
<file path=[Content_Types].xml><?xml version="1.0" encoding="utf-8"?>
<Types xmlns="http://schemas.openxmlformats.org/package/2006/content-types">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C8BA436" w14:textId="29FB9D74" w:rsidR="006363DD" w:rsidRDefault="006363DD" w:rsidP="006363DD">
      <w:pPr>
        <w:pStyle w:val="CRCoverPage"/>
        <w:tabs>
          <w:tab w:val="right" w:pos="9639"/>
        </w:tabs>
        <w:spacing w:after="0"/>
        <w:rPr>
          <w:b/>
          <w:i/>
          <w:noProof/>
          <w:sz w:val="28"/>
        </w:rPr>
      </w:pPr>
      <w:r>
        <w:rPr>
          <w:b/>
          <w:noProof/>
          <w:sz w:val="24"/>
        </w:rPr>
        <w:t>3GPP TSG-RAN WG1 Meeting #7</w:t>
      </w:r>
      <w:r w:rsidR="003962ED">
        <w:rPr>
          <w:b/>
          <w:noProof/>
          <w:sz w:val="24"/>
        </w:rPr>
        <w:t>7</w:t>
      </w:r>
      <w:r>
        <w:rPr>
          <w:b/>
          <w:i/>
          <w:noProof/>
          <w:sz w:val="24"/>
        </w:rPr>
        <w:t xml:space="preserve"> </w:t>
      </w:r>
      <w:r>
        <w:rPr>
          <w:b/>
          <w:i/>
          <w:noProof/>
          <w:sz w:val="28"/>
        </w:rPr>
        <w:tab/>
      </w:r>
      <w:r w:rsidR="00C9288F">
        <w:rPr>
          <w:b/>
          <w:i/>
          <w:noProof/>
          <w:sz w:val="28"/>
        </w:rPr>
        <w:t>R1-142420</w:t>
      </w:r>
    </w:p>
    <w:p w14:paraId="5FD96F90" w14:textId="34E07D1B" w:rsidR="006363DD" w:rsidRDefault="003962ED" w:rsidP="006363DD">
      <w:pPr>
        <w:pStyle w:val="CRCoverPage"/>
        <w:outlineLvl w:val="0"/>
        <w:rPr>
          <w:b/>
          <w:noProof/>
          <w:sz w:val="24"/>
        </w:rPr>
      </w:pPr>
      <w:r>
        <w:rPr>
          <w:b/>
          <w:noProof/>
          <w:sz w:val="24"/>
        </w:rPr>
        <w:t>Seoul, Korea</w:t>
      </w:r>
      <w:r w:rsidR="006363DD" w:rsidRPr="006363DD">
        <w:rPr>
          <w:b/>
          <w:noProof/>
          <w:sz w:val="24"/>
        </w:rPr>
        <w:t xml:space="preserve">, </w:t>
      </w:r>
      <w:r>
        <w:rPr>
          <w:b/>
          <w:noProof/>
          <w:sz w:val="24"/>
        </w:rPr>
        <w:t>May 19</w:t>
      </w:r>
      <w:r w:rsidR="006363DD" w:rsidRPr="006363DD">
        <w:rPr>
          <w:b/>
          <w:noProof/>
          <w:sz w:val="24"/>
        </w:rPr>
        <w:t xml:space="preserve"> – </w:t>
      </w:r>
      <w:r>
        <w:rPr>
          <w:b/>
          <w:noProof/>
          <w:sz w:val="24"/>
        </w:rPr>
        <w:t>23,</w:t>
      </w:r>
      <w:r w:rsidR="006363DD" w:rsidRPr="006363DD">
        <w:rPr>
          <w:b/>
          <w:noProof/>
          <w:sz w:val="24"/>
        </w:rPr>
        <w:t xml:space="preserve"> 2014</w:t>
      </w:r>
    </w:p>
    <w:p w14:paraId="182CE37A" w14:textId="77777777" w:rsidR="00683D85" w:rsidRDefault="00683D85" w:rsidP="006363DD">
      <w:pPr>
        <w:pStyle w:val="CRCoverPage"/>
        <w:outlineLvl w:val="0"/>
        <w:rPr>
          <w:b/>
          <w:noProof/>
          <w:sz w:val="24"/>
        </w:rPr>
      </w:pPr>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6363DD" w14:paraId="7BCF7800" w14:textId="77777777" w:rsidTr="006363DD">
        <w:tc>
          <w:tcPr>
            <w:tcW w:w="9641" w:type="dxa"/>
            <w:gridSpan w:val="9"/>
            <w:tcBorders>
              <w:top w:val="single" w:sz="4" w:space="0" w:color="auto"/>
              <w:left w:val="single" w:sz="4" w:space="0" w:color="auto"/>
              <w:right w:val="single" w:sz="4" w:space="0" w:color="auto"/>
            </w:tcBorders>
          </w:tcPr>
          <w:p w14:paraId="6691A0B7" w14:textId="77777777" w:rsidR="006363DD" w:rsidRDefault="006363DD" w:rsidP="006363DD">
            <w:pPr>
              <w:pStyle w:val="CRCoverPage"/>
              <w:spacing w:after="0"/>
              <w:jc w:val="right"/>
              <w:rPr>
                <w:i/>
                <w:noProof/>
              </w:rPr>
            </w:pPr>
            <w:r>
              <w:rPr>
                <w:i/>
                <w:noProof/>
                <w:sz w:val="14"/>
              </w:rPr>
              <w:t>CR-Form-v11</w:t>
            </w:r>
          </w:p>
        </w:tc>
      </w:tr>
      <w:tr w:rsidR="006363DD" w14:paraId="444E0B9A" w14:textId="77777777" w:rsidTr="006363DD">
        <w:tc>
          <w:tcPr>
            <w:tcW w:w="9641" w:type="dxa"/>
            <w:gridSpan w:val="9"/>
            <w:tcBorders>
              <w:left w:val="single" w:sz="4" w:space="0" w:color="auto"/>
              <w:right w:val="single" w:sz="4" w:space="0" w:color="auto"/>
            </w:tcBorders>
          </w:tcPr>
          <w:p w14:paraId="613B8AF0" w14:textId="09D25DD9" w:rsidR="006363DD" w:rsidRDefault="006363DD" w:rsidP="006363DD">
            <w:pPr>
              <w:pStyle w:val="CRCoverPage"/>
              <w:spacing w:after="0"/>
              <w:jc w:val="center"/>
              <w:rPr>
                <w:noProof/>
              </w:rPr>
            </w:pPr>
            <w:r>
              <w:rPr>
                <w:b/>
                <w:noProof/>
                <w:sz w:val="32"/>
              </w:rPr>
              <w:t>CHANGE REQUEST</w:t>
            </w:r>
            <w:bookmarkStart w:id="0" w:name="_GoBack"/>
            <w:bookmarkEnd w:id="0"/>
          </w:p>
        </w:tc>
      </w:tr>
      <w:tr w:rsidR="006363DD" w14:paraId="42E53482" w14:textId="77777777" w:rsidTr="006363DD">
        <w:tc>
          <w:tcPr>
            <w:tcW w:w="9641" w:type="dxa"/>
            <w:gridSpan w:val="9"/>
            <w:tcBorders>
              <w:left w:val="single" w:sz="4" w:space="0" w:color="auto"/>
              <w:right w:val="single" w:sz="4" w:space="0" w:color="auto"/>
            </w:tcBorders>
          </w:tcPr>
          <w:p w14:paraId="011FFACD" w14:textId="77777777" w:rsidR="006363DD" w:rsidRDefault="006363DD" w:rsidP="006363DD">
            <w:pPr>
              <w:pStyle w:val="CRCoverPage"/>
              <w:spacing w:after="0"/>
              <w:rPr>
                <w:noProof/>
                <w:sz w:val="8"/>
                <w:szCs w:val="8"/>
              </w:rPr>
            </w:pPr>
          </w:p>
        </w:tc>
      </w:tr>
      <w:tr w:rsidR="006363DD" w14:paraId="27FEE4E0" w14:textId="77777777" w:rsidTr="006363DD">
        <w:tc>
          <w:tcPr>
            <w:tcW w:w="142" w:type="dxa"/>
            <w:tcBorders>
              <w:left w:val="single" w:sz="4" w:space="0" w:color="auto"/>
            </w:tcBorders>
          </w:tcPr>
          <w:p w14:paraId="6E1C353E" w14:textId="77777777" w:rsidR="006363DD" w:rsidRDefault="006363DD" w:rsidP="006363DD">
            <w:pPr>
              <w:pStyle w:val="CRCoverPage"/>
              <w:spacing w:after="0"/>
              <w:jc w:val="right"/>
              <w:rPr>
                <w:noProof/>
              </w:rPr>
            </w:pPr>
          </w:p>
        </w:tc>
        <w:tc>
          <w:tcPr>
            <w:tcW w:w="2126" w:type="dxa"/>
            <w:shd w:val="pct30" w:color="FFFF00" w:fill="auto"/>
          </w:tcPr>
          <w:p w14:paraId="4B3384E8" w14:textId="505FFFF0" w:rsidR="006363DD" w:rsidRDefault="004433BD" w:rsidP="006363DD">
            <w:pPr>
              <w:pStyle w:val="CRCoverPage"/>
              <w:spacing w:after="0"/>
              <w:rPr>
                <w:b/>
                <w:noProof/>
                <w:sz w:val="28"/>
              </w:rPr>
            </w:pPr>
            <w:r>
              <w:rPr>
                <w:b/>
                <w:noProof/>
                <w:sz w:val="28"/>
              </w:rPr>
              <w:t>25.212</w:t>
            </w:r>
          </w:p>
        </w:tc>
        <w:tc>
          <w:tcPr>
            <w:tcW w:w="709" w:type="dxa"/>
          </w:tcPr>
          <w:p w14:paraId="127E9C04" w14:textId="77777777" w:rsidR="006363DD" w:rsidRDefault="006363DD" w:rsidP="006363DD">
            <w:pPr>
              <w:pStyle w:val="CRCoverPage"/>
              <w:spacing w:after="0"/>
              <w:jc w:val="center"/>
              <w:rPr>
                <w:noProof/>
              </w:rPr>
            </w:pPr>
            <w:r>
              <w:rPr>
                <w:b/>
                <w:noProof/>
                <w:sz w:val="28"/>
              </w:rPr>
              <w:t>CR</w:t>
            </w:r>
          </w:p>
        </w:tc>
        <w:tc>
          <w:tcPr>
            <w:tcW w:w="1276" w:type="dxa"/>
            <w:shd w:val="pct30" w:color="FFFF00" w:fill="auto"/>
          </w:tcPr>
          <w:p w14:paraId="1E33EFDD" w14:textId="0D10A31D" w:rsidR="006363DD" w:rsidRDefault="00C9288F" w:rsidP="006363DD">
            <w:pPr>
              <w:pStyle w:val="CRCoverPage"/>
              <w:spacing w:after="0"/>
              <w:rPr>
                <w:noProof/>
              </w:rPr>
            </w:pPr>
            <w:r>
              <w:rPr>
                <w:b/>
                <w:noProof/>
                <w:sz w:val="28"/>
              </w:rPr>
              <w:t>0328</w:t>
            </w:r>
          </w:p>
        </w:tc>
        <w:tc>
          <w:tcPr>
            <w:tcW w:w="709" w:type="dxa"/>
          </w:tcPr>
          <w:p w14:paraId="4985C3C8" w14:textId="77777777" w:rsidR="006363DD" w:rsidRDefault="006363DD" w:rsidP="006363DD">
            <w:pPr>
              <w:pStyle w:val="CRCoverPage"/>
              <w:tabs>
                <w:tab w:val="right" w:pos="625"/>
              </w:tabs>
              <w:spacing w:after="0"/>
              <w:jc w:val="center"/>
              <w:rPr>
                <w:noProof/>
              </w:rPr>
            </w:pPr>
            <w:r>
              <w:rPr>
                <w:b/>
                <w:bCs/>
                <w:noProof/>
                <w:sz w:val="28"/>
              </w:rPr>
              <w:t>rev</w:t>
            </w:r>
          </w:p>
        </w:tc>
        <w:tc>
          <w:tcPr>
            <w:tcW w:w="425" w:type="dxa"/>
            <w:shd w:val="pct30" w:color="FFFF00" w:fill="auto"/>
          </w:tcPr>
          <w:p w14:paraId="2BB4A8F9" w14:textId="77777777" w:rsidR="006363DD" w:rsidRDefault="006363DD" w:rsidP="006363DD">
            <w:pPr>
              <w:pStyle w:val="CRCoverPage"/>
              <w:spacing w:after="0"/>
              <w:jc w:val="center"/>
              <w:rPr>
                <w:b/>
                <w:noProof/>
              </w:rPr>
            </w:pPr>
            <w:r>
              <w:rPr>
                <w:b/>
                <w:noProof/>
                <w:sz w:val="32"/>
              </w:rPr>
              <w:t>-</w:t>
            </w:r>
          </w:p>
        </w:tc>
        <w:tc>
          <w:tcPr>
            <w:tcW w:w="2693" w:type="dxa"/>
          </w:tcPr>
          <w:p w14:paraId="4CC31FB7" w14:textId="77777777" w:rsidR="006363DD" w:rsidRDefault="006363DD" w:rsidP="006363D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14:paraId="74A47F5A" w14:textId="03435BE2" w:rsidR="006363DD" w:rsidRDefault="004433BD" w:rsidP="006363DD">
            <w:pPr>
              <w:pStyle w:val="CRCoverPage"/>
              <w:spacing w:after="0"/>
              <w:jc w:val="center"/>
              <w:rPr>
                <w:noProof/>
              </w:rPr>
            </w:pPr>
            <w:r>
              <w:rPr>
                <w:b/>
                <w:noProof/>
                <w:sz w:val="32"/>
              </w:rPr>
              <w:t>11.7</w:t>
            </w:r>
            <w:r w:rsidR="006363DD">
              <w:rPr>
                <w:b/>
                <w:noProof/>
                <w:sz w:val="32"/>
              </w:rPr>
              <w:t>.0</w:t>
            </w:r>
          </w:p>
        </w:tc>
        <w:tc>
          <w:tcPr>
            <w:tcW w:w="143" w:type="dxa"/>
            <w:tcBorders>
              <w:right w:val="single" w:sz="4" w:space="0" w:color="auto"/>
            </w:tcBorders>
          </w:tcPr>
          <w:p w14:paraId="65B691A9" w14:textId="77777777" w:rsidR="006363DD" w:rsidRDefault="006363DD" w:rsidP="006363DD">
            <w:pPr>
              <w:pStyle w:val="CRCoverPage"/>
              <w:spacing w:after="0"/>
              <w:rPr>
                <w:noProof/>
              </w:rPr>
            </w:pPr>
          </w:p>
        </w:tc>
      </w:tr>
      <w:tr w:rsidR="006363DD" w14:paraId="0DDEEE76" w14:textId="77777777" w:rsidTr="006363DD">
        <w:tc>
          <w:tcPr>
            <w:tcW w:w="9641" w:type="dxa"/>
            <w:gridSpan w:val="9"/>
            <w:tcBorders>
              <w:left w:val="single" w:sz="4" w:space="0" w:color="auto"/>
              <w:right w:val="single" w:sz="4" w:space="0" w:color="auto"/>
            </w:tcBorders>
          </w:tcPr>
          <w:p w14:paraId="789F2F1A" w14:textId="77777777" w:rsidR="006363DD" w:rsidRDefault="006363DD" w:rsidP="006363DD">
            <w:pPr>
              <w:pStyle w:val="CRCoverPage"/>
              <w:spacing w:after="0"/>
              <w:rPr>
                <w:noProof/>
              </w:rPr>
            </w:pPr>
          </w:p>
        </w:tc>
      </w:tr>
      <w:tr w:rsidR="006363DD" w14:paraId="03ECF3F4" w14:textId="77777777" w:rsidTr="006363DD">
        <w:tc>
          <w:tcPr>
            <w:tcW w:w="9641" w:type="dxa"/>
            <w:gridSpan w:val="9"/>
            <w:tcBorders>
              <w:top w:val="single" w:sz="4" w:space="0" w:color="auto"/>
            </w:tcBorders>
          </w:tcPr>
          <w:p w14:paraId="3C6EDBA4" w14:textId="77777777" w:rsidR="006363DD" w:rsidRPr="00F25D98" w:rsidRDefault="006363DD" w:rsidP="006363DD">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3" w:history="1">
              <w:r>
                <w:rPr>
                  <w:rStyle w:val="Hyperlink"/>
                  <w:rFonts w:cs="Arial"/>
                  <w:i/>
                  <w:noProof/>
                </w:rPr>
                <w:t>http://www.3gpp.org/Change-Requests</w:t>
              </w:r>
            </w:hyperlink>
            <w:r w:rsidRPr="00F25D98">
              <w:rPr>
                <w:rFonts w:cs="Arial"/>
                <w:i/>
                <w:noProof/>
              </w:rPr>
              <w:t>.</w:t>
            </w:r>
          </w:p>
        </w:tc>
      </w:tr>
      <w:tr w:rsidR="006363DD" w14:paraId="1F01FE3E" w14:textId="77777777" w:rsidTr="006363DD">
        <w:tc>
          <w:tcPr>
            <w:tcW w:w="9641" w:type="dxa"/>
            <w:gridSpan w:val="9"/>
          </w:tcPr>
          <w:p w14:paraId="34579528" w14:textId="77777777" w:rsidR="006363DD" w:rsidRDefault="006363DD" w:rsidP="006363DD">
            <w:pPr>
              <w:pStyle w:val="CRCoverPage"/>
              <w:spacing w:after="0"/>
              <w:rPr>
                <w:noProof/>
                <w:sz w:val="8"/>
                <w:szCs w:val="8"/>
              </w:rPr>
            </w:pPr>
          </w:p>
        </w:tc>
      </w:tr>
    </w:tbl>
    <w:p w14:paraId="2A835AC7" w14:textId="77777777" w:rsidR="006363DD" w:rsidRDefault="006363DD" w:rsidP="006363D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6363DD" w14:paraId="5302C0A6" w14:textId="77777777" w:rsidTr="006363DD">
        <w:tc>
          <w:tcPr>
            <w:tcW w:w="2835" w:type="dxa"/>
          </w:tcPr>
          <w:p w14:paraId="0C3E5E5C" w14:textId="77777777" w:rsidR="006363DD" w:rsidRDefault="006363DD" w:rsidP="006363DD">
            <w:pPr>
              <w:pStyle w:val="CRCoverPage"/>
              <w:tabs>
                <w:tab w:val="right" w:pos="2751"/>
              </w:tabs>
              <w:spacing w:after="0"/>
              <w:rPr>
                <w:b/>
                <w:i/>
                <w:noProof/>
              </w:rPr>
            </w:pPr>
            <w:r>
              <w:rPr>
                <w:b/>
                <w:i/>
                <w:noProof/>
              </w:rPr>
              <w:t>Proposed change affects:</w:t>
            </w:r>
          </w:p>
        </w:tc>
        <w:tc>
          <w:tcPr>
            <w:tcW w:w="1418" w:type="dxa"/>
          </w:tcPr>
          <w:p w14:paraId="4FB6AFA3" w14:textId="77777777" w:rsidR="006363DD" w:rsidRDefault="006363DD" w:rsidP="006363DD">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E7CCD3E" w14:textId="77777777" w:rsidR="006363DD" w:rsidRDefault="006363DD" w:rsidP="006363DD">
            <w:pPr>
              <w:pStyle w:val="CRCoverPage"/>
              <w:spacing w:after="0"/>
              <w:jc w:val="center"/>
              <w:rPr>
                <w:b/>
                <w:caps/>
                <w:noProof/>
              </w:rPr>
            </w:pPr>
          </w:p>
        </w:tc>
        <w:tc>
          <w:tcPr>
            <w:tcW w:w="709" w:type="dxa"/>
            <w:tcBorders>
              <w:left w:val="single" w:sz="4" w:space="0" w:color="auto"/>
            </w:tcBorders>
          </w:tcPr>
          <w:p w14:paraId="04DA92E0" w14:textId="77777777" w:rsidR="006363DD" w:rsidRDefault="006363DD" w:rsidP="006363DD">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50415C90" w14:textId="77777777" w:rsidR="006363DD" w:rsidRDefault="006363DD" w:rsidP="006363DD">
            <w:pPr>
              <w:pStyle w:val="CRCoverPage"/>
              <w:spacing w:after="0"/>
              <w:jc w:val="center"/>
              <w:rPr>
                <w:b/>
                <w:caps/>
                <w:noProof/>
              </w:rPr>
            </w:pPr>
            <w:r>
              <w:rPr>
                <w:b/>
                <w:caps/>
                <w:noProof/>
              </w:rPr>
              <w:t>x</w:t>
            </w:r>
          </w:p>
        </w:tc>
        <w:tc>
          <w:tcPr>
            <w:tcW w:w="2126" w:type="dxa"/>
          </w:tcPr>
          <w:p w14:paraId="7688DB33" w14:textId="77777777" w:rsidR="006363DD" w:rsidRDefault="006363DD" w:rsidP="006363DD">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B4E1A07" w14:textId="77777777" w:rsidR="006363DD" w:rsidRDefault="006363DD" w:rsidP="006363DD">
            <w:pPr>
              <w:pStyle w:val="CRCoverPage"/>
              <w:spacing w:after="0"/>
              <w:jc w:val="center"/>
              <w:rPr>
                <w:b/>
                <w:caps/>
                <w:noProof/>
              </w:rPr>
            </w:pPr>
            <w:r>
              <w:rPr>
                <w:b/>
                <w:caps/>
                <w:noProof/>
              </w:rPr>
              <w:t>x</w:t>
            </w:r>
          </w:p>
        </w:tc>
        <w:tc>
          <w:tcPr>
            <w:tcW w:w="1418" w:type="dxa"/>
            <w:tcBorders>
              <w:left w:val="nil"/>
            </w:tcBorders>
          </w:tcPr>
          <w:p w14:paraId="7E496AF6" w14:textId="77777777" w:rsidR="006363DD" w:rsidRDefault="006363DD" w:rsidP="006363DD">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61995946" w14:textId="77777777" w:rsidR="006363DD" w:rsidRDefault="006363DD" w:rsidP="006363DD">
            <w:pPr>
              <w:pStyle w:val="CRCoverPage"/>
              <w:spacing w:after="0"/>
              <w:jc w:val="center"/>
              <w:rPr>
                <w:b/>
                <w:bCs/>
                <w:caps/>
                <w:noProof/>
              </w:rPr>
            </w:pPr>
          </w:p>
        </w:tc>
      </w:tr>
    </w:tbl>
    <w:p w14:paraId="2BA58190" w14:textId="77777777" w:rsidR="006363DD" w:rsidRDefault="006363DD" w:rsidP="006363DD">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6363DD" w14:paraId="45C4B81A" w14:textId="77777777" w:rsidTr="006363DD">
        <w:tc>
          <w:tcPr>
            <w:tcW w:w="9641" w:type="dxa"/>
            <w:gridSpan w:val="11"/>
          </w:tcPr>
          <w:p w14:paraId="07684250" w14:textId="77777777" w:rsidR="006363DD" w:rsidRDefault="006363DD" w:rsidP="006363DD">
            <w:pPr>
              <w:pStyle w:val="CRCoverPage"/>
              <w:spacing w:after="0"/>
              <w:rPr>
                <w:noProof/>
                <w:sz w:val="8"/>
                <w:szCs w:val="8"/>
              </w:rPr>
            </w:pPr>
          </w:p>
        </w:tc>
      </w:tr>
      <w:tr w:rsidR="006363DD" w14:paraId="34F314FF" w14:textId="77777777" w:rsidTr="006363DD">
        <w:tc>
          <w:tcPr>
            <w:tcW w:w="1843" w:type="dxa"/>
            <w:tcBorders>
              <w:top w:val="single" w:sz="4" w:space="0" w:color="auto"/>
              <w:left w:val="single" w:sz="4" w:space="0" w:color="auto"/>
            </w:tcBorders>
          </w:tcPr>
          <w:p w14:paraId="26D78A66" w14:textId="77777777" w:rsidR="006363DD" w:rsidRDefault="006363DD" w:rsidP="006363DD">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14:paraId="35E53370" w14:textId="48182B29"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5DF5ABC1" w14:textId="77777777" w:rsidTr="006363DD">
        <w:tc>
          <w:tcPr>
            <w:tcW w:w="1843" w:type="dxa"/>
            <w:tcBorders>
              <w:left w:val="single" w:sz="4" w:space="0" w:color="auto"/>
            </w:tcBorders>
          </w:tcPr>
          <w:p w14:paraId="6C795526"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05C47CD5" w14:textId="77777777" w:rsidR="006363DD" w:rsidRDefault="006363DD" w:rsidP="006363DD">
            <w:pPr>
              <w:pStyle w:val="CRCoverPage"/>
              <w:spacing w:after="0"/>
              <w:rPr>
                <w:noProof/>
                <w:sz w:val="8"/>
                <w:szCs w:val="8"/>
              </w:rPr>
            </w:pPr>
          </w:p>
        </w:tc>
      </w:tr>
      <w:tr w:rsidR="006363DD" w14:paraId="57896C4F" w14:textId="77777777" w:rsidTr="006363DD">
        <w:tc>
          <w:tcPr>
            <w:tcW w:w="1843" w:type="dxa"/>
            <w:tcBorders>
              <w:left w:val="single" w:sz="4" w:space="0" w:color="auto"/>
            </w:tcBorders>
          </w:tcPr>
          <w:p w14:paraId="34CAE3AE" w14:textId="77777777" w:rsidR="006363DD" w:rsidRDefault="006363DD" w:rsidP="006363DD">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14:paraId="668D5882" w14:textId="76B877AF" w:rsidR="006363DD" w:rsidRDefault="003962ED" w:rsidP="006363DD">
            <w:pPr>
              <w:pStyle w:val="CRCoverPage"/>
              <w:spacing w:after="0"/>
              <w:ind w:left="100"/>
              <w:rPr>
                <w:noProof/>
              </w:rPr>
            </w:pPr>
            <w:r>
              <w:rPr>
                <w:noProof/>
              </w:rPr>
              <w:t>Ericsson</w:t>
            </w:r>
          </w:p>
        </w:tc>
      </w:tr>
      <w:tr w:rsidR="006363DD" w14:paraId="0062A97D" w14:textId="77777777" w:rsidTr="006363DD">
        <w:tc>
          <w:tcPr>
            <w:tcW w:w="1843" w:type="dxa"/>
            <w:tcBorders>
              <w:left w:val="single" w:sz="4" w:space="0" w:color="auto"/>
            </w:tcBorders>
          </w:tcPr>
          <w:p w14:paraId="4E0D00EB" w14:textId="77777777" w:rsidR="006363DD" w:rsidRDefault="006363DD" w:rsidP="006363DD">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14:paraId="63E918A0" w14:textId="361043EF" w:rsidR="006363DD" w:rsidRDefault="006363DD" w:rsidP="006363DD">
            <w:pPr>
              <w:pStyle w:val="CRCoverPage"/>
              <w:spacing w:after="0"/>
              <w:ind w:left="100"/>
              <w:rPr>
                <w:noProof/>
              </w:rPr>
            </w:pPr>
            <w:r>
              <w:rPr>
                <w:noProof/>
              </w:rPr>
              <w:t>R</w:t>
            </w:r>
            <w:r w:rsidR="00F36BA5">
              <w:rPr>
                <w:noProof/>
              </w:rPr>
              <w:t>AN</w:t>
            </w:r>
            <w:r>
              <w:rPr>
                <w:noProof/>
              </w:rPr>
              <w:t>1</w:t>
            </w:r>
          </w:p>
        </w:tc>
      </w:tr>
      <w:tr w:rsidR="006363DD" w14:paraId="597B6DB3" w14:textId="77777777" w:rsidTr="006363DD">
        <w:tc>
          <w:tcPr>
            <w:tcW w:w="1843" w:type="dxa"/>
            <w:tcBorders>
              <w:left w:val="single" w:sz="4" w:space="0" w:color="auto"/>
            </w:tcBorders>
          </w:tcPr>
          <w:p w14:paraId="640CE172" w14:textId="77777777" w:rsidR="006363DD" w:rsidRDefault="006363DD" w:rsidP="006363DD">
            <w:pPr>
              <w:pStyle w:val="CRCoverPage"/>
              <w:spacing w:after="0"/>
              <w:rPr>
                <w:b/>
                <w:i/>
                <w:noProof/>
                <w:sz w:val="8"/>
                <w:szCs w:val="8"/>
              </w:rPr>
            </w:pPr>
          </w:p>
        </w:tc>
        <w:tc>
          <w:tcPr>
            <w:tcW w:w="7798" w:type="dxa"/>
            <w:gridSpan w:val="10"/>
            <w:tcBorders>
              <w:right w:val="single" w:sz="4" w:space="0" w:color="auto"/>
            </w:tcBorders>
          </w:tcPr>
          <w:p w14:paraId="5D31C5BB" w14:textId="77777777" w:rsidR="006363DD" w:rsidRDefault="006363DD" w:rsidP="006363DD">
            <w:pPr>
              <w:pStyle w:val="CRCoverPage"/>
              <w:spacing w:after="0"/>
              <w:rPr>
                <w:noProof/>
                <w:sz w:val="8"/>
                <w:szCs w:val="8"/>
              </w:rPr>
            </w:pPr>
          </w:p>
        </w:tc>
      </w:tr>
      <w:tr w:rsidR="006363DD" w14:paraId="5D0D253F" w14:textId="77777777" w:rsidTr="006363DD">
        <w:tc>
          <w:tcPr>
            <w:tcW w:w="1843" w:type="dxa"/>
            <w:tcBorders>
              <w:left w:val="single" w:sz="4" w:space="0" w:color="auto"/>
            </w:tcBorders>
          </w:tcPr>
          <w:p w14:paraId="6F2C52E7" w14:textId="77777777" w:rsidR="006363DD" w:rsidRDefault="006363DD" w:rsidP="006363DD">
            <w:pPr>
              <w:pStyle w:val="CRCoverPage"/>
              <w:tabs>
                <w:tab w:val="right" w:pos="1759"/>
              </w:tabs>
              <w:spacing w:after="0"/>
              <w:rPr>
                <w:b/>
                <w:i/>
                <w:noProof/>
              </w:rPr>
            </w:pPr>
            <w:r>
              <w:rPr>
                <w:b/>
                <w:i/>
                <w:noProof/>
              </w:rPr>
              <w:t>Work item code:</w:t>
            </w:r>
          </w:p>
        </w:tc>
        <w:tc>
          <w:tcPr>
            <w:tcW w:w="3260" w:type="dxa"/>
            <w:gridSpan w:val="5"/>
            <w:shd w:val="pct30" w:color="FFFF00" w:fill="auto"/>
          </w:tcPr>
          <w:p w14:paraId="127550D2" w14:textId="78D06DA7" w:rsidR="006363DD" w:rsidRDefault="003962ED" w:rsidP="006363DD">
            <w:pPr>
              <w:pStyle w:val="CRCoverPage"/>
              <w:spacing w:after="0"/>
              <w:ind w:left="100"/>
              <w:rPr>
                <w:noProof/>
              </w:rPr>
            </w:pPr>
            <w:r w:rsidRPr="003962ED">
              <w:rPr>
                <w:rFonts w:cs="Arial"/>
              </w:rPr>
              <w:t>UTRA_SIBenh</w:t>
            </w:r>
          </w:p>
        </w:tc>
        <w:tc>
          <w:tcPr>
            <w:tcW w:w="994" w:type="dxa"/>
            <w:gridSpan w:val="2"/>
            <w:tcBorders>
              <w:left w:val="nil"/>
            </w:tcBorders>
          </w:tcPr>
          <w:p w14:paraId="39AA4728" w14:textId="77777777" w:rsidR="006363DD" w:rsidRDefault="006363DD" w:rsidP="006363DD">
            <w:pPr>
              <w:pStyle w:val="CRCoverPage"/>
              <w:spacing w:after="0"/>
              <w:ind w:right="100"/>
              <w:rPr>
                <w:noProof/>
              </w:rPr>
            </w:pPr>
          </w:p>
        </w:tc>
        <w:tc>
          <w:tcPr>
            <w:tcW w:w="1417" w:type="dxa"/>
            <w:gridSpan w:val="2"/>
            <w:tcBorders>
              <w:left w:val="nil"/>
            </w:tcBorders>
          </w:tcPr>
          <w:p w14:paraId="54788C37" w14:textId="77777777" w:rsidR="006363DD" w:rsidRDefault="006363DD" w:rsidP="006363DD">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A80D26" w14:textId="6268EB90" w:rsidR="006363DD" w:rsidRDefault="006363DD" w:rsidP="0005606C">
            <w:pPr>
              <w:pStyle w:val="CRCoverPage"/>
              <w:spacing w:after="0"/>
              <w:ind w:left="100"/>
              <w:rPr>
                <w:noProof/>
              </w:rPr>
            </w:pPr>
            <w:r>
              <w:rPr>
                <w:noProof/>
              </w:rPr>
              <w:t>2014-</w:t>
            </w:r>
            <w:r w:rsidR="00855660">
              <w:rPr>
                <w:noProof/>
              </w:rPr>
              <w:t>05-09</w:t>
            </w:r>
          </w:p>
        </w:tc>
      </w:tr>
      <w:tr w:rsidR="006363DD" w14:paraId="3CA74BB7" w14:textId="77777777" w:rsidTr="006363DD">
        <w:tc>
          <w:tcPr>
            <w:tcW w:w="1843" w:type="dxa"/>
            <w:tcBorders>
              <w:left w:val="single" w:sz="4" w:space="0" w:color="auto"/>
            </w:tcBorders>
          </w:tcPr>
          <w:p w14:paraId="5C5AD5CD" w14:textId="77777777" w:rsidR="006363DD" w:rsidRDefault="006363DD" w:rsidP="006363DD">
            <w:pPr>
              <w:pStyle w:val="CRCoverPage"/>
              <w:spacing w:after="0"/>
              <w:rPr>
                <w:b/>
                <w:i/>
                <w:noProof/>
                <w:sz w:val="8"/>
                <w:szCs w:val="8"/>
              </w:rPr>
            </w:pPr>
          </w:p>
        </w:tc>
        <w:tc>
          <w:tcPr>
            <w:tcW w:w="1560" w:type="dxa"/>
            <w:gridSpan w:val="4"/>
          </w:tcPr>
          <w:p w14:paraId="23C8F33D" w14:textId="77777777" w:rsidR="006363DD" w:rsidRDefault="006363DD" w:rsidP="006363DD">
            <w:pPr>
              <w:pStyle w:val="CRCoverPage"/>
              <w:spacing w:after="0"/>
              <w:rPr>
                <w:noProof/>
                <w:sz w:val="8"/>
                <w:szCs w:val="8"/>
              </w:rPr>
            </w:pPr>
          </w:p>
        </w:tc>
        <w:tc>
          <w:tcPr>
            <w:tcW w:w="2694" w:type="dxa"/>
            <w:gridSpan w:val="3"/>
          </w:tcPr>
          <w:p w14:paraId="6F2835DC" w14:textId="77777777" w:rsidR="006363DD" w:rsidRDefault="006363DD" w:rsidP="006363DD">
            <w:pPr>
              <w:pStyle w:val="CRCoverPage"/>
              <w:spacing w:after="0"/>
              <w:rPr>
                <w:noProof/>
                <w:sz w:val="8"/>
                <w:szCs w:val="8"/>
              </w:rPr>
            </w:pPr>
          </w:p>
        </w:tc>
        <w:tc>
          <w:tcPr>
            <w:tcW w:w="1417" w:type="dxa"/>
            <w:gridSpan w:val="2"/>
          </w:tcPr>
          <w:p w14:paraId="74A73CCB" w14:textId="77777777" w:rsidR="006363DD" w:rsidRDefault="006363DD" w:rsidP="006363DD">
            <w:pPr>
              <w:pStyle w:val="CRCoverPage"/>
              <w:spacing w:after="0"/>
              <w:rPr>
                <w:noProof/>
                <w:sz w:val="8"/>
                <w:szCs w:val="8"/>
              </w:rPr>
            </w:pPr>
          </w:p>
        </w:tc>
        <w:tc>
          <w:tcPr>
            <w:tcW w:w="2127" w:type="dxa"/>
            <w:tcBorders>
              <w:right w:val="single" w:sz="4" w:space="0" w:color="auto"/>
            </w:tcBorders>
          </w:tcPr>
          <w:p w14:paraId="4ED42BF6" w14:textId="77777777" w:rsidR="006363DD" w:rsidRDefault="006363DD" w:rsidP="006363DD">
            <w:pPr>
              <w:pStyle w:val="CRCoverPage"/>
              <w:spacing w:after="0"/>
              <w:rPr>
                <w:noProof/>
                <w:sz w:val="8"/>
                <w:szCs w:val="8"/>
              </w:rPr>
            </w:pPr>
          </w:p>
        </w:tc>
      </w:tr>
      <w:tr w:rsidR="006363DD" w14:paraId="47B1BE00" w14:textId="77777777" w:rsidTr="006363DD">
        <w:trPr>
          <w:cantSplit/>
        </w:trPr>
        <w:tc>
          <w:tcPr>
            <w:tcW w:w="1843" w:type="dxa"/>
            <w:tcBorders>
              <w:left w:val="single" w:sz="4" w:space="0" w:color="auto"/>
            </w:tcBorders>
          </w:tcPr>
          <w:p w14:paraId="79109307" w14:textId="77777777" w:rsidR="006363DD" w:rsidRDefault="006363DD" w:rsidP="006363DD">
            <w:pPr>
              <w:pStyle w:val="CRCoverPage"/>
              <w:tabs>
                <w:tab w:val="right" w:pos="1759"/>
              </w:tabs>
              <w:spacing w:after="0"/>
              <w:rPr>
                <w:b/>
                <w:i/>
                <w:noProof/>
              </w:rPr>
            </w:pPr>
            <w:r>
              <w:rPr>
                <w:b/>
                <w:i/>
                <w:noProof/>
              </w:rPr>
              <w:t>Category:</w:t>
            </w:r>
          </w:p>
        </w:tc>
        <w:tc>
          <w:tcPr>
            <w:tcW w:w="425" w:type="dxa"/>
            <w:shd w:val="pct30" w:color="FFFF00" w:fill="auto"/>
          </w:tcPr>
          <w:p w14:paraId="0BE574CC" w14:textId="3358A80D" w:rsidR="006363DD" w:rsidRDefault="0005606C" w:rsidP="006363DD">
            <w:pPr>
              <w:pStyle w:val="CRCoverPage"/>
              <w:spacing w:after="0"/>
              <w:ind w:left="100"/>
              <w:rPr>
                <w:b/>
                <w:noProof/>
              </w:rPr>
            </w:pPr>
            <w:r>
              <w:rPr>
                <w:b/>
                <w:noProof/>
              </w:rPr>
              <w:t>B</w:t>
            </w:r>
          </w:p>
        </w:tc>
        <w:tc>
          <w:tcPr>
            <w:tcW w:w="3829" w:type="dxa"/>
            <w:gridSpan w:val="6"/>
            <w:tcBorders>
              <w:left w:val="nil"/>
            </w:tcBorders>
          </w:tcPr>
          <w:p w14:paraId="7CBE7652" w14:textId="77777777" w:rsidR="006363DD" w:rsidRDefault="006363DD" w:rsidP="006363DD">
            <w:pPr>
              <w:pStyle w:val="CRCoverPage"/>
              <w:spacing w:after="0"/>
              <w:rPr>
                <w:noProof/>
              </w:rPr>
            </w:pPr>
          </w:p>
        </w:tc>
        <w:tc>
          <w:tcPr>
            <w:tcW w:w="1417" w:type="dxa"/>
            <w:gridSpan w:val="2"/>
            <w:tcBorders>
              <w:left w:val="nil"/>
            </w:tcBorders>
          </w:tcPr>
          <w:p w14:paraId="31CE1B2E" w14:textId="77777777" w:rsidR="006363DD" w:rsidRDefault="006363DD" w:rsidP="006363DD">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AF5830F" w14:textId="2B9ACBE6" w:rsidR="006363DD" w:rsidRDefault="006363DD" w:rsidP="006363DD">
            <w:pPr>
              <w:pStyle w:val="CRCoverPage"/>
              <w:spacing w:after="0"/>
              <w:ind w:left="100"/>
              <w:rPr>
                <w:noProof/>
              </w:rPr>
            </w:pPr>
            <w:r>
              <w:rPr>
                <w:noProof/>
              </w:rPr>
              <w:t>Rel-1</w:t>
            </w:r>
            <w:r w:rsidR="0005606C">
              <w:rPr>
                <w:noProof/>
              </w:rPr>
              <w:t>2</w:t>
            </w:r>
          </w:p>
        </w:tc>
      </w:tr>
      <w:tr w:rsidR="006363DD" w14:paraId="17B85565" w14:textId="77777777" w:rsidTr="006363DD">
        <w:tc>
          <w:tcPr>
            <w:tcW w:w="1843" w:type="dxa"/>
            <w:tcBorders>
              <w:left w:val="single" w:sz="4" w:space="0" w:color="auto"/>
              <w:bottom w:val="single" w:sz="4" w:space="0" w:color="auto"/>
            </w:tcBorders>
          </w:tcPr>
          <w:p w14:paraId="08D2E0E4" w14:textId="77777777" w:rsidR="006363DD" w:rsidRDefault="006363DD" w:rsidP="006363DD">
            <w:pPr>
              <w:pStyle w:val="CRCoverPage"/>
              <w:spacing w:after="0"/>
              <w:rPr>
                <w:b/>
                <w:i/>
                <w:noProof/>
              </w:rPr>
            </w:pPr>
          </w:p>
        </w:tc>
        <w:tc>
          <w:tcPr>
            <w:tcW w:w="4678" w:type="dxa"/>
            <w:gridSpan w:val="8"/>
            <w:tcBorders>
              <w:bottom w:val="single" w:sz="4" w:space="0" w:color="auto"/>
            </w:tcBorders>
          </w:tcPr>
          <w:p w14:paraId="1D0A4AF8" w14:textId="77777777" w:rsidR="006363DD" w:rsidRDefault="006363DD" w:rsidP="006363DD">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EEAD227" w14:textId="77777777" w:rsidR="006363DD" w:rsidRDefault="006363DD" w:rsidP="006363DD">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18CF5A4" w14:textId="77777777" w:rsidR="006363DD" w:rsidRPr="007C2097" w:rsidRDefault="006363DD" w:rsidP="006363DD">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Rel-4</w:t>
            </w:r>
            <w:r>
              <w:rPr>
                <w:i/>
                <w:noProof/>
                <w:sz w:val="18"/>
              </w:rPr>
              <w:tab/>
              <w:t>(Release 4)</w:t>
            </w:r>
            <w:r>
              <w:rPr>
                <w:i/>
                <w:noProof/>
                <w:sz w:val="18"/>
              </w:rPr>
              <w:br/>
              <w:t>Rel-5</w:t>
            </w:r>
            <w:r>
              <w:rPr>
                <w:i/>
                <w:noProof/>
                <w:sz w:val="18"/>
              </w:rPr>
              <w:tab/>
              <w:t>(Release 5)</w:t>
            </w:r>
            <w:r>
              <w:rPr>
                <w:i/>
                <w:noProof/>
                <w:sz w:val="18"/>
              </w:rPr>
              <w:br/>
              <w:t>Rel-6</w:t>
            </w:r>
            <w:r>
              <w:rPr>
                <w:i/>
                <w:noProof/>
                <w:sz w:val="18"/>
              </w:rPr>
              <w:tab/>
              <w:t>(Release 6)</w:t>
            </w:r>
            <w:r>
              <w:rPr>
                <w:i/>
                <w:noProof/>
                <w:sz w:val="18"/>
              </w:rPr>
              <w:br/>
              <w:t>Rel-7</w:t>
            </w:r>
            <w:r>
              <w:rPr>
                <w:i/>
                <w:noProof/>
                <w:sz w:val="18"/>
              </w:rPr>
              <w:tab/>
              <w:t>(Release 7)</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t>Rel-13</w:t>
            </w:r>
            <w:r>
              <w:rPr>
                <w:i/>
                <w:noProof/>
                <w:sz w:val="18"/>
              </w:rPr>
              <w:tab/>
              <w:t>(Release 13)</w:t>
            </w:r>
          </w:p>
        </w:tc>
      </w:tr>
      <w:tr w:rsidR="006363DD" w14:paraId="1D64941E" w14:textId="77777777" w:rsidTr="006363DD">
        <w:tc>
          <w:tcPr>
            <w:tcW w:w="1843" w:type="dxa"/>
          </w:tcPr>
          <w:p w14:paraId="15B0BBBE" w14:textId="77777777" w:rsidR="006363DD" w:rsidRDefault="006363DD" w:rsidP="006363DD">
            <w:pPr>
              <w:pStyle w:val="CRCoverPage"/>
              <w:spacing w:after="0"/>
              <w:rPr>
                <w:b/>
                <w:i/>
                <w:noProof/>
                <w:sz w:val="8"/>
                <w:szCs w:val="8"/>
              </w:rPr>
            </w:pPr>
          </w:p>
        </w:tc>
        <w:tc>
          <w:tcPr>
            <w:tcW w:w="7798" w:type="dxa"/>
            <w:gridSpan w:val="10"/>
          </w:tcPr>
          <w:p w14:paraId="381F21E8" w14:textId="77777777" w:rsidR="006363DD" w:rsidRDefault="006363DD" w:rsidP="006363DD">
            <w:pPr>
              <w:pStyle w:val="CRCoverPage"/>
              <w:spacing w:after="0"/>
              <w:rPr>
                <w:noProof/>
                <w:sz w:val="8"/>
                <w:szCs w:val="8"/>
              </w:rPr>
            </w:pPr>
          </w:p>
        </w:tc>
      </w:tr>
      <w:tr w:rsidR="006363DD" w14:paraId="255EFB4E" w14:textId="77777777" w:rsidTr="006363DD">
        <w:tc>
          <w:tcPr>
            <w:tcW w:w="2268" w:type="dxa"/>
            <w:gridSpan w:val="2"/>
            <w:tcBorders>
              <w:top w:val="single" w:sz="4" w:space="0" w:color="auto"/>
              <w:left w:val="single" w:sz="4" w:space="0" w:color="auto"/>
            </w:tcBorders>
          </w:tcPr>
          <w:p w14:paraId="369301FD" w14:textId="77777777" w:rsidR="006363DD" w:rsidRDefault="006363DD" w:rsidP="006363DD">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14:paraId="40C01E80" w14:textId="32EA03EB" w:rsidR="006363DD" w:rsidRDefault="006363DD" w:rsidP="006363DD">
            <w:pPr>
              <w:pStyle w:val="CRCoverPage"/>
              <w:spacing w:after="0"/>
              <w:ind w:left="100"/>
              <w:rPr>
                <w:noProof/>
              </w:rPr>
            </w:pPr>
            <w:r w:rsidRPr="006363DD">
              <w:rPr>
                <w:noProof/>
              </w:rPr>
              <w:t xml:space="preserve">Introduction of </w:t>
            </w:r>
            <w:r w:rsidR="003962ED" w:rsidRPr="003962ED">
              <w:rPr>
                <w:noProof/>
              </w:rPr>
              <w:t>Enhanced Broadcast of System Information</w:t>
            </w:r>
          </w:p>
        </w:tc>
      </w:tr>
      <w:tr w:rsidR="006363DD" w14:paraId="7B830E60" w14:textId="77777777" w:rsidTr="006363DD">
        <w:tc>
          <w:tcPr>
            <w:tcW w:w="2268" w:type="dxa"/>
            <w:gridSpan w:val="2"/>
            <w:tcBorders>
              <w:left w:val="single" w:sz="4" w:space="0" w:color="auto"/>
            </w:tcBorders>
          </w:tcPr>
          <w:p w14:paraId="47DB9AE7"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4ED27944" w14:textId="77777777" w:rsidR="006363DD" w:rsidRDefault="006363DD" w:rsidP="006363DD">
            <w:pPr>
              <w:pStyle w:val="CRCoverPage"/>
              <w:spacing w:after="0"/>
              <w:rPr>
                <w:noProof/>
                <w:sz w:val="8"/>
                <w:szCs w:val="8"/>
              </w:rPr>
            </w:pPr>
          </w:p>
        </w:tc>
      </w:tr>
      <w:tr w:rsidR="006363DD" w14:paraId="5224C60E" w14:textId="77777777" w:rsidTr="006363DD">
        <w:tc>
          <w:tcPr>
            <w:tcW w:w="2268" w:type="dxa"/>
            <w:gridSpan w:val="2"/>
            <w:tcBorders>
              <w:left w:val="single" w:sz="4" w:space="0" w:color="auto"/>
            </w:tcBorders>
          </w:tcPr>
          <w:p w14:paraId="6DCB6F8F" w14:textId="77777777" w:rsidR="006363DD" w:rsidRDefault="006363DD" w:rsidP="006363DD">
            <w:pPr>
              <w:pStyle w:val="CRCoverPage"/>
              <w:tabs>
                <w:tab w:val="right" w:pos="2184"/>
              </w:tabs>
              <w:spacing w:after="0"/>
              <w:rPr>
                <w:b/>
                <w:i/>
                <w:noProof/>
              </w:rPr>
            </w:pPr>
            <w:r>
              <w:rPr>
                <w:b/>
                <w:i/>
                <w:noProof/>
              </w:rPr>
              <w:t>Summary of change:</w:t>
            </w:r>
          </w:p>
        </w:tc>
        <w:tc>
          <w:tcPr>
            <w:tcW w:w="7373" w:type="dxa"/>
            <w:gridSpan w:val="9"/>
            <w:tcBorders>
              <w:right w:val="single" w:sz="4" w:space="0" w:color="auto"/>
            </w:tcBorders>
            <w:shd w:val="pct30" w:color="FFFF00" w:fill="auto"/>
          </w:tcPr>
          <w:p w14:paraId="0A614F1D" w14:textId="2B8BBDBF" w:rsidR="006363DD" w:rsidRDefault="003962ED" w:rsidP="003962ED">
            <w:pPr>
              <w:pStyle w:val="CRCoverPage"/>
              <w:spacing w:after="0"/>
              <w:ind w:left="100"/>
              <w:rPr>
                <w:noProof/>
              </w:rPr>
            </w:pPr>
            <w:r>
              <w:rPr>
                <w:noProof/>
              </w:rPr>
              <w:t xml:space="preserve">S-BCH and its mapping to S-CCPCH is </w:t>
            </w:r>
            <w:r w:rsidR="006363DD">
              <w:rPr>
                <w:noProof/>
              </w:rPr>
              <w:t>introduced</w:t>
            </w:r>
          </w:p>
        </w:tc>
      </w:tr>
      <w:tr w:rsidR="006363DD" w14:paraId="6F9DC1B7" w14:textId="77777777" w:rsidTr="006363DD">
        <w:tc>
          <w:tcPr>
            <w:tcW w:w="2268" w:type="dxa"/>
            <w:gridSpan w:val="2"/>
            <w:tcBorders>
              <w:left w:val="single" w:sz="4" w:space="0" w:color="auto"/>
            </w:tcBorders>
          </w:tcPr>
          <w:p w14:paraId="67CEDB9A"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05CB9EF5" w14:textId="77777777" w:rsidR="006363DD" w:rsidRDefault="006363DD" w:rsidP="006363DD">
            <w:pPr>
              <w:pStyle w:val="CRCoverPage"/>
              <w:spacing w:after="0"/>
              <w:rPr>
                <w:noProof/>
                <w:sz w:val="8"/>
                <w:szCs w:val="8"/>
              </w:rPr>
            </w:pPr>
          </w:p>
        </w:tc>
      </w:tr>
      <w:tr w:rsidR="006363DD" w14:paraId="5ECC8DED" w14:textId="77777777" w:rsidTr="006363DD">
        <w:tc>
          <w:tcPr>
            <w:tcW w:w="2268" w:type="dxa"/>
            <w:gridSpan w:val="2"/>
            <w:tcBorders>
              <w:left w:val="single" w:sz="4" w:space="0" w:color="auto"/>
              <w:bottom w:val="single" w:sz="4" w:space="0" w:color="auto"/>
            </w:tcBorders>
          </w:tcPr>
          <w:p w14:paraId="121D89D6" w14:textId="77777777" w:rsidR="006363DD" w:rsidRDefault="006363DD" w:rsidP="006363DD">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14:paraId="123D9011" w14:textId="281854B0" w:rsidR="006363DD" w:rsidRDefault="006363DD" w:rsidP="006363DD">
            <w:pPr>
              <w:pStyle w:val="CRCoverPage"/>
              <w:spacing w:after="0"/>
              <w:ind w:left="100"/>
              <w:rPr>
                <w:noProof/>
              </w:rPr>
            </w:pPr>
            <w:r>
              <w:rPr>
                <w:noProof/>
              </w:rPr>
              <w:t xml:space="preserve">No introduction of </w:t>
            </w:r>
            <w:r w:rsidR="003962ED" w:rsidRPr="003962ED">
              <w:rPr>
                <w:noProof/>
              </w:rPr>
              <w:t>Enhanced Broadcast of System Information</w:t>
            </w:r>
          </w:p>
        </w:tc>
      </w:tr>
      <w:tr w:rsidR="006363DD" w14:paraId="6F304D32" w14:textId="77777777" w:rsidTr="006363DD">
        <w:tc>
          <w:tcPr>
            <w:tcW w:w="2268" w:type="dxa"/>
            <w:gridSpan w:val="2"/>
          </w:tcPr>
          <w:p w14:paraId="686DAE50" w14:textId="77777777" w:rsidR="006363DD" w:rsidRDefault="006363DD" w:rsidP="006363DD">
            <w:pPr>
              <w:pStyle w:val="CRCoverPage"/>
              <w:spacing w:after="0"/>
              <w:rPr>
                <w:b/>
                <w:i/>
                <w:noProof/>
                <w:sz w:val="8"/>
                <w:szCs w:val="8"/>
              </w:rPr>
            </w:pPr>
          </w:p>
        </w:tc>
        <w:tc>
          <w:tcPr>
            <w:tcW w:w="7373" w:type="dxa"/>
            <w:gridSpan w:val="9"/>
          </w:tcPr>
          <w:p w14:paraId="52C51E82" w14:textId="77777777" w:rsidR="006363DD" w:rsidRDefault="006363DD" w:rsidP="006363DD">
            <w:pPr>
              <w:pStyle w:val="CRCoverPage"/>
              <w:spacing w:after="0"/>
              <w:rPr>
                <w:noProof/>
                <w:sz w:val="8"/>
                <w:szCs w:val="8"/>
              </w:rPr>
            </w:pPr>
          </w:p>
        </w:tc>
      </w:tr>
      <w:tr w:rsidR="006363DD" w14:paraId="496A7C00" w14:textId="77777777" w:rsidTr="006363DD">
        <w:tc>
          <w:tcPr>
            <w:tcW w:w="2268" w:type="dxa"/>
            <w:gridSpan w:val="2"/>
            <w:tcBorders>
              <w:top w:val="single" w:sz="4" w:space="0" w:color="auto"/>
              <w:left w:val="single" w:sz="4" w:space="0" w:color="auto"/>
            </w:tcBorders>
          </w:tcPr>
          <w:p w14:paraId="2B0E6D8D" w14:textId="77777777" w:rsidR="006363DD" w:rsidRDefault="006363DD" w:rsidP="006363DD">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14:paraId="638D93C3" w14:textId="3B108E15" w:rsidR="006363DD" w:rsidRDefault="00A06ED4" w:rsidP="006363DD">
            <w:pPr>
              <w:pStyle w:val="CRCoverPage"/>
              <w:spacing w:after="0"/>
              <w:ind w:left="100"/>
              <w:rPr>
                <w:noProof/>
              </w:rPr>
            </w:pPr>
            <w:r w:rsidRPr="00A06ED4">
              <w:t>3.3, 4.2, 4.2.3, 4.2.13.6A, 4.2.14</w:t>
            </w:r>
          </w:p>
        </w:tc>
      </w:tr>
      <w:tr w:rsidR="006363DD" w14:paraId="4CF94249" w14:textId="77777777" w:rsidTr="006363DD">
        <w:tc>
          <w:tcPr>
            <w:tcW w:w="2268" w:type="dxa"/>
            <w:gridSpan w:val="2"/>
            <w:tcBorders>
              <w:left w:val="single" w:sz="4" w:space="0" w:color="auto"/>
            </w:tcBorders>
          </w:tcPr>
          <w:p w14:paraId="1523F5E0" w14:textId="77777777" w:rsidR="006363DD" w:rsidRDefault="006363DD" w:rsidP="006363DD">
            <w:pPr>
              <w:pStyle w:val="CRCoverPage"/>
              <w:spacing w:after="0"/>
              <w:rPr>
                <w:b/>
                <w:i/>
                <w:noProof/>
                <w:sz w:val="8"/>
                <w:szCs w:val="8"/>
              </w:rPr>
            </w:pPr>
          </w:p>
        </w:tc>
        <w:tc>
          <w:tcPr>
            <w:tcW w:w="7373" w:type="dxa"/>
            <w:gridSpan w:val="9"/>
            <w:tcBorders>
              <w:right w:val="single" w:sz="4" w:space="0" w:color="auto"/>
            </w:tcBorders>
          </w:tcPr>
          <w:p w14:paraId="1F9C5F1B" w14:textId="77777777" w:rsidR="006363DD" w:rsidRDefault="006363DD" w:rsidP="006363DD">
            <w:pPr>
              <w:pStyle w:val="CRCoverPage"/>
              <w:spacing w:after="0"/>
              <w:rPr>
                <w:noProof/>
                <w:sz w:val="8"/>
                <w:szCs w:val="8"/>
              </w:rPr>
            </w:pPr>
          </w:p>
        </w:tc>
      </w:tr>
      <w:tr w:rsidR="006363DD" w14:paraId="51F2D160" w14:textId="77777777" w:rsidTr="006363DD">
        <w:tc>
          <w:tcPr>
            <w:tcW w:w="2268" w:type="dxa"/>
            <w:gridSpan w:val="2"/>
            <w:tcBorders>
              <w:left w:val="single" w:sz="4" w:space="0" w:color="auto"/>
            </w:tcBorders>
          </w:tcPr>
          <w:p w14:paraId="1170BC32" w14:textId="77777777" w:rsidR="006363DD" w:rsidRDefault="006363DD" w:rsidP="006363DD">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2CF07D31" w14:textId="77777777" w:rsidR="006363DD" w:rsidRDefault="006363DD" w:rsidP="006363DD">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0FF8F07" w14:textId="77777777" w:rsidR="006363DD" w:rsidRDefault="006363DD" w:rsidP="006363DD">
            <w:pPr>
              <w:pStyle w:val="CRCoverPage"/>
              <w:spacing w:after="0"/>
              <w:jc w:val="center"/>
              <w:rPr>
                <w:b/>
                <w:caps/>
                <w:noProof/>
              </w:rPr>
            </w:pPr>
            <w:r>
              <w:rPr>
                <w:b/>
                <w:caps/>
                <w:noProof/>
              </w:rPr>
              <w:t>N</w:t>
            </w:r>
          </w:p>
        </w:tc>
        <w:tc>
          <w:tcPr>
            <w:tcW w:w="2977" w:type="dxa"/>
            <w:gridSpan w:val="3"/>
          </w:tcPr>
          <w:p w14:paraId="071ECB4D" w14:textId="77777777" w:rsidR="006363DD" w:rsidRDefault="006363DD" w:rsidP="006363DD">
            <w:pPr>
              <w:pStyle w:val="CRCoverPage"/>
              <w:tabs>
                <w:tab w:val="right" w:pos="2893"/>
              </w:tabs>
              <w:spacing w:after="0"/>
              <w:rPr>
                <w:noProof/>
              </w:rPr>
            </w:pPr>
          </w:p>
        </w:tc>
        <w:tc>
          <w:tcPr>
            <w:tcW w:w="3828" w:type="dxa"/>
            <w:gridSpan w:val="4"/>
            <w:tcBorders>
              <w:right w:val="single" w:sz="4" w:space="0" w:color="auto"/>
            </w:tcBorders>
            <w:shd w:val="clear" w:color="FFFF00" w:fill="auto"/>
          </w:tcPr>
          <w:p w14:paraId="4369EE96" w14:textId="77777777" w:rsidR="006363DD" w:rsidRDefault="006363DD" w:rsidP="006363DD">
            <w:pPr>
              <w:pStyle w:val="CRCoverPage"/>
              <w:spacing w:after="0"/>
              <w:ind w:left="99"/>
              <w:rPr>
                <w:noProof/>
              </w:rPr>
            </w:pPr>
          </w:p>
        </w:tc>
      </w:tr>
      <w:tr w:rsidR="006363DD" w14:paraId="0001B946" w14:textId="77777777" w:rsidTr="006363DD">
        <w:tc>
          <w:tcPr>
            <w:tcW w:w="2268" w:type="dxa"/>
            <w:gridSpan w:val="2"/>
            <w:tcBorders>
              <w:left w:val="single" w:sz="4" w:space="0" w:color="auto"/>
            </w:tcBorders>
          </w:tcPr>
          <w:p w14:paraId="6B572464" w14:textId="77777777" w:rsidR="006363DD" w:rsidRDefault="006363DD" w:rsidP="006363DD">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091C0C57" w14:textId="2E41E9C7" w:rsidR="006363DD" w:rsidRDefault="0005606C" w:rsidP="006363DD">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4120A66" w14:textId="75D2ACF3" w:rsidR="006363DD" w:rsidRDefault="006363DD" w:rsidP="006363DD">
            <w:pPr>
              <w:pStyle w:val="CRCoverPage"/>
              <w:spacing w:after="0"/>
              <w:jc w:val="center"/>
              <w:rPr>
                <w:b/>
                <w:caps/>
                <w:noProof/>
              </w:rPr>
            </w:pPr>
          </w:p>
        </w:tc>
        <w:tc>
          <w:tcPr>
            <w:tcW w:w="2977" w:type="dxa"/>
            <w:gridSpan w:val="3"/>
          </w:tcPr>
          <w:p w14:paraId="1325A5A7" w14:textId="77777777" w:rsidR="006363DD" w:rsidRDefault="006363DD" w:rsidP="006363DD">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14:paraId="1B7D515E" w14:textId="181AE138" w:rsidR="00DF7C03" w:rsidRDefault="00B23B66" w:rsidP="00DF7C03">
            <w:pPr>
              <w:pStyle w:val="CRCoverPage"/>
              <w:spacing w:after="0"/>
              <w:ind w:left="99"/>
              <w:rPr>
                <w:noProof/>
              </w:rPr>
            </w:pPr>
            <w:r>
              <w:rPr>
                <w:noProof/>
              </w:rPr>
              <w:t>25.211</w:t>
            </w:r>
            <w:r w:rsidR="00DF7C03">
              <w:rPr>
                <w:noProof/>
              </w:rPr>
              <w:t>, 25.213, 25.214</w:t>
            </w:r>
          </w:p>
          <w:p w14:paraId="31A75665" w14:textId="77777777" w:rsidR="00DF7C03" w:rsidRDefault="00DF7C03" w:rsidP="00DF7C03">
            <w:pPr>
              <w:pStyle w:val="CRCoverPage"/>
              <w:spacing w:after="0"/>
              <w:ind w:left="99"/>
              <w:rPr>
                <w:noProof/>
              </w:rPr>
            </w:pPr>
            <w:r w:rsidRPr="00763251">
              <w:rPr>
                <w:noProof/>
              </w:rPr>
              <w:t xml:space="preserve">25.300, 25.301, 25.302, </w:t>
            </w:r>
            <w:r>
              <w:rPr>
                <w:noProof/>
              </w:rPr>
              <w:t>25.304, 25.306, 25.321, 25.331</w:t>
            </w:r>
          </w:p>
          <w:p w14:paraId="7BAA32F6" w14:textId="77777777" w:rsidR="00DF7C03" w:rsidRDefault="00DF7C03" w:rsidP="00DF7C03">
            <w:pPr>
              <w:pStyle w:val="CRCoverPage"/>
              <w:spacing w:after="0"/>
              <w:ind w:left="99"/>
              <w:rPr>
                <w:noProof/>
              </w:rPr>
            </w:pPr>
            <w:r>
              <w:rPr>
                <w:noProof/>
              </w:rPr>
              <w:t>25.433</w:t>
            </w:r>
          </w:p>
          <w:p w14:paraId="2650ACCB" w14:textId="4B71F224" w:rsidR="0005606C" w:rsidRDefault="00DF7C03" w:rsidP="00DF7C03">
            <w:pPr>
              <w:pStyle w:val="CRCoverPage"/>
              <w:spacing w:after="0"/>
              <w:ind w:left="99"/>
              <w:rPr>
                <w:noProof/>
              </w:rPr>
            </w:pPr>
            <w:r w:rsidRPr="00763251">
              <w:rPr>
                <w:noProof/>
              </w:rPr>
              <w:t>25.101, 25.133</w:t>
            </w:r>
          </w:p>
        </w:tc>
      </w:tr>
      <w:tr w:rsidR="006363DD" w14:paraId="385D7443" w14:textId="77777777" w:rsidTr="006363DD">
        <w:tc>
          <w:tcPr>
            <w:tcW w:w="2268" w:type="dxa"/>
            <w:gridSpan w:val="2"/>
            <w:tcBorders>
              <w:left w:val="single" w:sz="4" w:space="0" w:color="auto"/>
            </w:tcBorders>
          </w:tcPr>
          <w:p w14:paraId="5D2D5785" w14:textId="77777777" w:rsidR="006363DD" w:rsidRDefault="006363DD" w:rsidP="006363DD">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2F835FC9"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DFE7AE2" w14:textId="77777777" w:rsidR="006363DD" w:rsidRDefault="006363DD" w:rsidP="006363DD">
            <w:pPr>
              <w:pStyle w:val="CRCoverPage"/>
              <w:spacing w:after="0"/>
              <w:jc w:val="center"/>
              <w:rPr>
                <w:b/>
                <w:caps/>
                <w:noProof/>
              </w:rPr>
            </w:pPr>
            <w:r>
              <w:rPr>
                <w:b/>
                <w:caps/>
                <w:noProof/>
              </w:rPr>
              <w:t>x</w:t>
            </w:r>
          </w:p>
        </w:tc>
        <w:tc>
          <w:tcPr>
            <w:tcW w:w="2977" w:type="dxa"/>
            <w:gridSpan w:val="3"/>
          </w:tcPr>
          <w:p w14:paraId="06BD1A47" w14:textId="77777777" w:rsidR="006363DD" w:rsidRDefault="006363DD" w:rsidP="006363DD">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14:paraId="1FA5D808" w14:textId="0F39DBA7" w:rsidR="006363DD" w:rsidRDefault="006363DD" w:rsidP="006363DD">
            <w:pPr>
              <w:pStyle w:val="CRCoverPage"/>
              <w:spacing w:after="0"/>
              <w:ind w:left="99"/>
              <w:rPr>
                <w:noProof/>
              </w:rPr>
            </w:pPr>
          </w:p>
        </w:tc>
      </w:tr>
      <w:tr w:rsidR="006363DD" w14:paraId="11825D33" w14:textId="77777777" w:rsidTr="006363DD">
        <w:tc>
          <w:tcPr>
            <w:tcW w:w="2268" w:type="dxa"/>
            <w:gridSpan w:val="2"/>
            <w:tcBorders>
              <w:left w:val="single" w:sz="4" w:space="0" w:color="auto"/>
            </w:tcBorders>
          </w:tcPr>
          <w:p w14:paraId="74420182" w14:textId="77777777" w:rsidR="006363DD" w:rsidRDefault="006363DD" w:rsidP="006363DD">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2340C9E5" w14:textId="77777777" w:rsidR="006363DD" w:rsidRDefault="006363DD" w:rsidP="006363DD">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078E1ECD" w14:textId="77777777" w:rsidR="006363DD" w:rsidRDefault="006363DD" w:rsidP="006363DD">
            <w:pPr>
              <w:pStyle w:val="CRCoverPage"/>
              <w:spacing w:after="0"/>
              <w:jc w:val="center"/>
              <w:rPr>
                <w:b/>
                <w:caps/>
                <w:noProof/>
              </w:rPr>
            </w:pPr>
            <w:r>
              <w:rPr>
                <w:b/>
                <w:caps/>
                <w:noProof/>
              </w:rPr>
              <w:t>x</w:t>
            </w:r>
          </w:p>
        </w:tc>
        <w:tc>
          <w:tcPr>
            <w:tcW w:w="2977" w:type="dxa"/>
            <w:gridSpan w:val="3"/>
          </w:tcPr>
          <w:p w14:paraId="72405252" w14:textId="77777777" w:rsidR="006363DD" w:rsidRDefault="006363DD" w:rsidP="006363DD">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14:paraId="28A3084E" w14:textId="6D6322C5" w:rsidR="006363DD" w:rsidRDefault="006363DD" w:rsidP="006363DD">
            <w:pPr>
              <w:pStyle w:val="CRCoverPage"/>
              <w:spacing w:after="0"/>
              <w:ind w:left="99"/>
              <w:rPr>
                <w:noProof/>
              </w:rPr>
            </w:pPr>
          </w:p>
        </w:tc>
      </w:tr>
      <w:tr w:rsidR="006363DD" w14:paraId="328BE5B5" w14:textId="77777777" w:rsidTr="006363DD">
        <w:tc>
          <w:tcPr>
            <w:tcW w:w="2268" w:type="dxa"/>
            <w:gridSpan w:val="2"/>
            <w:tcBorders>
              <w:left w:val="single" w:sz="4" w:space="0" w:color="auto"/>
            </w:tcBorders>
          </w:tcPr>
          <w:p w14:paraId="513E1E3B" w14:textId="77777777" w:rsidR="006363DD" w:rsidRDefault="006363DD" w:rsidP="006363DD">
            <w:pPr>
              <w:pStyle w:val="CRCoverPage"/>
              <w:spacing w:after="0"/>
              <w:rPr>
                <w:b/>
                <w:i/>
                <w:noProof/>
              </w:rPr>
            </w:pPr>
          </w:p>
        </w:tc>
        <w:tc>
          <w:tcPr>
            <w:tcW w:w="7373" w:type="dxa"/>
            <w:gridSpan w:val="9"/>
            <w:tcBorders>
              <w:right w:val="single" w:sz="4" w:space="0" w:color="auto"/>
            </w:tcBorders>
          </w:tcPr>
          <w:p w14:paraId="571A99D2" w14:textId="77777777" w:rsidR="006363DD" w:rsidRDefault="006363DD" w:rsidP="006363DD">
            <w:pPr>
              <w:pStyle w:val="CRCoverPage"/>
              <w:spacing w:after="0"/>
              <w:rPr>
                <w:noProof/>
              </w:rPr>
            </w:pPr>
          </w:p>
        </w:tc>
      </w:tr>
      <w:tr w:rsidR="006363DD" w14:paraId="4D9EF584" w14:textId="77777777" w:rsidTr="006363DD">
        <w:tc>
          <w:tcPr>
            <w:tcW w:w="2268" w:type="dxa"/>
            <w:gridSpan w:val="2"/>
            <w:tcBorders>
              <w:left w:val="single" w:sz="4" w:space="0" w:color="auto"/>
              <w:bottom w:val="single" w:sz="4" w:space="0" w:color="auto"/>
            </w:tcBorders>
          </w:tcPr>
          <w:p w14:paraId="3BF8111E" w14:textId="77777777" w:rsidR="006363DD" w:rsidRDefault="006363DD" w:rsidP="006363DD">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14:paraId="73137C93" w14:textId="1C3119DD" w:rsidR="006363DD" w:rsidRPr="00A02E70" w:rsidRDefault="006363DD" w:rsidP="006363DD">
            <w:pPr>
              <w:pStyle w:val="CRCoverPage"/>
              <w:spacing w:after="0"/>
              <w:ind w:left="100"/>
              <w:rPr>
                <w:noProof/>
              </w:rPr>
            </w:pPr>
          </w:p>
        </w:tc>
      </w:tr>
    </w:tbl>
    <w:p w14:paraId="663DA8EF" w14:textId="77777777" w:rsidR="006363DD" w:rsidRDefault="006363DD" w:rsidP="006363DD">
      <w:pPr>
        <w:pStyle w:val="CRCoverPage"/>
        <w:spacing w:after="0"/>
        <w:rPr>
          <w:noProof/>
          <w:sz w:val="8"/>
          <w:szCs w:val="8"/>
        </w:rPr>
      </w:pPr>
    </w:p>
    <w:p w14:paraId="22B9FD3E" w14:textId="77777777" w:rsidR="006363DD" w:rsidRDefault="006363DD" w:rsidP="006363DD">
      <w:pPr>
        <w:pStyle w:val="CRCoverPage"/>
        <w:spacing w:after="0"/>
        <w:rPr>
          <w:noProof/>
          <w:sz w:val="8"/>
          <w:szCs w:val="8"/>
        </w:rPr>
      </w:pPr>
    </w:p>
    <w:p w14:paraId="0C4E8B99" w14:textId="77777777" w:rsidR="006363DD" w:rsidRDefault="006363DD" w:rsidP="006363DD">
      <w:pPr>
        <w:pStyle w:val="CRCoverPage"/>
        <w:spacing w:after="0"/>
        <w:jc w:val="both"/>
        <w:rPr>
          <w:rFonts w:cs="Arial"/>
          <w:highlight w:val="yellow"/>
        </w:rPr>
      </w:pPr>
    </w:p>
    <w:p w14:paraId="1F1C0F80" w14:textId="77777777" w:rsidR="006363DD" w:rsidRPr="006363DD" w:rsidRDefault="006363DD">
      <w:pPr>
        <w:spacing w:after="0"/>
        <w:rPr>
          <w:rFonts w:ascii="Arial" w:hAnsi="Arial" w:cs="Arial"/>
        </w:rPr>
      </w:pPr>
      <w:r w:rsidRPr="006363DD">
        <w:rPr>
          <w:rFonts w:cs="Arial"/>
        </w:rPr>
        <w:br w:type="page"/>
      </w:r>
    </w:p>
    <w:p w14:paraId="10C83B86" w14:textId="23742934" w:rsidR="006363DD" w:rsidRDefault="006363DD" w:rsidP="006363DD">
      <w:pPr>
        <w:pStyle w:val="CRCoverPage"/>
        <w:spacing w:after="0"/>
        <w:jc w:val="both"/>
        <w:rPr>
          <w:rFonts w:cs="Arial"/>
          <w:highlight w:val="yellow"/>
        </w:rPr>
      </w:pPr>
      <w:r>
        <w:rPr>
          <w:rFonts w:cs="Arial"/>
          <w:highlight w:val="yellow"/>
        </w:rPr>
        <w:lastRenderedPageBreak/>
        <w:t>[---------------------------</w:t>
      </w:r>
      <w:r w:rsidR="006F023F">
        <w:rPr>
          <w:rFonts w:cs="Arial"/>
          <w:highlight w:val="yellow"/>
        </w:rPr>
        <w:t xml:space="preserve">------------------------------- </w:t>
      </w:r>
      <w:r w:rsidRPr="006363DD">
        <w:rPr>
          <w:rFonts w:cs="Arial"/>
          <w:b/>
          <w:highlight w:val="yellow"/>
        </w:rPr>
        <w:t>Text Start</w:t>
      </w:r>
      <w:r w:rsidR="006F023F">
        <w:rPr>
          <w:rFonts w:cs="Arial"/>
          <w:b/>
          <w:highlight w:val="yellow"/>
        </w:rPr>
        <w:t xml:space="preserve"> </w:t>
      </w:r>
      <w:r>
        <w:rPr>
          <w:rFonts w:cs="Arial"/>
          <w:highlight w:val="yellow"/>
        </w:rPr>
        <w:t>--------------------------------------------------------------------]</w:t>
      </w:r>
    </w:p>
    <w:p w14:paraId="3E8D5BD4" w14:textId="77777777" w:rsidR="00A12300" w:rsidRDefault="00A12300" w:rsidP="00A12300">
      <w:pPr>
        <w:pStyle w:val="Heading1"/>
      </w:pPr>
      <w:bookmarkStart w:id="2" w:name="_Toc382425084"/>
      <w:r>
        <w:t>1</w:t>
      </w:r>
      <w:r>
        <w:tab/>
        <w:t>Scope</w:t>
      </w:r>
      <w:bookmarkEnd w:id="2"/>
    </w:p>
    <w:p w14:paraId="5008AE3B" w14:textId="77777777" w:rsidR="00A12300" w:rsidRDefault="00A12300" w:rsidP="00A12300">
      <w:r>
        <w:t>The present document describes the characteristics of the Layer 1 multiplexing and channel coding in the FDD mode of UTRA.</w:t>
      </w:r>
    </w:p>
    <w:p w14:paraId="7810DB95" w14:textId="77777777" w:rsidR="00A12300" w:rsidRDefault="00A12300" w:rsidP="00A12300">
      <w:pPr>
        <w:pStyle w:val="Heading1"/>
      </w:pPr>
      <w:bookmarkStart w:id="3" w:name="_Toc382425085"/>
      <w:r>
        <w:t>2</w:t>
      </w:r>
      <w:r>
        <w:tab/>
        <w:t>References</w:t>
      </w:r>
      <w:bookmarkEnd w:id="3"/>
    </w:p>
    <w:p w14:paraId="39C4CE47" w14:textId="77777777" w:rsidR="00A12300" w:rsidRDefault="00A12300" w:rsidP="00A12300">
      <w:r>
        <w:t>The following documents contain provisions which, through reference in this text, constitute provisions of the present document.</w:t>
      </w:r>
    </w:p>
    <w:p w14:paraId="4E2A49E4" w14:textId="77777777" w:rsidR="00A12300" w:rsidRDefault="00A12300" w:rsidP="00A12300">
      <w:pPr>
        <w:pStyle w:val="ListBullet"/>
        <w:numPr>
          <w:ilvl w:val="0"/>
          <w:numId w:val="1"/>
        </w:numPr>
        <w:overflowPunct w:val="0"/>
        <w:autoSpaceDE w:val="0"/>
        <w:autoSpaceDN w:val="0"/>
        <w:adjustRightInd w:val="0"/>
        <w:ind w:left="568" w:hanging="284"/>
      </w:pPr>
      <w:r>
        <w:t>References are either specific (identified by date of publication, edition number, version number, etc.) or non</w:t>
      </w:r>
      <w:r>
        <w:noBreakHyphen/>
        <w:t>specific.</w:t>
      </w:r>
    </w:p>
    <w:p w14:paraId="47619056" w14:textId="77777777" w:rsidR="00A12300" w:rsidRDefault="00A12300" w:rsidP="00A12300">
      <w:pPr>
        <w:pStyle w:val="ListBullet"/>
        <w:numPr>
          <w:ilvl w:val="0"/>
          <w:numId w:val="1"/>
        </w:numPr>
        <w:overflowPunct w:val="0"/>
        <w:autoSpaceDE w:val="0"/>
        <w:autoSpaceDN w:val="0"/>
        <w:adjustRightInd w:val="0"/>
        <w:ind w:left="568" w:hanging="284"/>
      </w:pPr>
      <w:r>
        <w:t>For a specific reference, subsequent revisions do not apply.</w:t>
      </w:r>
    </w:p>
    <w:p w14:paraId="04EB0B49" w14:textId="77777777" w:rsidR="00A12300" w:rsidRDefault="00A12300" w:rsidP="00A12300">
      <w:pPr>
        <w:pStyle w:val="ListBullet"/>
        <w:numPr>
          <w:ilvl w:val="0"/>
          <w:numId w:val="1"/>
        </w:numPr>
        <w:overflowPunct w:val="0"/>
        <w:autoSpaceDE w:val="0"/>
        <w:autoSpaceDN w:val="0"/>
        <w:adjustRightInd w:val="0"/>
        <w:ind w:left="568" w:hanging="284"/>
      </w:pPr>
      <w:r>
        <w:t>For a non-specific reference, the latest version applies.</w:t>
      </w:r>
    </w:p>
    <w:p w14:paraId="481CB368" w14:textId="77777777" w:rsidR="00A12300" w:rsidRDefault="00A12300" w:rsidP="00A12300">
      <w:pPr>
        <w:pStyle w:val="EX"/>
      </w:pPr>
      <w:r>
        <w:t>[1]</w:t>
      </w:r>
      <w:r>
        <w:tab/>
        <w:t>3GPP TS 25.201: "Physical layer - General Description".</w:t>
      </w:r>
    </w:p>
    <w:p w14:paraId="101B65FD" w14:textId="77777777" w:rsidR="00A12300" w:rsidRDefault="00A12300" w:rsidP="00A12300">
      <w:pPr>
        <w:pStyle w:val="EX"/>
      </w:pPr>
      <w:r>
        <w:t>[2]</w:t>
      </w:r>
      <w:r>
        <w:tab/>
        <w:t>3GPP TS 25.211: "Physical channels and mapping of transport channels onto physical channels (FDD)".</w:t>
      </w:r>
    </w:p>
    <w:p w14:paraId="06246026" w14:textId="77777777" w:rsidR="00A12300" w:rsidRDefault="00A12300" w:rsidP="00A12300">
      <w:pPr>
        <w:pStyle w:val="EX"/>
      </w:pPr>
      <w:r>
        <w:t>[3]</w:t>
      </w:r>
      <w:r>
        <w:tab/>
        <w:t>3GPP TS 25.213: "Spreading and modulation (FDD)".</w:t>
      </w:r>
    </w:p>
    <w:p w14:paraId="3C893EFD" w14:textId="77777777" w:rsidR="00A12300" w:rsidRDefault="00A12300" w:rsidP="00A12300">
      <w:pPr>
        <w:pStyle w:val="EX"/>
      </w:pPr>
      <w:r>
        <w:t>[4]</w:t>
      </w:r>
      <w:r>
        <w:tab/>
        <w:t>3GPP TS 25.214: "Physical layer procedures (FDD)".</w:t>
      </w:r>
    </w:p>
    <w:p w14:paraId="784237B0" w14:textId="77777777" w:rsidR="00A12300" w:rsidRDefault="00A12300" w:rsidP="00A12300">
      <w:pPr>
        <w:pStyle w:val="EX"/>
      </w:pPr>
      <w:r>
        <w:t>[5]</w:t>
      </w:r>
      <w:r>
        <w:tab/>
        <w:t>3GPP TS 25.215: "Physical layer – Measurements (FDD)".</w:t>
      </w:r>
    </w:p>
    <w:p w14:paraId="1F5F5B97" w14:textId="77777777" w:rsidR="00A12300" w:rsidRDefault="00A12300" w:rsidP="00A12300">
      <w:pPr>
        <w:pStyle w:val="EX"/>
      </w:pPr>
      <w:r>
        <w:t>[6]</w:t>
      </w:r>
      <w:r>
        <w:tab/>
        <w:t>3GPP TS 25.221: "Physical channels and mapping of transport channels onto physical channels (TDD)".</w:t>
      </w:r>
    </w:p>
    <w:p w14:paraId="2849850D" w14:textId="77777777" w:rsidR="00A12300" w:rsidRDefault="00A12300" w:rsidP="00A12300">
      <w:pPr>
        <w:pStyle w:val="EX"/>
      </w:pPr>
      <w:r>
        <w:t>[7]</w:t>
      </w:r>
      <w:r>
        <w:tab/>
        <w:t>3GPP TS 25.222: "Multiplexing and channel coding (TDD)".</w:t>
      </w:r>
    </w:p>
    <w:p w14:paraId="27820B5B" w14:textId="77777777" w:rsidR="00A12300" w:rsidRDefault="00A12300" w:rsidP="00A12300">
      <w:pPr>
        <w:pStyle w:val="EX"/>
      </w:pPr>
      <w:r>
        <w:t>[8]</w:t>
      </w:r>
      <w:r>
        <w:tab/>
        <w:t>3GPP TS 25.223: "Spreading and modulation (TDD)".</w:t>
      </w:r>
    </w:p>
    <w:p w14:paraId="42FA6E69" w14:textId="77777777" w:rsidR="00A12300" w:rsidRDefault="00A12300" w:rsidP="00A12300">
      <w:pPr>
        <w:pStyle w:val="EX"/>
      </w:pPr>
      <w:r>
        <w:t>[9]</w:t>
      </w:r>
      <w:r>
        <w:tab/>
        <w:t>3GPP TS 25.224: "Physical layer procedures (TDD)".</w:t>
      </w:r>
    </w:p>
    <w:p w14:paraId="1C6A8F82" w14:textId="77777777" w:rsidR="00A12300" w:rsidRDefault="00A12300" w:rsidP="00A12300">
      <w:pPr>
        <w:pStyle w:val="EX"/>
      </w:pPr>
      <w:r>
        <w:t>[10]</w:t>
      </w:r>
      <w:r>
        <w:tab/>
        <w:t>3GPP TS 25.225: "Physical layer – Measurements (TDD)".</w:t>
      </w:r>
    </w:p>
    <w:p w14:paraId="3F102E24" w14:textId="77777777" w:rsidR="00A12300" w:rsidRDefault="00A12300" w:rsidP="00A12300">
      <w:pPr>
        <w:pStyle w:val="EX"/>
      </w:pPr>
      <w:r>
        <w:t>[11]</w:t>
      </w:r>
      <w:r>
        <w:tab/>
        <w:t>3GPP TS 25.302: "Services Provided by the Physical Layer".</w:t>
      </w:r>
    </w:p>
    <w:p w14:paraId="6AC6F298" w14:textId="77777777" w:rsidR="00A12300" w:rsidRPr="00A12300" w:rsidRDefault="00A12300" w:rsidP="00A12300">
      <w:pPr>
        <w:pStyle w:val="EX"/>
        <w:rPr>
          <w:lang w:val="en-US"/>
        </w:rPr>
      </w:pPr>
      <w:r w:rsidRPr="00A12300">
        <w:rPr>
          <w:lang w:val="en-US"/>
        </w:rPr>
        <w:t>[12]</w:t>
      </w:r>
      <w:r w:rsidRPr="00A12300">
        <w:rPr>
          <w:lang w:val="en-US"/>
        </w:rPr>
        <w:tab/>
        <w:t>3GPP TS 25.402: "Synchronization in UTRAN, Stage 2".</w:t>
      </w:r>
    </w:p>
    <w:p w14:paraId="6D55910D" w14:textId="77777777" w:rsidR="00A12300" w:rsidRDefault="00A12300" w:rsidP="00A12300">
      <w:pPr>
        <w:pStyle w:val="EX"/>
      </w:pPr>
      <w:r>
        <w:t>[13]</w:t>
      </w:r>
      <w:r>
        <w:tab/>
        <w:t>3GPP TS 25.331: "Radio Resource Control (RRC); Protocol Specification".</w:t>
      </w:r>
    </w:p>
    <w:p w14:paraId="06AA85DB" w14:textId="77777777" w:rsidR="00A12300" w:rsidRDefault="00A12300" w:rsidP="00A12300">
      <w:pPr>
        <w:pStyle w:val="EX"/>
        <w:rPr>
          <w:color w:val="000000"/>
        </w:rPr>
      </w:pPr>
      <w:r>
        <w:rPr>
          <w:color w:val="000000"/>
        </w:rPr>
        <w:t>[14]</w:t>
      </w:r>
      <w:r>
        <w:rPr>
          <w:color w:val="000000"/>
        </w:rPr>
        <w:tab/>
        <w:t>ITU-T Recommendation X.691 (12/97) "Information technology - ASN.1 encoding rules: Specification of Packed Encoding Rules (PER)"</w:t>
      </w:r>
    </w:p>
    <w:p w14:paraId="56DDC5D9" w14:textId="77777777" w:rsidR="00A12300" w:rsidRDefault="00A12300" w:rsidP="00A12300">
      <w:pPr>
        <w:pStyle w:val="EX"/>
        <w:rPr>
          <w:lang w:eastAsia="ko-KR"/>
        </w:rPr>
      </w:pPr>
      <w:r>
        <w:rPr>
          <w:color w:val="000000"/>
        </w:rPr>
        <w:t xml:space="preserve">[15] </w:t>
      </w:r>
      <w:r>
        <w:rPr>
          <w:color w:val="000000"/>
        </w:rPr>
        <w:tab/>
        <w:t xml:space="preserve">3GPP TS 25.306: </w:t>
      </w:r>
      <w:r>
        <w:t>"UE Radio Access capabilities".</w:t>
      </w:r>
    </w:p>
    <w:p w14:paraId="14FC04E1" w14:textId="77777777" w:rsidR="00A12300" w:rsidRDefault="00A12300" w:rsidP="00A12300">
      <w:pPr>
        <w:pStyle w:val="EX"/>
        <w:rPr>
          <w:lang w:eastAsia="ja-JP"/>
        </w:rPr>
      </w:pPr>
      <w:r>
        <w:rPr>
          <w:lang w:eastAsia="ko-KR"/>
        </w:rPr>
        <w:t>[16]</w:t>
      </w:r>
      <w:r>
        <w:rPr>
          <w:lang w:eastAsia="ko-KR"/>
        </w:rPr>
        <w:tab/>
      </w:r>
      <w:r>
        <w:t xml:space="preserve">3GPP </w:t>
      </w:r>
      <w:r>
        <w:rPr>
          <w:lang w:eastAsia="ko-KR"/>
        </w:rPr>
        <w:t>TS 25.321: "</w:t>
      </w:r>
      <w:r>
        <w:t>Medium Access Control (</w:t>
      </w:r>
      <w:r>
        <w:rPr>
          <w:lang w:eastAsia="ko-KR"/>
        </w:rPr>
        <w:t>MAC) protocol specification".</w:t>
      </w:r>
    </w:p>
    <w:p w14:paraId="2353E68F" w14:textId="77777777" w:rsidR="00A12300" w:rsidRDefault="00A12300" w:rsidP="00A12300">
      <w:pPr>
        <w:pStyle w:val="Heading1"/>
      </w:pPr>
      <w:bookmarkStart w:id="4" w:name="_Toc382425086"/>
      <w:r>
        <w:t>3</w:t>
      </w:r>
      <w:r>
        <w:tab/>
        <w:t>Definitions, symbols and abbreviations</w:t>
      </w:r>
      <w:bookmarkEnd w:id="4"/>
    </w:p>
    <w:p w14:paraId="64C0C5FA" w14:textId="77777777" w:rsidR="00A12300" w:rsidRDefault="00A12300" w:rsidP="00A12300">
      <w:pPr>
        <w:pStyle w:val="Heading2"/>
      </w:pPr>
      <w:bookmarkStart w:id="5" w:name="_Toc382425087"/>
      <w:r>
        <w:t>3.1</w:t>
      </w:r>
      <w:r>
        <w:tab/>
        <w:t>Definitions</w:t>
      </w:r>
      <w:bookmarkEnd w:id="5"/>
    </w:p>
    <w:p w14:paraId="5277F357" w14:textId="77777777" w:rsidR="00A12300" w:rsidRDefault="00A12300" w:rsidP="00A12300">
      <w:r>
        <w:t>For the purposes of the present document, the following terms and definitions apply:</w:t>
      </w:r>
    </w:p>
    <w:p w14:paraId="5EBF438B" w14:textId="77777777" w:rsidR="00A12300" w:rsidRDefault="00A12300" w:rsidP="00A12300">
      <w:pPr>
        <w:rPr>
          <w:noProof/>
          <w:highlight w:val="yellow"/>
        </w:rPr>
      </w:pPr>
      <w:r>
        <w:rPr>
          <w:b/>
          <w:noProof/>
        </w:rPr>
        <w:lastRenderedPageBreak/>
        <w:t>Assisting secondary serving HS-DSCH Cell:</w:t>
      </w:r>
      <w:r>
        <w:rPr>
          <w:noProof/>
        </w:rPr>
        <w:t xml:space="preserve"> In addition to the serving HS-DSCH cell, a cell in the secondary downlink frequency, where the UE is configured to simultaneously monitor a HS-SCCH set and receive HS-DSCH if it is scheduled in that cell.</w:t>
      </w:r>
    </w:p>
    <w:p w14:paraId="6A8F1DC2" w14:textId="77777777" w:rsidR="00A12300" w:rsidRDefault="00A12300" w:rsidP="00A12300">
      <w:pPr>
        <w:keepNext/>
      </w:pPr>
      <w:r>
        <w:rPr>
          <w:b/>
          <w:bCs/>
        </w:rPr>
        <w:t>Assisting serving HS-DSCH Cell:</w:t>
      </w:r>
      <w:r>
        <w:t xml:space="preserve"> In addition to the serving HS-DSCH cell, a cell in the same frequency, where the UE is configured to simultaneously monitor a HS-SCCH set and receive HS-DSCH if it is scheduled in that cell. </w:t>
      </w:r>
    </w:p>
    <w:p w14:paraId="0F759BC2" w14:textId="77777777" w:rsidR="00A12300" w:rsidRDefault="00A12300" w:rsidP="00A12300">
      <w:pPr>
        <w:keepNext/>
      </w:pPr>
      <w:r>
        <w:rPr>
          <w:b/>
        </w:rPr>
        <w:t>Cell group</w:t>
      </w:r>
      <w:r>
        <w:t>: A group of (one or two) Multiflow mode cells that have the same CPICH timing. The CQI reports for all the cells in a cell group are reported together in the same sub frame. The cells that belong to a cell group are indicated by higher layers.</w:t>
      </w:r>
    </w:p>
    <w:p w14:paraId="2DE513C1" w14:textId="77777777" w:rsidR="00A12300" w:rsidRDefault="00A12300" w:rsidP="00A12300">
      <w:r>
        <w:rPr>
          <w:b/>
          <w:bCs/>
        </w:rPr>
        <w:t xml:space="preserve">MIMO mode: </w:t>
      </w:r>
      <w:r>
        <w:t>This term refers to the downlink MIMO configuration with two transmit antennas</w:t>
      </w:r>
    </w:p>
    <w:p w14:paraId="4833A862" w14:textId="77777777" w:rsidR="00A12300" w:rsidRDefault="00A12300" w:rsidP="00A12300">
      <w:r>
        <w:rPr>
          <w:b/>
          <w:bCs/>
        </w:rPr>
        <w:t xml:space="preserve">MIMO mode with four transmit antennas: </w:t>
      </w:r>
      <w:r>
        <w:t>This term refers to the downlink MIMO configuration with four transmit antennas</w:t>
      </w:r>
    </w:p>
    <w:p w14:paraId="00CF8635" w14:textId="77777777" w:rsidR="00A12300" w:rsidRDefault="00A12300" w:rsidP="00A12300">
      <w:pPr>
        <w:pStyle w:val="B1"/>
        <w:ind w:left="0" w:firstLine="0"/>
      </w:pPr>
      <w:r>
        <w:rPr>
          <w:b/>
          <w:bCs/>
        </w:rPr>
        <w:t xml:space="preserve">Multiflow mode: </w:t>
      </w:r>
      <w:r>
        <w:t>The UE is configured in Multiflow mode when it is configured with assisting serving HS-DSCH cell.</w:t>
      </w:r>
    </w:p>
    <w:p w14:paraId="345C411F" w14:textId="77777777" w:rsidR="00A12300" w:rsidRDefault="00A12300" w:rsidP="00A12300">
      <w:pPr>
        <w:jc w:val="both"/>
        <w:rPr>
          <w:lang w:eastAsia="zh-CN"/>
        </w:rPr>
      </w:pPr>
      <w:r>
        <w:rPr>
          <w:b/>
          <w:lang w:eastAsia="zh-CN"/>
        </w:rPr>
        <w:t>Primary uplink frequency:</w:t>
      </w:r>
      <w:r>
        <w:rPr>
          <w:lang w:eastAsia="zh-CN"/>
        </w:rPr>
        <w:t xml:space="preserve"> </w:t>
      </w:r>
      <w:r>
        <w:t xml:space="preserve">If a single uplink frequency is configured for the UE, then it is the </w:t>
      </w:r>
      <w:r>
        <w:rPr>
          <w:iCs/>
        </w:rPr>
        <w:t>primary uplink frequency</w:t>
      </w:r>
      <w:r>
        <w:t xml:space="preserve">. In case more than one uplink frequency is configured for the UE, then the primary uplink frequency is the frequency on which </w:t>
      </w:r>
      <w:r>
        <w:rPr>
          <w:lang w:eastAsia="zh-CN"/>
        </w:rPr>
        <w:t xml:space="preserve">the E-DCH </w:t>
      </w:r>
      <w:r>
        <w:t>corresponding to the serving E-DCH</w:t>
      </w:r>
      <w:r>
        <w:rPr>
          <w:b/>
          <w:bCs/>
        </w:rPr>
        <w:t xml:space="preserve"> </w:t>
      </w:r>
      <w:r>
        <w:t>cell</w:t>
      </w:r>
      <w:r>
        <w:rPr>
          <w:b/>
          <w:bCs/>
        </w:rPr>
        <w:t xml:space="preserve"> </w:t>
      </w:r>
      <w:r>
        <w:t xml:space="preserve">associated with the serving HS-DSCH cell is transmitted. </w:t>
      </w:r>
      <w:r>
        <w:rPr>
          <w:lang w:eastAsia="zh-CN"/>
        </w:rPr>
        <w:t>The association between a pair of uplink and downlink frequencies is indicated by higher layers.</w:t>
      </w:r>
    </w:p>
    <w:p w14:paraId="523B1FFF" w14:textId="77777777" w:rsidR="00A12300" w:rsidRDefault="00A12300" w:rsidP="00A12300">
      <w:pPr>
        <w:rPr>
          <w:lang w:eastAsia="ja-JP"/>
        </w:rPr>
      </w:pPr>
      <w:r>
        <w:rPr>
          <w:b/>
          <w:lang w:eastAsia="zh-CN"/>
        </w:rPr>
        <w:t>Secondary uplink frequency</w:t>
      </w:r>
      <w:r>
        <w:rPr>
          <w:b/>
          <w:bCs/>
        </w:rPr>
        <w:t>:</w:t>
      </w:r>
      <w:r>
        <w:t xml:space="preserve"> A </w:t>
      </w:r>
      <w:r>
        <w:rPr>
          <w:iCs/>
        </w:rPr>
        <w:t>secondary uplink frequency</w:t>
      </w:r>
      <w:r>
        <w:t xml:space="preserve"> is a frequency on which </w:t>
      </w:r>
      <w:r>
        <w:rPr>
          <w:lang w:eastAsia="zh-CN"/>
        </w:rPr>
        <w:t xml:space="preserve">an E-DCH </w:t>
      </w:r>
      <w:r>
        <w:t xml:space="preserve">corresponding to a serving E-DCH cell </w:t>
      </w:r>
      <w:r>
        <w:rPr>
          <w:lang w:eastAsia="zh-CN"/>
        </w:rPr>
        <w:t xml:space="preserve">associated with </w:t>
      </w:r>
      <w:r>
        <w:t>a secondary serving HS-DSCH cell is transmitted. The association between a pair of uplink and downlink frequencies is indicated by higher layers.</w:t>
      </w:r>
    </w:p>
    <w:p w14:paraId="414767E5" w14:textId="77777777" w:rsidR="00A12300" w:rsidRDefault="00A12300" w:rsidP="00A12300">
      <w:r>
        <w:rPr>
          <w:b/>
        </w:rPr>
        <w:t xml:space="preserve">TG: </w:t>
      </w:r>
      <w:r>
        <w:t>Transmission Gap is consecutive empty slots that have been obtained with a transmission time reduction method. The transmission gap can be contained in one or two consecutive radio frames.</w:t>
      </w:r>
    </w:p>
    <w:p w14:paraId="6B698DC9" w14:textId="77777777" w:rsidR="00A12300" w:rsidRDefault="00A12300" w:rsidP="00A12300">
      <w:r>
        <w:rPr>
          <w:b/>
        </w:rPr>
        <w:t xml:space="preserve">TGL: </w:t>
      </w:r>
      <w:r>
        <w:t xml:space="preserve">Transmission Gap Length is the number of consecutive empty slots that have been obtained with a transmission time reduction method. 0 </w:t>
      </w:r>
      <w:r>
        <w:sym w:font="Symbol" w:char="F0A3"/>
      </w:r>
      <w:r>
        <w:rPr>
          <w:i/>
        </w:rPr>
        <w:t>TGL</w:t>
      </w:r>
      <w:r>
        <w:sym w:font="Symbol" w:char="F0A3"/>
      </w:r>
      <w:r>
        <w:t xml:space="preserve"> 14. The CFNs of the radio frames containing the first empty slot of the transmission gaps, the CFNs of the radio frames containing the last empty slot, the respective positions N</w:t>
      </w:r>
      <w:r>
        <w:rPr>
          <w:vertAlign w:val="subscript"/>
        </w:rPr>
        <w:t>first</w:t>
      </w:r>
      <w:r>
        <w:t xml:space="preserve"> and N</w:t>
      </w:r>
      <w:r>
        <w:rPr>
          <w:vertAlign w:val="subscript"/>
        </w:rPr>
        <w:t>last</w:t>
      </w:r>
      <w:r>
        <w:t xml:space="preserve"> within these frames of the first and last empty slots of the transmission gaps, and the transmission gap lengths can be calculated with the compressed mode parameters described in [5].</w:t>
      </w:r>
    </w:p>
    <w:p w14:paraId="4B7150CE" w14:textId="77777777" w:rsidR="00A12300" w:rsidRDefault="00A12300" w:rsidP="00A12300">
      <w:r>
        <w:rPr>
          <w:b/>
        </w:rPr>
        <w:t>TrCH number:</w:t>
      </w:r>
      <w:r>
        <w:t xml:space="preserve"> The transport channel number identifies a TrCH in the context of L1. The L3 transport channel identity (TrCH ID) maps onto the L1 transport channel number. The mapping between the transport channel number and the TrCH ID is as follows: TrCH 1 corresponds to the TrCH with the lowest TrCH ID, TrCH 2 corresponds to the TrCH with the next lowest TrCH ID and so on.</w:t>
      </w:r>
    </w:p>
    <w:p w14:paraId="5535C12E" w14:textId="77777777" w:rsidR="00A12300" w:rsidRDefault="00A12300" w:rsidP="00A12300">
      <w:r>
        <w:rPr>
          <w:b/>
        </w:rPr>
        <w:t>1</w:t>
      </w:r>
      <w:r>
        <w:rPr>
          <w:b/>
          <w:vertAlign w:val="superscript"/>
        </w:rPr>
        <w:t>st</w:t>
      </w:r>
      <w:r>
        <w:rPr>
          <w:b/>
        </w:rPr>
        <w:t xml:space="preserve"> secondary serving HS-DSCH cell</w:t>
      </w:r>
      <w:r>
        <w:t>: If the UE is configured with two uplink frequencies, the 1</w:t>
      </w:r>
      <w:r>
        <w:rPr>
          <w:vertAlign w:val="superscript"/>
        </w:rPr>
        <w:t>st</w:t>
      </w:r>
      <w:r>
        <w:t xml:space="preserve"> secondary serving HS-DSCH cell is the secondary serving HS-DSCH cell that is associated with the secondary uplink frequency.  If the UE is configured with a single uplink frequency, the 1</w:t>
      </w:r>
      <w:r>
        <w:rPr>
          <w:vertAlign w:val="superscript"/>
        </w:rPr>
        <w:t>st</w:t>
      </w:r>
      <w:r>
        <w:t xml:space="preserve"> secondary serving HS-DSCH cell is a secondary serving HS-DSCH cell whose index is indicated by higher layers.</w:t>
      </w:r>
    </w:p>
    <w:p w14:paraId="0A40F375" w14:textId="77777777" w:rsidR="00A12300" w:rsidRDefault="00A12300" w:rsidP="00A12300">
      <w:r>
        <w:rPr>
          <w:b/>
        </w:rPr>
        <w:t>2</w:t>
      </w:r>
      <w:r>
        <w:rPr>
          <w:b/>
          <w:vertAlign w:val="superscript"/>
        </w:rPr>
        <w:t>nd</w:t>
      </w:r>
      <w:r>
        <w:rPr>
          <w:b/>
        </w:rPr>
        <w:t xml:space="preserve"> secondary serving HS-DSCH cell</w:t>
      </w:r>
      <w:r>
        <w:t>: If the UE is configured with more than two serving HS-DSCH cells, the 2</w:t>
      </w:r>
      <w:r>
        <w:rPr>
          <w:vertAlign w:val="superscript"/>
        </w:rPr>
        <w:t>nd</w:t>
      </w:r>
      <w:r>
        <w:t xml:space="preserve"> secondary serving HS-DSCH cell is a secondary serving HS-DSCH cell whose index is indicated by higher layers.</w:t>
      </w:r>
    </w:p>
    <w:p w14:paraId="78C878A3" w14:textId="77777777" w:rsidR="00A12300" w:rsidRDefault="00A12300" w:rsidP="00A12300">
      <w:r>
        <w:rPr>
          <w:b/>
        </w:rPr>
        <w:t>3</w:t>
      </w:r>
      <w:r>
        <w:rPr>
          <w:b/>
          <w:vertAlign w:val="superscript"/>
        </w:rPr>
        <w:t>rd</w:t>
      </w:r>
      <w:r>
        <w:rPr>
          <w:b/>
        </w:rPr>
        <w:t xml:space="preserve"> secondary serving HS-DSCH cell</w:t>
      </w:r>
      <w:r>
        <w:t xml:space="preserve">: If the UE is configured with more than three serving HS-DSCH cells, the 3rd secondary serving HS-DSCH cell is a secondary serving HS-DSCH cell whose index is indicated by higher layers. </w:t>
      </w:r>
    </w:p>
    <w:p w14:paraId="3DC8FAB4" w14:textId="77777777" w:rsidR="00A12300" w:rsidRDefault="00A12300" w:rsidP="00A12300">
      <w:r>
        <w:rPr>
          <w:b/>
        </w:rPr>
        <w:t>4</w:t>
      </w:r>
      <w:r>
        <w:rPr>
          <w:b/>
          <w:vertAlign w:val="superscript"/>
        </w:rPr>
        <w:t>th</w:t>
      </w:r>
      <w:r>
        <w:rPr>
          <w:b/>
        </w:rPr>
        <w:t xml:space="preserve"> secondary serving HS-DSCH cell</w:t>
      </w:r>
      <w:r>
        <w:t>: If the UE is configured with more than four serving HS-DSCH cells, the 4</w:t>
      </w:r>
      <w:r>
        <w:rPr>
          <w:vertAlign w:val="superscript"/>
        </w:rPr>
        <w:t>th</w:t>
      </w:r>
      <w:r>
        <w:t xml:space="preserve"> secondary serving HS-DSCH cell is a secondary serving HS-DSCH cell whose index is indicated by higher layers.</w:t>
      </w:r>
    </w:p>
    <w:p w14:paraId="62469E09" w14:textId="77777777" w:rsidR="00A12300" w:rsidRDefault="00A12300" w:rsidP="00A12300">
      <w:r>
        <w:rPr>
          <w:b/>
        </w:rPr>
        <w:t>5</w:t>
      </w:r>
      <w:r>
        <w:rPr>
          <w:b/>
          <w:vertAlign w:val="superscript"/>
        </w:rPr>
        <w:t>th</w:t>
      </w:r>
      <w:r>
        <w:rPr>
          <w:b/>
        </w:rPr>
        <w:t xml:space="preserve"> secondary serving HS-DSCH cell</w:t>
      </w:r>
      <w:r>
        <w:t>: If the UE is configured with more than five serving HS-DSCH cells, the 5</w:t>
      </w:r>
      <w:r>
        <w:rPr>
          <w:vertAlign w:val="superscript"/>
        </w:rPr>
        <w:t>th</w:t>
      </w:r>
      <w:r>
        <w:t xml:space="preserve"> secondary serving HS-DSCH cell is a secondary serving HS-DSCH cell whose index is indicated by higher layers.</w:t>
      </w:r>
    </w:p>
    <w:p w14:paraId="4A29A685" w14:textId="77777777" w:rsidR="00A12300" w:rsidRDefault="00A12300" w:rsidP="00A12300">
      <w:r>
        <w:rPr>
          <w:b/>
        </w:rPr>
        <w:t>6</w:t>
      </w:r>
      <w:r>
        <w:rPr>
          <w:b/>
          <w:vertAlign w:val="superscript"/>
        </w:rPr>
        <w:t>th</w:t>
      </w:r>
      <w:r>
        <w:rPr>
          <w:b/>
        </w:rPr>
        <w:t xml:space="preserve"> secondary serving HS-DSCH cell</w:t>
      </w:r>
      <w:r>
        <w:t>: If the UE is configured with more than six serving HS-DSCH cells, the 6</w:t>
      </w:r>
      <w:r>
        <w:rPr>
          <w:vertAlign w:val="superscript"/>
        </w:rPr>
        <w:t>th</w:t>
      </w:r>
      <w:r>
        <w:t xml:space="preserve"> secondary serving HS-DSCH cell is a secondary serving HS-DSCH cell whose index is indicated by higher layers.</w:t>
      </w:r>
    </w:p>
    <w:p w14:paraId="3AE621B2" w14:textId="77777777" w:rsidR="00A12300" w:rsidRDefault="00A12300" w:rsidP="00A12300">
      <w:r>
        <w:rPr>
          <w:b/>
        </w:rPr>
        <w:t>7</w:t>
      </w:r>
      <w:r>
        <w:rPr>
          <w:b/>
          <w:vertAlign w:val="superscript"/>
        </w:rPr>
        <w:t>th</w:t>
      </w:r>
      <w:r>
        <w:rPr>
          <w:b/>
        </w:rPr>
        <w:t xml:space="preserve"> secondary serving HS-DSCH cell</w:t>
      </w:r>
      <w:r>
        <w:t>: If the UE is configured with eight serving HS-DSCH cells, the 7</w:t>
      </w:r>
      <w:r>
        <w:rPr>
          <w:vertAlign w:val="superscript"/>
        </w:rPr>
        <w:t>th</w:t>
      </w:r>
      <w:r>
        <w:t xml:space="preserve"> secondary serving HS-DSCH cell is a secondary serving HS-DSCH cell whose index is indicated by higher layers.</w:t>
      </w:r>
    </w:p>
    <w:p w14:paraId="29A77A4A" w14:textId="77777777" w:rsidR="00A12300" w:rsidRDefault="00A12300" w:rsidP="00A12300">
      <w:pPr>
        <w:pStyle w:val="Heading2"/>
      </w:pPr>
      <w:bookmarkStart w:id="6" w:name="_Toc382425088"/>
      <w:r>
        <w:lastRenderedPageBreak/>
        <w:t>3.2</w:t>
      </w:r>
      <w:r>
        <w:tab/>
        <w:t>Symbols</w:t>
      </w:r>
      <w:bookmarkEnd w:id="6"/>
    </w:p>
    <w:p w14:paraId="190B2D72" w14:textId="77777777" w:rsidR="00A12300" w:rsidRDefault="00A12300" w:rsidP="00A12300">
      <w:pPr>
        <w:keepNext/>
      </w:pPr>
      <w:r>
        <w:t>For the purposes of the present document, the following symbols apply:</w:t>
      </w:r>
    </w:p>
    <w:p w14:paraId="5CDB299B" w14:textId="77777777" w:rsidR="00A12300" w:rsidRDefault="00A12300" w:rsidP="00A12300">
      <w:pPr>
        <w:pStyle w:val="EW"/>
        <w:rPr>
          <w:i/>
        </w:rPr>
      </w:pPr>
      <w:r>
        <w:rPr>
          <w:i/>
        </w:rPr>
        <w:sym w:font="Symbol" w:char="F0E9"/>
      </w:r>
      <w:r>
        <w:rPr>
          <w:i/>
        </w:rPr>
        <w:t>x</w:t>
      </w:r>
      <w:r>
        <w:rPr>
          <w:i/>
        </w:rPr>
        <w:sym w:font="Symbol" w:char="F0F9"/>
      </w:r>
      <w:r>
        <w:tab/>
        <w:t xml:space="preserve">round towards </w:t>
      </w:r>
      <w:r>
        <w:rPr>
          <w:i/>
        </w:rPr>
        <w:sym w:font="Symbol" w:char="F0A5"/>
      </w:r>
      <w:r>
        <w:t xml:space="preserve">, i.e. integer such that </w:t>
      </w:r>
      <w:r>
        <w:rPr>
          <w:i/>
        </w:rPr>
        <w:t xml:space="preserve">x </w:t>
      </w:r>
      <w:r>
        <w:rPr>
          <w:i/>
        </w:rPr>
        <w:sym w:font="Symbol" w:char="F0A3"/>
      </w:r>
      <w:r>
        <w:rPr>
          <w:i/>
        </w:rPr>
        <w:t xml:space="preserve"> </w:t>
      </w:r>
      <w:r>
        <w:rPr>
          <w:i/>
        </w:rPr>
        <w:sym w:font="Symbol" w:char="F0E9"/>
      </w:r>
      <w:r>
        <w:rPr>
          <w:i/>
        </w:rPr>
        <w:t>x</w:t>
      </w:r>
      <w:r>
        <w:rPr>
          <w:i/>
        </w:rPr>
        <w:sym w:font="Symbol" w:char="F0F9"/>
      </w:r>
      <w:r>
        <w:rPr>
          <w:i/>
        </w:rPr>
        <w:t xml:space="preserve">  &lt; x+</w:t>
      </w:r>
      <w:r>
        <w:t>1</w:t>
      </w:r>
    </w:p>
    <w:p w14:paraId="5ED80C2E" w14:textId="77777777" w:rsidR="00A12300" w:rsidRDefault="00A12300" w:rsidP="00A12300">
      <w:pPr>
        <w:pStyle w:val="EW"/>
        <w:rPr>
          <w:i/>
        </w:rPr>
      </w:pPr>
      <w:r>
        <w:rPr>
          <w:i/>
        </w:rPr>
        <w:sym w:font="Symbol" w:char="F0EB"/>
      </w:r>
      <w:r>
        <w:rPr>
          <w:i/>
        </w:rPr>
        <w:t>x</w:t>
      </w:r>
      <w:r>
        <w:rPr>
          <w:i/>
        </w:rPr>
        <w:sym w:font="Symbol" w:char="F0FB"/>
      </w:r>
      <w:r>
        <w:tab/>
        <w:t>round towards -</w:t>
      </w:r>
      <w:r>
        <w:rPr>
          <w:i/>
        </w:rPr>
        <w:sym w:font="Symbol" w:char="F0A5"/>
      </w:r>
      <w:r>
        <w:t xml:space="preserve">, i.e. integer such that </w:t>
      </w:r>
      <w:r>
        <w:rPr>
          <w:i/>
        </w:rPr>
        <w:t>x-</w:t>
      </w:r>
      <w:r>
        <w:t>1</w:t>
      </w:r>
      <w:r>
        <w:rPr>
          <w:i/>
        </w:rPr>
        <w:t xml:space="preserve"> &lt; </w:t>
      </w:r>
      <w:r>
        <w:rPr>
          <w:i/>
        </w:rPr>
        <w:sym w:font="Symbol" w:char="F0EB"/>
      </w:r>
      <w:r>
        <w:rPr>
          <w:i/>
        </w:rPr>
        <w:t>x</w:t>
      </w:r>
      <w:r>
        <w:rPr>
          <w:i/>
        </w:rPr>
        <w:sym w:font="Symbol" w:char="F0FB"/>
      </w:r>
      <w:r>
        <w:rPr>
          <w:i/>
        </w:rPr>
        <w:t xml:space="preserve">  </w:t>
      </w:r>
      <w:r>
        <w:rPr>
          <w:i/>
        </w:rPr>
        <w:sym w:font="Symbol" w:char="F0A3"/>
      </w:r>
      <w:r>
        <w:rPr>
          <w:i/>
        </w:rPr>
        <w:t xml:space="preserve"> x</w:t>
      </w:r>
    </w:p>
    <w:p w14:paraId="215817A1" w14:textId="77777777" w:rsidR="00A12300" w:rsidRDefault="00A12300" w:rsidP="00A12300">
      <w:pPr>
        <w:pStyle w:val="EW"/>
        <w:rPr>
          <w:i/>
        </w:rPr>
      </w:pPr>
      <w:r>
        <w:rPr>
          <w:i/>
        </w:rPr>
        <w:sym w:font="Symbol" w:char="F0E7"/>
      </w:r>
      <w:r>
        <w:rPr>
          <w:i/>
        </w:rPr>
        <w:t>x</w:t>
      </w:r>
      <w:r>
        <w:rPr>
          <w:i/>
        </w:rPr>
        <w:sym w:font="Symbol" w:char="F0E7"/>
      </w:r>
      <w:r>
        <w:rPr>
          <w:i/>
        </w:rPr>
        <w:tab/>
      </w:r>
      <w:r>
        <w:t xml:space="preserve">absolute value of </w:t>
      </w:r>
      <w:r>
        <w:rPr>
          <w:i/>
        </w:rPr>
        <w:t>x</w:t>
      </w:r>
    </w:p>
    <w:p w14:paraId="4B8F49F0" w14:textId="4CF0387A" w:rsidR="00A12300" w:rsidRDefault="00A12300" w:rsidP="00A12300">
      <w:pPr>
        <w:pStyle w:val="EW"/>
        <w:rPr>
          <w:i/>
          <w:lang w:eastAsia="ko-KR"/>
        </w:rPr>
      </w:pPr>
      <w:r>
        <w:rPr>
          <w:lang w:eastAsia="ko-KR"/>
        </w:rPr>
        <w:t>sgn(</w:t>
      </w:r>
      <w:r>
        <w:rPr>
          <w:i/>
          <w:lang w:eastAsia="ko-KR"/>
        </w:rPr>
        <w:t>x</w:t>
      </w:r>
      <w:r>
        <w:rPr>
          <w:lang w:eastAsia="ko-KR"/>
        </w:rPr>
        <w:t>)</w:t>
      </w:r>
      <w:r>
        <w:rPr>
          <w:i/>
          <w:lang w:eastAsia="ko-KR"/>
        </w:rPr>
        <w:tab/>
      </w:r>
      <w:r>
        <w:rPr>
          <w:lang w:eastAsia="ko-KR"/>
        </w:rPr>
        <w:t xml:space="preserve">signum function, i.e. </w:t>
      </w:r>
      <w:r>
        <w:rPr>
          <w:noProof/>
          <w:position w:val="-30"/>
          <w:lang w:val="en-US"/>
        </w:rPr>
        <w:drawing>
          <wp:inline distT="0" distB="0" distL="0" distR="0" wp14:anchorId="11133EB2" wp14:editId="3BA891DA">
            <wp:extent cx="1607820" cy="457200"/>
            <wp:effectExtent l="0" t="0" r="0" b="0"/>
            <wp:docPr id="7011" name="Picture 7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607820" cy="457200"/>
                    </a:xfrm>
                    <a:prstGeom prst="rect">
                      <a:avLst/>
                    </a:prstGeom>
                    <a:noFill/>
                    <a:ln>
                      <a:noFill/>
                    </a:ln>
                  </pic:spPr>
                </pic:pic>
              </a:graphicData>
            </a:graphic>
          </wp:inline>
        </w:drawing>
      </w:r>
    </w:p>
    <w:p w14:paraId="53145CD8" w14:textId="77777777" w:rsidR="00A12300" w:rsidRDefault="00A12300" w:rsidP="00A12300">
      <w:pPr>
        <w:pStyle w:val="EW"/>
        <w:rPr>
          <w:lang w:eastAsia="ja-JP"/>
        </w:rPr>
      </w:pPr>
      <w:r>
        <w:rPr>
          <w:i/>
        </w:rPr>
        <w:t>N</w:t>
      </w:r>
      <w:r>
        <w:rPr>
          <w:i/>
          <w:kern w:val="2"/>
          <w:vertAlign w:val="subscript"/>
        </w:rPr>
        <w:t>first</w:t>
      </w:r>
      <w:r>
        <w:t xml:space="preserve"> </w:t>
      </w:r>
      <w:r>
        <w:tab/>
        <w:t xml:space="preserve">The first slot in the </w:t>
      </w:r>
      <w:r>
        <w:rPr>
          <w:i/>
        </w:rPr>
        <w:t>TG</w:t>
      </w:r>
      <w:r>
        <w:t>, located in the first compressed radio frame if the TG spans two frames.</w:t>
      </w:r>
    </w:p>
    <w:p w14:paraId="4F3AB072" w14:textId="77777777" w:rsidR="00A12300" w:rsidRDefault="00A12300" w:rsidP="00A12300">
      <w:pPr>
        <w:pStyle w:val="EW"/>
      </w:pPr>
      <w:r>
        <w:rPr>
          <w:i/>
        </w:rPr>
        <w:t>N</w:t>
      </w:r>
      <w:r>
        <w:rPr>
          <w:i/>
          <w:kern w:val="2"/>
          <w:vertAlign w:val="subscript"/>
        </w:rPr>
        <w:t>last</w:t>
      </w:r>
      <w:r>
        <w:rPr>
          <w:i/>
        </w:rPr>
        <w:tab/>
      </w:r>
      <w:r>
        <w:t xml:space="preserve">The last slot in the </w:t>
      </w:r>
      <w:r>
        <w:rPr>
          <w:i/>
        </w:rPr>
        <w:t>TG</w:t>
      </w:r>
      <w:r>
        <w:t xml:space="preserve">, located in the second compressed radio frame if the TG spans two frames. </w:t>
      </w:r>
    </w:p>
    <w:p w14:paraId="198FE76C" w14:textId="77777777" w:rsidR="00A12300" w:rsidRDefault="00A12300" w:rsidP="00A12300">
      <w:pPr>
        <w:pStyle w:val="EX"/>
      </w:pPr>
      <w:r>
        <w:rPr>
          <w:i/>
        </w:rPr>
        <w:t>N</w:t>
      </w:r>
      <w:r>
        <w:rPr>
          <w:i/>
          <w:vertAlign w:val="subscript"/>
        </w:rPr>
        <w:t>tr</w:t>
      </w:r>
      <w:r>
        <w:rPr>
          <w:i/>
        </w:rPr>
        <w:tab/>
      </w:r>
      <w:r>
        <w:t>Number of transmitted slots in a radio frame.</w:t>
      </w:r>
    </w:p>
    <w:p w14:paraId="40ADE430" w14:textId="77777777" w:rsidR="00A12300" w:rsidRDefault="00A12300" w:rsidP="00A12300">
      <w:r>
        <w:t>Unless otherwise is explicitly stated when the symbol is used, the meaning of the following symbols is:</w:t>
      </w:r>
    </w:p>
    <w:p w14:paraId="6A17E9FD" w14:textId="77777777" w:rsidR="00A12300" w:rsidRDefault="00A12300" w:rsidP="00A12300">
      <w:pPr>
        <w:pStyle w:val="EW"/>
      </w:pPr>
      <w:r>
        <w:rPr>
          <w:i/>
        </w:rPr>
        <w:t>i</w:t>
      </w:r>
      <w:r>
        <w:rPr>
          <w:i/>
        </w:rPr>
        <w:tab/>
      </w:r>
      <w:r>
        <w:t>TrCH number</w:t>
      </w:r>
    </w:p>
    <w:p w14:paraId="327885F9" w14:textId="77777777" w:rsidR="00A12300" w:rsidRDefault="00A12300" w:rsidP="00A12300">
      <w:pPr>
        <w:pStyle w:val="EW"/>
        <w:rPr>
          <w:i/>
        </w:rPr>
      </w:pPr>
      <w:r>
        <w:rPr>
          <w:i/>
        </w:rPr>
        <w:t>j</w:t>
      </w:r>
      <w:r>
        <w:rPr>
          <w:i/>
        </w:rPr>
        <w:tab/>
      </w:r>
      <w:r>
        <w:t>TFC number</w:t>
      </w:r>
    </w:p>
    <w:p w14:paraId="54B86CFC" w14:textId="77777777" w:rsidR="00A12300" w:rsidRDefault="00A12300" w:rsidP="00A12300">
      <w:pPr>
        <w:pStyle w:val="EW"/>
      </w:pPr>
      <w:r>
        <w:rPr>
          <w:i/>
        </w:rPr>
        <w:t>k</w:t>
      </w:r>
      <w:r>
        <w:rPr>
          <w:i/>
        </w:rPr>
        <w:tab/>
      </w:r>
      <w:r>
        <w:t>Bit number</w:t>
      </w:r>
    </w:p>
    <w:p w14:paraId="4239DCFC" w14:textId="77777777" w:rsidR="00A12300" w:rsidRDefault="00A12300" w:rsidP="00A12300">
      <w:pPr>
        <w:pStyle w:val="EW"/>
      </w:pPr>
      <w:r>
        <w:rPr>
          <w:i/>
        </w:rPr>
        <w:t>l</w:t>
      </w:r>
      <w:r>
        <w:tab/>
        <w:t>TF number</w:t>
      </w:r>
    </w:p>
    <w:p w14:paraId="40DF766E" w14:textId="77777777" w:rsidR="00A12300" w:rsidRDefault="00A12300" w:rsidP="00A12300">
      <w:pPr>
        <w:pStyle w:val="EW"/>
      </w:pPr>
      <w:r>
        <w:rPr>
          <w:i/>
        </w:rPr>
        <w:t>m</w:t>
      </w:r>
      <w:r>
        <w:rPr>
          <w:i/>
        </w:rPr>
        <w:tab/>
      </w:r>
      <w:r>
        <w:t>Transport block number</w:t>
      </w:r>
    </w:p>
    <w:p w14:paraId="57CF2D5B" w14:textId="77777777" w:rsidR="00A12300" w:rsidRDefault="00A12300" w:rsidP="00A12300">
      <w:pPr>
        <w:pStyle w:val="EW"/>
      </w:pPr>
      <w:r>
        <w:rPr>
          <w:i/>
        </w:rPr>
        <w:t>n</w:t>
      </w:r>
      <w:r>
        <w:rPr>
          <w:i/>
          <w:vertAlign w:val="subscript"/>
        </w:rPr>
        <w:t>i</w:t>
      </w:r>
      <w:r>
        <w:tab/>
        <w:t xml:space="preserve">Radio frame number of TrCH </w:t>
      </w:r>
      <w:r>
        <w:rPr>
          <w:i/>
        </w:rPr>
        <w:t>i</w:t>
      </w:r>
      <w:r>
        <w:t>.</w:t>
      </w:r>
    </w:p>
    <w:p w14:paraId="420BDC44" w14:textId="77777777" w:rsidR="00A12300" w:rsidRDefault="00A12300" w:rsidP="00A12300">
      <w:pPr>
        <w:pStyle w:val="EW"/>
      </w:pPr>
      <w:r>
        <w:rPr>
          <w:i/>
        </w:rPr>
        <w:t>p</w:t>
      </w:r>
      <w:r>
        <w:tab/>
        <w:t>PhCH number</w:t>
      </w:r>
    </w:p>
    <w:p w14:paraId="5C0DFF3C" w14:textId="77777777" w:rsidR="00A12300" w:rsidRDefault="00A12300" w:rsidP="00A12300">
      <w:pPr>
        <w:pStyle w:val="EW"/>
      </w:pPr>
      <w:r>
        <w:t>r</w:t>
      </w:r>
      <w:r>
        <w:tab/>
        <w:t>Code block number</w:t>
      </w:r>
    </w:p>
    <w:p w14:paraId="2005752B" w14:textId="77777777" w:rsidR="00A12300" w:rsidRDefault="00A12300" w:rsidP="00A12300">
      <w:pPr>
        <w:pStyle w:val="EW"/>
      </w:pPr>
      <w:r>
        <w:rPr>
          <w:i/>
        </w:rPr>
        <w:t>I</w:t>
      </w:r>
      <w:r>
        <w:tab/>
        <w:t>Number of TrCHs in a CCTrCH.</w:t>
      </w:r>
    </w:p>
    <w:p w14:paraId="0C6CBA55" w14:textId="77777777" w:rsidR="00A12300" w:rsidRDefault="00A12300" w:rsidP="00A12300">
      <w:pPr>
        <w:pStyle w:val="EW"/>
      </w:pPr>
      <w:r>
        <w:rPr>
          <w:i/>
        </w:rPr>
        <w:t>C</w:t>
      </w:r>
      <w:r>
        <w:rPr>
          <w:i/>
          <w:vertAlign w:val="subscript"/>
        </w:rPr>
        <w:t>i</w:t>
      </w:r>
      <w:r>
        <w:tab/>
        <w:t xml:space="preserve">Number of code blocks in one TTI of TrCH </w:t>
      </w:r>
      <w:r>
        <w:rPr>
          <w:i/>
        </w:rPr>
        <w:t>i</w:t>
      </w:r>
      <w:r>
        <w:t>.</w:t>
      </w:r>
    </w:p>
    <w:p w14:paraId="4234FBD6" w14:textId="77777777" w:rsidR="00A12300" w:rsidRDefault="00A12300" w:rsidP="00A12300">
      <w:pPr>
        <w:pStyle w:val="EW"/>
        <w:rPr>
          <w:i/>
        </w:rPr>
      </w:pPr>
      <w:r>
        <w:rPr>
          <w:i/>
        </w:rPr>
        <w:t>F</w:t>
      </w:r>
      <w:r>
        <w:rPr>
          <w:i/>
          <w:vertAlign w:val="subscript"/>
        </w:rPr>
        <w:t>i</w:t>
      </w:r>
      <w:r>
        <w:t xml:space="preserve"> </w:t>
      </w:r>
      <w:r>
        <w:tab/>
        <w:t xml:space="preserve">Number of radio frames in one TTI of TrCH </w:t>
      </w:r>
      <w:r>
        <w:rPr>
          <w:i/>
        </w:rPr>
        <w:t>i.</w:t>
      </w:r>
    </w:p>
    <w:p w14:paraId="05AE19FC" w14:textId="77777777" w:rsidR="00A12300" w:rsidRDefault="00A12300" w:rsidP="00A12300">
      <w:pPr>
        <w:pStyle w:val="EW"/>
        <w:rPr>
          <w:i/>
        </w:rPr>
      </w:pPr>
      <w:r>
        <w:rPr>
          <w:i/>
        </w:rPr>
        <w:t>M</w:t>
      </w:r>
      <w:r>
        <w:rPr>
          <w:i/>
          <w:vertAlign w:val="subscript"/>
        </w:rPr>
        <w:t>i</w:t>
      </w:r>
      <w:r>
        <w:rPr>
          <w:i/>
        </w:rPr>
        <w:tab/>
      </w:r>
      <w:r>
        <w:t xml:space="preserve">Number of transport blocks in one TTI of TrCH </w:t>
      </w:r>
      <w:r>
        <w:rPr>
          <w:i/>
        </w:rPr>
        <w:t>i</w:t>
      </w:r>
      <w:r>
        <w:t>.</w:t>
      </w:r>
    </w:p>
    <w:p w14:paraId="032798D7" w14:textId="77777777" w:rsidR="00A12300" w:rsidRDefault="00A12300" w:rsidP="00A12300">
      <w:pPr>
        <w:pStyle w:val="EW"/>
      </w:pPr>
      <w:r>
        <w:rPr>
          <w:i/>
        </w:rPr>
        <w:t>N</w:t>
      </w:r>
      <w:r>
        <w:rPr>
          <w:i/>
          <w:vertAlign w:val="subscript"/>
        </w:rPr>
        <w:t>data,j</w:t>
      </w:r>
      <w:r>
        <w:tab/>
        <w:t xml:space="preserve">Number of data bits that are available for the CCTrCH in a radio frame with TFC </w:t>
      </w:r>
      <w:r>
        <w:rPr>
          <w:i/>
        </w:rPr>
        <w:t>j</w:t>
      </w:r>
      <w:r>
        <w:t>.</w:t>
      </w:r>
    </w:p>
    <w:p w14:paraId="211F1DBD" w14:textId="445DF148" w:rsidR="00A12300" w:rsidRDefault="00A12300" w:rsidP="00A12300">
      <w:pPr>
        <w:pStyle w:val="EW"/>
        <w:rPr>
          <w:i/>
        </w:rPr>
      </w:pPr>
      <w:r>
        <w:rPr>
          <w:i/>
          <w:noProof/>
          <w:position w:val="-14"/>
          <w:lang w:val="en-US"/>
        </w:rPr>
        <w:drawing>
          <wp:inline distT="0" distB="0" distL="0" distR="0" wp14:anchorId="2A58E205" wp14:editId="05B9CF9A">
            <wp:extent cx="410210" cy="252095"/>
            <wp:effectExtent l="0" t="0" r="8890" b="0"/>
            <wp:docPr id="7010" name="Picture 7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ab/>
        <w:t xml:space="preserve">Number of data bits that are available for the CCTrCH in a compressed radio frame with TFC </w:t>
      </w:r>
      <w:r>
        <w:rPr>
          <w:i/>
        </w:rPr>
        <w:t>j</w:t>
      </w:r>
      <w:r>
        <w:t>.</w:t>
      </w:r>
    </w:p>
    <w:p w14:paraId="41C4A6E4" w14:textId="77777777" w:rsidR="00A12300" w:rsidRDefault="00A12300" w:rsidP="00A12300">
      <w:pPr>
        <w:pStyle w:val="EW"/>
        <w:rPr>
          <w:i/>
        </w:rPr>
      </w:pPr>
      <w:r>
        <w:rPr>
          <w:i/>
        </w:rPr>
        <w:t>P</w:t>
      </w:r>
      <w:r>
        <w:rPr>
          <w:i/>
        </w:rPr>
        <w:tab/>
      </w:r>
      <w:r>
        <w:t>Number of PhCHs used for one CCTrCH.</w:t>
      </w:r>
    </w:p>
    <w:p w14:paraId="30435165" w14:textId="77777777" w:rsidR="00A12300" w:rsidRDefault="00A12300" w:rsidP="00A12300">
      <w:pPr>
        <w:pStyle w:val="EW"/>
        <w:rPr>
          <w:i/>
        </w:rPr>
      </w:pPr>
      <w:r>
        <w:rPr>
          <w:i/>
        </w:rPr>
        <w:t>PL</w:t>
      </w:r>
      <w:r>
        <w:rPr>
          <w:i/>
        </w:rPr>
        <w:tab/>
      </w:r>
      <w:r>
        <w:t>Puncturing Limit for the uplink. Signalled from higher layers</w:t>
      </w:r>
    </w:p>
    <w:p w14:paraId="21965DFE" w14:textId="77777777" w:rsidR="00A12300" w:rsidRDefault="00A12300" w:rsidP="00A12300">
      <w:pPr>
        <w:pStyle w:val="EX"/>
      </w:pPr>
      <w:r>
        <w:rPr>
          <w:i/>
        </w:rPr>
        <w:t>RM</w:t>
      </w:r>
      <w:r>
        <w:rPr>
          <w:i/>
          <w:vertAlign w:val="subscript"/>
        </w:rPr>
        <w:t>i</w:t>
      </w:r>
      <w:r>
        <w:rPr>
          <w:i/>
        </w:rPr>
        <w:tab/>
      </w:r>
      <w:r>
        <w:t xml:space="preserve">Rate Matching attribute for TrCH </w:t>
      </w:r>
      <w:r>
        <w:rPr>
          <w:i/>
        </w:rPr>
        <w:t>i</w:t>
      </w:r>
      <w:r>
        <w:t>. Signalled from higher layers.</w:t>
      </w:r>
    </w:p>
    <w:p w14:paraId="20A0ABFF" w14:textId="77777777" w:rsidR="00A12300" w:rsidRDefault="00A12300" w:rsidP="00A12300">
      <w:r>
        <w:t>Temporary variables, i.e. variables used in several (sub)clauses with different meaning.</w:t>
      </w:r>
    </w:p>
    <w:p w14:paraId="4EF31D7E" w14:textId="77777777" w:rsidR="00A12300" w:rsidRDefault="00A12300" w:rsidP="00A12300">
      <w:pPr>
        <w:pStyle w:val="EW"/>
        <w:rPr>
          <w:lang w:val="es-ES"/>
        </w:rPr>
      </w:pPr>
      <w:r>
        <w:rPr>
          <w:lang w:val="es-ES"/>
        </w:rPr>
        <w:t>x, X</w:t>
      </w:r>
    </w:p>
    <w:p w14:paraId="5FBF4C07" w14:textId="77777777" w:rsidR="00A12300" w:rsidRDefault="00A12300" w:rsidP="00A12300">
      <w:pPr>
        <w:pStyle w:val="EW"/>
        <w:rPr>
          <w:lang w:val="es-ES"/>
        </w:rPr>
      </w:pPr>
      <w:r>
        <w:rPr>
          <w:lang w:val="es-ES"/>
        </w:rPr>
        <w:t>y, Y</w:t>
      </w:r>
    </w:p>
    <w:p w14:paraId="48D49FE7" w14:textId="77777777" w:rsidR="00A12300" w:rsidRDefault="00A12300" w:rsidP="00A12300">
      <w:pPr>
        <w:pStyle w:val="EX"/>
        <w:rPr>
          <w:lang w:val="es-ES"/>
        </w:rPr>
      </w:pPr>
      <w:r>
        <w:rPr>
          <w:lang w:val="es-ES"/>
        </w:rPr>
        <w:t>z, Z</w:t>
      </w:r>
    </w:p>
    <w:p w14:paraId="20074852" w14:textId="77777777" w:rsidR="00A12300" w:rsidRDefault="00A12300" w:rsidP="00A12300">
      <w:pPr>
        <w:pStyle w:val="Heading2"/>
        <w:rPr>
          <w:lang w:val="es-ES"/>
        </w:rPr>
      </w:pPr>
      <w:bookmarkStart w:id="7" w:name="_Toc382425089"/>
      <w:r>
        <w:rPr>
          <w:lang w:val="es-ES"/>
        </w:rPr>
        <w:t>3.3</w:t>
      </w:r>
      <w:r>
        <w:rPr>
          <w:lang w:val="es-ES"/>
        </w:rPr>
        <w:tab/>
        <w:t>Abbreviations</w:t>
      </w:r>
      <w:bookmarkEnd w:id="7"/>
    </w:p>
    <w:p w14:paraId="526E3EBD" w14:textId="77777777" w:rsidR="00A12300" w:rsidRDefault="00A12300" w:rsidP="00A12300">
      <w:pPr>
        <w:keepNext/>
      </w:pPr>
      <w:r>
        <w:t>For the purposes of the present document, the following abbreviations apply:</w:t>
      </w:r>
    </w:p>
    <w:p w14:paraId="6A69C767" w14:textId="77777777" w:rsidR="00A12300" w:rsidRDefault="00A12300" w:rsidP="00A12300">
      <w:pPr>
        <w:pStyle w:val="EW"/>
      </w:pPr>
      <w:r>
        <w:t>ARQ</w:t>
      </w:r>
      <w:r>
        <w:tab/>
        <w:t>Automatic Repeat Request</w:t>
      </w:r>
    </w:p>
    <w:p w14:paraId="7713A616" w14:textId="77777777" w:rsidR="00A12300" w:rsidRDefault="00A12300" w:rsidP="00A12300">
      <w:pPr>
        <w:pStyle w:val="EW"/>
      </w:pPr>
      <w:r>
        <w:t>BCH</w:t>
      </w:r>
      <w:r>
        <w:tab/>
        <w:t>Broadcast Channel</w:t>
      </w:r>
    </w:p>
    <w:p w14:paraId="47D79ADE" w14:textId="77777777" w:rsidR="00A12300" w:rsidRDefault="00A12300" w:rsidP="00A12300">
      <w:pPr>
        <w:pStyle w:val="EW"/>
      </w:pPr>
      <w:r>
        <w:t>BER</w:t>
      </w:r>
      <w:r>
        <w:tab/>
        <w:t>Bit Error Rate</w:t>
      </w:r>
    </w:p>
    <w:p w14:paraId="355D20AC" w14:textId="77777777" w:rsidR="00A12300" w:rsidRDefault="00A12300" w:rsidP="00A12300">
      <w:pPr>
        <w:pStyle w:val="EW"/>
      </w:pPr>
      <w:r>
        <w:t>BLER</w:t>
      </w:r>
      <w:r>
        <w:tab/>
        <w:t>Block Error Rate</w:t>
      </w:r>
    </w:p>
    <w:p w14:paraId="50BB4126" w14:textId="77777777" w:rsidR="00A12300" w:rsidRDefault="00A12300" w:rsidP="00A12300">
      <w:pPr>
        <w:pStyle w:val="EW"/>
      </w:pPr>
      <w:r>
        <w:t>BS</w:t>
      </w:r>
      <w:r>
        <w:tab/>
        <w:t>Base Station</w:t>
      </w:r>
    </w:p>
    <w:p w14:paraId="3ABF2067" w14:textId="77777777" w:rsidR="00A12300" w:rsidRDefault="00A12300" w:rsidP="00A12300">
      <w:pPr>
        <w:pStyle w:val="EW"/>
      </w:pPr>
      <w:r>
        <w:t>CCPCH</w:t>
      </w:r>
      <w:r>
        <w:tab/>
        <w:t>Common Control Physical Channel</w:t>
      </w:r>
    </w:p>
    <w:p w14:paraId="514AE1D7" w14:textId="77777777" w:rsidR="00A12300" w:rsidRDefault="00A12300" w:rsidP="00A12300">
      <w:pPr>
        <w:pStyle w:val="EW"/>
      </w:pPr>
      <w:r>
        <w:t>CCTrCH</w:t>
      </w:r>
      <w:r>
        <w:tab/>
        <w:t>Coded Composite Transport Channel</w:t>
      </w:r>
    </w:p>
    <w:p w14:paraId="40C6C774" w14:textId="77777777" w:rsidR="00A12300" w:rsidRDefault="00A12300" w:rsidP="00A12300">
      <w:pPr>
        <w:pStyle w:val="EW"/>
      </w:pPr>
      <w:r>
        <w:t>CFN</w:t>
      </w:r>
      <w:r>
        <w:tab/>
        <w:t>Connection Frame Number</w:t>
      </w:r>
    </w:p>
    <w:p w14:paraId="24DE7885" w14:textId="77777777" w:rsidR="00A12300" w:rsidRDefault="00A12300" w:rsidP="00A12300">
      <w:pPr>
        <w:pStyle w:val="EW"/>
        <w:rPr>
          <w:lang w:eastAsia="zh-CN"/>
        </w:rPr>
      </w:pPr>
      <w:r>
        <w:t>CLTD</w:t>
      </w:r>
      <w:r>
        <w:tab/>
        <w:t>Closed Loop Transmit Diversity</w:t>
      </w:r>
    </w:p>
    <w:p w14:paraId="05C255D2" w14:textId="77777777" w:rsidR="00A12300" w:rsidRDefault="00A12300" w:rsidP="00A12300">
      <w:pPr>
        <w:pStyle w:val="EW"/>
        <w:rPr>
          <w:lang w:eastAsia="ja-JP"/>
        </w:rPr>
      </w:pPr>
      <w:r>
        <w:t>CRC</w:t>
      </w:r>
      <w:r>
        <w:tab/>
        <w:t>Cyclic Redundancy Check</w:t>
      </w:r>
    </w:p>
    <w:p w14:paraId="0B63020E" w14:textId="77777777" w:rsidR="00A12300" w:rsidRDefault="00A12300" w:rsidP="00A12300">
      <w:pPr>
        <w:pStyle w:val="EW"/>
      </w:pPr>
      <w:r>
        <w:t>DCH</w:t>
      </w:r>
      <w:r>
        <w:tab/>
        <w:t>Dedicated Channel</w:t>
      </w:r>
    </w:p>
    <w:p w14:paraId="70527F5E" w14:textId="77777777" w:rsidR="00A12300" w:rsidRDefault="00A12300" w:rsidP="00A12300">
      <w:pPr>
        <w:pStyle w:val="EW"/>
      </w:pPr>
      <w:r>
        <w:t>DL</w:t>
      </w:r>
      <w:r>
        <w:tab/>
        <w:t>Downlink (Forward link)</w:t>
      </w:r>
    </w:p>
    <w:p w14:paraId="27ED2067" w14:textId="77777777" w:rsidR="00A12300" w:rsidRDefault="00A12300" w:rsidP="00A12300">
      <w:pPr>
        <w:pStyle w:val="EW"/>
      </w:pPr>
      <w:r>
        <w:t>DPCCH</w:t>
      </w:r>
      <w:r>
        <w:tab/>
        <w:t>Dedicated Physical Control Channel</w:t>
      </w:r>
    </w:p>
    <w:p w14:paraId="4F00CE6F" w14:textId="77777777" w:rsidR="00A12300" w:rsidRDefault="00A12300" w:rsidP="00A12300">
      <w:pPr>
        <w:pStyle w:val="EW"/>
      </w:pPr>
      <w:r>
        <w:t>DPCH</w:t>
      </w:r>
      <w:r>
        <w:tab/>
        <w:t>Dedicated Physical Channel</w:t>
      </w:r>
    </w:p>
    <w:p w14:paraId="6CFC48F2" w14:textId="77777777" w:rsidR="00A12300" w:rsidRDefault="00A12300" w:rsidP="00A12300">
      <w:pPr>
        <w:pStyle w:val="EW"/>
      </w:pPr>
      <w:r>
        <w:t>DPDCH</w:t>
      </w:r>
      <w:r>
        <w:tab/>
        <w:t>Dedicated Physical Data Channel</w:t>
      </w:r>
    </w:p>
    <w:p w14:paraId="258756D7" w14:textId="77777777" w:rsidR="00A12300" w:rsidRDefault="00A12300" w:rsidP="00A12300">
      <w:pPr>
        <w:pStyle w:val="EW"/>
        <w:rPr>
          <w:sz w:val="19"/>
        </w:rPr>
      </w:pPr>
      <w:r>
        <w:rPr>
          <w:sz w:val="19"/>
        </w:rPr>
        <w:t>DS-CDMA</w:t>
      </w:r>
      <w:r>
        <w:rPr>
          <w:sz w:val="19"/>
        </w:rPr>
        <w:tab/>
        <w:t>Direct-Sequence Code Division Multiple Access</w:t>
      </w:r>
    </w:p>
    <w:p w14:paraId="541B315F" w14:textId="77777777" w:rsidR="00A12300" w:rsidRDefault="00A12300" w:rsidP="00A12300">
      <w:pPr>
        <w:pStyle w:val="EW"/>
        <w:rPr>
          <w:sz w:val="19"/>
        </w:rPr>
      </w:pPr>
      <w:r>
        <w:rPr>
          <w:sz w:val="19"/>
        </w:rPr>
        <w:t>DTX</w:t>
      </w:r>
      <w:r>
        <w:rPr>
          <w:sz w:val="19"/>
        </w:rPr>
        <w:tab/>
        <w:t>Discontinuous Transmission</w:t>
      </w:r>
    </w:p>
    <w:p w14:paraId="3241FD5A" w14:textId="77777777" w:rsidR="00A12300" w:rsidRDefault="00A12300" w:rsidP="00A12300">
      <w:pPr>
        <w:pStyle w:val="EW"/>
      </w:pPr>
      <w:r>
        <w:lastRenderedPageBreak/>
        <w:t>FACH</w:t>
      </w:r>
      <w:r>
        <w:tab/>
        <w:t>Forward Access Channel</w:t>
      </w:r>
    </w:p>
    <w:p w14:paraId="28A1387E" w14:textId="77777777" w:rsidR="00A12300" w:rsidRDefault="00A12300" w:rsidP="00A12300">
      <w:pPr>
        <w:pStyle w:val="EW"/>
        <w:rPr>
          <w:lang w:val="it-IT"/>
        </w:rPr>
      </w:pPr>
      <w:r>
        <w:rPr>
          <w:lang w:val="it-IT"/>
        </w:rPr>
        <w:t>E-AGCH</w:t>
      </w:r>
      <w:r>
        <w:rPr>
          <w:lang w:val="it-IT"/>
        </w:rPr>
        <w:tab/>
        <w:t>E-DCH Absolute Grant Channel</w:t>
      </w:r>
    </w:p>
    <w:p w14:paraId="4C010899" w14:textId="77777777" w:rsidR="00A12300" w:rsidRDefault="00A12300" w:rsidP="00A12300">
      <w:pPr>
        <w:pStyle w:val="EW"/>
      </w:pPr>
      <w:r>
        <w:t>E-DCH</w:t>
      </w:r>
      <w:r>
        <w:tab/>
        <w:t>Enhanced Dedicated Channel</w:t>
      </w:r>
    </w:p>
    <w:p w14:paraId="5EB3B2B7" w14:textId="77777777" w:rsidR="00A12300" w:rsidRDefault="00A12300" w:rsidP="00A12300">
      <w:pPr>
        <w:pStyle w:val="EW"/>
      </w:pPr>
      <w:r>
        <w:t>E-DPCCH</w:t>
      </w:r>
      <w:r>
        <w:tab/>
        <w:t>E-DCH Dedicated Physical Control Channel</w:t>
      </w:r>
    </w:p>
    <w:p w14:paraId="2EDC0E38" w14:textId="77777777" w:rsidR="00A12300" w:rsidRDefault="00A12300" w:rsidP="00A12300">
      <w:pPr>
        <w:pStyle w:val="EW"/>
        <w:rPr>
          <w:lang w:val="it-IT"/>
        </w:rPr>
      </w:pPr>
      <w:r>
        <w:rPr>
          <w:lang w:val="it-IT"/>
        </w:rPr>
        <w:t>E-DPDCH</w:t>
      </w:r>
      <w:r>
        <w:rPr>
          <w:lang w:val="it-IT"/>
        </w:rPr>
        <w:tab/>
        <w:t>E-DCH Dedicated Physical Data Channel</w:t>
      </w:r>
    </w:p>
    <w:p w14:paraId="4B1A37DC" w14:textId="77777777" w:rsidR="00A12300" w:rsidRDefault="00A12300" w:rsidP="00A12300">
      <w:pPr>
        <w:pStyle w:val="EW"/>
        <w:rPr>
          <w:lang w:val="it-IT"/>
        </w:rPr>
      </w:pPr>
      <w:r>
        <w:rPr>
          <w:lang w:val="it-IT"/>
        </w:rPr>
        <w:t>E-HICH</w:t>
      </w:r>
      <w:r>
        <w:rPr>
          <w:lang w:val="it-IT"/>
        </w:rPr>
        <w:tab/>
        <w:t>E-DCH Hybrid ARQ Indicator Channel</w:t>
      </w:r>
    </w:p>
    <w:p w14:paraId="47DDD1A2" w14:textId="77777777" w:rsidR="00A12300" w:rsidRDefault="00A12300" w:rsidP="00A12300">
      <w:pPr>
        <w:pStyle w:val="EW"/>
        <w:rPr>
          <w:lang w:val="it-IT"/>
        </w:rPr>
      </w:pPr>
      <w:r>
        <w:rPr>
          <w:lang w:val="it-IT"/>
        </w:rPr>
        <w:t>E-RGCH</w:t>
      </w:r>
      <w:r>
        <w:rPr>
          <w:lang w:val="it-IT"/>
        </w:rPr>
        <w:tab/>
        <w:t xml:space="preserve">E-DCH Relative Grant Channel </w:t>
      </w:r>
    </w:p>
    <w:p w14:paraId="23BFFE1C" w14:textId="77777777" w:rsidR="00A12300" w:rsidRDefault="00A12300" w:rsidP="00A12300">
      <w:pPr>
        <w:pStyle w:val="EW"/>
        <w:rPr>
          <w:lang w:val="it-IT"/>
        </w:rPr>
      </w:pPr>
      <w:r>
        <w:rPr>
          <w:lang w:val="it-IT"/>
        </w:rPr>
        <w:t>E-RNTI</w:t>
      </w:r>
      <w:r>
        <w:rPr>
          <w:lang w:val="it-IT"/>
        </w:rPr>
        <w:tab/>
        <w:t>E-DCH Radio Network Temporary Identifier</w:t>
      </w:r>
    </w:p>
    <w:p w14:paraId="17842BE0" w14:textId="77777777" w:rsidR="00A12300" w:rsidRDefault="00A12300" w:rsidP="00A12300">
      <w:pPr>
        <w:pStyle w:val="EW"/>
        <w:rPr>
          <w:sz w:val="19"/>
          <w:lang w:val="it-IT"/>
        </w:rPr>
      </w:pPr>
      <w:r>
        <w:rPr>
          <w:lang w:val="en-US"/>
        </w:rPr>
        <w:t>E-ROCH</w:t>
      </w:r>
      <w:r>
        <w:rPr>
          <w:lang w:val="en-US"/>
        </w:rPr>
        <w:tab/>
        <w:t>E-DCH Rank and Offset Channel</w:t>
      </w:r>
    </w:p>
    <w:p w14:paraId="4493F097" w14:textId="77777777" w:rsidR="00A12300" w:rsidRDefault="00A12300" w:rsidP="00A12300">
      <w:pPr>
        <w:pStyle w:val="EW"/>
      </w:pPr>
      <w:r>
        <w:t>FDD</w:t>
      </w:r>
      <w:r>
        <w:tab/>
        <w:t>Frequency Division Duplex</w:t>
      </w:r>
    </w:p>
    <w:p w14:paraId="7A819DE1" w14:textId="77777777" w:rsidR="00A12300" w:rsidRDefault="00A12300" w:rsidP="00A12300">
      <w:pPr>
        <w:pStyle w:val="EW"/>
      </w:pPr>
      <w:r>
        <w:t>F-DPCH</w:t>
      </w:r>
      <w:r>
        <w:tab/>
        <w:t xml:space="preserve">Fractional Dedicated Physical Channel </w:t>
      </w:r>
    </w:p>
    <w:p w14:paraId="5992B673" w14:textId="77777777" w:rsidR="00A12300" w:rsidRDefault="00A12300" w:rsidP="00A12300">
      <w:pPr>
        <w:pStyle w:val="EW"/>
      </w:pPr>
      <w:r>
        <w:t>F-</w:t>
      </w:r>
      <w:r>
        <w:rPr>
          <w:lang w:eastAsia="zh-CN"/>
        </w:rPr>
        <w:t>TPI</w:t>
      </w:r>
      <w:r>
        <w:t>CH</w:t>
      </w:r>
      <w:r>
        <w:tab/>
        <w:t xml:space="preserve">Fractional </w:t>
      </w:r>
      <w:r>
        <w:rPr>
          <w:lang w:eastAsia="zh-CN"/>
        </w:rPr>
        <w:t xml:space="preserve">Transmitted </w:t>
      </w:r>
      <w:r>
        <w:t>Precoding Indicat</w:t>
      </w:r>
      <w:r>
        <w:rPr>
          <w:lang w:eastAsia="zh-CN"/>
        </w:rPr>
        <w:t>or</w:t>
      </w:r>
      <w:r>
        <w:t xml:space="preserve"> Channel </w:t>
      </w:r>
    </w:p>
    <w:p w14:paraId="6C6E4167" w14:textId="77777777" w:rsidR="00A12300" w:rsidRDefault="00A12300" w:rsidP="00A12300">
      <w:pPr>
        <w:pStyle w:val="EW"/>
      </w:pPr>
      <w:r>
        <w:t>FER</w:t>
      </w:r>
      <w:r>
        <w:tab/>
        <w:t>Frame Error Rate</w:t>
      </w:r>
    </w:p>
    <w:p w14:paraId="5CCFEE46" w14:textId="77777777" w:rsidR="00A12300" w:rsidRDefault="00A12300" w:rsidP="00A12300">
      <w:pPr>
        <w:pStyle w:val="EW"/>
      </w:pPr>
      <w:r>
        <w:t>GF</w:t>
      </w:r>
      <w:r>
        <w:tab/>
        <w:t>Galois Field</w:t>
      </w:r>
    </w:p>
    <w:p w14:paraId="2FF4D5D0" w14:textId="77777777" w:rsidR="00A12300" w:rsidRDefault="00A12300" w:rsidP="00A12300">
      <w:pPr>
        <w:pStyle w:val="EW"/>
      </w:pPr>
      <w:r>
        <w:t>HARQ</w:t>
      </w:r>
      <w:r>
        <w:tab/>
        <w:t>Hybrid Automatic Repeat reQuest</w:t>
      </w:r>
    </w:p>
    <w:p w14:paraId="5EBB52FE" w14:textId="77777777" w:rsidR="00A12300" w:rsidRDefault="00A12300" w:rsidP="00A12300">
      <w:pPr>
        <w:pStyle w:val="EW"/>
      </w:pPr>
      <w:r>
        <w:t>HS-DPCCH</w:t>
      </w:r>
      <w:r>
        <w:tab/>
        <w:t xml:space="preserve">Dedicated Physical Control Channel (uplink) for HS-DSCH </w:t>
      </w:r>
    </w:p>
    <w:p w14:paraId="536BD096" w14:textId="77777777" w:rsidR="00A12300" w:rsidRDefault="00A12300" w:rsidP="00A12300">
      <w:pPr>
        <w:pStyle w:val="EW"/>
      </w:pPr>
      <w:r>
        <w:t>HS-DPCCH</w:t>
      </w:r>
      <w:r>
        <w:rPr>
          <w:vertAlign w:val="subscript"/>
        </w:rPr>
        <w:t>2</w:t>
      </w:r>
      <w:r>
        <w:tab/>
        <w:t>Secondary Dedicated Physical Control Channel (uplink) for HS-DSCH, when Secondary_Cell_Enabled is greater than 3</w:t>
      </w:r>
    </w:p>
    <w:p w14:paraId="6A2DDD10" w14:textId="77777777" w:rsidR="00A12300" w:rsidRDefault="00A12300" w:rsidP="00A12300">
      <w:pPr>
        <w:pStyle w:val="EW"/>
      </w:pPr>
      <w:r>
        <w:t>HS-DSCH</w:t>
      </w:r>
      <w:r>
        <w:tab/>
        <w:t>High Speed Downlink Shared Channel</w:t>
      </w:r>
    </w:p>
    <w:p w14:paraId="7C868F18" w14:textId="77777777" w:rsidR="00A12300" w:rsidRDefault="00A12300" w:rsidP="00A12300">
      <w:pPr>
        <w:pStyle w:val="EW"/>
      </w:pPr>
      <w:r>
        <w:t>HS-PDSCH</w:t>
      </w:r>
      <w:r>
        <w:tab/>
        <w:t>High Speed Physical Downlink Shared Channel</w:t>
      </w:r>
    </w:p>
    <w:p w14:paraId="512C7538" w14:textId="77777777" w:rsidR="00A12300" w:rsidRDefault="00A12300" w:rsidP="00A12300">
      <w:pPr>
        <w:pStyle w:val="EW"/>
      </w:pPr>
      <w:r>
        <w:t>HS-SCCH</w:t>
      </w:r>
      <w:r>
        <w:tab/>
        <w:t>Shared Control Channel for HS-DSCH</w:t>
      </w:r>
    </w:p>
    <w:p w14:paraId="3199B598" w14:textId="77777777" w:rsidR="00A12300" w:rsidRDefault="00A12300" w:rsidP="00A12300">
      <w:pPr>
        <w:pStyle w:val="EW"/>
      </w:pPr>
      <w:r>
        <w:t>MAC</w:t>
      </w:r>
      <w:r>
        <w:tab/>
        <w:t>Medium Access Control</w:t>
      </w:r>
    </w:p>
    <w:p w14:paraId="70D8504C" w14:textId="77777777" w:rsidR="00A12300" w:rsidRDefault="00A12300" w:rsidP="00A12300">
      <w:pPr>
        <w:pStyle w:val="EW"/>
      </w:pPr>
      <w:r>
        <w:t>MBSFN</w:t>
      </w:r>
      <w:r>
        <w:tab/>
        <w:t>MBMS over a Single Frequency Network</w:t>
      </w:r>
    </w:p>
    <w:p w14:paraId="358D69C6" w14:textId="77777777" w:rsidR="00A12300" w:rsidRDefault="00A12300" w:rsidP="00A12300">
      <w:pPr>
        <w:pStyle w:val="EW"/>
      </w:pPr>
      <w:r>
        <w:t>Mcps</w:t>
      </w:r>
      <w:r>
        <w:tab/>
        <w:t>Mega Chip Per Second</w:t>
      </w:r>
    </w:p>
    <w:p w14:paraId="0D1F95A4" w14:textId="77777777" w:rsidR="00A12300" w:rsidRDefault="00A12300" w:rsidP="00A12300">
      <w:pPr>
        <w:pStyle w:val="EW"/>
      </w:pPr>
      <w:r>
        <w:t>MIMO</w:t>
      </w:r>
      <w:r>
        <w:tab/>
        <w:t>Multiple Input Multiple Output</w:t>
      </w:r>
    </w:p>
    <w:p w14:paraId="0FBC7DB6" w14:textId="77777777" w:rsidR="00A12300" w:rsidRDefault="00A12300" w:rsidP="00A12300">
      <w:pPr>
        <w:pStyle w:val="EW"/>
      </w:pPr>
      <w:r>
        <w:t>MS</w:t>
      </w:r>
      <w:r>
        <w:tab/>
        <w:t>Mobile Station</w:t>
      </w:r>
    </w:p>
    <w:p w14:paraId="4D2F6D62" w14:textId="77777777" w:rsidR="00A12300" w:rsidRDefault="00A12300" w:rsidP="00A12300">
      <w:pPr>
        <w:pStyle w:val="EW"/>
      </w:pPr>
      <w:r>
        <w:t>OVSF</w:t>
      </w:r>
      <w:r>
        <w:tab/>
        <w:t>Orthogonal Variable Spreading Factor (codes)</w:t>
      </w:r>
    </w:p>
    <w:p w14:paraId="2F842045" w14:textId="77777777" w:rsidR="00A12300" w:rsidRDefault="00A12300" w:rsidP="00A12300">
      <w:pPr>
        <w:pStyle w:val="EW"/>
      </w:pPr>
      <w:r>
        <w:t>PCCC</w:t>
      </w:r>
      <w:r>
        <w:tab/>
        <w:t>Parallel Concatenated Convolutional Code</w:t>
      </w:r>
    </w:p>
    <w:p w14:paraId="7AD6BE78" w14:textId="77777777" w:rsidR="00A12300" w:rsidRDefault="00A12300" w:rsidP="00A12300">
      <w:pPr>
        <w:pStyle w:val="EW"/>
      </w:pPr>
      <w:r>
        <w:t>PCH</w:t>
      </w:r>
      <w:r>
        <w:tab/>
        <w:t>Paging Channel</w:t>
      </w:r>
    </w:p>
    <w:p w14:paraId="1B5605C5" w14:textId="77777777" w:rsidR="00A12300" w:rsidRDefault="00A12300" w:rsidP="00A12300">
      <w:pPr>
        <w:pStyle w:val="EW"/>
      </w:pPr>
      <w:r>
        <w:t>PhCH</w:t>
      </w:r>
      <w:r>
        <w:tab/>
        <w:t>Physical Channel</w:t>
      </w:r>
    </w:p>
    <w:p w14:paraId="4E2819ED" w14:textId="77777777" w:rsidR="00A12300" w:rsidRDefault="00A12300" w:rsidP="00A12300">
      <w:pPr>
        <w:pStyle w:val="EW"/>
      </w:pPr>
      <w:r>
        <w:t>PRACH</w:t>
      </w:r>
      <w:r>
        <w:tab/>
        <w:t>Physical Random Access Channel</w:t>
      </w:r>
    </w:p>
    <w:p w14:paraId="73777E3F" w14:textId="77777777" w:rsidR="00A12300" w:rsidRDefault="00A12300" w:rsidP="00A12300">
      <w:pPr>
        <w:pStyle w:val="EW"/>
      </w:pPr>
      <w:r>
        <w:t>RACH</w:t>
      </w:r>
      <w:r>
        <w:tab/>
        <w:t>Random Access Channel</w:t>
      </w:r>
    </w:p>
    <w:p w14:paraId="4A333F55" w14:textId="77777777" w:rsidR="00A12300" w:rsidRDefault="00A12300" w:rsidP="00A12300">
      <w:pPr>
        <w:pStyle w:val="EW"/>
      </w:pPr>
      <w:r>
        <w:t>RSC</w:t>
      </w:r>
      <w:r>
        <w:tab/>
        <w:t>Recursive Systematic Convolutional Coder</w:t>
      </w:r>
    </w:p>
    <w:p w14:paraId="2B1170E1" w14:textId="77777777" w:rsidR="00A12300" w:rsidRDefault="00A12300" w:rsidP="00A12300">
      <w:pPr>
        <w:pStyle w:val="EW"/>
      </w:pPr>
      <w:r>
        <w:t>RV</w:t>
      </w:r>
      <w:r>
        <w:tab/>
        <w:t>Redundancy Version</w:t>
      </w:r>
    </w:p>
    <w:p w14:paraId="572428C6" w14:textId="77777777" w:rsidR="00A12300" w:rsidRDefault="00A12300" w:rsidP="00A12300">
      <w:pPr>
        <w:pStyle w:val="EW"/>
      </w:pPr>
      <w:r>
        <w:t>RX</w:t>
      </w:r>
      <w:r>
        <w:tab/>
        <w:t>Receive</w:t>
      </w:r>
    </w:p>
    <w:p w14:paraId="213D273F" w14:textId="77777777" w:rsidR="00A12300" w:rsidRDefault="00A12300" w:rsidP="00A12300">
      <w:pPr>
        <w:pStyle w:val="EW"/>
      </w:pPr>
      <w:r>
        <w:t>SCH</w:t>
      </w:r>
      <w:r>
        <w:tab/>
        <w:t>Synchronization Channel</w:t>
      </w:r>
    </w:p>
    <w:p w14:paraId="42176445" w14:textId="77777777" w:rsidR="00A12300" w:rsidRDefault="00A12300" w:rsidP="00A12300">
      <w:pPr>
        <w:pStyle w:val="EW"/>
      </w:pPr>
      <w:r>
        <w:t>SF</w:t>
      </w:r>
      <w:r>
        <w:tab/>
        <w:t>Spreading Factor</w:t>
      </w:r>
    </w:p>
    <w:p w14:paraId="166E7061" w14:textId="77777777" w:rsidR="00A12300" w:rsidRDefault="00A12300" w:rsidP="00A12300">
      <w:pPr>
        <w:pStyle w:val="EW"/>
      </w:pPr>
      <w:r>
        <w:t>SFN</w:t>
      </w:r>
      <w:r>
        <w:tab/>
        <w:t>System Frame Number</w:t>
      </w:r>
    </w:p>
    <w:p w14:paraId="25D9ED64" w14:textId="77777777" w:rsidR="00A12300" w:rsidRDefault="00A12300" w:rsidP="00A12300">
      <w:pPr>
        <w:pStyle w:val="EW"/>
      </w:pPr>
      <w:r>
        <w:t>SIR</w:t>
      </w:r>
      <w:r>
        <w:tab/>
        <w:t>Signal-to-Interference Ratio</w:t>
      </w:r>
    </w:p>
    <w:p w14:paraId="3474D8FD" w14:textId="77777777" w:rsidR="00A12300" w:rsidRDefault="00A12300" w:rsidP="00A12300">
      <w:pPr>
        <w:pStyle w:val="EW"/>
        <w:rPr>
          <w:ins w:id="8" w:author="Ericsson" w:date="2014-04-09T16:41:00Z"/>
        </w:rPr>
      </w:pPr>
      <w:r>
        <w:t>SNR</w:t>
      </w:r>
      <w:r>
        <w:tab/>
        <w:t>Signal to Noise Ratio</w:t>
      </w:r>
    </w:p>
    <w:p w14:paraId="069144E2" w14:textId="0A46461A" w:rsidR="00AF47AA" w:rsidRDefault="000258EF" w:rsidP="00A12300">
      <w:pPr>
        <w:pStyle w:val="EW"/>
      </w:pPr>
      <w:ins w:id="9" w:author="Ericsson" w:date="2014-04-09T16:41:00Z">
        <w:r>
          <w:t>S-BCH</w:t>
        </w:r>
        <w:r>
          <w:tab/>
        </w:r>
        <w:r w:rsidR="00AF47AA">
          <w:t>Secondary Broadcast Channel</w:t>
        </w:r>
      </w:ins>
    </w:p>
    <w:p w14:paraId="01B53C94" w14:textId="77777777" w:rsidR="00A12300" w:rsidRDefault="00A12300" w:rsidP="00A12300">
      <w:pPr>
        <w:pStyle w:val="EW"/>
      </w:pPr>
      <w:r>
        <w:t>S-DPCCH</w:t>
      </w:r>
      <w:r>
        <w:tab/>
        <w:t xml:space="preserve">Secondary Dedicated Physical Control Channel </w:t>
      </w:r>
    </w:p>
    <w:p w14:paraId="20E1A500" w14:textId="77777777" w:rsidR="00A12300" w:rsidRDefault="00A12300" w:rsidP="00A12300">
      <w:pPr>
        <w:pStyle w:val="EW"/>
      </w:pPr>
      <w:r>
        <w:t>S-E-DPCCH</w:t>
      </w:r>
      <w:r>
        <w:tab/>
        <w:t>Secondary Dedicated Physical Control Channel for E-DCH</w:t>
      </w:r>
    </w:p>
    <w:p w14:paraId="0B83C36D" w14:textId="77777777" w:rsidR="00A12300" w:rsidRDefault="00A12300" w:rsidP="00A12300">
      <w:pPr>
        <w:pStyle w:val="EW"/>
      </w:pPr>
      <w:r>
        <w:t>S-E-DPDCH</w:t>
      </w:r>
      <w:r>
        <w:tab/>
        <w:t>Secondary Dedicated Physical Data Channel for E-DCH</w:t>
      </w:r>
    </w:p>
    <w:p w14:paraId="58ECEF95" w14:textId="77777777" w:rsidR="00A12300" w:rsidRDefault="00A12300" w:rsidP="00A12300">
      <w:pPr>
        <w:pStyle w:val="EW"/>
      </w:pPr>
      <w:r>
        <w:t>S-E-RNTI</w:t>
      </w:r>
      <w:r>
        <w:tab/>
        <w:t>Secondary E-RNTI</w:t>
      </w:r>
    </w:p>
    <w:p w14:paraId="14B00FCF" w14:textId="77777777" w:rsidR="00A12300" w:rsidRDefault="00A12300" w:rsidP="00A12300">
      <w:pPr>
        <w:pStyle w:val="EW"/>
      </w:pPr>
      <w:r>
        <w:t>TF</w:t>
      </w:r>
      <w:r>
        <w:tab/>
        <w:t>Transport Format</w:t>
      </w:r>
    </w:p>
    <w:p w14:paraId="415B2229" w14:textId="77777777" w:rsidR="00A12300" w:rsidRDefault="00A12300" w:rsidP="00A12300">
      <w:pPr>
        <w:pStyle w:val="EW"/>
      </w:pPr>
      <w:r>
        <w:t>TFC</w:t>
      </w:r>
      <w:r>
        <w:tab/>
        <w:t>Transport Format Combination</w:t>
      </w:r>
    </w:p>
    <w:p w14:paraId="603A4DF1" w14:textId="77777777" w:rsidR="00A12300" w:rsidRDefault="00A12300" w:rsidP="00A12300">
      <w:pPr>
        <w:pStyle w:val="EW"/>
      </w:pPr>
      <w:r>
        <w:t>TFCI</w:t>
      </w:r>
      <w:r>
        <w:tab/>
        <w:t>Transport Format Combination Indicator</w:t>
      </w:r>
    </w:p>
    <w:p w14:paraId="37CD0898" w14:textId="77777777" w:rsidR="00A12300" w:rsidRDefault="00A12300" w:rsidP="00A12300">
      <w:pPr>
        <w:pStyle w:val="EW"/>
        <w:rPr>
          <w:lang w:eastAsia="zh-CN"/>
        </w:rPr>
      </w:pPr>
      <w:r>
        <w:t>TPC</w:t>
      </w:r>
      <w:r>
        <w:tab/>
        <w:t>Transmit Power Control</w:t>
      </w:r>
      <w:r>
        <w:rPr>
          <w:lang w:eastAsia="zh-CN"/>
        </w:rPr>
        <w:t xml:space="preserve"> </w:t>
      </w:r>
    </w:p>
    <w:p w14:paraId="4FCF743A" w14:textId="77777777" w:rsidR="00A12300" w:rsidRDefault="00A12300" w:rsidP="00A12300">
      <w:pPr>
        <w:pStyle w:val="EW"/>
        <w:rPr>
          <w:lang w:eastAsia="ja-JP"/>
        </w:rPr>
      </w:pPr>
      <w:r>
        <w:rPr>
          <w:lang w:eastAsia="zh-CN"/>
        </w:rPr>
        <w:t>TPI</w:t>
      </w:r>
      <w:r>
        <w:tab/>
      </w:r>
      <w:r>
        <w:rPr>
          <w:lang w:eastAsia="zh-CN"/>
        </w:rPr>
        <w:t xml:space="preserve">Transmitted </w:t>
      </w:r>
      <w:r>
        <w:t>Precoding Indicat</w:t>
      </w:r>
      <w:r>
        <w:rPr>
          <w:lang w:eastAsia="zh-CN"/>
        </w:rPr>
        <w:t>or</w:t>
      </w:r>
    </w:p>
    <w:p w14:paraId="64AABA12" w14:textId="77777777" w:rsidR="00A12300" w:rsidRDefault="00A12300" w:rsidP="00A12300">
      <w:pPr>
        <w:pStyle w:val="EW"/>
      </w:pPr>
      <w:r>
        <w:t>TrCH</w:t>
      </w:r>
      <w:r>
        <w:tab/>
        <w:t>Transport Channel</w:t>
      </w:r>
    </w:p>
    <w:p w14:paraId="04B13F0D" w14:textId="77777777" w:rsidR="00A12300" w:rsidRDefault="00A12300" w:rsidP="00A12300">
      <w:pPr>
        <w:pStyle w:val="EW"/>
      </w:pPr>
      <w:r>
        <w:t>TTI</w:t>
      </w:r>
      <w:r>
        <w:tab/>
        <w:t>Transmission Time Interval</w:t>
      </w:r>
    </w:p>
    <w:p w14:paraId="1ECC8887" w14:textId="77777777" w:rsidR="00A12300" w:rsidRDefault="00A12300" w:rsidP="00A12300">
      <w:pPr>
        <w:pStyle w:val="EW"/>
      </w:pPr>
      <w:r>
        <w:t>TX</w:t>
      </w:r>
      <w:r>
        <w:tab/>
        <w:t>Transmit</w:t>
      </w:r>
    </w:p>
    <w:p w14:paraId="279E5C5D" w14:textId="77777777" w:rsidR="00A12300" w:rsidRDefault="00A12300" w:rsidP="00A12300">
      <w:pPr>
        <w:pStyle w:val="EX"/>
      </w:pPr>
      <w:r>
        <w:t>UL</w:t>
      </w:r>
      <w:r>
        <w:tab/>
        <w:t>Uplink (Reverse link)</w:t>
      </w:r>
    </w:p>
    <w:p w14:paraId="014A33E8" w14:textId="77777777" w:rsidR="00A12300" w:rsidRDefault="00A12300" w:rsidP="00A12300">
      <w:pPr>
        <w:pStyle w:val="Heading1"/>
      </w:pPr>
      <w:bookmarkStart w:id="10" w:name="_Toc382425090"/>
      <w:r>
        <w:lastRenderedPageBreak/>
        <w:t>4</w:t>
      </w:r>
      <w:r>
        <w:tab/>
        <w:t>Multiplexing, channel coding and interleaving</w:t>
      </w:r>
      <w:bookmarkEnd w:id="10"/>
    </w:p>
    <w:p w14:paraId="16B5EFC6" w14:textId="77777777" w:rsidR="00A12300" w:rsidRDefault="00A12300" w:rsidP="00A12300">
      <w:pPr>
        <w:pStyle w:val="Heading2"/>
      </w:pPr>
      <w:bookmarkStart w:id="11" w:name="_Toc382425091"/>
      <w:r>
        <w:t>4.1</w:t>
      </w:r>
      <w:r>
        <w:tab/>
        <w:t>General</w:t>
      </w:r>
      <w:bookmarkEnd w:id="11"/>
    </w:p>
    <w:p w14:paraId="5CBC4403" w14:textId="77777777" w:rsidR="00A12300" w:rsidRDefault="00A12300" w:rsidP="00A12300">
      <w:r>
        <w:t>Data stream from/to MAC and higher layers (Transport block / Transport block set) is encoded/decoded to offer transport services over the radio transmission link. Channel coding scheme is a combination of error detection, error correcting, rate matching, interleaving and transport channels mapping onto/splitting from physical channels.</w:t>
      </w:r>
    </w:p>
    <w:p w14:paraId="3D8A1E90" w14:textId="77777777" w:rsidR="00A12300" w:rsidRDefault="00A12300" w:rsidP="00A12300">
      <w:pPr>
        <w:pStyle w:val="Heading2"/>
      </w:pPr>
      <w:bookmarkStart w:id="12" w:name="_Ref443571206"/>
      <w:bookmarkStart w:id="13" w:name="_Toc382425092"/>
      <w:r>
        <w:t>4.2</w:t>
      </w:r>
      <w:r>
        <w:tab/>
        <w:t>General coding/multiplexing</w:t>
      </w:r>
      <w:bookmarkEnd w:id="12"/>
      <w:r>
        <w:t xml:space="preserve"> of TrCHs</w:t>
      </w:r>
      <w:bookmarkEnd w:id="13"/>
    </w:p>
    <w:p w14:paraId="76C35905" w14:textId="62EB2216" w:rsidR="00A12300" w:rsidRDefault="00A12300" w:rsidP="00A12300">
      <w:r>
        <w:t xml:space="preserve">This section only applies to the transport channels: DCH, RACH, BCH, </w:t>
      </w:r>
      <w:ins w:id="14" w:author="Ericsson" w:date="2014-04-24T14:01:00Z">
        <w:r w:rsidR="000258EF">
          <w:t xml:space="preserve">S-BCH, </w:t>
        </w:r>
      </w:ins>
      <w:r>
        <w:t>FACH and PCH. Other transport channels which do not use the general method are described separately below.</w:t>
      </w:r>
    </w:p>
    <w:p w14:paraId="3F3B056F" w14:textId="77777777" w:rsidR="00A12300" w:rsidRDefault="00A12300" w:rsidP="00A12300">
      <w:r>
        <w:t>Data arrives to the coding/multiplexing unit in form of transport block sets once every transmission time interval. The transmission time interval is transport-channel specific from the set {10 ms, 20 ms, 40 ms, 80 ms}</w:t>
      </w:r>
      <w:r>
        <w:rPr>
          <w:szCs w:val="24"/>
          <w:lang w:val="en-US"/>
        </w:rPr>
        <w:t>, where 80 ms TTI for DCH shall not be used unless SF=512.</w:t>
      </w:r>
    </w:p>
    <w:p w14:paraId="564C4D76" w14:textId="77777777" w:rsidR="00A12300" w:rsidRDefault="00A12300" w:rsidP="00A12300">
      <w:r>
        <w:t>The following coding/multiplexing steps can be identified:</w:t>
      </w:r>
    </w:p>
    <w:p w14:paraId="4844956A" w14:textId="77777777" w:rsidR="00A12300" w:rsidRDefault="00A12300" w:rsidP="00A12300">
      <w:pPr>
        <w:pStyle w:val="B1"/>
      </w:pPr>
      <w:r>
        <w:t>-</w:t>
      </w:r>
      <w:r>
        <w:tab/>
        <w:t>add CRC to each transport block (see subclause 4.2.1);</w:t>
      </w:r>
    </w:p>
    <w:p w14:paraId="0A24CC6B" w14:textId="77777777" w:rsidR="00A12300" w:rsidRDefault="00A12300" w:rsidP="00A12300">
      <w:pPr>
        <w:pStyle w:val="B1"/>
      </w:pPr>
      <w:r>
        <w:t>-</w:t>
      </w:r>
      <w:r>
        <w:tab/>
        <w:t>transport block concatenation and code block segmentation (see subclause 4.2.2);</w:t>
      </w:r>
    </w:p>
    <w:p w14:paraId="40C2CE3B" w14:textId="77777777" w:rsidR="00A12300" w:rsidRDefault="00A12300" w:rsidP="00A12300">
      <w:pPr>
        <w:pStyle w:val="B1"/>
      </w:pPr>
      <w:r>
        <w:t>-</w:t>
      </w:r>
      <w:r>
        <w:tab/>
        <w:t>channel coding (see subclause 4.2.3);</w:t>
      </w:r>
    </w:p>
    <w:p w14:paraId="0C6E9177" w14:textId="77777777" w:rsidR="00A12300" w:rsidRDefault="00A12300" w:rsidP="00A12300">
      <w:pPr>
        <w:pStyle w:val="B1"/>
      </w:pPr>
      <w:r>
        <w:t>-</w:t>
      </w:r>
      <w:r>
        <w:tab/>
        <w:t>radio frame equalisation (see subclause 4.2.4);</w:t>
      </w:r>
    </w:p>
    <w:p w14:paraId="08CF4884" w14:textId="77777777" w:rsidR="00A12300" w:rsidRDefault="00A12300" w:rsidP="00A12300">
      <w:pPr>
        <w:pStyle w:val="B1"/>
      </w:pPr>
      <w:r>
        <w:t>-</w:t>
      </w:r>
      <w:r>
        <w:tab/>
        <w:t>rate matching (see subclause 4.2.7);</w:t>
      </w:r>
    </w:p>
    <w:p w14:paraId="131DB1F8" w14:textId="77777777" w:rsidR="00A12300" w:rsidRDefault="00A12300" w:rsidP="00A12300">
      <w:pPr>
        <w:pStyle w:val="B1"/>
      </w:pPr>
      <w:r>
        <w:t>-</w:t>
      </w:r>
      <w:r>
        <w:tab/>
        <w:t>insertion of discontinuous transmission (DTX) indication bits (see subclause 4.2.9);</w:t>
      </w:r>
    </w:p>
    <w:p w14:paraId="75412B8A" w14:textId="77777777" w:rsidR="00A12300" w:rsidRDefault="00A12300" w:rsidP="00A12300">
      <w:pPr>
        <w:pStyle w:val="B1"/>
      </w:pPr>
      <w:r>
        <w:t>-</w:t>
      </w:r>
      <w:r>
        <w:tab/>
        <w:t>interleaving (two steps, see subclauses 4.2.5 and 4.2.11);</w:t>
      </w:r>
    </w:p>
    <w:p w14:paraId="60305307" w14:textId="77777777" w:rsidR="00A12300" w:rsidRDefault="00A12300" w:rsidP="00A12300">
      <w:pPr>
        <w:pStyle w:val="B1"/>
      </w:pPr>
      <w:r>
        <w:t>-</w:t>
      </w:r>
      <w:r>
        <w:tab/>
        <w:t>radio frame segmentation  (see subclause 4.2.6);</w:t>
      </w:r>
    </w:p>
    <w:p w14:paraId="38EE2429" w14:textId="77777777" w:rsidR="00A12300" w:rsidRDefault="00A12300" w:rsidP="00A12300">
      <w:pPr>
        <w:pStyle w:val="B1"/>
      </w:pPr>
      <w:r>
        <w:t>-</w:t>
      </w:r>
      <w:r>
        <w:tab/>
        <w:t>multiplexing of transport channels (see subclause 4.2.8);</w:t>
      </w:r>
    </w:p>
    <w:p w14:paraId="22EE12F6" w14:textId="77777777" w:rsidR="00A12300" w:rsidRDefault="00A12300" w:rsidP="00A12300">
      <w:pPr>
        <w:pStyle w:val="B1"/>
      </w:pPr>
      <w:r>
        <w:t>-</w:t>
      </w:r>
      <w:r>
        <w:tab/>
        <w:t>physical channel segmentation (see subclause 4.2.10);</w:t>
      </w:r>
    </w:p>
    <w:p w14:paraId="225A2795" w14:textId="77777777" w:rsidR="00A12300" w:rsidRDefault="00A12300" w:rsidP="00A12300">
      <w:pPr>
        <w:pStyle w:val="B1"/>
      </w:pPr>
      <w:r>
        <w:t>-</w:t>
      </w:r>
      <w:r>
        <w:tab/>
        <w:t>mapping to physical channels (see subclause 4.2.12).</w:t>
      </w:r>
    </w:p>
    <w:p w14:paraId="77AD4C27" w14:textId="77777777" w:rsidR="00A12300" w:rsidRDefault="00A12300" w:rsidP="00A12300">
      <w:r>
        <w:t>The coding/multiplexing steps for uplink and downlink are shown in figure 1 and figure 2 respectively.</w:t>
      </w:r>
    </w:p>
    <w:p w14:paraId="4E4F69E1" w14:textId="22885A84" w:rsidR="00A12300" w:rsidRDefault="00A12300" w:rsidP="00A12300">
      <w:pPr>
        <w:pStyle w:val="TH"/>
      </w:pPr>
      <w:bookmarkStart w:id="15" w:name="_Ref446255178"/>
      <w:r>
        <w:rPr>
          <w:noProof/>
          <w:lang w:val="en-US"/>
        </w:rPr>
        <w:lastRenderedPageBreak/>
        <w:drawing>
          <wp:inline distT="0" distB="0" distL="0" distR="0" wp14:anchorId="2EE3ABDD" wp14:editId="5BD8AD97">
            <wp:extent cx="4525010" cy="8119110"/>
            <wp:effectExtent l="0" t="0" r="0" b="0"/>
            <wp:docPr id="7009" name="Picture 7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25010" cy="8119110"/>
                    </a:xfrm>
                    <a:prstGeom prst="rect">
                      <a:avLst/>
                    </a:prstGeom>
                    <a:noFill/>
                    <a:ln>
                      <a:noFill/>
                    </a:ln>
                  </pic:spPr>
                </pic:pic>
              </a:graphicData>
            </a:graphic>
          </wp:inline>
        </w:drawing>
      </w:r>
    </w:p>
    <w:p w14:paraId="579DC45D" w14:textId="77777777" w:rsidR="00A12300" w:rsidRDefault="00A12300" w:rsidP="00A12300">
      <w:pPr>
        <w:pStyle w:val="TF"/>
      </w:pPr>
      <w:bookmarkStart w:id="16" w:name="_Ref459556138"/>
      <w:bookmarkEnd w:id="15"/>
      <w:r>
        <w:t>Figure 1</w:t>
      </w:r>
      <w:bookmarkEnd w:id="16"/>
      <w:r>
        <w:t>: Transport channel multiplexing structure for uplink</w:t>
      </w:r>
    </w:p>
    <w:p w14:paraId="5A8305A4" w14:textId="0231729F" w:rsidR="00A12300" w:rsidRDefault="00A12300" w:rsidP="00A12300">
      <w:pPr>
        <w:pStyle w:val="TH"/>
      </w:pPr>
      <w:r>
        <w:rPr>
          <w:noProof/>
          <w:lang w:val="en-US"/>
        </w:rPr>
        <w:lastRenderedPageBreak/>
        <w:drawing>
          <wp:inline distT="0" distB="0" distL="0" distR="0" wp14:anchorId="6F451327" wp14:editId="2DE34095">
            <wp:extent cx="5029200" cy="8245475"/>
            <wp:effectExtent l="0" t="0" r="0" b="3175"/>
            <wp:docPr id="7008" name="Picture 7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029200" cy="8245475"/>
                    </a:xfrm>
                    <a:prstGeom prst="rect">
                      <a:avLst/>
                    </a:prstGeom>
                    <a:noFill/>
                    <a:ln>
                      <a:noFill/>
                    </a:ln>
                  </pic:spPr>
                </pic:pic>
              </a:graphicData>
            </a:graphic>
          </wp:inline>
        </w:drawing>
      </w:r>
    </w:p>
    <w:p w14:paraId="6F7C46F5" w14:textId="77777777" w:rsidR="00A12300" w:rsidRDefault="00A12300" w:rsidP="00A12300">
      <w:pPr>
        <w:pStyle w:val="TF"/>
      </w:pPr>
      <w:bookmarkStart w:id="17" w:name="_Ref459617250"/>
      <w:bookmarkStart w:id="18" w:name="_Ref446255196"/>
      <w:bookmarkStart w:id="19" w:name="_Ref442060949"/>
      <w:r>
        <w:t>Figure 2</w:t>
      </w:r>
      <w:bookmarkEnd w:id="17"/>
      <w:bookmarkEnd w:id="18"/>
      <w:bookmarkEnd w:id="19"/>
      <w:r>
        <w:t>: Transport channel multiplexing structure for downlink</w:t>
      </w:r>
    </w:p>
    <w:p w14:paraId="0DBB11CE" w14:textId="77777777" w:rsidR="00A12300" w:rsidRDefault="00A12300" w:rsidP="00A12300">
      <w:bookmarkStart w:id="20" w:name="_Ref453158314"/>
      <w:r>
        <w:t xml:space="preserve">The single output data stream from the TrCH multiplexing, including DTX indication bits in downlink, is denoted </w:t>
      </w:r>
      <w:r>
        <w:rPr>
          <w:i/>
        </w:rPr>
        <w:t>Coded Composite Transport Channel (CCTrCH)</w:t>
      </w:r>
      <w:r>
        <w:t>. A CCTrCH can be mapped to one or several physical channels.</w:t>
      </w:r>
    </w:p>
    <w:p w14:paraId="5CA6B56B" w14:textId="77777777" w:rsidR="00A12300" w:rsidRDefault="00A12300" w:rsidP="00A12300">
      <w:pPr>
        <w:pStyle w:val="Heading3"/>
      </w:pPr>
      <w:bookmarkStart w:id="21" w:name="_Toc382425093"/>
      <w:r>
        <w:lastRenderedPageBreak/>
        <w:t>4.2.1</w:t>
      </w:r>
      <w:r>
        <w:tab/>
        <w:t>CRC attachment</w:t>
      </w:r>
      <w:bookmarkEnd w:id="20"/>
      <w:bookmarkEnd w:id="21"/>
    </w:p>
    <w:p w14:paraId="028AC2CF" w14:textId="77777777" w:rsidR="00A12300" w:rsidRDefault="00A12300" w:rsidP="00A12300">
      <w:r>
        <w:t>Error detection is provided on transport blocks through a Cyclic Redundancy Check (CRC). The size of the CRC is 24, 16, 12, 8 or 0 bits and it is signalled from higher layers what CRC size that should be used for each TrCH.</w:t>
      </w:r>
    </w:p>
    <w:p w14:paraId="2060391F" w14:textId="77777777" w:rsidR="00A12300" w:rsidRDefault="00A12300" w:rsidP="00A12300">
      <w:pPr>
        <w:pStyle w:val="Heading4"/>
      </w:pPr>
      <w:bookmarkStart w:id="22" w:name="_Toc382425094"/>
      <w:r>
        <w:t>4.2.1.1</w:t>
      </w:r>
      <w:r>
        <w:tab/>
        <w:t>CRC Calculation</w:t>
      </w:r>
      <w:bookmarkEnd w:id="22"/>
    </w:p>
    <w:p w14:paraId="267C1D67" w14:textId="77777777" w:rsidR="00A12300" w:rsidRDefault="00A12300" w:rsidP="00A12300">
      <w:r>
        <w:t>The entire transport block is used to calculate the CRC parity bits for each transport block. The parity bits are generated by one of the following cyclic generator polynomials:</w:t>
      </w:r>
    </w:p>
    <w:p w14:paraId="0280B94F" w14:textId="77777777" w:rsidR="00A12300" w:rsidRDefault="00A12300" w:rsidP="00A12300">
      <w:pPr>
        <w:pStyle w:val="B1"/>
      </w:pPr>
      <w:r>
        <w:t>-</w:t>
      </w:r>
      <w:r>
        <w:tab/>
        <w:t>g</w:t>
      </w:r>
      <w:r>
        <w:rPr>
          <w:vertAlign w:val="subscript"/>
        </w:rPr>
        <w:t>CRC24</w:t>
      </w:r>
      <w:r>
        <w:t>(</w:t>
      </w:r>
      <w:r>
        <w:rPr>
          <w:i/>
        </w:rPr>
        <w:t>D</w:t>
      </w:r>
      <w:r>
        <w:t xml:space="preserve">) = </w:t>
      </w:r>
      <w:r>
        <w:rPr>
          <w:i/>
        </w:rPr>
        <w:t>D</w:t>
      </w:r>
      <w:r>
        <w:rPr>
          <w:vertAlign w:val="superscript"/>
        </w:rPr>
        <w:t>24</w:t>
      </w:r>
      <w:r>
        <w:t xml:space="preserve"> + </w:t>
      </w:r>
      <w:r>
        <w:rPr>
          <w:i/>
        </w:rPr>
        <w:t>D</w:t>
      </w:r>
      <w:r>
        <w:rPr>
          <w:vertAlign w:val="superscript"/>
        </w:rPr>
        <w:t>23</w:t>
      </w:r>
      <w:r>
        <w:t xml:space="preserve"> + </w:t>
      </w:r>
      <w:r>
        <w:rPr>
          <w:i/>
        </w:rPr>
        <w:t>D</w:t>
      </w:r>
      <w:r>
        <w:rPr>
          <w:vertAlign w:val="superscript"/>
        </w:rPr>
        <w:t>6</w:t>
      </w:r>
      <w:r>
        <w:t xml:space="preserve"> + </w:t>
      </w:r>
      <w:r>
        <w:rPr>
          <w:i/>
        </w:rPr>
        <w:t>D</w:t>
      </w:r>
      <w:r>
        <w:rPr>
          <w:vertAlign w:val="superscript"/>
        </w:rPr>
        <w:t>5</w:t>
      </w:r>
      <w:r>
        <w:t xml:space="preserve"> + </w:t>
      </w:r>
      <w:r>
        <w:rPr>
          <w:i/>
        </w:rPr>
        <w:t>D</w:t>
      </w:r>
      <w:r>
        <w:t xml:space="preserve"> + 1;</w:t>
      </w:r>
    </w:p>
    <w:p w14:paraId="1F51CAB7" w14:textId="77777777" w:rsidR="00A12300" w:rsidRDefault="00A12300" w:rsidP="00A12300">
      <w:pPr>
        <w:pStyle w:val="B1"/>
      </w:pPr>
      <w:r>
        <w:t>-</w:t>
      </w:r>
      <w:r>
        <w:tab/>
        <w:t>g</w:t>
      </w:r>
      <w:r>
        <w:rPr>
          <w:vertAlign w:val="subscript"/>
        </w:rPr>
        <w:t>CRC16</w:t>
      </w:r>
      <w:r>
        <w:t>(</w:t>
      </w:r>
      <w:r>
        <w:rPr>
          <w:i/>
        </w:rPr>
        <w:t>D</w:t>
      </w:r>
      <w:r>
        <w:t xml:space="preserve">) = </w:t>
      </w:r>
      <w:r>
        <w:rPr>
          <w:i/>
        </w:rPr>
        <w:t>D</w:t>
      </w:r>
      <w:r>
        <w:rPr>
          <w:vertAlign w:val="superscript"/>
        </w:rPr>
        <w:t>16</w:t>
      </w:r>
      <w:r>
        <w:t xml:space="preserve"> + </w:t>
      </w:r>
      <w:r>
        <w:rPr>
          <w:i/>
        </w:rPr>
        <w:t>D</w:t>
      </w:r>
      <w:r>
        <w:rPr>
          <w:vertAlign w:val="superscript"/>
        </w:rPr>
        <w:t>12</w:t>
      </w:r>
      <w:r>
        <w:t xml:space="preserve"> + </w:t>
      </w:r>
      <w:r>
        <w:rPr>
          <w:i/>
        </w:rPr>
        <w:t>D</w:t>
      </w:r>
      <w:r>
        <w:rPr>
          <w:vertAlign w:val="superscript"/>
        </w:rPr>
        <w:t>5</w:t>
      </w:r>
      <w:r>
        <w:t xml:space="preserve"> + 1;</w:t>
      </w:r>
    </w:p>
    <w:p w14:paraId="1FDA9F1C" w14:textId="77777777" w:rsidR="00A12300" w:rsidRDefault="00A12300" w:rsidP="00A12300">
      <w:pPr>
        <w:pStyle w:val="B1"/>
      </w:pPr>
      <w:r>
        <w:t>-</w:t>
      </w:r>
      <w:r>
        <w:tab/>
        <w:t>g</w:t>
      </w:r>
      <w:r>
        <w:rPr>
          <w:vertAlign w:val="subscript"/>
        </w:rPr>
        <w:t>CRC12</w:t>
      </w:r>
      <w:r>
        <w:t>(</w:t>
      </w:r>
      <w:r>
        <w:rPr>
          <w:i/>
        </w:rPr>
        <w:t>D</w:t>
      </w:r>
      <w:r>
        <w:t xml:space="preserve">) = </w:t>
      </w:r>
      <w:r>
        <w:rPr>
          <w:i/>
        </w:rPr>
        <w:t>D</w:t>
      </w:r>
      <w:r>
        <w:rPr>
          <w:vertAlign w:val="superscript"/>
        </w:rPr>
        <w:t>12</w:t>
      </w:r>
      <w:r>
        <w:t xml:space="preserve"> + </w:t>
      </w:r>
      <w:r>
        <w:rPr>
          <w:i/>
        </w:rPr>
        <w:t>D</w:t>
      </w:r>
      <w:r>
        <w:rPr>
          <w:vertAlign w:val="superscript"/>
        </w:rPr>
        <w:t>11</w:t>
      </w:r>
      <w:r>
        <w:t xml:space="preserve"> + </w:t>
      </w:r>
      <w:r>
        <w:rPr>
          <w:i/>
        </w:rPr>
        <w:t>D</w:t>
      </w:r>
      <w:r>
        <w:rPr>
          <w:vertAlign w:val="superscript"/>
        </w:rPr>
        <w:t xml:space="preserve">3 </w:t>
      </w:r>
      <w:r>
        <w:t xml:space="preserve">+ </w:t>
      </w:r>
      <w:r>
        <w:rPr>
          <w:i/>
        </w:rPr>
        <w:t>D</w:t>
      </w:r>
      <w:r>
        <w:rPr>
          <w:vertAlign w:val="superscript"/>
        </w:rPr>
        <w:t>2</w:t>
      </w:r>
      <w:r>
        <w:t xml:space="preserve"> + </w:t>
      </w:r>
      <w:r>
        <w:rPr>
          <w:i/>
        </w:rPr>
        <w:t>D</w:t>
      </w:r>
      <w:r>
        <w:t xml:space="preserve"> + 1;</w:t>
      </w:r>
    </w:p>
    <w:p w14:paraId="2116AA60" w14:textId="77777777" w:rsidR="00A12300" w:rsidRDefault="00A12300" w:rsidP="00A12300">
      <w:pPr>
        <w:pStyle w:val="B1"/>
      </w:pPr>
      <w:r>
        <w:t>-</w:t>
      </w:r>
      <w:r>
        <w:tab/>
        <w:t>g</w:t>
      </w:r>
      <w:r>
        <w:rPr>
          <w:vertAlign w:val="subscript"/>
        </w:rPr>
        <w:t>CRC8</w:t>
      </w:r>
      <w:r>
        <w:t>(</w:t>
      </w:r>
      <w:r>
        <w:rPr>
          <w:i/>
        </w:rPr>
        <w:t>D</w:t>
      </w:r>
      <w:r>
        <w:t xml:space="preserve">) = </w:t>
      </w:r>
      <w:r>
        <w:rPr>
          <w:i/>
        </w:rPr>
        <w:t>D</w:t>
      </w:r>
      <w:r>
        <w:rPr>
          <w:sz w:val="24"/>
          <w:vertAlign w:val="superscript"/>
        </w:rPr>
        <w:t>8</w:t>
      </w:r>
      <w:r>
        <w:t xml:space="preserve"> + </w:t>
      </w:r>
      <w:r>
        <w:rPr>
          <w:i/>
        </w:rPr>
        <w:t>D</w:t>
      </w:r>
      <w:r>
        <w:rPr>
          <w:vertAlign w:val="superscript"/>
        </w:rPr>
        <w:t>7</w:t>
      </w:r>
      <w:r>
        <w:t xml:space="preserve"> + </w:t>
      </w:r>
      <w:r>
        <w:rPr>
          <w:i/>
        </w:rPr>
        <w:t>D</w:t>
      </w:r>
      <w:r>
        <w:rPr>
          <w:vertAlign w:val="superscript"/>
        </w:rPr>
        <w:t xml:space="preserve">4 </w:t>
      </w:r>
      <w:r>
        <w:t xml:space="preserve">+ </w:t>
      </w:r>
      <w:r>
        <w:rPr>
          <w:i/>
        </w:rPr>
        <w:t>D</w:t>
      </w:r>
      <w:r>
        <w:rPr>
          <w:vertAlign w:val="superscript"/>
        </w:rPr>
        <w:t>3</w:t>
      </w:r>
      <w:r>
        <w:rPr>
          <w:sz w:val="24"/>
        </w:rPr>
        <w:t xml:space="preserve"> </w:t>
      </w:r>
      <w:r>
        <w:t xml:space="preserve">+ </w:t>
      </w:r>
      <w:r>
        <w:rPr>
          <w:i/>
        </w:rPr>
        <w:t>D</w:t>
      </w:r>
      <w:r>
        <w:t xml:space="preserve"> + 1.</w:t>
      </w:r>
    </w:p>
    <w:p w14:paraId="7D92D700" w14:textId="3A87E7ED" w:rsidR="00A12300" w:rsidRDefault="00A12300" w:rsidP="00A12300">
      <w:r>
        <w:t xml:space="preserve">Denote the bits in a transport block delivered to layer 1 by </w:t>
      </w:r>
      <w:r>
        <w:rPr>
          <w:noProof/>
          <w:position w:val="-14"/>
          <w:lang w:val="en-US"/>
        </w:rPr>
        <w:drawing>
          <wp:inline distT="0" distB="0" distL="0" distR="0" wp14:anchorId="47FC9F27" wp14:editId="7CBB5A66">
            <wp:extent cx="1387475" cy="236220"/>
            <wp:effectExtent l="0" t="0" r="3175" b="0"/>
            <wp:docPr id="7007" name="Picture 7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387475" cy="236220"/>
                    </a:xfrm>
                    <a:prstGeom prst="rect">
                      <a:avLst/>
                    </a:prstGeom>
                    <a:noFill/>
                    <a:ln>
                      <a:noFill/>
                    </a:ln>
                  </pic:spPr>
                </pic:pic>
              </a:graphicData>
            </a:graphic>
          </wp:inline>
        </w:drawing>
      </w:r>
      <w:r>
        <w:t xml:space="preserve">, and the parity bits by </w:t>
      </w:r>
      <w:r>
        <w:rPr>
          <w:noProof/>
          <w:position w:val="-14"/>
          <w:lang w:val="en-US"/>
        </w:rPr>
        <w:drawing>
          <wp:inline distT="0" distB="0" distL="0" distR="0" wp14:anchorId="417268DE" wp14:editId="753943A0">
            <wp:extent cx="1387475" cy="205105"/>
            <wp:effectExtent l="0" t="0" r="3175" b="4445"/>
            <wp:docPr id="7006" name="Picture 7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387475" cy="205105"/>
                    </a:xfrm>
                    <a:prstGeom prst="rect">
                      <a:avLst/>
                    </a:prstGeom>
                    <a:noFill/>
                    <a:ln>
                      <a:noFill/>
                    </a:ln>
                  </pic:spPr>
                </pic:pic>
              </a:graphicData>
            </a:graphic>
          </wp:inline>
        </w:drawing>
      </w:r>
      <w:r>
        <w:t xml:space="preserve">. </w:t>
      </w:r>
      <w:r>
        <w:rPr>
          <w:i/>
        </w:rPr>
        <w:t>A</w:t>
      </w:r>
      <w:r>
        <w:rPr>
          <w:i/>
          <w:vertAlign w:val="subscript"/>
        </w:rPr>
        <w:t>i</w:t>
      </w:r>
      <w:r>
        <w:t xml:space="preserve"> is the size of a transport block of TrCH </w:t>
      </w:r>
      <w:r>
        <w:rPr>
          <w:i/>
        </w:rPr>
        <w:t xml:space="preserve">i, m </w:t>
      </w:r>
      <w:r>
        <w:t xml:space="preserve">is the transport block number, and </w:t>
      </w:r>
      <w:r>
        <w:rPr>
          <w:i/>
        </w:rPr>
        <w:t>L</w:t>
      </w:r>
      <w:r>
        <w:rPr>
          <w:i/>
          <w:vertAlign w:val="subscript"/>
        </w:rPr>
        <w:t>i</w:t>
      </w:r>
      <w:r>
        <w:t xml:space="preserve"> is the number of parity bits. </w:t>
      </w:r>
      <w:r>
        <w:rPr>
          <w:i/>
        </w:rPr>
        <w:t>L</w:t>
      </w:r>
      <w:r>
        <w:rPr>
          <w:i/>
          <w:vertAlign w:val="subscript"/>
        </w:rPr>
        <w:t>i</w:t>
      </w:r>
      <w:r>
        <w:t xml:space="preserve"> can take the values 24, 16, 12, 8, or 0 depending on what is signalled from higher layers.</w:t>
      </w:r>
    </w:p>
    <w:p w14:paraId="054F08B3" w14:textId="77777777" w:rsidR="00A12300" w:rsidRDefault="00A12300" w:rsidP="00A12300">
      <w:r>
        <w:t>The encoding is performed in a systematic form, which means that in GF(2), the polynomial:</w:t>
      </w:r>
    </w:p>
    <w:p w14:paraId="440D6B82" w14:textId="43D13A16" w:rsidR="00A12300" w:rsidRDefault="00A12300" w:rsidP="00A12300">
      <w:pPr>
        <w:pStyle w:val="EQ"/>
        <w:rPr>
          <w:noProof w:val="0"/>
        </w:rPr>
      </w:pPr>
      <w:r>
        <w:rPr>
          <w:position w:val="-14"/>
          <w:lang w:val="en-US"/>
        </w:rPr>
        <w:drawing>
          <wp:inline distT="0" distB="0" distL="0" distR="0" wp14:anchorId="5D2DF459" wp14:editId="05A270E2">
            <wp:extent cx="4918710" cy="252095"/>
            <wp:effectExtent l="0" t="0" r="0" b="0"/>
            <wp:docPr id="7005" name="Picture 7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918710" cy="252095"/>
                    </a:xfrm>
                    <a:prstGeom prst="rect">
                      <a:avLst/>
                    </a:prstGeom>
                    <a:noFill/>
                    <a:ln>
                      <a:noFill/>
                    </a:ln>
                  </pic:spPr>
                </pic:pic>
              </a:graphicData>
            </a:graphic>
          </wp:inline>
        </w:drawing>
      </w:r>
    </w:p>
    <w:p w14:paraId="51E221B5" w14:textId="77777777" w:rsidR="00A12300" w:rsidRDefault="00A12300" w:rsidP="00A12300">
      <w:r>
        <w:t>yields a remainder equal to 0 when divided by g</w:t>
      </w:r>
      <w:r>
        <w:rPr>
          <w:vertAlign w:val="subscript"/>
        </w:rPr>
        <w:t>CRC24</w:t>
      </w:r>
      <w:r>
        <w:t>(</w:t>
      </w:r>
      <w:r>
        <w:rPr>
          <w:i/>
        </w:rPr>
        <w:t>D</w:t>
      </w:r>
      <w:r>
        <w:t>), polynomial:</w:t>
      </w:r>
    </w:p>
    <w:p w14:paraId="6B340188" w14:textId="37FA25C9" w:rsidR="00A12300" w:rsidRDefault="00A12300" w:rsidP="00A12300">
      <w:pPr>
        <w:pStyle w:val="EQ"/>
        <w:rPr>
          <w:noProof w:val="0"/>
        </w:rPr>
      </w:pPr>
      <w:r>
        <w:rPr>
          <w:position w:val="-14"/>
          <w:lang w:val="en-US"/>
        </w:rPr>
        <w:drawing>
          <wp:inline distT="0" distB="0" distL="0" distR="0" wp14:anchorId="4703E328" wp14:editId="0FB89A0A">
            <wp:extent cx="4729480" cy="252095"/>
            <wp:effectExtent l="0" t="0" r="0" b="0"/>
            <wp:docPr id="7004" name="Picture 7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729480" cy="252095"/>
                    </a:xfrm>
                    <a:prstGeom prst="rect">
                      <a:avLst/>
                    </a:prstGeom>
                    <a:noFill/>
                    <a:ln>
                      <a:noFill/>
                    </a:ln>
                  </pic:spPr>
                </pic:pic>
              </a:graphicData>
            </a:graphic>
          </wp:inline>
        </w:drawing>
      </w:r>
    </w:p>
    <w:p w14:paraId="452BA402" w14:textId="77777777" w:rsidR="00A12300" w:rsidRDefault="00A12300" w:rsidP="00A12300">
      <w:r>
        <w:t>yields a remainder equal to 0 when divided by g</w:t>
      </w:r>
      <w:r>
        <w:rPr>
          <w:vertAlign w:val="subscript"/>
        </w:rPr>
        <w:t>CRC16</w:t>
      </w:r>
      <w:r>
        <w:t>(</w:t>
      </w:r>
      <w:r>
        <w:rPr>
          <w:i/>
        </w:rPr>
        <w:t>D</w:t>
      </w:r>
      <w:r>
        <w:t>), polynomial:</w:t>
      </w:r>
    </w:p>
    <w:p w14:paraId="363FC641" w14:textId="7F6CE338" w:rsidR="00A12300" w:rsidRDefault="00A12300" w:rsidP="00A12300">
      <w:pPr>
        <w:pStyle w:val="EQ"/>
        <w:rPr>
          <w:noProof w:val="0"/>
        </w:rPr>
      </w:pPr>
      <w:r>
        <w:rPr>
          <w:position w:val="-14"/>
          <w:lang w:val="en-US"/>
        </w:rPr>
        <w:drawing>
          <wp:inline distT="0" distB="0" distL="0" distR="0" wp14:anchorId="7B2E53CA" wp14:editId="52A78382">
            <wp:extent cx="4824095" cy="252095"/>
            <wp:effectExtent l="0" t="0" r="0" b="0"/>
            <wp:docPr id="7003" name="Picture 7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4824095" cy="252095"/>
                    </a:xfrm>
                    <a:prstGeom prst="rect">
                      <a:avLst/>
                    </a:prstGeom>
                    <a:noFill/>
                    <a:ln>
                      <a:noFill/>
                    </a:ln>
                  </pic:spPr>
                </pic:pic>
              </a:graphicData>
            </a:graphic>
          </wp:inline>
        </w:drawing>
      </w:r>
    </w:p>
    <w:p w14:paraId="47A58A2C" w14:textId="77777777" w:rsidR="00A12300" w:rsidRDefault="00A12300" w:rsidP="00A12300">
      <w:r>
        <w:t>yields a remainder equal to 0 when divided by g</w:t>
      </w:r>
      <w:r>
        <w:rPr>
          <w:vertAlign w:val="subscript"/>
        </w:rPr>
        <w:t>CRC12</w:t>
      </w:r>
      <w:r>
        <w:t>(</w:t>
      </w:r>
      <w:r>
        <w:rPr>
          <w:i/>
        </w:rPr>
        <w:t>D</w:t>
      </w:r>
      <w:r>
        <w:t>) and polynomial:</w:t>
      </w:r>
    </w:p>
    <w:p w14:paraId="34B29CAA" w14:textId="5C310816" w:rsidR="00A12300" w:rsidRDefault="00A12300" w:rsidP="00A12300">
      <w:pPr>
        <w:pStyle w:val="EQ"/>
        <w:rPr>
          <w:noProof w:val="0"/>
        </w:rPr>
      </w:pPr>
      <w:r>
        <w:rPr>
          <w:position w:val="-14"/>
          <w:lang w:val="en-US"/>
        </w:rPr>
        <w:drawing>
          <wp:inline distT="0" distB="0" distL="0" distR="0" wp14:anchorId="3B51598E" wp14:editId="66761C85">
            <wp:extent cx="4461510" cy="252095"/>
            <wp:effectExtent l="0" t="0" r="0" b="0"/>
            <wp:docPr id="7002" name="Picture 7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461510" cy="252095"/>
                    </a:xfrm>
                    <a:prstGeom prst="rect">
                      <a:avLst/>
                    </a:prstGeom>
                    <a:noFill/>
                    <a:ln>
                      <a:noFill/>
                    </a:ln>
                  </pic:spPr>
                </pic:pic>
              </a:graphicData>
            </a:graphic>
          </wp:inline>
        </w:drawing>
      </w:r>
    </w:p>
    <w:p w14:paraId="43310810" w14:textId="77777777" w:rsidR="00A12300" w:rsidRDefault="00A12300" w:rsidP="00A12300">
      <w:r>
        <w:t>yields a remainder equal to 0 when divided by g</w:t>
      </w:r>
      <w:r>
        <w:rPr>
          <w:vertAlign w:val="subscript"/>
        </w:rPr>
        <w:t>CRC8</w:t>
      </w:r>
      <w:r>
        <w:t>(</w:t>
      </w:r>
      <w:r>
        <w:rPr>
          <w:i/>
        </w:rPr>
        <w:t>D</w:t>
      </w:r>
      <w:r>
        <w:t>).</w:t>
      </w:r>
    </w:p>
    <w:p w14:paraId="4B0F33A4" w14:textId="77777777" w:rsidR="00A12300" w:rsidRDefault="00A12300" w:rsidP="00A12300">
      <w:r>
        <w:t>If no transport blocks are input to the CRC calculation (</w:t>
      </w:r>
      <w:r>
        <w:rPr>
          <w:i/>
        </w:rPr>
        <w:t>M</w:t>
      </w:r>
      <w:r>
        <w:rPr>
          <w:i/>
          <w:vertAlign w:val="subscript"/>
        </w:rPr>
        <w:t xml:space="preserve">i </w:t>
      </w:r>
      <w:r>
        <w:t>= 0), no CRC attachment shall be done. If transport blocks are input to the CRC calculation (</w:t>
      </w:r>
      <w:r>
        <w:rPr>
          <w:i/>
        </w:rPr>
        <w:t>M</w:t>
      </w:r>
      <w:r>
        <w:rPr>
          <w:i/>
          <w:vertAlign w:val="subscript"/>
        </w:rPr>
        <w:t xml:space="preserve">i </w:t>
      </w:r>
      <w:r>
        <w:rPr>
          <w:snapToGrid w:val="0"/>
          <w:color w:val="000000"/>
          <w:lang w:eastAsia="de-DE"/>
        </w:rPr>
        <w:sym w:font="Symbol" w:char="F0B9"/>
      </w:r>
      <w:r>
        <w:rPr>
          <w:snapToGrid w:val="0"/>
          <w:color w:val="000000"/>
        </w:rPr>
        <w:t xml:space="preserve"> </w:t>
      </w:r>
      <w:r>
        <w:t>0) and the size of a transport block is zero (</w:t>
      </w:r>
      <w:r>
        <w:rPr>
          <w:i/>
        </w:rPr>
        <w:t>A</w:t>
      </w:r>
      <w:r>
        <w:rPr>
          <w:i/>
          <w:vertAlign w:val="subscript"/>
        </w:rPr>
        <w:t xml:space="preserve">i </w:t>
      </w:r>
      <w:r>
        <w:t>= 0), CRC shall be attached, i.e. all parity bits equal to zero.</w:t>
      </w:r>
    </w:p>
    <w:p w14:paraId="213CEEA6" w14:textId="77777777" w:rsidR="00A12300" w:rsidRDefault="00A12300" w:rsidP="00A12300">
      <w:pPr>
        <w:pStyle w:val="Heading4"/>
      </w:pPr>
      <w:bookmarkStart w:id="23" w:name="_Toc382425095"/>
      <w:r>
        <w:t>4.2.1.2</w:t>
      </w:r>
      <w:r>
        <w:tab/>
        <w:t>Relation between input and output of the CRC attachment block</w:t>
      </w:r>
      <w:bookmarkEnd w:id="23"/>
    </w:p>
    <w:p w14:paraId="399C2880" w14:textId="007235E5" w:rsidR="00A12300" w:rsidRDefault="00A12300" w:rsidP="00A12300">
      <w:r>
        <w:t xml:space="preserve">The bits after CRC attachment are denoted by </w:t>
      </w:r>
      <w:r>
        <w:rPr>
          <w:noProof/>
          <w:position w:val="-14"/>
          <w:lang w:val="en-US"/>
        </w:rPr>
        <w:drawing>
          <wp:inline distT="0" distB="0" distL="0" distR="0" wp14:anchorId="3AE56917" wp14:editId="34321591">
            <wp:extent cx="1261110" cy="236220"/>
            <wp:effectExtent l="0" t="0" r="0" b="0"/>
            <wp:docPr id="7001" name="Picture 7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261110" cy="236220"/>
                    </a:xfrm>
                    <a:prstGeom prst="rect">
                      <a:avLst/>
                    </a:prstGeom>
                    <a:noFill/>
                    <a:ln>
                      <a:noFill/>
                    </a:ln>
                  </pic:spPr>
                </pic:pic>
              </a:graphicData>
            </a:graphic>
          </wp:inline>
        </w:drawing>
      </w:r>
      <w:r>
        <w:t xml:space="preserve">, where </w:t>
      </w:r>
      <w:r>
        <w:rPr>
          <w:i/>
        </w:rPr>
        <w:t>B</w:t>
      </w:r>
      <w:r>
        <w:rPr>
          <w:i/>
          <w:vertAlign w:val="subscript"/>
        </w:rPr>
        <w:t>i</w:t>
      </w:r>
      <w:r>
        <w:rPr>
          <w:rFonts w:ascii="Times" w:hAnsi="Times"/>
          <w:iCs/>
        </w:rPr>
        <w:t xml:space="preserve"> </w:t>
      </w:r>
      <w:r>
        <w:t xml:space="preserve">= </w:t>
      </w:r>
      <w:r>
        <w:rPr>
          <w:i/>
        </w:rPr>
        <w:t>A</w:t>
      </w:r>
      <w:r>
        <w:rPr>
          <w:i/>
          <w:vertAlign w:val="subscript"/>
        </w:rPr>
        <w:t>i</w:t>
      </w:r>
      <w:r>
        <w:t xml:space="preserve">+ </w:t>
      </w:r>
      <w:r>
        <w:rPr>
          <w:i/>
        </w:rPr>
        <w:t>L</w:t>
      </w:r>
      <w:r>
        <w:rPr>
          <w:i/>
          <w:vertAlign w:val="subscript"/>
        </w:rPr>
        <w:t>i</w:t>
      </w:r>
      <w:r>
        <w:t xml:space="preserve">. The relation between </w:t>
      </w:r>
      <w:r>
        <w:rPr>
          <w:i/>
          <w:sz w:val="24"/>
        </w:rPr>
        <w:t>a</w:t>
      </w:r>
      <w:r>
        <w:rPr>
          <w:i/>
          <w:sz w:val="24"/>
          <w:vertAlign w:val="subscript"/>
        </w:rPr>
        <w:t>imk</w:t>
      </w:r>
      <w:r>
        <w:t xml:space="preserve"> and </w:t>
      </w:r>
      <w:r>
        <w:rPr>
          <w:i/>
          <w:sz w:val="24"/>
        </w:rPr>
        <w:t>b</w:t>
      </w:r>
      <w:r>
        <w:rPr>
          <w:i/>
          <w:sz w:val="24"/>
          <w:vertAlign w:val="subscript"/>
        </w:rPr>
        <w:t>imk</w:t>
      </w:r>
      <w:r>
        <w:t xml:space="preserve"> is:</w:t>
      </w:r>
    </w:p>
    <w:p w14:paraId="36CA9A4E" w14:textId="3359899F" w:rsidR="00A12300" w:rsidRDefault="00A12300" w:rsidP="00A12300">
      <w:pPr>
        <w:pStyle w:val="B1"/>
      </w:pPr>
      <w:r>
        <w:rPr>
          <w:noProof/>
          <w:position w:val="-12"/>
          <w:lang w:val="en-US"/>
        </w:rPr>
        <w:drawing>
          <wp:inline distT="0" distB="0" distL="0" distR="0" wp14:anchorId="0DFD5C4B" wp14:editId="35525A28">
            <wp:extent cx="614680" cy="236220"/>
            <wp:effectExtent l="0" t="0" r="0" b="0"/>
            <wp:docPr id="7000" name="Picture 7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680" cy="236220"/>
                    </a:xfrm>
                    <a:prstGeom prst="rect">
                      <a:avLst/>
                    </a:prstGeom>
                    <a:noFill/>
                    <a:ln>
                      <a:noFill/>
                    </a:ln>
                  </pic:spPr>
                </pic:pic>
              </a:graphicData>
            </a:graphic>
          </wp:inline>
        </w:drawing>
      </w:r>
      <w:r>
        <w:tab/>
      </w:r>
      <w:r>
        <w:tab/>
      </w:r>
      <w:r>
        <w:rPr>
          <w:i/>
        </w:rPr>
        <w:t>k</w:t>
      </w:r>
      <w:r>
        <w:t xml:space="preserve"> = 1, 2, 3, …, </w:t>
      </w:r>
      <w:r>
        <w:rPr>
          <w:i/>
        </w:rPr>
        <w:t>A</w:t>
      </w:r>
      <w:r>
        <w:rPr>
          <w:i/>
          <w:vertAlign w:val="subscript"/>
        </w:rPr>
        <w:t>i</w:t>
      </w:r>
    </w:p>
    <w:p w14:paraId="158E7A14" w14:textId="2977D8A5" w:rsidR="00A12300" w:rsidRDefault="00A12300" w:rsidP="00A12300">
      <w:pPr>
        <w:pStyle w:val="B1"/>
      </w:pPr>
      <w:r>
        <w:rPr>
          <w:noProof/>
          <w:position w:val="-14"/>
          <w:lang w:val="en-US"/>
        </w:rPr>
        <w:drawing>
          <wp:inline distT="0" distB="0" distL="0" distR="0" wp14:anchorId="4BCA60EB" wp14:editId="593A37B4">
            <wp:extent cx="1198245" cy="236220"/>
            <wp:effectExtent l="0" t="0" r="1905" b="0"/>
            <wp:docPr id="6999" name="Picture 6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198245" cy="236220"/>
                    </a:xfrm>
                    <a:prstGeom prst="rect">
                      <a:avLst/>
                    </a:prstGeom>
                    <a:noFill/>
                    <a:ln>
                      <a:noFill/>
                    </a:ln>
                  </pic:spPr>
                </pic:pic>
              </a:graphicData>
            </a:graphic>
          </wp:inline>
        </w:drawing>
      </w:r>
      <w:r>
        <w:tab/>
      </w:r>
      <w:r>
        <w:rPr>
          <w:i/>
        </w:rPr>
        <w:t>k</w:t>
      </w:r>
      <w:r>
        <w:t xml:space="preserve"> = </w:t>
      </w:r>
      <w:r>
        <w:rPr>
          <w:i/>
        </w:rPr>
        <w:t>A</w:t>
      </w:r>
      <w:r>
        <w:rPr>
          <w:i/>
          <w:vertAlign w:val="subscript"/>
        </w:rPr>
        <w:t>i</w:t>
      </w:r>
      <w:r>
        <w:t xml:space="preserve"> + 1, </w:t>
      </w:r>
      <w:r>
        <w:rPr>
          <w:i/>
        </w:rPr>
        <w:t>A</w:t>
      </w:r>
      <w:r>
        <w:rPr>
          <w:i/>
          <w:vertAlign w:val="subscript"/>
        </w:rPr>
        <w:t>i</w:t>
      </w:r>
      <w:r>
        <w:t xml:space="preserve"> + 2, </w:t>
      </w:r>
      <w:r>
        <w:rPr>
          <w:i/>
        </w:rPr>
        <w:t>A</w:t>
      </w:r>
      <w:r>
        <w:rPr>
          <w:i/>
          <w:vertAlign w:val="subscript"/>
        </w:rPr>
        <w:t>i</w:t>
      </w:r>
      <w:r>
        <w:t xml:space="preserve"> + 3, …, </w:t>
      </w:r>
      <w:r>
        <w:rPr>
          <w:i/>
        </w:rPr>
        <w:t>A</w:t>
      </w:r>
      <w:r>
        <w:rPr>
          <w:i/>
          <w:vertAlign w:val="subscript"/>
        </w:rPr>
        <w:t>i</w:t>
      </w:r>
      <w:r>
        <w:t xml:space="preserve"> + </w:t>
      </w:r>
      <w:r>
        <w:rPr>
          <w:i/>
        </w:rPr>
        <w:t>L</w:t>
      </w:r>
      <w:r>
        <w:rPr>
          <w:i/>
          <w:vertAlign w:val="subscript"/>
        </w:rPr>
        <w:t>i</w:t>
      </w:r>
    </w:p>
    <w:p w14:paraId="15EE1FA5" w14:textId="77777777" w:rsidR="00A12300" w:rsidRDefault="00A12300" w:rsidP="00A12300">
      <w:pPr>
        <w:pStyle w:val="Heading3"/>
      </w:pPr>
      <w:bookmarkStart w:id="24" w:name="_Toc382425096"/>
      <w:bookmarkStart w:id="25" w:name="_Ref460987191"/>
      <w:bookmarkStart w:id="26" w:name="_Ref460987149"/>
      <w:r>
        <w:lastRenderedPageBreak/>
        <w:t>4.2.2</w:t>
      </w:r>
      <w:r>
        <w:tab/>
        <w:t>Transport block concatenation and code block segmentation</w:t>
      </w:r>
      <w:bookmarkEnd w:id="24"/>
      <w:bookmarkEnd w:id="25"/>
      <w:bookmarkEnd w:id="26"/>
    </w:p>
    <w:p w14:paraId="6B40B044" w14:textId="77777777" w:rsidR="00A12300" w:rsidRDefault="00A12300" w:rsidP="00A12300">
      <w:pPr>
        <w:keepNext/>
        <w:keepLines/>
      </w:pPr>
      <w:r>
        <w:t xml:space="preserve">All transport blocks in a TTI are serially concatenated. If the number of bits in a TTI is larger than </w:t>
      </w:r>
      <w:r>
        <w:rPr>
          <w:i/>
        </w:rPr>
        <w:t>Z</w:t>
      </w:r>
      <w:r>
        <w:t>, the maximum size of a code block in question, then code block segmentation is performed after the concatenation of the transport blocks. The maximum size of the code blocks depends on whether convolutional coding or turbo coding is used for the TrCH.</w:t>
      </w:r>
    </w:p>
    <w:p w14:paraId="2BB70ACE" w14:textId="77777777" w:rsidR="00A12300" w:rsidRDefault="00A12300" w:rsidP="00A12300">
      <w:pPr>
        <w:pStyle w:val="Heading4"/>
      </w:pPr>
      <w:bookmarkStart w:id="27" w:name="_Toc382425097"/>
      <w:r>
        <w:t>4.2.2.1</w:t>
      </w:r>
      <w:r>
        <w:tab/>
        <w:t>Concatenation of transport blocks</w:t>
      </w:r>
      <w:bookmarkEnd w:id="27"/>
    </w:p>
    <w:p w14:paraId="28263C1B" w14:textId="31620392" w:rsidR="00A12300" w:rsidRDefault="00A12300" w:rsidP="00A12300">
      <w:r>
        <w:t xml:space="preserve">The bits input to the transport block concatenation are denoted by </w:t>
      </w:r>
      <w:r>
        <w:rPr>
          <w:noProof/>
          <w:position w:val="-14"/>
          <w:lang w:val="en-US"/>
        </w:rPr>
        <w:drawing>
          <wp:inline distT="0" distB="0" distL="0" distR="0" wp14:anchorId="2DF4EFA3" wp14:editId="3F8A22B3">
            <wp:extent cx="1261110" cy="236220"/>
            <wp:effectExtent l="0" t="0" r="0" b="0"/>
            <wp:docPr id="6998" name="Picture 6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261110" cy="236220"/>
                    </a:xfrm>
                    <a:prstGeom prst="rect">
                      <a:avLst/>
                    </a:prstGeom>
                    <a:noFill/>
                    <a:ln>
                      <a:noFill/>
                    </a:ln>
                  </pic:spPr>
                </pic:pic>
              </a:graphicData>
            </a:graphic>
          </wp:inline>
        </w:drawing>
      </w:r>
      <w:r>
        <w:t xml:space="preserve"> where </w:t>
      </w:r>
      <w:r>
        <w:rPr>
          <w:i/>
        </w:rPr>
        <w:t>i</w:t>
      </w:r>
      <w:r>
        <w:t xml:space="preserve"> is the TrCH number, </w:t>
      </w:r>
      <w:r>
        <w:rPr>
          <w:i/>
        </w:rPr>
        <w:t>m</w:t>
      </w:r>
      <w:r>
        <w:t xml:space="preserve"> is the transport block number, and </w:t>
      </w:r>
      <w:r>
        <w:rPr>
          <w:i/>
        </w:rPr>
        <w:t>B</w:t>
      </w:r>
      <w:r>
        <w:rPr>
          <w:i/>
          <w:vertAlign w:val="subscript"/>
        </w:rPr>
        <w:t>i</w:t>
      </w:r>
      <w:r>
        <w:t xml:space="preserve"> is the number of bits in each block (including CRC). The number of transport blocks on TrCH </w:t>
      </w:r>
      <w:r>
        <w:rPr>
          <w:i/>
        </w:rPr>
        <w:t>i</w:t>
      </w:r>
      <w:r>
        <w:t xml:space="preserve"> is denoted by </w:t>
      </w:r>
      <w:r>
        <w:rPr>
          <w:i/>
        </w:rPr>
        <w:t>M</w:t>
      </w:r>
      <w:r>
        <w:rPr>
          <w:i/>
          <w:vertAlign w:val="subscript"/>
        </w:rPr>
        <w:t>i</w:t>
      </w:r>
      <w:r>
        <w:t xml:space="preserve">. The bits after concatenation are denoted by </w:t>
      </w:r>
      <w:r>
        <w:rPr>
          <w:noProof/>
          <w:position w:val="-14"/>
          <w:lang w:val="en-US"/>
        </w:rPr>
        <w:drawing>
          <wp:inline distT="0" distB="0" distL="0" distR="0" wp14:anchorId="289A1902" wp14:editId="2CEDF6FC">
            <wp:extent cx="1071880" cy="236220"/>
            <wp:effectExtent l="0" t="0" r="0" b="0"/>
            <wp:docPr id="6997" name="Picture 6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071880" cy="236220"/>
                    </a:xfrm>
                    <a:prstGeom prst="rect">
                      <a:avLst/>
                    </a:prstGeom>
                    <a:noFill/>
                    <a:ln>
                      <a:noFill/>
                    </a:ln>
                  </pic:spPr>
                </pic:pic>
              </a:graphicData>
            </a:graphic>
          </wp:inline>
        </w:drawing>
      </w:r>
      <w:r>
        <w:t xml:space="preserve">, where </w:t>
      </w:r>
      <w:r>
        <w:rPr>
          <w:i/>
        </w:rPr>
        <w:t>i</w:t>
      </w:r>
      <w:r>
        <w:t xml:space="preserve"> is the TrCH number and </w:t>
      </w:r>
      <w:r>
        <w:rPr>
          <w:i/>
        </w:rPr>
        <w:t>X</w:t>
      </w:r>
      <w:r>
        <w:rPr>
          <w:i/>
          <w:vertAlign w:val="subscript"/>
        </w:rPr>
        <w:t>i</w:t>
      </w:r>
      <w:r>
        <w:rPr>
          <w:i/>
        </w:rPr>
        <w:t>=M</w:t>
      </w:r>
      <w:r>
        <w:rPr>
          <w:i/>
          <w:vertAlign w:val="subscript"/>
        </w:rPr>
        <w:t>i</w:t>
      </w:r>
      <w:r>
        <w:rPr>
          <w:i/>
        </w:rPr>
        <w:t>B</w:t>
      </w:r>
      <w:r>
        <w:rPr>
          <w:i/>
          <w:vertAlign w:val="subscript"/>
        </w:rPr>
        <w:t>i</w:t>
      </w:r>
      <w:r>
        <w:t>. They are defined by the following relations:</w:t>
      </w:r>
    </w:p>
    <w:p w14:paraId="5DDCA548" w14:textId="2EF1B88B" w:rsidR="00A12300" w:rsidRDefault="00A12300" w:rsidP="00A12300">
      <w:pPr>
        <w:pStyle w:val="B1"/>
        <w:rPr>
          <w:i/>
        </w:rPr>
      </w:pPr>
      <w:r>
        <w:rPr>
          <w:noProof/>
          <w:position w:val="-12"/>
          <w:lang w:val="en-US"/>
        </w:rPr>
        <w:drawing>
          <wp:inline distT="0" distB="0" distL="0" distR="0" wp14:anchorId="3ABE1E92" wp14:editId="1906A4EC">
            <wp:extent cx="535940" cy="236220"/>
            <wp:effectExtent l="0" t="0" r="0" b="0"/>
            <wp:docPr id="6996" name="Picture 6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35940" cy="236220"/>
                    </a:xfrm>
                    <a:prstGeom prst="rect">
                      <a:avLst/>
                    </a:prstGeom>
                    <a:noFill/>
                    <a:ln>
                      <a:noFill/>
                    </a:ln>
                  </pic:spPr>
                </pic:pic>
              </a:graphicData>
            </a:graphic>
          </wp:inline>
        </w:drawing>
      </w:r>
      <w:r>
        <w:tab/>
      </w:r>
      <w:r>
        <w:rPr>
          <w:i/>
        </w:rPr>
        <w:t xml:space="preserve">k = </w:t>
      </w:r>
      <w:r>
        <w:t>1, 2</w:t>
      </w:r>
      <w:r>
        <w:rPr>
          <w:i/>
        </w:rPr>
        <w:t>, …, B</w:t>
      </w:r>
      <w:r>
        <w:rPr>
          <w:i/>
          <w:vertAlign w:val="subscript"/>
        </w:rPr>
        <w:t>i</w:t>
      </w:r>
      <w:r>
        <w:t xml:space="preserve"> </w:t>
      </w:r>
    </w:p>
    <w:p w14:paraId="74BDB450" w14:textId="74C824DF" w:rsidR="00A12300" w:rsidRDefault="00A12300" w:rsidP="00A12300">
      <w:pPr>
        <w:pStyle w:val="B1"/>
        <w:rPr>
          <w:i/>
        </w:rPr>
      </w:pPr>
      <w:r>
        <w:rPr>
          <w:noProof/>
          <w:position w:val="-14"/>
          <w:lang w:val="en-US"/>
        </w:rPr>
        <w:drawing>
          <wp:inline distT="0" distB="0" distL="0" distR="0" wp14:anchorId="2AA78D66" wp14:editId="74CCEDB5">
            <wp:extent cx="835660" cy="236220"/>
            <wp:effectExtent l="0" t="0" r="2540" b="0"/>
            <wp:docPr id="6995" name="Picture 6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835660" cy="236220"/>
                    </a:xfrm>
                    <a:prstGeom prst="rect">
                      <a:avLst/>
                    </a:prstGeom>
                    <a:noFill/>
                    <a:ln>
                      <a:noFill/>
                    </a:ln>
                  </pic:spPr>
                </pic:pic>
              </a:graphicData>
            </a:graphic>
          </wp:inline>
        </w:drawing>
      </w:r>
      <w:r>
        <w:tab/>
      </w:r>
      <w:r>
        <w:rPr>
          <w:i/>
        </w:rPr>
        <w:t>k = B</w:t>
      </w:r>
      <w:r>
        <w:rPr>
          <w:i/>
          <w:vertAlign w:val="subscript"/>
        </w:rPr>
        <w:t>i</w:t>
      </w:r>
      <w:r>
        <w:t xml:space="preserve"> </w:t>
      </w:r>
      <w:r>
        <w:rPr>
          <w:i/>
        </w:rPr>
        <w:t xml:space="preserve">+ </w:t>
      </w:r>
      <w:r>
        <w:t>1</w:t>
      </w:r>
      <w:r>
        <w:rPr>
          <w:i/>
        </w:rPr>
        <w:t>, B</w:t>
      </w:r>
      <w:r>
        <w:rPr>
          <w:i/>
          <w:vertAlign w:val="subscript"/>
        </w:rPr>
        <w:t>i</w:t>
      </w:r>
      <w:r>
        <w:t xml:space="preserve"> </w:t>
      </w:r>
      <w:r>
        <w:rPr>
          <w:i/>
        </w:rPr>
        <w:t xml:space="preserve">+ </w:t>
      </w:r>
      <w:r>
        <w:t>2</w:t>
      </w:r>
      <w:r>
        <w:rPr>
          <w:i/>
        </w:rPr>
        <w:t xml:space="preserve">, …, </w:t>
      </w:r>
      <w:r>
        <w:t>2</w:t>
      </w:r>
      <w:r>
        <w:rPr>
          <w:i/>
        </w:rPr>
        <w:t>B</w:t>
      </w:r>
      <w:r>
        <w:rPr>
          <w:i/>
          <w:vertAlign w:val="subscript"/>
        </w:rPr>
        <w:t>i</w:t>
      </w:r>
    </w:p>
    <w:p w14:paraId="2CBB5640" w14:textId="07C558EA" w:rsidR="00A12300" w:rsidRDefault="00A12300" w:rsidP="00A12300">
      <w:pPr>
        <w:pStyle w:val="B1"/>
        <w:rPr>
          <w:i/>
          <w:lang w:val="fr-FR"/>
        </w:rPr>
      </w:pPr>
      <w:r>
        <w:rPr>
          <w:noProof/>
          <w:position w:val="-14"/>
          <w:lang w:val="en-US"/>
        </w:rPr>
        <w:drawing>
          <wp:inline distT="0" distB="0" distL="0" distR="0" wp14:anchorId="78E84B08" wp14:editId="7CC76046">
            <wp:extent cx="882650" cy="236220"/>
            <wp:effectExtent l="0" t="0" r="0" b="0"/>
            <wp:docPr id="6994" name="Picture 6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82650" cy="236220"/>
                    </a:xfrm>
                    <a:prstGeom prst="rect">
                      <a:avLst/>
                    </a:prstGeom>
                    <a:noFill/>
                    <a:ln>
                      <a:noFill/>
                    </a:ln>
                  </pic:spPr>
                </pic:pic>
              </a:graphicData>
            </a:graphic>
          </wp:inline>
        </w:drawing>
      </w:r>
      <w:r>
        <w:rPr>
          <w:lang w:val="fr-FR"/>
        </w:rPr>
        <w:tab/>
      </w:r>
      <w:r>
        <w:rPr>
          <w:i/>
          <w:lang w:val="fr-FR"/>
        </w:rPr>
        <w:t xml:space="preserve">k = </w:t>
      </w:r>
      <w:r>
        <w:rPr>
          <w:lang w:val="fr-FR"/>
        </w:rPr>
        <w:t>2</w:t>
      </w:r>
      <w:r>
        <w:rPr>
          <w:i/>
          <w:lang w:val="fr-FR"/>
        </w:rPr>
        <w:t>B</w:t>
      </w:r>
      <w:r>
        <w:rPr>
          <w:i/>
          <w:vertAlign w:val="subscript"/>
          <w:lang w:val="fr-FR"/>
        </w:rPr>
        <w:t>i</w:t>
      </w:r>
      <w:r>
        <w:rPr>
          <w:lang w:val="fr-FR"/>
        </w:rPr>
        <w:t xml:space="preserve"> </w:t>
      </w:r>
      <w:r>
        <w:rPr>
          <w:i/>
          <w:lang w:val="fr-FR"/>
        </w:rPr>
        <w:t xml:space="preserve">+ </w:t>
      </w:r>
      <w:r>
        <w:rPr>
          <w:lang w:val="fr-FR"/>
        </w:rPr>
        <w:t>1, 2</w:t>
      </w:r>
      <w:r>
        <w:rPr>
          <w:i/>
          <w:lang w:val="fr-FR"/>
        </w:rPr>
        <w:t>B</w:t>
      </w:r>
      <w:r>
        <w:rPr>
          <w:i/>
          <w:vertAlign w:val="subscript"/>
          <w:lang w:val="fr-FR"/>
        </w:rPr>
        <w:t>i</w:t>
      </w:r>
      <w:r>
        <w:rPr>
          <w:lang w:val="fr-FR"/>
        </w:rPr>
        <w:t xml:space="preserve"> </w:t>
      </w:r>
      <w:r>
        <w:rPr>
          <w:i/>
          <w:lang w:val="fr-FR"/>
        </w:rPr>
        <w:t xml:space="preserve">+ </w:t>
      </w:r>
      <w:r>
        <w:rPr>
          <w:lang w:val="fr-FR"/>
        </w:rPr>
        <w:t>2</w:t>
      </w:r>
      <w:r>
        <w:rPr>
          <w:i/>
          <w:lang w:val="fr-FR"/>
        </w:rPr>
        <w:t xml:space="preserve">, …, </w:t>
      </w:r>
      <w:r>
        <w:rPr>
          <w:lang w:val="fr-FR"/>
        </w:rPr>
        <w:t>3</w:t>
      </w:r>
      <w:r>
        <w:rPr>
          <w:i/>
          <w:lang w:val="fr-FR"/>
        </w:rPr>
        <w:t>B</w:t>
      </w:r>
      <w:r>
        <w:rPr>
          <w:i/>
          <w:vertAlign w:val="subscript"/>
          <w:lang w:val="fr-FR"/>
        </w:rPr>
        <w:t>i</w:t>
      </w:r>
      <w:r>
        <w:rPr>
          <w:i/>
          <w:lang w:val="fr-FR"/>
        </w:rPr>
        <w:t xml:space="preserve"> </w:t>
      </w:r>
    </w:p>
    <w:p w14:paraId="29E8B263" w14:textId="1AA1DACB" w:rsidR="00A12300" w:rsidRDefault="00A12300" w:rsidP="00A12300">
      <w:pPr>
        <w:pStyle w:val="B1"/>
        <w:rPr>
          <w:i/>
        </w:rPr>
      </w:pPr>
      <w:r>
        <w:rPr>
          <w:i/>
          <w:noProof/>
          <w:position w:val="-6"/>
          <w:lang w:val="en-US"/>
        </w:rPr>
        <w:drawing>
          <wp:inline distT="0" distB="0" distL="0" distR="0" wp14:anchorId="02936EF7" wp14:editId="3818632F">
            <wp:extent cx="173355" cy="78740"/>
            <wp:effectExtent l="0" t="0" r="0" b="0"/>
            <wp:docPr id="6993" name="Picture 6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355" cy="78740"/>
                    </a:xfrm>
                    <a:prstGeom prst="rect">
                      <a:avLst/>
                    </a:prstGeom>
                    <a:noFill/>
                    <a:ln>
                      <a:noFill/>
                    </a:ln>
                  </pic:spPr>
                </pic:pic>
              </a:graphicData>
            </a:graphic>
          </wp:inline>
        </w:drawing>
      </w:r>
    </w:p>
    <w:p w14:paraId="5F105156" w14:textId="5DCD41B1" w:rsidR="00A12300" w:rsidRDefault="00A12300" w:rsidP="00A12300">
      <w:pPr>
        <w:pStyle w:val="B1"/>
        <w:rPr>
          <w:lang w:val="it-IT"/>
        </w:rPr>
      </w:pPr>
      <w:r>
        <w:rPr>
          <w:noProof/>
          <w:position w:val="-14"/>
          <w:lang w:val="en-US"/>
        </w:rPr>
        <w:drawing>
          <wp:inline distT="0" distB="0" distL="0" distR="0" wp14:anchorId="6D14B359" wp14:editId="65007675">
            <wp:extent cx="1214120" cy="236220"/>
            <wp:effectExtent l="0" t="0" r="5080" b="0"/>
            <wp:docPr id="6992" name="Picture 6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rPr>
          <w:lang w:val="it-IT"/>
        </w:rPr>
        <w:tab/>
      </w:r>
      <w:r>
        <w:rPr>
          <w:i/>
          <w:lang w:val="it-IT"/>
        </w:rPr>
        <w:t xml:space="preserve">k = </w:t>
      </w:r>
      <w:r>
        <w:rPr>
          <w:lang w:val="it-IT"/>
        </w:rPr>
        <w:t>(</w:t>
      </w:r>
      <w:r>
        <w:rPr>
          <w:i/>
          <w:lang w:val="it-IT"/>
        </w:rPr>
        <w:t>M</w:t>
      </w:r>
      <w:r>
        <w:rPr>
          <w:i/>
          <w:vertAlign w:val="subscript"/>
          <w:lang w:val="it-IT"/>
        </w:rPr>
        <w:t>i</w:t>
      </w:r>
      <w:r>
        <w:rPr>
          <w:lang w:val="it-IT"/>
        </w:rPr>
        <w:t xml:space="preserve"> - 1)</w:t>
      </w:r>
      <w:r>
        <w:rPr>
          <w:i/>
          <w:lang w:val="it-IT"/>
        </w:rPr>
        <w:t>B</w:t>
      </w:r>
      <w:r>
        <w:rPr>
          <w:i/>
          <w:vertAlign w:val="subscript"/>
          <w:lang w:val="it-IT"/>
        </w:rPr>
        <w:t>i</w:t>
      </w:r>
      <w:r>
        <w:rPr>
          <w:lang w:val="it-IT"/>
        </w:rPr>
        <w:t xml:space="preserve"> </w:t>
      </w:r>
      <w:r>
        <w:rPr>
          <w:i/>
          <w:lang w:val="it-IT"/>
        </w:rPr>
        <w:t xml:space="preserve">+ </w:t>
      </w:r>
      <w:r>
        <w:rPr>
          <w:lang w:val="it-IT"/>
        </w:rPr>
        <w:t>1</w:t>
      </w:r>
      <w:r>
        <w:rPr>
          <w:i/>
          <w:lang w:val="it-IT"/>
        </w:rPr>
        <w:t xml:space="preserve">, </w:t>
      </w:r>
      <w:r>
        <w:rPr>
          <w:lang w:val="it-IT"/>
        </w:rPr>
        <w:t>(</w:t>
      </w:r>
      <w:r>
        <w:rPr>
          <w:i/>
          <w:lang w:val="it-IT"/>
        </w:rPr>
        <w:t>M</w:t>
      </w:r>
      <w:r>
        <w:rPr>
          <w:i/>
          <w:vertAlign w:val="subscript"/>
          <w:lang w:val="it-IT"/>
        </w:rPr>
        <w:t>i</w:t>
      </w:r>
      <w:r>
        <w:rPr>
          <w:lang w:val="it-IT"/>
        </w:rPr>
        <w:t xml:space="preserve"> - 1)</w:t>
      </w:r>
      <w:r>
        <w:rPr>
          <w:i/>
          <w:lang w:val="it-IT"/>
        </w:rPr>
        <w:t>B</w:t>
      </w:r>
      <w:r>
        <w:rPr>
          <w:i/>
          <w:vertAlign w:val="subscript"/>
          <w:lang w:val="it-IT"/>
        </w:rPr>
        <w:t>i</w:t>
      </w:r>
      <w:r>
        <w:rPr>
          <w:lang w:val="it-IT"/>
        </w:rPr>
        <w:t xml:space="preserve"> </w:t>
      </w:r>
      <w:r>
        <w:rPr>
          <w:i/>
          <w:lang w:val="it-IT"/>
        </w:rPr>
        <w:t xml:space="preserve">+ </w:t>
      </w:r>
      <w:r>
        <w:rPr>
          <w:lang w:val="it-IT"/>
        </w:rPr>
        <w:t>2</w:t>
      </w:r>
      <w:r>
        <w:rPr>
          <w:i/>
          <w:lang w:val="it-IT"/>
        </w:rPr>
        <w:t>, …, M</w:t>
      </w:r>
      <w:r>
        <w:rPr>
          <w:i/>
          <w:vertAlign w:val="subscript"/>
          <w:lang w:val="it-IT"/>
        </w:rPr>
        <w:t>i</w:t>
      </w:r>
      <w:r>
        <w:rPr>
          <w:i/>
          <w:lang w:val="it-IT"/>
        </w:rPr>
        <w:t>B</w:t>
      </w:r>
      <w:r>
        <w:rPr>
          <w:i/>
          <w:vertAlign w:val="subscript"/>
          <w:lang w:val="it-IT"/>
        </w:rPr>
        <w:t>i</w:t>
      </w:r>
    </w:p>
    <w:p w14:paraId="100D3420" w14:textId="77777777" w:rsidR="00A12300" w:rsidRDefault="00A12300" w:rsidP="00A12300">
      <w:pPr>
        <w:pStyle w:val="Heading4"/>
      </w:pPr>
      <w:bookmarkStart w:id="28" w:name="_Toc382425098"/>
      <w:r>
        <w:t>4.2.2.2</w:t>
      </w:r>
      <w:r>
        <w:tab/>
        <w:t>Code block segmentation</w:t>
      </w:r>
      <w:bookmarkEnd w:id="28"/>
    </w:p>
    <w:p w14:paraId="659567F8" w14:textId="77777777" w:rsidR="00A12300" w:rsidRDefault="00A12300" w:rsidP="00A12300">
      <w:r>
        <w:t xml:space="preserve">Segmentation of the bit sequence from transport block concatenation is performed if </w:t>
      </w:r>
      <w:r>
        <w:rPr>
          <w:i/>
        </w:rPr>
        <w:t>X</w:t>
      </w:r>
      <w:r>
        <w:rPr>
          <w:i/>
          <w:vertAlign w:val="subscript"/>
        </w:rPr>
        <w:t>i</w:t>
      </w:r>
      <w:r>
        <w:rPr>
          <w:i/>
        </w:rPr>
        <w:t>&gt;Z.</w:t>
      </w:r>
      <w:r>
        <w:t xml:space="preserve"> The code blocks after segmentation are of the same size. The number of code blocks on TrCH </w:t>
      </w:r>
      <w:r>
        <w:rPr>
          <w:i/>
        </w:rPr>
        <w:t>i</w:t>
      </w:r>
      <w:r>
        <w:t xml:space="preserve"> is denoted by </w:t>
      </w:r>
      <w:r>
        <w:rPr>
          <w:i/>
        </w:rPr>
        <w:t>C</w:t>
      </w:r>
      <w:r>
        <w:rPr>
          <w:i/>
          <w:vertAlign w:val="subscript"/>
        </w:rPr>
        <w:t>i</w:t>
      </w:r>
      <w:r>
        <w:t xml:space="preserve">. If the number of bits input to the segmentation, </w:t>
      </w:r>
      <w:r>
        <w:rPr>
          <w:i/>
        </w:rPr>
        <w:t>X</w:t>
      </w:r>
      <w:r>
        <w:rPr>
          <w:i/>
          <w:vertAlign w:val="subscript"/>
        </w:rPr>
        <w:t>i</w:t>
      </w:r>
      <w:r>
        <w:t xml:space="preserve">, is not a multiple of </w:t>
      </w:r>
      <w:r>
        <w:rPr>
          <w:i/>
        </w:rPr>
        <w:t>C</w:t>
      </w:r>
      <w:r>
        <w:rPr>
          <w:i/>
          <w:vertAlign w:val="subscript"/>
        </w:rPr>
        <w:t>i</w:t>
      </w:r>
      <w:r>
        <w:t xml:space="preserve">, filler bits are added to the beginning of the first block. If turbo coding is selected and </w:t>
      </w:r>
      <w:r>
        <w:rPr>
          <w:i/>
        </w:rPr>
        <w:t>X</w:t>
      </w:r>
      <w:r>
        <w:rPr>
          <w:i/>
          <w:vertAlign w:val="subscript"/>
        </w:rPr>
        <w:t>i</w:t>
      </w:r>
      <w:r>
        <w:rPr>
          <w:i/>
        </w:rPr>
        <w:t xml:space="preserve"> &lt;</w:t>
      </w:r>
      <w:r>
        <w:t xml:space="preserve"> 40, filler bits are added to the beginning of the code block. The filler bits are transmitted and they are always set to 0. The maximum code block sizes are:</w:t>
      </w:r>
    </w:p>
    <w:p w14:paraId="2FC285B6" w14:textId="77777777" w:rsidR="00A12300" w:rsidRDefault="00A12300" w:rsidP="00A12300">
      <w:pPr>
        <w:pStyle w:val="B1"/>
        <w:rPr>
          <w:kern w:val="2"/>
          <w:lang w:val="en-US" w:eastAsia="ko-KR"/>
        </w:rPr>
      </w:pPr>
      <w:r>
        <w:t>-</w:t>
      </w:r>
      <w:r>
        <w:tab/>
      </w:r>
      <w:r>
        <w:rPr>
          <w:kern w:val="2"/>
          <w:lang w:val="en-US" w:eastAsia="ko-KR"/>
        </w:rPr>
        <w:t xml:space="preserve">convolutional coding: </w:t>
      </w:r>
      <w:r>
        <w:rPr>
          <w:i/>
          <w:kern w:val="2"/>
          <w:lang w:val="en-US" w:eastAsia="ko-KR"/>
        </w:rPr>
        <w:t xml:space="preserve">Z </w:t>
      </w:r>
      <w:r>
        <w:rPr>
          <w:kern w:val="2"/>
          <w:lang w:val="en-US" w:eastAsia="ko-KR"/>
        </w:rPr>
        <w:t>= 504;</w:t>
      </w:r>
    </w:p>
    <w:p w14:paraId="5490712E" w14:textId="77777777" w:rsidR="00A12300" w:rsidRDefault="00A12300" w:rsidP="00A12300">
      <w:pPr>
        <w:pStyle w:val="B1"/>
        <w:rPr>
          <w:lang w:eastAsia="ja-JP"/>
        </w:rPr>
      </w:pPr>
      <w:r>
        <w:rPr>
          <w:kern w:val="2"/>
          <w:lang w:val="en-US" w:eastAsia="ko-KR"/>
        </w:rPr>
        <w:t>-</w:t>
      </w:r>
      <w:r>
        <w:rPr>
          <w:kern w:val="2"/>
          <w:lang w:val="en-US" w:eastAsia="ko-KR"/>
        </w:rPr>
        <w:tab/>
      </w:r>
      <w:r>
        <w:t xml:space="preserve">turbo coding: </w:t>
      </w:r>
      <w:r>
        <w:rPr>
          <w:i/>
        </w:rPr>
        <w:t xml:space="preserve">Z </w:t>
      </w:r>
      <w:r>
        <w:t>= 5114.</w:t>
      </w:r>
    </w:p>
    <w:p w14:paraId="4452D84A" w14:textId="60B4CED2" w:rsidR="00A12300" w:rsidRDefault="00A12300" w:rsidP="00A12300">
      <w:r>
        <w:t xml:space="preserve">The bits output from code block segmentation, for </w:t>
      </w:r>
      <w:r>
        <w:rPr>
          <w:i/>
        </w:rPr>
        <w:t>C</w:t>
      </w:r>
      <w:r>
        <w:rPr>
          <w:i/>
          <w:vertAlign w:val="subscript"/>
        </w:rPr>
        <w:t>i</w:t>
      </w:r>
      <w:r>
        <w:t> </w:t>
      </w:r>
      <w:r>
        <w:sym w:font="Symbol" w:char="F0B9"/>
      </w:r>
      <w:r>
        <w:t xml:space="preserve"> 0, are denoted by </w:t>
      </w:r>
      <w:r>
        <w:rPr>
          <w:noProof/>
          <w:position w:val="-14"/>
          <w:lang w:val="en-US"/>
        </w:rPr>
        <w:drawing>
          <wp:inline distT="0" distB="0" distL="0" distR="0" wp14:anchorId="4E315153" wp14:editId="757D3DB2">
            <wp:extent cx="1214120" cy="236220"/>
            <wp:effectExtent l="0" t="0" r="5080" b="0"/>
            <wp:docPr id="6991" name="Picture 6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per code block.</w:t>
      </w:r>
    </w:p>
    <w:p w14:paraId="39405BE9" w14:textId="77777777" w:rsidR="00A12300" w:rsidRDefault="00A12300" w:rsidP="00A12300">
      <w:pPr>
        <w:pStyle w:val="B2"/>
      </w:pPr>
      <w:r>
        <w:t>Number of code blocks:</w:t>
      </w:r>
    </w:p>
    <w:p w14:paraId="7512C8FE" w14:textId="77777777" w:rsidR="00A12300" w:rsidRDefault="00A12300" w:rsidP="00A12300">
      <w:pPr>
        <w:pStyle w:val="B2"/>
      </w:pPr>
      <w:r>
        <w:rPr>
          <w:rFonts w:eastAsia="Times New Roman"/>
          <w:lang w:eastAsia="ja-JP"/>
        </w:rPr>
        <w:object w:dxaOrig="1455" w:dyaOrig="435" w14:anchorId="5509AE7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2.7pt;height:21.75pt" o:ole="" fillcolor="window">
            <v:imagedata r:id="rId36" o:title=""/>
          </v:shape>
          <o:OLEObject Type="Embed" ProgID="Word.Picture.8" ShapeID="_x0000_i1025" DrawAspect="Content" ObjectID="_1461152903" r:id="rId37"/>
        </w:object>
      </w:r>
    </w:p>
    <w:p w14:paraId="6CB59FD2" w14:textId="77777777" w:rsidR="00A12300" w:rsidRDefault="00A12300" w:rsidP="00A12300">
      <w:pPr>
        <w:pStyle w:val="B2"/>
      </w:pPr>
      <w:r>
        <w:t xml:space="preserve">Number of bits in each code block (applicable for </w:t>
      </w:r>
      <w:r>
        <w:rPr>
          <w:i/>
        </w:rPr>
        <w:t>C</w:t>
      </w:r>
      <w:r>
        <w:rPr>
          <w:i/>
          <w:vertAlign w:val="subscript"/>
        </w:rPr>
        <w:t>i</w:t>
      </w:r>
      <w:r>
        <w:t xml:space="preserve"> </w:t>
      </w:r>
      <w:r>
        <w:sym w:font="Symbol" w:char="F0B9"/>
      </w:r>
      <w:r>
        <w:t xml:space="preserve"> 0 only):</w:t>
      </w:r>
    </w:p>
    <w:p w14:paraId="0EC13C8B" w14:textId="77777777" w:rsidR="00A12300" w:rsidRDefault="00A12300" w:rsidP="00A12300">
      <w:pPr>
        <w:pStyle w:val="B3"/>
        <w:rPr>
          <w:rFonts w:eastAsia="?? ??"/>
        </w:rPr>
      </w:pPr>
      <w:r>
        <w:rPr>
          <w:rFonts w:eastAsia="?? ??"/>
        </w:rPr>
        <w:t xml:space="preserve">if </w:t>
      </w:r>
      <w:r>
        <w:rPr>
          <w:rFonts w:eastAsia="?? ??"/>
          <w:i/>
        </w:rPr>
        <w:t>X</w:t>
      </w:r>
      <w:r>
        <w:rPr>
          <w:rFonts w:eastAsia="?? ??"/>
          <w:i/>
          <w:vertAlign w:val="subscript"/>
        </w:rPr>
        <w:t>i</w:t>
      </w:r>
      <w:r>
        <w:rPr>
          <w:rFonts w:eastAsia="?? ??"/>
        </w:rPr>
        <w:t xml:space="preserve"> &lt; 40 and Turbo coding is used, then</w:t>
      </w:r>
    </w:p>
    <w:p w14:paraId="263C60B6" w14:textId="77777777" w:rsidR="00A12300" w:rsidRDefault="00A12300" w:rsidP="00A12300">
      <w:pPr>
        <w:pStyle w:val="B4"/>
        <w:rPr>
          <w:rFonts w:eastAsia="?? ??"/>
          <w:lang w:val="fi-FI"/>
        </w:rPr>
      </w:pPr>
      <w:r>
        <w:rPr>
          <w:rFonts w:eastAsia="?? ??"/>
          <w:i/>
          <w:lang w:val="fi-FI"/>
        </w:rPr>
        <w:t>K</w:t>
      </w:r>
      <w:r>
        <w:rPr>
          <w:rFonts w:eastAsia="?? ??"/>
          <w:i/>
          <w:vertAlign w:val="subscript"/>
          <w:lang w:val="fi-FI"/>
        </w:rPr>
        <w:t>i</w:t>
      </w:r>
      <w:r>
        <w:rPr>
          <w:rFonts w:eastAsia="?? ??"/>
          <w:lang w:val="fi-FI"/>
        </w:rPr>
        <w:t xml:space="preserve"> = 40</w:t>
      </w:r>
    </w:p>
    <w:p w14:paraId="7556F324" w14:textId="77777777" w:rsidR="00A12300" w:rsidRDefault="00A12300" w:rsidP="00A12300">
      <w:pPr>
        <w:pStyle w:val="B3"/>
        <w:rPr>
          <w:rFonts w:eastAsia="?? ??"/>
          <w:lang w:val="fi-FI"/>
        </w:rPr>
      </w:pPr>
      <w:r>
        <w:rPr>
          <w:rFonts w:eastAsia="?? ??"/>
          <w:lang w:val="fi-FI"/>
        </w:rPr>
        <w:t>else</w:t>
      </w:r>
    </w:p>
    <w:p w14:paraId="23BAA1CB" w14:textId="77777777" w:rsidR="00A12300" w:rsidRDefault="00A12300" w:rsidP="00A12300">
      <w:pPr>
        <w:pStyle w:val="B4"/>
        <w:rPr>
          <w:rFonts w:eastAsia="?? ??"/>
          <w:i/>
          <w:lang w:val="fi-FI"/>
        </w:rPr>
      </w:pPr>
      <w:r>
        <w:rPr>
          <w:rFonts w:eastAsia="?? ??"/>
          <w:i/>
          <w:lang w:val="fi-FI"/>
        </w:rPr>
        <w:t>K</w:t>
      </w:r>
      <w:r>
        <w:rPr>
          <w:rFonts w:eastAsia="?? ??"/>
          <w:i/>
          <w:vertAlign w:val="subscript"/>
          <w:lang w:val="fi-FI"/>
        </w:rPr>
        <w:t>i</w:t>
      </w:r>
      <w:r>
        <w:rPr>
          <w:rFonts w:eastAsia="?? ??"/>
          <w:i/>
          <w:lang w:val="fi-FI"/>
        </w:rPr>
        <w:t xml:space="preserve"> = </w:t>
      </w:r>
      <w:r>
        <w:rPr>
          <w:rFonts w:eastAsia="?? ??"/>
          <w:i/>
        </w:rPr>
        <w:sym w:font="Symbol" w:char="F0E9"/>
      </w:r>
      <w:r>
        <w:rPr>
          <w:rFonts w:eastAsia="?? ??"/>
          <w:i/>
          <w:lang w:val="fi-FI"/>
        </w:rPr>
        <w:t>X</w:t>
      </w:r>
      <w:r>
        <w:rPr>
          <w:rFonts w:eastAsia="?? ??"/>
          <w:i/>
          <w:vertAlign w:val="subscript"/>
          <w:lang w:val="fi-FI"/>
        </w:rPr>
        <w:t>i</w:t>
      </w:r>
      <w:r>
        <w:rPr>
          <w:rFonts w:eastAsia="?? ??"/>
          <w:i/>
          <w:lang w:val="fi-FI"/>
        </w:rPr>
        <w:t xml:space="preserve"> / C</w:t>
      </w:r>
      <w:r>
        <w:rPr>
          <w:rFonts w:eastAsia="?? ??"/>
          <w:i/>
          <w:vertAlign w:val="subscript"/>
          <w:lang w:val="fi-FI"/>
        </w:rPr>
        <w:t>i</w:t>
      </w:r>
      <w:r>
        <w:rPr>
          <w:rFonts w:eastAsia="?? ??"/>
          <w:i/>
        </w:rPr>
        <w:sym w:font="Symbol" w:char="F0F9"/>
      </w:r>
      <w:r>
        <w:rPr>
          <w:rFonts w:eastAsia="?? ??"/>
          <w:i/>
          <w:lang w:val="fi-FI"/>
        </w:rPr>
        <w:t xml:space="preserve"> </w:t>
      </w:r>
    </w:p>
    <w:p w14:paraId="49DDAA02" w14:textId="77777777" w:rsidR="00A12300" w:rsidRDefault="00A12300" w:rsidP="00A12300">
      <w:pPr>
        <w:pStyle w:val="B3"/>
        <w:rPr>
          <w:rFonts w:eastAsia="Times New Roman"/>
          <w:lang w:val="da-DK"/>
        </w:rPr>
      </w:pPr>
      <w:r>
        <w:rPr>
          <w:rFonts w:eastAsia="?? ??"/>
          <w:lang w:val="da-DK"/>
        </w:rPr>
        <w:t xml:space="preserve">end if </w:t>
      </w:r>
    </w:p>
    <w:p w14:paraId="57CFF095" w14:textId="77777777" w:rsidR="00A12300" w:rsidRDefault="00A12300" w:rsidP="00A12300">
      <w:pPr>
        <w:pStyle w:val="B2"/>
      </w:pPr>
      <w:r>
        <w:t xml:space="preserve">Number of filler bits: </w:t>
      </w:r>
      <w:r>
        <w:rPr>
          <w:i/>
        </w:rPr>
        <w:t>Y</w:t>
      </w:r>
      <w:r>
        <w:rPr>
          <w:i/>
          <w:vertAlign w:val="subscript"/>
        </w:rPr>
        <w:t>i</w:t>
      </w:r>
      <w:r>
        <w:rPr>
          <w:i/>
        </w:rPr>
        <w:t xml:space="preserve"> = C</w:t>
      </w:r>
      <w:r>
        <w:rPr>
          <w:i/>
          <w:vertAlign w:val="subscript"/>
        </w:rPr>
        <w:t>i</w:t>
      </w:r>
      <w:r>
        <w:rPr>
          <w:i/>
        </w:rPr>
        <w:t>K</w:t>
      </w:r>
      <w:r>
        <w:rPr>
          <w:i/>
          <w:vertAlign w:val="subscript"/>
        </w:rPr>
        <w:t>i</w:t>
      </w:r>
      <w:r>
        <w:rPr>
          <w:i/>
        </w:rPr>
        <w:t xml:space="preserve"> - X</w:t>
      </w:r>
      <w:r>
        <w:rPr>
          <w:i/>
          <w:vertAlign w:val="subscript"/>
        </w:rPr>
        <w:t>i</w:t>
      </w:r>
      <w:r>
        <w:t xml:space="preserve"> </w:t>
      </w:r>
    </w:p>
    <w:p w14:paraId="5F4D6682" w14:textId="77777777" w:rsidR="00A12300" w:rsidRDefault="00A12300" w:rsidP="00A12300">
      <w:pPr>
        <w:pStyle w:val="B2"/>
        <w:spacing w:after="120"/>
        <w:rPr>
          <w:kern w:val="2"/>
          <w:lang w:val="en-US"/>
        </w:rPr>
      </w:pPr>
      <w:r>
        <w:rPr>
          <w:kern w:val="2"/>
          <w:lang w:val="en-US"/>
        </w:rPr>
        <w:t xml:space="preserve">for </w:t>
      </w:r>
      <w:r>
        <w:rPr>
          <w:i/>
          <w:kern w:val="2"/>
          <w:lang w:val="en-US"/>
        </w:rPr>
        <w:t xml:space="preserve">k = </w:t>
      </w:r>
      <w:r>
        <w:rPr>
          <w:kern w:val="2"/>
          <w:lang w:val="en-US"/>
        </w:rPr>
        <w:t xml:space="preserve">1 to </w:t>
      </w:r>
      <w:r>
        <w:rPr>
          <w:i/>
          <w:kern w:val="2"/>
          <w:lang w:val="en-US"/>
        </w:rPr>
        <w:t>Y</w:t>
      </w:r>
      <w:r>
        <w:rPr>
          <w:i/>
          <w:kern w:val="2"/>
          <w:vertAlign w:val="subscript"/>
          <w:lang w:val="en-US"/>
        </w:rPr>
        <w:t>i</w:t>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i/>
          <w:kern w:val="2"/>
          <w:vertAlign w:val="subscript"/>
          <w:lang w:val="en-US"/>
        </w:rPr>
        <w:tab/>
      </w:r>
      <w:r>
        <w:rPr>
          <w:kern w:val="2"/>
          <w:lang w:val="en-US"/>
        </w:rPr>
        <w:t>-- Insertion of filler bits</w:t>
      </w:r>
    </w:p>
    <w:p w14:paraId="37627606" w14:textId="1F22D5EF" w:rsidR="00A12300" w:rsidRDefault="00A12300" w:rsidP="00A12300">
      <w:pPr>
        <w:pStyle w:val="B2"/>
        <w:spacing w:after="120"/>
        <w:rPr>
          <w:kern w:val="2"/>
          <w:lang w:val="en-US"/>
        </w:rPr>
      </w:pPr>
      <w:r>
        <w:tab/>
      </w:r>
      <w:r>
        <w:rPr>
          <w:noProof/>
          <w:position w:val="-12"/>
          <w:lang w:val="en-US"/>
        </w:rPr>
        <w:drawing>
          <wp:inline distT="0" distB="0" distL="0" distR="0" wp14:anchorId="6F764EB0" wp14:editId="783EDFF6">
            <wp:extent cx="425450" cy="189230"/>
            <wp:effectExtent l="0" t="0" r="0" b="1270"/>
            <wp:docPr id="6990" name="Picture 6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25450" cy="189230"/>
                    </a:xfrm>
                    <a:prstGeom prst="rect">
                      <a:avLst/>
                    </a:prstGeom>
                    <a:noFill/>
                    <a:ln>
                      <a:noFill/>
                    </a:ln>
                  </pic:spPr>
                </pic:pic>
              </a:graphicData>
            </a:graphic>
          </wp:inline>
        </w:drawing>
      </w:r>
    </w:p>
    <w:p w14:paraId="57569421" w14:textId="77777777" w:rsidR="00A12300" w:rsidRDefault="00A12300" w:rsidP="00A12300">
      <w:pPr>
        <w:pStyle w:val="B2"/>
        <w:rPr>
          <w:kern w:val="2"/>
          <w:lang w:val="da-DK"/>
        </w:rPr>
      </w:pPr>
      <w:r>
        <w:rPr>
          <w:kern w:val="2"/>
          <w:lang w:val="da-DK"/>
        </w:rPr>
        <w:t>end for</w:t>
      </w:r>
    </w:p>
    <w:p w14:paraId="2F7D8890" w14:textId="77777777" w:rsidR="00A12300" w:rsidRDefault="00A12300" w:rsidP="00A12300">
      <w:pPr>
        <w:pStyle w:val="B2"/>
        <w:rPr>
          <w:rFonts w:eastAsia="?? ??"/>
          <w:lang w:val="da-DK"/>
        </w:rPr>
      </w:pPr>
      <w:r>
        <w:rPr>
          <w:rFonts w:eastAsia="?? ??"/>
          <w:lang w:val="da-DK"/>
        </w:rPr>
        <w:lastRenderedPageBreak/>
        <w:t xml:space="preserve">for </w:t>
      </w:r>
      <w:r>
        <w:rPr>
          <w:rFonts w:eastAsia="?? ??"/>
          <w:i/>
          <w:lang w:val="da-DK"/>
        </w:rPr>
        <w:t>k =</w:t>
      </w:r>
      <w:r>
        <w:rPr>
          <w:i/>
          <w:kern w:val="2"/>
          <w:lang w:val="da-DK"/>
        </w:rPr>
        <w:t xml:space="preserve"> Y</w:t>
      </w:r>
      <w:r>
        <w:rPr>
          <w:i/>
          <w:kern w:val="2"/>
          <w:vertAlign w:val="subscript"/>
          <w:lang w:val="da-DK"/>
        </w:rPr>
        <w:t>i</w:t>
      </w:r>
      <w:r>
        <w:rPr>
          <w:i/>
          <w:kern w:val="2"/>
          <w:lang w:val="da-DK"/>
        </w:rPr>
        <w:t>+</w:t>
      </w:r>
      <w:r>
        <w:rPr>
          <w:kern w:val="2"/>
          <w:lang w:val="da-DK"/>
        </w:rPr>
        <w:t xml:space="preserve">1 to </w:t>
      </w:r>
      <w:r>
        <w:rPr>
          <w:i/>
          <w:kern w:val="2"/>
          <w:lang w:val="da-DK"/>
        </w:rPr>
        <w:t>K</w:t>
      </w:r>
      <w:r>
        <w:rPr>
          <w:i/>
          <w:kern w:val="2"/>
          <w:vertAlign w:val="subscript"/>
          <w:lang w:val="da-DK"/>
        </w:rPr>
        <w:t>i</w:t>
      </w:r>
    </w:p>
    <w:p w14:paraId="7DECB63B" w14:textId="50BD97AD" w:rsidR="00A12300" w:rsidRDefault="00A12300" w:rsidP="00A12300">
      <w:pPr>
        <w:pStyle w:val="B2"/>
        <w:rPr>
          <w:rFonts w:eastAsia="?? ??"/>
        </w:rPr>
      </w:pPr>
      <w:r>
        <w:rPr>
          <w:lang w:val="da-DK"/>
        </w:rPr>
        <w:tab/>
      </w:r>
      <w:r>
        <w:rPr>
          <w:noProof/>
          <w:position w:val="-14"/>
          <w:lang w:val="en-US"/>
        </w:rPr>
        <w:drawing>
          <wp:inline distT="0" distB="0" distL="0" distR="0" wp14:anchorId="28B598C5" wp14:editId="10C0D525">
            <wp:extent cx="788035" cy="236220"/>
            <wp:effectExtent l="0" t="0" r="0" b="0"/>
            <wp:docPr id="6989" name="Picture 6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788035" cy="236220"/>
                    </a:xfrm>
                    <a:prstGeom prst="rect">
                      <a:avLst/>
                    </a:prstGeom>
                    <a:noFill/>
                    <a:ln>
                      <a:noFill/>
                    </a:ln>
                  </pic:spPr>
                </pic:pic>
              </a:graphicData>
            </a:graphic>
          </wp:inline>
        </w:drawing>
      </w:r>
    </w:p>
    <w:p w14:paraId="7D17DEEE" w14:textId="77777777" w:rsidR="00A12300" w:rsidRDefault="00A12300" w:rsidP="00A12300">
      <w:pPr>
        <w:pStyle w:val="B2"/>
        <w:rPr>
          <w:rFonts w:eastAsia="Times New Roman"/>
        </w:rPr>
      </w:pPr>
      <w:r>
        <w:rPr>
          <w:rFonts w:eastAsia="?? ??"/>
        </w:rPr>
        <w:t>end for</w:t>
      </w:r>
    </w:p>
    <w:p w14:paraId="17D04713" w14:textId="77777777" w:rsidR="00A12300" w:rsidRDefault="00A12300" w:rsidP="00A12300">
      <w:pPr>
        <w:pStyle w:val="B2"/>
      </w:pPr>
      <w:r>
        <w:rPr>
          <w:i/>
        </w:rPr>
        <w:t>r =</w:t>
      </w:r>
      <w:r>
        <w:t xml:space="preserve"> 2</w:t>
      </w:r>
      <w:r>
        <w:tab/>
      </w:r>
      <w:r>
        <w:tab/>
      </w:r>
      <w:r>
        <w:tab/>
      </w:r>
      <w:r>
        <w:tab/>
      </w:r>
      <w:r>
        <w:tab/>
      </w:r>
      <w:r>
        <w:tab/>
      </w:r>
      <w:r>
        <w:tab/>
      </w:r>
      <w:r>
        <w:tab/>
      </w:r>
      <w:r>
        <w:tab/>
        <w:t xml:space="preserve">-- Segmentation  </w:t>
      </w:r>
    </w:p>
    <w:p w14:paraId="2C436C0F" w14:textId="77777777" w:rsidR="00A12300" w:rsidRDefault="00A12300" w:rsidP="00A12300">
      <w:pPr>
        <w:pStyle w:val="B2"/>
      </w:pPr>
      <w:r>
        <w:t xml:space="preserve">while </w:t>
      </w:r>
      <w:r>
        <w:rPr>
          <w:i/>
        </w:rPr>
        <w:t xml:space="preserve">r </w:t>
      </w:r>
      <w:r>
        <w:rPr>
          <w:i/>
        </w:rPr>
        <w:sym w:font="Symbol" w:char="F0A3"/>
      </w:r>
      <w:r>
        <w:rPr>
          <w:i/>
        </w:rPr>
        <w:t xml:space="preserve"> C</w:t>
      </w:r>
      <w:r>
        <w:rPr>
          <w:i/>
          <w:vertAlign w:val="subscript"/>
        </w:rPr>
        <w:t>i</w:t>
      </w:r>
    </w:p>
    <w:p w14:paraId="31955238" w14:textId="77777777" w:rsidR="00A12300" w:rsidRDefault="00A12300" w:rsidP="00A12300">
      <w:pPr>
        <w:pStyle w:val="B2"/>
        <w:spacing w:after="120"/>
        <w:rPr>
          <w:lang w:val="da-DK"/>
        </w:rPr>
      </w:pPr>
      <w:r>
        <w:tab/>
      </w:r>
      <w:r>
        <w:rPr>
          <w:lang w:val="da-DK"/>
        </w:rPr>
        <w:t xml:space="preserve">for </w:t>
      </w:r>
      <w:r>
        <w:rPr>
          <w:i/>
          <w:lang w:val="da-DK"/>
        </w:rPr>
        <w:t>k =</w:t>
      </w:r>
      <w:r>
        <w:rPr>
          <w:lang w:val="da-DK"/>
        </w:rPr>
        <w:t xml:space="preserve"> 1 to </w:t>
      </w:r>
      <w:r>
        <w:rPr>
          <w:i/>
          <w:lang w:val="da-DK"/>
        </w:rPr>
        <w:t>K</w:t>
      </w:r>
      <w:r>
        <w:rPr>
          <w:i/>
          <w:vertAlign w:val="subscript"/>
          <w:lang w:val="da-DK"/>
        </w:rPr>
        <w:t>i</w:t>
      </w:r>
    </w:p>
    <w:p w14:paraId="487FEEDB" w14:textId="29487906" w:rsidR="00A12300" w:rsidRDefault="00A12300" w:rsidP="00A12300">
      <w:pPr>
        <w:pStyle w:val="B2"/>
        <w:rPr>
          <w:i/>
          <w:vertAlign w:val="subscript"/>
          <w:lang w:val="da-DK"/>
        </w:rPr>
      </w:pPr>
      <w:r>
        <w:rPr>
          <w:lang w:val="da-DK"/>
        </w:rPr>
        <w:tab/>
      </w:r>
      <w:r>
        <w:rPr>
          <w:lang w:val="da-DK"/>
        </w:rPr>
        <w:tab/>
      </w:r>
      <w:r>
        <w:rPr>
          <w:lang w:val="da-DK"/>
        </w:rPr>
        <w:tab/>
      </w:r>
      <w:r>
        <w:rPr>
          <w:noProof/>
          <w:position w:val="-14"/>
          <w:lang w:val="en-US"/>
        </w:rPr>
        <w:drawing>
          <wp:inline distT="0" distB="0" distL="0" distR="0" wp14:anchorId="59B28785" wp14:editId="6F97B004">
            <wp:extent cx="1150620" cy="236220"/>
            <wp:effectExtent l="0" t="0" r="0" b="0"/>
            <wp:docPr id="6988" name="Picture 6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150620" cy="236220"/>
                    </a:xfrm>
                    <a:prstGeom prst="rect">
                      <a:avLst/>
                    </a:prstGeom>
                    <a:noFill/>
                    <a:ln>
                      <a:noFill/>
                    </a:ln>
                  </pic:spPr>
                </pic:pic>
              </a:graphicData>
            </a:graphic>
          </wp:inline>
        </w:drawing>
      </w:r>
      <w:r>
        <w:rPr>
          <w:i/>
          <w:vertAlign w:val="subscript"/>
          <w:lang w:val="da-DK"/>
        </w:rPr>
        <w:t>I</w:t>
      </w:r>
    </w:p>
    <w:p w14:paraId="6EFB3075" w14:textId="77777777" w:rsidR="00A12300" w:rsidRDefault="00A12300" w:rsidP="00A12300">
      <w:pPr>
        <w:pStyle w:val="B2"/>
        <w:rPr>
          <w:lang w:val="da-DK"/>
        </w:rPr>
      </w:pPr>
      <w:r>
        <w:rPr>
          <w:lang w:val="da-DK"/>
        </w:rPr>
        <w:tab/>
        <w:t>end for</w:t>
      </w:r>
    </w:p>
    <w:p w14:paraId="357EDDBC" w14:textId="77777777" w:rsidR="00A12300" w:rsidRDefault="00A12300" w:rsidP="00A12300">
      <w:pPr>
        <w:pStyle w:val="B2"/>
      </w:pPr>
      <w:r>
        <w:rPr>
          <w:i/>
          <w:lang w:val="da-DK"/>
        </w:rPr>
        <w:tab/>
      </w:r>
      <w:r>
        <w:rPr>
          <w:i/>
        </w:rPr>
        <w:t>r = r+</w:t>
      </w:r>
      <w:r>
        <w:t xml:space="preserve">1 </w:t>
      </w:r>
    </w:p>
    <w:p w14:paraId="5F0D380E" w14:textId="77777777" w:rsidR="00A12300" w:rsidRDefault="00A12300" w:rsidP="00A12300">
      <w:pPr>
        <w:pStyle w:val="B2"/>
      </w:pPr>
      <w:r>
        <w:t>end while</w:t>
      </w:r>
    </w:p>
    <w:p w14:paraId="192C6B39" w14:textId="77777777" w:rsidR="00A12300" w:rsidRDefault="00A12300" w:rsidP="00A12300">
      <w:pPr>
        <w:pStyle w:val="Heading3"/>
      </w:pPr>
      <w:bookmarkStart w:id="29" w:name="_Toc382425099"/>
      <w:bookmarkStart w:id="30" w:name="_Ref461266423"/>
      <w:r>
        <w:t>4.2.3</w:t>
      </w:r>
      <w:r>
        <w:tab/>
        <w:t>Channel coding</w:t>
      </w:r>
      <w:bookmarkEnd w:id="29"/>
      <w:bookmarkEnd w:id="30"/>
    </w:p>
    <w:p w14:paraId="581A2007" w14:textId="4513D554" w:rsidR="00A12300" w:rsidRDefault="00A12300" w:rsidP="00A12300">
      <w:r>
        <w:t xml:space="preserve">Code blocks are delivered to the channel coding block. They are denoted by </w:t>
      </w:r>
      <w:r>
        <w:rPr>
          <w:noProof/>
          <w:position w:val="-14"/>
          <w:lang w:val="en-US"/>
        </w:rPr>
        <w:drawing>
          <wp:inline distT="0" distB="0" distL="0" distR="0" wp14:anchorId="3105DDDF" wp14:editId="6D35D406">
            <wp:extent cx="1214120" cy="236220"/>
            <wp:effectExtent l="0" t="0" r="5080" b="0"/>
            <wp:docPr id="6987" name="Picture 6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t xml:space="preserve">, where </w:t>
      </w:r>
      <w:r>
        <w:rPr>
          <w:i/>
        </w:rPr>
        <w:t>i</w:t>
      </w:r>
      <w:r>
        <w:t xml:space="preserve"> is the TrCH number, </w:t>
      </w:r>
      <w:r>
        <w:rPr>
          <w:i/>
        </w:rPr>
        <w:t>r</w:t>
      </w:r>
      <w:r>
        <w:t xml:space="preserve"> is the code block number, and </w:t>
      </w:r>
      <w:r>
        <w:rPr>
          <w:i/>
        </w:rPr>
        <w:t>K</w:t>
      </w:r>
      <w:r>
        <w:rPr>
          <w:i/>
          <w:vertAlign w:val="subscript"/>
        </w:rPr>
        <w:t>i</w:t>
      </w:r>
      <w:r>
        <w:t xml:space="preserve"> is the number of bits in each code block. The number of code blocks on TrCH </w:t>
      </w:r>
      <w:r>
        <w:rPr>
          <w:i/>
        </w:rPr>
        <w:t>i</w:t>
      </w:r>
      <w:r>
        <w:t xml:space="preserve"> is denoted by </w:t>
      </w:r>
      <w:r>
        <w:rPr>
          <w:i/>
        </w:rPr>
        <w:t>C</w:t>
      </w:r>
      <w:r>
        <w:rPr>
          <w:i/>
          <w:vertAlign w:val="subscript"/>
        </w:rPr>
        <w:t>i</w:t>
      </w:r>
      <w:r>
        <w:t xml:space="preserve">. After encoding the bits are denoted by </w:t>
      </w:r>
      <w:r>
        <w:rPr>
          <w:noProof/>
          <w:position w:val="-14"/>
          <w:lang w:val="en-US"/>
        </w:rPr>
        <w:drawing>
          <wp:inline distT="0" distB="0" distL="0" distR="0" wp14:anchorId="491D84B6" wp14:editId="407E3E36">
            <wp:extent cx="1308735" cy="236220"/>
            <wp:effectExtent l="0" t="0" r="5715" b="0"/>
            <wp:docPr id="6986" name="Picture 6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308735" cy="236220"/>
                    </a:xfrm>
                    <a:prstGeom prst="rect">
                      <a:avLst/>
                    </a:prstGeom>
                    <a:noFill/>
                    <a:ln>
                      <a:noFill/>
                    </a:ln>
                  </pic:spPr>
                </pic:pic>
              </a:graphicData>
            </a:graphic>
          </wp:inline>
        </w:drawing>
      </w:r>
      <w:r>
        <w:t xml:space="preserve">, where </w:t>
      </w:r>
      <w:r>
        <w:rPr>
          <w:i/>
        </w:rPr>
        <w:t>Y</w:t>
      </w:r>
      <w:r>
        <w:rPr>
          <w:i/>
          <w:vertAlign w:val="subscript"/>
        </w:rPr>
        <w:t>i</w:t>
      </w:r>
      <w:r>
        <w:t xml:space="preserve"> is the number of encoded bits. The relation between </w:t>
      </w:r>
      <w:r>
        <w:rPr>
          <w:i/>
          <w:sz w:val="24"/>
        </w:rPr>
        <w:t>o</w:t>
      </w:r>
      <w:r>
        <w:rPr>
          <w:i/>
          <w:sz w:val="24"/>
          <w:vertAlign w:val="subscript"/>
        </w:rPr>
        <w:t>irk</w:t>
      </w:r>
      <w:r>
        <w:t xml:space="preserve"> and </w:t>
      </w:r>
      <w:r>
        <w:rPr>
          <w:i/>
          <w:sz w:val="24"/>
        </w:rPr>
        <w:t>y</w:t>
      </w:r>
      <w:r>
        <w:rPr>
          <w:i/>
          <w:sz w:val="24"/>
          <w:vertAlign w:val="subscript"/>
        </w:rPr>
        <w:t>irk</w:t>
      </w:r>
      <w:r>
        <w:t xml:space="preserve"> and between </w:t>
      </w:r>
      <w:r>
        <w:rPr>
          <w:i/>
        </w:rPr>
        <w:t>K</w:t>
      </w:r>
      <w:r>
        <w:rPr>
          <w:i/>
          <w:vertAlign w:val="subscript"/>
        </w:rPr>
        <w:t>i</w:t>
      </w:r>
      <w:r>
        <w:t xml:space="preserve"> and </w:t>
      </w:r>
      <w:r>
        <w:rPr>
          <w:i/>
        </w:rPr>
        <w:t>Y</w:t>
      </w:r>
      <w:r>
        <w:rPr>
          <w:i/>
          <w:vertAlign w:val="subscript"/>
        </w:rPr>
        <w:t>i</w:t>
      </w:r>
      <w:r>
        <w:t xml:space="preserve"> is dependent on the channel coding scheme.</w:t>
      </w:r>
    </w:p>
    <w:p w14:paraId="7D4BA0D4" w14:textId="77777777" w:rsidR="00A12300" w:rsidRDefault="00A12300" w:rsidP="00A12300">
      <w:r>
        <w:t>The following channel coding schemes can be applied to TrCHs:</w:t>
      </w:r>
    </w:p>
    <w:p w14:paraId="5965E19F" w14:textId="77777777" w:rsidR="00A12300" w:rsidRDefault="00A12300" w:rsidP="00A12300">
      <w:pPr>
        <w:pStyle w:val="B1"/>
      </w:pPr>
      <w:r>
        <w:t>-</w:t>
      </w:r>
      <w:r>
        <w:tab/>
        <w:t>convolutional coding;</w:t>
      </w:r>
    </w:p>
    <w:p w14:paraId="348D6D4D" w14:textId="77777777" w:rsidR="00A12300" w:rsidRDefault="00A12300" w:rsidP="00A12300">
      <w:pPr>
        <w:pStyle w:val="B1"/>
      </w:pPr>
      <w:r>
        <w:t>-</w:t>
      </w:r>
      <w:r>
        <w:tab/>
        <w:t>turbo coding.</w:t>
      </w:r>
    </w:p>
    <w:p w14:paraId="30A6E2F6" w14:textId="77777777" w:rsidR="00A12300" w:rsidRDefault="00A12300" w:rsidP="00A12300">
      <w:r>
        <w:t>Usage of coding scheme and coding rate for the different types of TrCH is shown in table 1.</w:t>
      </w:r>
    </w:p>
    <w:p w14:paraId="0D5DD5DB" w14:textId="77777777" w:rsidR="00A12300" w:rsidRDefault="00A12300" w:rsidP="00A12300">
      <w:r>
        <w:t xml:space="preserve">The values of </w:t>
      </w:r>
      <w:r>
        <w:rPr>
          <w:i/>
        </w:rPr>
        <w:t>Y</w:t>
      </w:r>
      <w:r>
        <w:rPr>
          <w:i/>
          <w:vertAlign w:val="subscript"/>
        </w:rPr>
        <w:t>i</w:t>
      </w:r>
      <w:r>
        <w:t xml:space="preserve"> in connection with each coding scheme:</w:t>
      </w:r>
    </w:p>
    <w:p w14:paraId="63E1E7E8" w14:textId="77777777" w:rsidR="00A12300" w:rsidRDefault="00A12300" w:rsidP="00A12300">
      <w:pPr>
        <w:pStyle w:val="B1"/>
      </w:pPr>
      <w:r>
        <w:t>-</w:t>
      </w:r>
      <w:r>
        <w:tab/>
        <w:t xml:space="preserve">convolutional coding with rate 1/2: </w:t>
      </w:r>
      <w:r>
        <w:rPr>
          <w:i/>
        </w:rPr>
        <w:t>Y</w:t>
      </w:r>
      <w:r>
        <w:rPr>
          <w:i/>
          <w:vertAlign w:val="subscript"/>
        </w:rPr>
        <w:t>i</w:t>
      </w:r>
      <w:r>
        <w:rPr>
          <w:i/>
        </w:rPr>
        <w:t xml:space="preserve"> </w:t>
      </w:r>
      <w:r>
        <w:t>= 2</w:t>
      </w:r>
      <w:r>
        <w:rPr>
          <w:i/>
        </w:rPr>
        <w:t>*K</w:t>
      </w:r>
      <w:r>
        <w:rPr>
          <w:i/>
          <w:vertAlign w:val="subscript"/>
        </w:rPr>
        <w:t>i</w:t>
      </w:r>
      <w:r>
        <w:rPr>
          <w:i/>
        </w:rPr>
        <w:t xml:space="preserve"> + </w:t>
      </w:r>
      <w:r>
        <w:t>16; rate 1/3:</w:t>
      </w:r>
      <w:r>
        <w:rPr>
          <w:i/>
        </w:rPr>
        <w:t xml:space="preserve"> Y</w:t>
      </w:r>
      <w:r>
        <w:rPr>
          <w:i/>
          <w:vertAlign w:val="subscript"/>
        </w:rPr>
        <w:t>i</w:t>
      </w:r>
      <w:r>
        <w:rPr>
          <w:i/>
        </w:rPr>
        <w:t xml:space="preserve"> </w:t>
      </w:r>
      <w:r>
        <w:t>= 3</w:t>
      </w:r>
      <w:r>
        <w:rPr>
          <w:i/>
        </w:rPr>
        <w:t>*K</w:t>
      </w:r>
      <w:r>
        <w:rPr>
          <w:i/>
          <w:vertAlign w:val="subscript"/>
        </w:rPr>
        <w:t>i</w:t>
      </w:r>
      <w:r>
        <w:rPr>
          <w:i/>
        </w:rPr>
        <w:t xml:space="preserve"> + </w:t>
      </w:r>
      <w:r>
        <w:t>24;</w:t>
      </w:r>
    </w:p>
    <w:p w14:paraId="6C8A95B5" w14:textId="77777777" w:rsidR="00A12300" w:rsidRDefault="00A12300" w:rsidP="00A12300">
      <w:pPr>
        <w:pStyle w:val="B1"/>
      </w:pPr>
      <w:r>
        <w:t>-</w:t>
      </w:r>
      <w:r>
        <w:tab/>
        <w:t xml:space="preserve">turbo coding with rate 1/3: </w:t>
      </w:r>
      <w:r>
        <w:rPr>
          <w:i/>
        </w:rPr>
        <w:t>Y</w:t>
      </w:r>
      <w:r>
        <w:rPr>
          <w:i/>
          <w:vertAlign w:val="subscript"/>
        </w:rPr>
        <w:t>i</w:t>
      </w:r>
      <w:r>
        <w:rPr>
          <w:i/>
        </w:rPr>
        <w:t xml:space="preserve"> </w:t>
      </w:r>
      <w:r>
        <w:t>= 3</w:t>
      </w:r>
      <w:r>
        <w:rPr>
          <w:i/>
        </w:rPr>
        <w:t>*K</w:t>
      </w:r>
      <w:r>
        <w:rPr>
          <w:i/>
          <w:vertAlign w:val="subscript"/>
        </w:rPr>
        <w:t>i</w:t>
      </w:r>
      <w:r>
        <w:rPr>
          <w:i/>
        </w:rPr>
        <w:t xml:space="preserve"> + </w:t>
      </w:r>
      <w:r>
        <w:t>12.</w:t>
      </w:r>
    </w:p>
    <w:p w14:paraId="1B9E2636" w14:textId="77777777" w:rsidR="00A12300" w:rsidRDefault="00A12300" w:rsidP="00A12300">
      <w:pPr>
        <w:pStyle w:val="TH"/>
      </w:pPr>
      <w:r>
        <w:t>Table 1: Usage of channel coding scheme and coding rate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0" w:firstRow="1" w:lastRow="0" w:firstColumn="1" w:lastColumn="0" w:noHBand="0" w:noVBand="0"/>
      </w:tblPr>
      <w:tblGrid>
        <w:gridCol w:w="3600"/>
        <w:gridCol w:w="2800"/>
        <w:gridCol w:w="2347"/>
      </w:tblGrid>
      <w:tr w:rsidR="00A12300" w14:paraId="2B7D92FD" w14:textId="77777777" w:rsidTr="00A12300">
        <w:trPr>
          <w:cantSplit/>
          <w:jc w:val="center"/>
        </w:trPr>
        <w:tc>
          <w:tcPr>
            <w:tcW w:w="3600" w:type="dxa"/>
            <w:tcBorders>
              <w:top w:val="single" w:sz="12" w:space="0" w:color="auto"/>
              <w:left w:val="single" w:sz="12" w:space="0" w:color="auto"/>
              <w:bottom w:val="double" w:sz="4" w:space="0" w:color="auto"/>
              <w:right w:val="single" w:sz="6" w:space="0" w:color="000000"/>
            </w:tcBorders>
            <w:vAlign w:val="center"/>
            <w:hideMark/>
          </w:tcPr>
          <w:p w14:paraId="1D2C96D9" w14:textId="77777777" w:rsidR="00A12300" w:rsidRDefault="00A12300">
            <w:pPr>
              <w:pStyle w:val="TAH"/>
              <w:rPr>
                <w:rFonts w:eastAsia="Times New Roman"/>
                <w:lang w:eastAsia="ja-JP"/>
              </w:rPr>
            </w:pPr>
            <w:r>
              <w:t>Type of TrCH</w:t>
            </w:r>
          </w:p>
        </w:tc>
        <w:tc>
          <w:tcPr>
            <w:tcW w:w="2800" w:type="dxa"/>
            <w:tcBorders>
              <w:top w:val="single" w:sz="12" w:space="0" w:color="auto"/>
              <w:left w:val="single" w:sz="6" w:space="0" w:color="000000"/>
              <w:bottom w:val="double" w:sz="4" w:space="0" w:color="auto"/>
              <w:right w:val="single" w:sz="6" w:space="0" w:color="000000"/>
            </w:tcBorders>
            <w:vAlign w:val="center"/>
            <w:hideMark/>
          </w:tcPr>
          <w:p w14:paraId="52A3C345" w14:textId="77777777" w:rsidR="00A12300" w:rsidRDefault="00A12300">
            <w:pPr>
              <w:pStyle w:val="TAH"/>
              <w:rPr>
                <w:rFonts w:eastAsia="Times New Roman"/>
                <w:lang w:eastAsia="ja-JP"/>
              </w:rPr>
            </w:pPr>
            <w:r>
              <w:t>Coding scheme</w:t>
            </w:r>
          </w:p>
        </w:tc>
        <w:tc>
          <w:tcPr>
            <w:tcW w:w="2347" w:type="dxa"/>
            <w:tcBorders>
              <w:top w:val="single" w:sz="12" w:space="0" w:color="auto"/>
              <w:left w:val="single" w:sz="6" w:space="0" w:color="000000"/>
              <w:bottom w:val="double" w:sz="4" w:space="0" w:color="auto"/>
              <w:right w:val="single" w:sz="12" w:space="0" w:color="auto"/>
            </w:tcBorders>
            <w:vAlign w:val="center"/>
            <w:hideMark/>
          </w:tcPr>
          <w:p w14:paraId="6F870FFF" w14:textId="77777777" w:rsidR="00A12300" w:rsidRDefault="00A12300">
            <w:pPr>
              <w:pStyle w:val="TAH"/>
              <w:rPr>
                <w:rFonts w:eastAsia="Times New Roman"/>
                <w:lang w:eastAsia="ja-JP"/>
              </w:rPr>
            </w:pPr>
            <w:r>
              <w:t>Coding rate</w:t>
            </w:r>
          </w:p>
        </w:tc>
      </w:tr>
      <w:tr w:rsidR="00A12300" w14:paraId="1A00E0AF" w14:textId="77777777" w:rsidTr="00A12300">
        <w:trPr>
          <w:cantSplit/>
          <w:jc w:val="center"/>
        </w:trPr>
        <w:tc>
          <w:tcPr>
            <w:tcW w:w="3600" w:type="dxa"/>
            <w:tcBorders>
              <w:top w:val="double" w:sz="4" w:space="0" w:color="auto"/>
              <w:left w:val="single" w:sz="12" w:space="0" w:color="auto"/>
              <w:bottom w:val="single" w:sz="6" w:space="0" w:color="000000"/>
              <w:right w:val="single" w:sz="6" w:space="0" w:color="000000"/>
            </w:tcBorders>
            <w:hideMark/>
          </w:tcPr>
          <w:p w14:paraId="0B7CB63A" w14:textId="7187981B" w:rsidR="00A12300" w:rsidRDefault="00A12300">
            <w:pPr>
              <w:pStyle w:val="TAC"/>
              <w:rPr>
                <w:rFonts w:eastAsia="Times New Roman"/>
                <w:lang w:eastAsia="ja-JP"/>
              </w:rPr>
            </w:pPr>
            <w:r>
              <w:t>BCH</w:t>
            </w:r>
            <w:ins w:id="31" w:author="Ericsson" w:date="2014-04-24T14:02:00Z">
              <w:r w:rsidR="000258EF">
                <w:t>, S-BCH</w:t>
              </w:r>
            </w:ins>
          </w:p>
        </w:tc>
        <w:tc>
          <w:tcPr>
            <w:tcW w:w="2800" w:type="dxa"/>
            <w:vMerge w:val="restart"/>
            <w:tcBorders>
              <w:top w:val="double" w:sz="4" w:space="0" w:color="auto"/>
              <w:left w:val="single" w:sz="6" w:space="0" w:color="000000"/>
              <w:bottom w:val="single" w:sz="6" w:space="0" w:color="000000"/>
              <w:right w:val="single" w:sz="6" w:space="0" w:color="000000"/>
            </w:tcBorders>
            <w:vAlign w:val="center"/>
            <w:hideMark/>
          </w:tcPr>
          <w:p w14:paraId="4A677908" w14:textId="77777777" w:rsidR="00A12300" w:rsidRDefault="00A12300">
            <w:pPr>
              <w:pStyle w:val="TAC"/>
              <w:rPr>
                <w:rFonts w:eastAsia="Times New Roman"/>
                <w:lang w:eastAsia="ja-JP"/>
              </w:rPr>
            </w:pPr>
            <w:r>
              <w:t>Convolutional coding</w:t>
            </w:r>
          </w:p>
        </w:tc>
        <w:tc>
          <w:tcPr>
            <w:tcW w:w="2347" w:type="dxa"/>
            <w:vMerge w:val="restart"/>
            <w:tcBorders>
              <w:top w:val="double" w:sz="4" w:space="0" w:color="auto"/>
              <w:left w:val="single" w:sz="6" w:space="0" w:color="000000"/>
              <w:bottom w:val="single" w:sz="6" w:space="0" w:color="000000"/>
              <w:right w:val="single" w:sz="12" w:space="0" w:color="auto"/>
            </w:tcBorders>
            <w:vAlign w:val="center"/>
            <w:hideMark/>
          </w:tcPr>
          <w:p w14:paraId="7E9AF6F4" w14:textId="77777777" w:rsidR="00A12300" w:rsidRDefault="00A12300">
            <w:pPr>
              <w:pStyle w:val="TAC"/>
              <w:rPr>
                <w:rFonts w:eastAsia="Times New Roman"/>
                <w:lang w:val="de-DE" w:eastAsia="ja-JP"/>
              </w:rPr>
            </w:pPr>
            <w:r>
              <w:rPr>
                <w:lang w:val="de-DE"/>
              </w:rPr>
              <w:t>1/2</w:t>
            </w:r>
          </w:p>
        </w:tc>
      </w:tr>
      <w:tr w:rsidR="00A12300" w14:paraId="5D713460" w14:textId="77777777" w:rsidTr="00A12300">
        <w:trPr>
          <w:cantSplit/>
          <w:jc w:val="center"/>
        </w:trPr>
        <w:tc>
          <w:tcPr>
            <w:tcW w:w="3600" w:type="dxa"/>
            <w:tcBorders>
              <w:top w:val="single" w:sz="6" w:space="0" w:color="000000"/>
              <w:left w:val="single" w:sz="12" w:space="0" w:color="auto"/>
              <w:bottom w:val="single" w:sz="6" w:space="0" w:color="000000"/>
              <w:right w:val="single" w:sz="6" w:space="0" w:color="000000"/>
            </w:tcBorders>
            <w:hideMark/>
          </w:tcPr>
          <w:p w14:paraId="2EB85E96" w14:textId="77777777" w:rsidR="00A12300" w:rsidRDefault="00A12300">
            <w:pPr>
              <w:pStyle w:val="TAC"/>
              <w:rPr>
                <w:rFonts w:eastAsia="Times New Roman"/>
                <w:lang w:val="de-DE" w:eastAsia="ja-JP"/>
              </w:rPr>
            </w:pPr>
            <w:r>
              <w:rPr>
                <w:lang w:val="de-DE"/>
              </w:rPr>
              <w:t>PCH</w:t>
            </w:r>
          </w:p>
        </w:tc>
        <w:tc>
          <w:tcPr>
            <w:tcW w:w="2800" w:type="dxa"/>
            <w:vMerge/>
            <w:tcBorders>
              <w:top w:val="double" w:sz="4" w:space="0" w:color="auto"/>
              <w:left w:val="single" w:sz="6" w:space="0" w:color="000000"/>
              <w:bottom w:val="single" w:sz="6" w:space="0" w:color="000000"/>
              <w:right w:val="single" w:sz="6" w:space="0" w:color="000000"/>
            </w:tcBorders>
            <w:vAlign w:val="center"/>
            <w:hideMark/>
          </w:tcPr>
          <w:p w14:paraId="72115F21" w14:textId="77777777" w:rsidR="00A12300" w:rsidRDefault="00A12300">
            <w:pPr>
              <w:spacing w:after="0"/>
              <w:rPr>
                <w:rFonts w:ascii="Arial" w:eastAsia="Times New Roman" w:hAnsi="Arial"/>
                <w:sz w:val="18"/>
                <w:lang w:eastAsia="ja-JP"/>
              </w:rPr>
            </w:pPr>
          </w:p>
        </w:tc>
        <w:tc>
          <w:tcPr>
            <w:tcW w:w="2347" w:type="dxa"/>
            <w:vMerge/>
            <w:tcBorders>
              <w:top w:val="double" w:sz="4" w:space="0" w:color="auto"/>
              <w:left w:val="single" w:sz="6" w:space="0" w:color="000000"/>
              <w:bottom w:val="single" w:sz="6" w:space="0" w:color="000000"/>
              <w:right w:val="single" w:sz="12" w:space="0" w:color="auto"/>
            </w:tcBorders>
            <w:vAlign w:val="center"/>
            <w:hideMark/>
          </w:tcPr>
          <w:p w14:paraId="1F7B6F80" w14:textId="77777777" w:rsidR="00A12300" w:rsidRDefault="00A12300">
            <w:pPr>
              <w:spacing w:after="0"/>
              <w:rPr>
                <w:rFonts w:ascii="Arial" w:eastAsia="Times New Roman" w:hAnsi="Arial"/>
                <w:sz w:val="18"/>
                <w:lang w:val="de-DE" w:eastAsia="ja-JP"/>
              </w:rPr>
            </w:pPr>
          </w:p>
        </w:tc>
      </w:tr>
      <w:tr w:rsidR="00A12300" w14:paraId="4D4A69D9" w14:textId="77777777" w:rsidTr="00A12300">
        <w:trPr>
          <w:cantSplit/>
          <w:jc w:val="center"/>
        </w:trPr>
        <w:tc>
          <w:tcPr>
            <w:tcW w:w="3600" w:type="dxa"/>
            <w:tcBorders>
              <w:top w:val="single" w:sz="6" w:space="0" w:color="000000"/>
              <w:left w:val="single" w:sz="12" w:space="0" w:color="auto"/>
              <w:bottom w:val="single" w:sz="6" w:space="0" w:color="000000"/>
              <w:right w:val="single" w:sz="6" w:space="0" w:color="000000"/>
            </w:tcBorders>
            <w:hideMark/>
          </w:tcPr>
          <w:p w14:paraId="5AF32D87" w14:textId="77777777" w:rsidR="00A12300" w:rsidRDefault="00A12300">
            <w:pPr>
              <w:pStyle w:val="TAC"/>
              <w:rPr>
                <w:rFonts w:eastAsia="Times New Roman"/>
                <w:lang w:val="de-DE" w:eastAsia="ja-JP"/>
              </w:rPr>
            </w:pPr>
            <w:r>
              <w:rPr>
                <w:lang w:val="de-DE"/>
              </w:rPr>
              <w:t>RACH</w:t>
            </w:r>
          </w:p>
        </w:tc>
        <w:tc>
          <w:tcPr>
            <w:tcW w:w="2800" w:type="dxa"/>
            <w:vMerge/>
            <w:tcBorders>
              <w:top w:val="double" w:sz="4" w:space="0" w:color="auto"/>
              <w:left w:val="single" w:sz="6" w:space="0" w:color="000000"/>
              <w:bottom w:val="single" w:sz="6" w:space="0" w:color="000000"/>
              <w:right w:val="single" w:sz="6" w:space="0" w:color="000000"/>
            </w:tcBorders>
            <w:vAlign w:val="center"/>
            <w:hideMark/>
          </w:tcPr>
          <w:p w14:paraId="3E26680A" w14:textId="77777777" w:rsidR="00A12300" w:rsidRDefault="00A12300">
            <w:pPr>
              <w:spacing w:after="0"/>
              <w:rPr>
                <w:rFonts w:ascii="Arial" w:eastAsia="Times New Roman" w:hAnsi="Arial"/>
                <w:sz w:val="18"/>
                <w:lang w:eastAsia="ja-JP"/>
              </w:rPr>
            </w:pPr>
          </w:p>
        </w:tc>
        <w:tc>
          <w:tcPr>
            <w:tcW w:w="2347" w:type="dxa"/>
            <w:vMerge/>
            <w:tcBorders>
              <w:top w:val="double" w:sz="4" w:space="0" w:color="auto"/>
              <w:left w:val="single" w:sz="6" w:space="0" w:color="000000"/>
              <w:bottom w:val="single" w:sz="6" w:space="0" w:color="000000"/>
              <w:right w:val="single" w:sz="12" w:space="0" w:color="auto"/>
            </w:tcBorders>
            <w:vAlign w:val="center"/>
            <w:hideMark/>
          </w:tcPr>
          <w:p w14:paraId="627212DC" w14:textId="77777777" w:rsidR="00A12300" w:rsidRDefault="00A12300">
            <w:pPr>
              <w:spacing w:after="0"/>
              <w:rPr>
                <w:rFonts w:ascii="Arial" w:eastAsia="Times New Roman" w:hAnsi="Arial"/>
                <w:sz w:val="18"/>
                <w:lang w:val="de-DE" w:eastAsia="ja-JP"/>
              </w:rPr>
            </w:pPr>
          </w:p>
        </w:tc>
      </w:tr>
      <w:tr w:rsidR="00A12300" w14:paraId="24F2D745" w14:textId="77777777" w:rsidTr="00A12300">
        <w:trPr>
          <w:cantSplit/>
          <w:trHeight w:val="164"/>
          <w:jc w:val="center"/>
        </w:trPr>
        <w:tc>
          <w:tcPr>
            <w:tcW w:w="3600" w:type="dxa"/>
            <w:vMerge w:val="restart"/>
            <w:tcBorders>
              <w:top w:val="single" w:sz="6" w:space="0" w:color="000000"/>
              <w:left w:val="single" w:sz="12" w:space="0" w:color="auto"/>
              <w:bottom w:val="single" w:sz="12" w:space="0" w:color="auto"/>
              <w:right w:val="single" w:sz="6" w:space="0" w:color="000000"/>
            </w:tcBorders>
            <w:vAlign w:val="center"/>
            <w:hideMark/>
          </w:tcPr>
          <w:p w14:paraId="3ACB8133" w14:textId="77777777" w:rsidR="00A12300" w:rsidRDefault="00A12300">
            <w:pPr>
              <w:pStyle w:val="TAC"/>
              <w:rPr>
                <w:rFonts w:eastAsia="Times New Roman"/>
                <w:lang w:val="de-DE" w:eastAsia="ja-JP"/>
              </w:rPr>
            </w:pPr>
            <w:r>
              <w:rPr>
                <w:lang w:val="de-DE"/>
              </w:rPr>
              <w:t>DCH, FACH</w:t>
            </w:r>
          </w:p>
        </w:tc>
        <w:tc>
          <w:tcPr>
            <w:tcW w:w="2800" w:type="dxa"/>
            <w:vMerge/>
            <w:tcBorders>
              <w:top w:val="double" w:sz="4" w:space="0" w:color="auto"/>
              <w:left w:val="single" w:sz="6" w:space="0" w:color="000000"/>
              <w:bottom w:val="single" w:sz="6" w:space="0" w:color="000000"/>
              <w:right w:val="single" w:sz="6" w:space="0" w:color="000000"/>
            </w:tcBorders>
            <w:vAlign w:val="center"/>
            <w:hideMark/>
          </w:tcPr>
          <w:p w14:paraId="2C28536D" w14:textId="77777777" w:rsidR="00A12300" w:rsidRDefault="00A12300">
            <w:pPr>
              <w:spacing w:after="0"/>
              <w:rPr>
                <w:rFonts w:ascii="Arial" w:eastAsia="Times New Roman" w:hAnsi="Arial"/>
                <w:sz w:val="18"/>
                <w:lang w:eastAsia="ja-JP"/>
              </w:rPr>
            </w:pPr>
          </w:p>
        </w:tc>
        <w:tc>
          <w:tcPr>
            <w:tcW w:w="2347" w:type="dxa"/>
            <w:tcBorders>
              <w:top w:val="single" w:sz="6" w:space="0" w:color="000000"/>
              <w:left w:val="single" w:sz="6" w:space="0" w:color="000000"/>
              <w:bottom w:val="single" w:sz="6" w:space="0" w:color="000000"/>
              <w:right w:val="single" w:sz="12" w:space="0" w:color="auto"/>
            </w:tcBorders>
            <w:vAlign w:val="center"/>
            <w:hideMark/>
          </w:tcPr>
          <w:p w14:paraId="22154488" w14:textId="77777777" w:rsidR="00A12300" w:rsidRDefault="00A12300">
            <w:pPr>
              <w:pStyle w:val="TAC"/>
              <w:rPr>
                <w:rFonts w:eastAsia="Times New Roman"/>
                <w:lang w:eastAsia="ja-JP"/>
              </w:rPr>
            </w:pPr>
            <w:r>
              <w:t>1/3, 1/2</w:t>
            </w:r>
          </w:p>
        </w:tc>
      </w:tr>
      <w:tr w:rsidR="00A12300" w14:paraId="2F3EC40E" w14:textId="77777777" w:rsidTr="00A12300">
        <w:trPr>
          <w:cantSplit/>
          <w:trHeight w:val="68"/>
          <w:jc w:val="center"/>
        </w:trPr>
        <w:tc>
          <w:tcPr>
            <w:tcW w:w="3600" w:type="dxa"/>
            <w:vMerge/>
            <w:tcBorders>
              <w:top w:val="single" w:sz="6" w:space="0" w:color="000000"/>
              <w:left w:val="single" w:sz="12" w:space="0" w:color="auto"/>
              <w:bottom w:val="single" w:sz="12" w:space="0" w:color="auto"/>
              <w:right w:val="single" w:sz="6" w:space="0" w:color="000000"/>
            </w:tcBorders>
            <w:vAlign w:val="center"/>
            <w:hideMark/>
          </w:tcPr>
          <w:p w14:paraId="13393EF2" w14:textId="77777777" w:rsidR="00A12300" w:rsidRDefault="00A12300">
            <w:pPr>
              <w:spacing w:after="0"/>
              <w:rPr>
                <w:rFonts w:ascii="Arial" w:eastAsia="Times New Roman" w:hAnsi="Arial"/>
                <w:sz w:val="18"/>
                <w:lang w:val="de-DE" w:eastAsia="ja-JP"/>
              </w:rPr>
            </w:pPr>
          </w:p>
        </w:tc>
        <w:tc>
          <w:tcPr>
            <w:tcW w:w="2800" w:type="dxa"/>
            <w:tcBorders>
              <w:top w:val="single" w:sz="6" w:space="0" w:color="000000"/>
              <w:left w:val="single" w:sz="6" w:space="0" w:color="000000"/>
              <w:bottom w:val="single" w:sz="12" w:space="0" w:color="auto"/>
              <w:right w:val="single" w:sz="6" w:space="0" w:color="000000"/>
            </w:tcBorders>
            <w:vAlign w:val="center"/>
            <w:hideMark/>
          </w:tcPr>
          <w:p w14:paraId="16308B54" w14:textId="77777777" w:rsidR="00A12300" w:rsidRDefault="00A12300">
            <w:pPr>
              <w:pStyle w:val="TAC"/>
              <w:rPr>
                <w:rFonts w:eastAsia="Times New Roman"/>
                <w:lang w:eastAsia="ja-JP"/>
              </w:rPr>
            </w:pPr>
            <w:r>
              <w:t>Turbo coding</w:t>
            </w:r>
          </w:p>
        </w:tc>
        <w:tc>
          <w:tcPr>
            <w:tcW w:w="2347" w:type="dxa"/>
            <w:tcBorders>
              <w:top w:val="single" w:sz="6" w:space="0" w:color="000000"/>
              <w:left w:val="single" w:sz="6" w:space="0" w:color="000000"/>
              <w:bottom w:val="single" w:sz="12" w:space="0" w:color="auto"/>
              <w:right w:val="single" w:sz="12" w:space="0" w:color="auto"/>
            </w:tcBorders>
            <w:vAlign w:val="center"/>
            <w:hideMark/>
          </w:tcPr>
          <w:p w14:paraId="5F5DDEF2" w14:textId="77777777" w:rsidR="00A12300" w:rsidRDefault="00A12300">
            <w:pPr>
              <w:pStyle w:val="TAC"/>
              <w:rPr>
                <w:rFonts w:eastAsia="Times New Roman"/>
                <w:lang w:eastAsia="ja-JP"/>
              </w:rPr>
            </w:pPr>
            <w:r>
              <w:t>1/3</w:t>
            </w:r>
          </w:p>
        </w:tc>
      </w:tr>
    </w:tbl>
    <w:p w14:paraId="15F41445" w14:textId="77777777" w:rsidR="00A12300" w:rsidRDefault="00A12300" w:rsidP="00A12300">
      <w:pPr>
        <w:rPr>
          <w:rFonts w:eastAsia="Times New Roman"/>
          <w:lang w:eastAsia="ja-JP"/>
        </w:rPr>
      </w:pPr>
    </w:p>
    <w:p w14:paraId="4FBA63F9" w14:textId="77777777" w:rsidR="00A12300" w:rsidRDefault="00A12300" w:rsidP="00A12300">
      <w:pPr>
        <w:pStyle w:val="Heading4"/>
      </w:pPr>
      <w:bookmarkStart w:id="32" w:name="_Toc382425100"/>
      <w:r>
        <w:t>4.2.3.1</w:t>
      </w:r>
      <w:r>
        <w:tab/>
        <w:t>Convolutional coding</w:t>
      </w:r>
      <w:bookmarkEnd w:id="32"/>
    </w:p>
    <w:p w14:paraId="3C9A172E" w14:textId="77777777" w:rsidR="00A12300" w:rsidRDefault="00A12300" w:rsidP="00A12300">
      <w:pPr>
        <w:keepNext/>
        <w:keepLines/>
      </w:pPr>
      <w:r>
        <w:t>Convolutional codes with constraint length 9 and coding rates 1/3 and 1/2 are defined.</w:t>
      </w:r>
    </w:p>
    <w:p w14:paraId="7E7823BD" w14:textId="77777777" w:rsidR="00A12300" w:rsidRDefault="00A12300" w:rsidP="00A12300">
      <w:pPr>
        <w:keepNext/>
        <w:keepLines/>
      </w:pPr>
      <w:r>
        <w:t>The configuration of the convolutional coder is presented in figure 3.</w:t>
      </w:r>
    </w:p>
    <w:p w14:paraId="61FFF64E" w14:textId="77777777" w:rsidR="00A12300" w:rsidRDefault="00A12300" w:rsidP="00A12300">
      <w:r>
        <w:t>Output from the rate 1/3 convolutional coder shall be done in the order output0, output1, output2, output0, output1, output 2, output 0,…,output2. Output from the rate 1/2 convolutional coder shall be done in the order output 0, output 1, output 0, output 1, output 0, …, output 1.</w:t>
      </w:r>
    </w:p>
    <w:p w14:paraId="3398F6B6" w14:textId="77777777" w:rsidR="00A12300" w:rsidRDefault="00A12300" w:rsidP="00A12300">
      <w:r>
        <w:t>8 tail bits with binary value 0 shall be added to the end of the code block before encoding.</w:t>
      </w:r>
    </w:p>
    <w:p w14:paraId="0E3D7EEF" w14:textId="77777777" w:rsidR="00A12300" w:rsidRDefault="00A12300" w:rsidP="00A12300">
      <w:r>
        <w:t>The initial value of the shift register of the coder shall be "all 0" when starting to encode the input bits.</w:t>
      </w:r>
    </w:p>
    <w:p w14:paraId="683B4FFE" w14:textId="1EE2A586" w:rsidR="00A12300" w:rsidRDefault="00A12300" w:rsidP="00A12300">
      <w:pPr>
        <w:pStyle w:val="TH"/>
      </w:pPr>
      <w:r>
        <w:rPr>
          <w:noProof/>
          <w:lang w:val="en-US"/>
        </w:rPr>
        <w:lastRenderedPageBreak/>
        <w:drawing>
          <wp:inline distT="0" distB="0" distL="0" distR="0" wp14:anchorId="0C7905A6" wp14:editId="30E0106B">
            <wp:extent cx="6116955" cy="3279140"/>
            <wp:effectExtent l="0" t="0" r="0" b="0"/>
            <wp:docPr id="6985" name="Picture 6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16955" cy="3279140"/>
                    </a:xfrm>
                    <a:prstGeom prst="rect">
                      <a:avLst/>
                    </a:prstGeom>
                    <a:noFill/>
                    <a:ln>
                      <a:noFill/>
                    </a:ln>
                  </pic:spPr>
                </pic:pic>
              </a:graphicData>
            </a:graphic>
          </wp:inline>
        </w:drawing>
      </w:r>
    </w:p>
    <w:p w14:paraId="4678B3D1" w14:textId="77777777" w:rsidR="00A12300" w:rsidRDefault="00A12300" w:rsidP="00A12300">
      <w:pPr>
        <w:pStyle w:val="TF"/>
      </w:pPr>
      <w:bookmarkStart w:id="33" w:name="_Ref443560933"/>
      <w:r>
        <w:t>Figure 3</w:t>
      </w:r>
      <w:bookmarkEnd w:id="33"/>
      <w:r>
        <w:t>: Rate 1/2 and rate 1/3 convolutional coders</w:t>
      </w:r>
    </w:p>
    <w:p w14:paraId="1F972C06" w14:textId="77777777" w:rsidR="00A12300" w:rsidRDefault="00A12300" w:rsidP="00A12300">
      <w:pPr>
        <w:pStyle w:val="Heading4"/>
      </w:pPr>
      <w:bookmarkStart w:id="34" w:name="_Toc382425101"/>
      <w:r>
        <w:t>4.2.3.2</w:t>
      </w:r>
      <w:r>
        <w:tab/>
        <w:t>Turbo coding</w:t>
      </w:r>
      <w:bookmarkEnd w:id="34"/>
    </w:p>
    <w:p w14:paraId="0580A685" w14:textId="77777777" w:rsidR="00A12300" w:rsidRDefault="00A12300" w:rsidP="00A12300">
      <w:pPr>
        <w:pStyle w:val="Heading5"/>
      </w:pPr>
      <w:bookmarkStart w:id="35" w:name="_Toc382425102"/>
      <w:bookmarkStart w:id="36" w:name="_Ref461261601"/>
      <w:r>
        <w:t>4.2.3.2.1</w:t>
      </w:r>
      <w:r>
        <w:tab/>
        <w:t>Turbo coder</w:t>
      </w:r>
      <w:bookmarkEnd w:id="35"/>
      <w:bookmarkEnd w:id="36"/>
    </w:p>
    <w:p w14:paraId="3380E29B" w14:textId="77777777" w:rsidR="00A12300" w:rsidRDefault="00A12300" w:rsidP="00A12300">
      <w:r>
        <w:t>The scheme of Turbo coder is a Parallel Concatenated Convolutional Code (PCCC) with two 8-state constituent encoders and one Turbo code internal interleaver.  The coding rate of Turbo coder is 1/3.  The structure of Turbo coder is illustrated in figure 4.</w:t>
      </w:r>
    </w:p>
    <w:p w14:paraId="7282272D" w14:textId="77777777" w:rsidR="00A12300" w:rsidRDefault="00A12300" w:rsidP="00A12300">
      <w:r>
        <w:t>The transfer function of the 8-state constituent code for PCCC is:</w:t>
      </w:r>
    </w:p>
    <w:p w14:paraId="0625E582" w14:textId="30B7DB25" w:rsidR="00A12300" w:rsidRDefault="00A12300" w:rsidP="00A12300">
      <w:pPr>
        <w:pStyle w:val="EQ"/>
        <w:rPr>
          <w:noProof w:val="0"/>
        </w:rPr>
      </w:pPr>
      <w:r>
        <w:rPr>
          <w:noProof w:val="0"/>
        </w:rPr>
        <w:tab/>
      </w:r>
      <w:r>
        <w:rPr>
          <w:i/>
          <w:noProof w:val="0"/>
        </w:rPr>
        <w:t>G</w:t>
      </w:r>
      <w:r>
        <w:rPr>
          <w:noProof w:val="0"/>
        </w:rPr>
        <w:t>(</w:t>
      </w:r>
      <w:r>
        <w:rPr>
          <w:i/>
          <w:noProof w:val="0"/>
        </w:rPr>
        <w:t>D</w:t>
      </w:r>
      <w:r>
        <w:rPr>
          <w:noProof w:val="0"/>
        </w:rPr>
        <w:t xml:space="preserve">) = </w:t>
      </w:r>
      <w:r>
        <w:rPr>
          <w:position w:val="-34"/>
          <w:lang w:val="en-US"/>
        </w:rPr>
        <w:drawing>
          <wp:inline distT="0" distB="0" distL="0" distR="0" wp14:anchorId="19DA6861" wp14:editId="35A5B259">
            <wp:extent cx="630555" cy="504190"/>
            <wp:effectExtent l="0" t="0" r="0" b="0"/>
            <wp:docPr id="6984" name="Picture 6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630555" cy="504190"/>
                    </a:xfrm>
                    <a:prstGeom prst="rect">
                      <a:avLst/>
                    </a:prstGeom>
                    <a:noFill/>
                    <a:ln>
                      <a:noFill/>
                    </a:ln>
                  </pic:spPr>
                </pic:pic>
              </a:graphicData>
            </a:graphic>
          </wp:inline>
        </w:drawing>
      </w:r>
      <w:r>
        <w:rPr>
          <w:noProof w:val="0"/>
        </w:rPr>
        <w:t>,</w:t>
      </w:r>
    </w:p>
    <w:p w14:paraId="76E25EF3" w14:textId="77777777" w:rsidR="00A12300" w:rsidRDefault="00A12300" w:rsidP="00A12300">
      <w:r>
        <w:t>where</w:t>
      </w:r>
    </w:p>
    <w:p w14:paraId="65618F5B" w14:textId="77777777" w:rsidR="00A12300" w:rsidRDefault="00A12300" w:rsidP="00A12300">
      <w:pPr>
        <w:pStyle w:val="EQ"/>
        <w:rPr>
          <w:noProof w:val="0"/>
        </w:rPr>
      </w:pPr>
      <w:r>
        <w:rPr>
          <w:noProof w:val="0"/>
        </w:rPr>
        <w:tab/>
      </w:r>
      <w:r>
        <w:rPr>
          <w:i/>
          <w:noProof w:val="0"/>
        </w:rPr>
        <w:t>g</w:t>
      </w:r>
      <w:r>
        <w:rPr>
          <w:noProof w:val="0"/>
          <w:vertAlign w:val="subscript"/>
        </w:rPr>
        <w:t>0</w:t>
      </w:r>
      <w:r>
        <w:rPr>
          <w:noProof w:val="0"/>
        </w:rPr>
        <w:t>(</w:t>
      </w:r>
      <w:r>
        <w:rPr>
          <w:i/>
          <w:noProof w:val="0"/>
        </w:rPr>
        <w:t>D</w:t>
      </w:r>
      <w:r>
        <w:rPr>
          <w:noProof w:val="0"/>
        </w:rPr>
        <w:t xml:space="preserve">) = 1 + </w:t>
      </w:r>
      <w:r>
        <w:rPr>
          <w:i/>
          <w:noProof w:val="0"/>
        </w:rPr>
        <w:t>D</w:t>
      </w:r>
      <w:r>
        <w:rPr>
          <w:noProof w:val="0"/>
          <w:vertAlign w:val="superscript"/>
        </w:rPr>
        <w:t xml:space="preserve">2 </w:t>
      </w:r>
      <w:r>
        <w:rPr>
          <w:noProof w:val="0"/>
        </w:rPr>
        <w:t xml:space="preserve">+ </w:t>
      </w:r>
      <w:r>
        <w:rPr>
          <w:i/>
          <w:noProof w:val="0"/>
        </w:rPr>
        <w:t>D</w:t>
      </w:r>
      <w:r>
        <w:rPr>
          <w:noProof w:val="0"/>
          <w:vertAlign w:val="superscript"/>
        </w:rPr>
        <w:t>3</w:t>
      </w:r>
      <w:r>
        <w:rPr>
          <w:noProof w:val="0"/>
        </w:rPr>
        <w:t>,</w:t>
      </w:r>
    </w:p>
    <w:p w14:paraId="6AC5724B" w14:textId="77777777" w:rsidR="00A12300" w:rsidRDefault="00A12300" w:rsidP="00A12300">
      <w:pPr>
        <w:pStyle w:val="EQ"/>
        <w:rPr>
          <w:noProof w:val="0"/>
        </w:rPr>
      </w:pPr>
      <w:r>
        <w:rPr>
          <w:noProof w:val="0"/>
          <w:vertAlign w:val="superscript"/>
        </w:rPr>
        <w:tab/>
      </w:r>
      <w:r>
        <w:rPr>
          <w:i/>
          <w:noProof w:val="0"/>
        </w:rPr>
        <w:t>g</w:t>
      </w:r>
      <w:r>
        <w:rPr>
          <w:noProof w:val="0"/>
          <w:vertAlign w:val="subscript"/>
        </w:rPr>
        <w:t>1</w:t>
      </w:r>
      <w:r>
        <w:rPr>
          <w:noProof w:val="0"/>
        </w:rPr>
        <w:t>(</w:t>
      </w:r>
      <w:r>
        <w:rPr>
          <w:i/>
          <w:noProof w:val="0"/>
        </w:rPr>
        <w:t>D</w:t>
      </w:r>
      <w:r>
        <w:rPr>
          <w:noProof w:val="0"/>
        </w:rPr>
        <w:t xml:space="preserve">) = 1 + </w:t>
      </w:r>
      <w:r>
        <w:rPr>
          <w:i/>
          <w:noProof w:val="0"/>
        </w:rPr>
        <w:t>D</w:t>
      </w:r>
      <w:r>
        <w:rPr>
          <w:noProof w:val="0"/>
        </w:rPr>
        <w:t xml:space="preserve"> + </w:t>
      </w:r>
      <w:r>
        <w:rPr>
          <w:i/>
          <w:noProof w:val="0"/>
        </w:rPr>
        <w:t>D</w:t>
      </w:r>
      <w:r>
        <w:rPr>
          <w:noProof w:val="0"/>
          <w:vertAlign w:val="superscript"/>
        </w:rPr>
        <w:t>3</w:t>
      </w:r>
      <w:r>
        <w:rPr>
          <w:noProof w:val="0"/>
        </w:rPr>
        <w:t xml:space="preserve">. </w:t>
      </w:r>
    </w:p>
    <w:p w14:paraId="33BE9817" w14:textId="77777777" w:rsidR="00A12300" w:rsidRDefault="00A12300" w:rsidP="00A12300">
      <w:pPr>
        <w:keepNext/>
        <w:keepLines/>
      </w:pPr>
      <w:r>
        <w:t>The initial value of the shift registers of the 8-state constituent encoders shall be all zeros when starting to encode the input bits.</w:t>
      </w:r>
    </w:p>
    <w:p w14:paraId="31DD72F6" w14:textId="77777777" w:rsidR="00A12300" w:rsidRDefault="00A12300" w:rsidP="00A12300">
      <w:pPr>
        <w:keepNext/>
        <w:keepLines/>
      </w:pPr>
      <w:r>
        <w:t>Output from the Turbo coder is</w:t>
      </w:r>
    </w:p>
    <w:p w14:paraId="17902195" w14:textId="77777777" w:rsidR="00A12300" w:rsidRDefault="00A12300" w:rsidP="00A12300">
      <w:pPr>
        <w:pStyle w:val="EQ"/>
        <w:rPr>
          <w:noProof w:val="0"/>
        </w:rPr>
      </w:pPr>
      <w:r>
        <w:rPr>
          <w:noProof w:val="0"/>
        </w:rPr>
        <w:tab/>
      </w:r>
      <w:r>
        <w:rPr>
          <w:i/>
          <w:noProof w:val="0"/>
        </w:rPr>
        <w:t xml:space="preserve"> x</w:t>
      </w:r>
      <w:r>
        <w:rPr>
          <w:noProof w:val="0"/>
          <w:vertAlign w:val="subscript"/>
        </w:rPr>
        <w:t>1</w:t>
      </w:r>
      <w:r>
        <w:rPr>
          <w:noProof w:val="0"/>
        </w:rPr>
        <w:t xml:space="preserve">, </w:t>
      </w:r>
      <w:r>
        <w:rPr>
          <w:i/>
          <w:noProof w:val="0"/>
        </w:rPr>
        <w:t>z</w:t>
      </w:r>
      <w:r>
        <w:rPr>
          <w:noProof w:val="0"/>
          <w:vertAlign w:val="subscript"/>
        </w:rPr>
        <w:t>1</w:t>
      </w:r>
      <w:r>
        <w:rPr>
          <w:noProof w:val="0"/>
        </w:rPr>
        <w:t xml:space="preserve">, </w:t>
      </w:r>
      <w:r>
        <w:rPr>
          <w:i/>
          <w:noProof w:val="0"/>
        </w:rPr>
        <w:t>z</w:t>
      </w:r>
      <w:r>
        <w:rPr>
          <w:noProof w:val="0"/>
        </w:rPr>
        <w:t>'</w:t>
      </w:r>
      <w:r>
        <w:rPr>
          <w:noProof w:val="0"/>
          <w:vertAlign w:val="subscript"/>
        </w:rPr>
        <w:t>1</w:t>
      </w:r>
      <w:r>
        <w:rPr>
          <w:noProof w:val="0"/>
        </w:rPr>
        <w:t xml:space="preserve">, </w:t>
      </w:r>
      <w:r>
        <w:rPr>
          <w:i/>
          <w:noProof w:val="0"/>
        </w:rPr>
        <w:t>x</w:t>
      </w:r>
      <w:r>
        <w:rPr>
          <w:noProof w:val="0"/>
          <w:vertAlign w:val="subscript"/>
        </w:rPr>
        <w:t>2</w:t>
      </w:r>
      <w:r>
        <w:rPr>
          <w:noProof w:val="0"/>
        </w:rPr>
        <w:t xml:space="preserve">, </w:t>
      </w:r>
      <w:r>
        <w:rPr>
          <w:i/>
          <w:noProof w:val="0"/>
        </w:rPr>
        <w:t>z</w:t>
      </w:r>
      <w:r>
        <w:rPr>
          <w:noProof w:val="0"/>
          <w:vertAlign w:val="subscript"/>
        </w:rPr>
        <w:t>2</w:t>
      </w:r>
      <w:r>
        <w:rPr>
          <w:noProof w:val="0"/>
        </w:rPr>
        <w:t xml:space="preserve">, </w:t>
      </w:r>
      <w:r>
        <w:rPr>
          <w:i/>
          <w:noProof w:val="0"/>
        </w:rPr>
        <w:t>z</w:t>
      </w:r>
      <w:r>
        <w:rPr>
          <w:noProof w:val="0"/>
        </w:rPr>
        <w:t>'</w:t>
      </w:r>
      <w:r>
        <w:rPr>
          <w:noProof w:val="0"/>
          <w:vertAlign w:val="subscript"/>
        </w:rPr>
        <w:t>2</w:t>
      </w:r>
      <w:r>
        <w:rPr>
          <w:noProof w:val="0"/>
        </w:rPr>
        <w:t xml:space="preserve">, …, </w:t>
      </w:r>
      <w:r>
        <w:rPr>
          <w:i/>
          <w:noProof w:val="0"/>
        </w:rPr>
        <w:t>x</w:t>
      </w:r>
      <w:r>
        <w:rPr>
          <w:i/>
          <w:noProof w:val="0"/>
          <w:vertAlign w:val="subscript"/>
        </w:rPr>
        <w:t>K</w:t>
      </w:r>
      <w:r>
        <w:rPr>
          <w:noProof w:val="0"/>
        </w:rPr>
        <w:t xml:space="preserve">, </w:t>
      </w:r>
      <w:r>
        <w:rPr>
          <w:i/>
          <w:noProof w:val="0"/>
        </w:rPr>
        <w:t>z</w:t>
      </w:r>
      <w:r>
        <w:rPr>
          <w:i/>
          <w:noProof w:val="0"/>
          <w:vertAlign w:val="subscript"/>
        </w:rPr>
        <w:t>K</w:t>
      </w:r>
      <w:r>
        <w:rPr>
          <w:noProof w:val="0"/>
        </w:rPr>
        <w:t xml:space="preserve">, </w:t>
      </w:r>
      <w:r>
        <w:rPr>
          <w:i/>
          <w:noProof w:val="0"/>
        </w:rPr>
        <w:t>z</w:t>
      </w:r>
      <w:r>
        <w:rPr>
          <w:noProof w:val="0"/>
        </w:rPr>
        <w:t>'</w:t>
      </w:r>
      <w:r>
        <w:rPr>
          <w:i/>
          <w:noProof w:val="0"/>
          <w:vertAlign w:val="subscript"/>
        </w:rPr>
        <w:t>K</w:t>
      </w:r>
      <w:r>
        <w:rPr>
          <w:noProof w:val="0"/>
        </w:rPr>
        <w:t>,</w:t>
      </w:r>
    </w:p>
    <w:p w14:paraId="0F651F48" w14:textId="77777777" w:rsidR="00A12300" w:rsidRDefault="00A12300" w:rsidP="00A12300">
      <w:r>
        <w:t xml:space="preserve">where </w:t>
      </w:r>
      <w:r>
        <w:rPr>
          <w:i/>
        </w:rPr>
        <w:t>x</w:t>
      </w:r>
      <w:r>
        <w:rPr>
          <w:vertAlign w:val="subscript"/>
        </w:rPr>
        <w:t>1</w:t>
      </w:r>
      <w:r>
        <w:t xml:space="preserve">, </w:t>
      </w:r>
      <w:r>
        <w:rPr>
          <w:i/>
        </w:rPr>
        <w:t>x</w:t>
      </w:r>
      <w:r>
        <w:rPr>
          <w:vertAlign w:val="subscript"/>
        </w:rPr>
        <w:t>2</w:t>
      </w:r>
      <w:r>
        <w:t xml:space="preserve">, …, </w:t>
      </w:r>
      <w:r>
        <w:rPr>
          <w:i/>
        </w:rPr>
        <w:t>x</w:t>
      </w:r>
      <w:r>
        <w:rPr>
          <w:i/>
          <w:vertAlign w:val="subscript"/>
        </w:rPr>
        <w:t>K</w:t>
      </w:r>
      <w:r>
        <w:t xml:space="preserve"> are the bits input to the Turbo coder i.e. both first 8-state constituent encoder and Turbo code internal interleaver, and </w:t>
      </w:r>
      <w:r>
        <w:rPr>
          <w:i/>
        </w:rPr>
        <w:t>K</w:t>
      </w:r>
      <w:r>
        <w:t xml:space="preserve"> is the number of bits, and </w:t>
      </w:r>
      <w:r>
        <w:rPr>
          <w:i/>
        </w:rPr>
        <w:t>z</w:t>
      </w:r>
      <w:r>
        <w:rPr>
          <w:vertAlign w:val="subscript"/>
        </w:rPr>
        <w:t>1</w:t>
      </w:r>
      <w:r>
        <w:t xml:space="preserve">, </w:t>
      </w:r>
      <w:r>
        <w:rPr>
          <w:i/>
        </w:rPr>
        <w:t>z</w:t>
      </w:r>
      <w:r>
        <w:rPr>
          <w:vertAlign w:val="subscript"/>
        </w:rPr>
        <w:t>2</w:t>
      </w:r>
      <w:r>
        <w:t xml:space="preserve">, …, </w:t>
      </w:r>
      <w:r>
        <w:rPr>
          <w:i/>
        </w:rPr>
        <w:t>z</w:t>
      </w:r>
      <w:r>
        <w:rPr>
          <w:i/>
          <w:vertAlign w:val="subscript"/>
        </w:rPr>
        <w:t>K</w:t>
      </w:r>
      <w:r>
        <w:t xml:space="preserve"> and </w:t>
      </w:r>
      <w:r>
        <w:rPr>
          <w:i/>
        </w:rPr>
        <w:t>z</w:t>
      </w:r>
      <w:r>
        <w:t>'</w:t>
      </w:r>
      <w:r>
        <w:rPr>
          <w:vertAlign w:val="subscript"/>
        </w:rPr>
        <w:t>1</w:t>
      </w:r>
      <w:r>
        <w:t xml:space="preserve">, </w:t>
      </w:r>
      <w:r>
        <w:rPr>
          <w:i/>
        </w:rPr>
        <w:t>z</w:t>
      </w:r>
      <w:r>
        <w:t>'</w:t>
      </w:r>
      <w:r>
        <w:rPr>
          <w:vertAlign w:val="subscript"/>
        </w:rPr>
        <w:t>2</w:t>
      </w:r>
      <w:r>
        <w:t xml:space="preserve">, …, </w:t>
      </w:r>
      <w:r>
        <w:rPr>
          <w:i/>
        </w:rPr>
        <w:t>z</w:t>
      </w:r>
      <w:r>
        <w:t>'</w:t>
      </w:r>
      <w:r>
        <w:rPr>
          <w:i/>
          <w:vertAlign w:val="subscript"/>
        </w:rPr>
        <w:t>K</w:t>
      </w:r>
      <w:r>
        <w:t xml:space="preserve"> are the bits output from first and second 8-state constituent encoders, respectively.</w:t>
      </w:r>
    </w:p>
    <w:p w14:paraId="356DD1F1" w14:textId="77777777" w:rsidR="00A12300" w:rsidRDefault="00A12300" w:rsidP="00A12300">
      <w:r>
        <w:t xml:space="preserve">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t>, and these bits are to be input to the second 8-state constituent encoder.</w:t>
      </w:r>
    </w:p>
    <w:p w14:paraId="511BDAA6" w14:textId="6E47F03C" w:rsidR="00A12300" w:rsidRDefault="00A12300" w:rsidP="00A12300">
      <w:pPr>
        <w:pStyle w:val="TH"/>
      </w:pPr>
      <w:r>
        <w:rPr>
          <w:noProof/>
          <w:lang w:val="en-US"/>
        </w:rPr>
        <w:lastRenderedPageBreak/>
        <w:drawing>
          <wp:inline distT="0" distB="0" distL="0" distR="0" wp14:anchorId="6AE3181E" wp14:editId="5C135F9D">
            <wp:extent cx="3957320" cy="2727325"/>
            <wp:effectExtent l="0" t="0" r="0" b="0"/>
            <wp:docPr id="6983" name="Picture 6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3957320" cy="2727325"/>
                    </a:xfrm>
                    <a:prstGeom prst="rect">
                      <a:avLst/>
                    </a:prstGeom>
                    <a:noFill/>
                    <a:ln>
                      <a:noFill/>
                    </a:ln>
                  </pic:spPr>
                </pic:pic>
              </a:graphicData>
            </a:graphic>
          </wp:inline>
        </w:drawing>
      </w:r>
    </w:p>
    <w:p w14:paraId="349FF2D0" w14:textId="77777777" w:rsidR="00A12300" w:rsidRDefault="00A12300" w:rsidP="00A12300">
      <w:pPr>
        <w:pStyle w:val="TF"/>
      </w:pPr>
      <w:r>
        <w:t>Figure 4: Structure of rate 1/3 Turbo coder (dotted lines apply for trellis termination only)</w:t>
      </w:r>
    </w:p>
    <w:p w14:paraId="7732ED9A" w14:textId="77777777" w:rsidR="00A12300" w:rsidRDefault="00A12300" w:rsidP="00A12300">
      <w:pPr>
        <w:pStyle w:val="Heading5"/>
      </w:pPr>
      <w:bookmarkStart w:id="37" w:name="_Toc382425103"/>
      <w:r>
        <w:t>4.2.3.2.2</w:t>
      </w:r>
      <w:r>
        <w:tab/>
        <w:t>Trellis termination for Turbo coder</w:t>
      </w:r>
      <w:bookmarkEnd w:id="37"/>
    </w:p>
    <w:p w14:paraId="77D21731" w14:textId="77777777" w:rsidR="00A12300" w:rsidRDefault="00A12300" w:rsidP="00A12300">
      <w:r>
        <w:t>Trellis termination is performed by taking the tail bits from the shift register feedback after all information bits are encoded. Tail bits are padded after the encoding of information bits.</w:t>
      </w:r>
    </w:p>
    <w:p w14:paraId="51D0A25E" w14:textId="77777777" w:rsidR="00A12300" w:rsidRDefault="00A12300" w:rsidP="00A12300">
      <w:r>
        <w:t>The first three tail bits shall be used to terminate the first constituent encoder (upper switch of figure 4 in lower position) while the second constituent encoder is disabled. The last three tail bits shall be used to terminate the second constituent encoder (lower switch of figure 4 in lower position) while the first constituent encoder is disabled.</w:t>
      </w:r>
    </w:p>
    <w:p w14:paraId="4BF1DBD2" w14:textId="77777777" w:rsidR="00A12300" w:rsidRDefault="00A12300" w:rsidP="00A12300">
      <w:r>
        <w:t>The transmitted bits for trellis termination shall then be:</w:t>
      </w:r>
    </w:p>
    <w:p w14:paraId="188AE1CE" w14:textId="77777777" w:rsidR="00A12300" w:rsidRDefault="00A12300" w:rsidP="00A12300">
      <w:pPr>
        <w:pStyle w:val="EQ"/>
        <w:jc w:val="center"/>
        <w:rPr>
          <w:noProof w:val="0"/>
        </w:rPr>
      </w:pPr>
      <w:r>
        <w:rPr>
          <w:i/>
          <w:noProof w:val="0"/>
          <w:sz w:val="22"/>
        </w:rPr>
        <w:t>x</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i/>
          <w:noProof w:val="0"/>
          <w:sz w:val="22"/>
          <w:vertAlign w:val="subscript"/>
        </w:rPr>
        <w:t>K</w:t>
      </w:r>
      <w:r>
        <w:rPr>
          <w:noProof w:val="0"/>
          <w:sz w:val="22"/>
          <w:vertAlign w:val="subscript"/>
        </w:rPr>
        <w:t>+3</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+1</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+2</w:t>
      </w:r>
      <w:r>
        <w:rPr>
          <w:noProof w:val="0"/>
          <w:sz w:val="22"/>
        </w:rPr>
        <w:t xml:space="preserve">, </w:t>
      </w:r>
      <w:r>
        <w:rPr>
          <w:i/>
          <w:noProof w:val="0"/>
          <w:sz w:val="22"/>
        </w:rPr>
        <w:t>x</w:t>
      </w:r>
      <w:r>
        <w:rPr>
          <w:noProof w:val="0"/>
          <w:sz w:val="22"/>
        </w:rPr>
        <w:t>'</w:t>
      </w:r>
      <w:r>
        <w:rPr>
          <w:i/>
          <w:noProof w:val="0"/>
          <w:sz w:val="22"/>
          <w:vertAlign w:val="subscript"/>
        </w:rPr>
        <w:t>K</w:t>
      </w:r>
      <w:r>
        <w:rPr>
          <w:noProof w:val="0"/>
          <w:sz w:val="22"/>
          <w:vertAlign w:val="subscript"/>
        </w:rPr>
        <w:t>+3</w:t>
      </w:r>
      <w:r>
        <w:rPr>
          <w:noProof w:val="0"/>
          <w:sz w:val="22"/>
        </w:rPr>
        <w:t xml:space="preserve">, </w:t>
      </w:r>
      <w:r>
        <w:rPr>
          <w:i/>
          <w:noProof w:val="0"/>
          <w:sz w:val="22"/>
        </w:rPr>
        <w:t>z</w:t>
      </w:r>
      <w:r>
        <w:rPr>
          <w:noProof w:val="0"/>
          <w:sz w:val="22"/>
        </w:rPr>
        <w:t>'</w:t>
      </w:r>
      <w:r>
        <w:rPr>
          <w:i/>
          <w:noProof w:val="0"/>
          <w:sz w:val="22"/>
          <w:vertAlign w:val="subscript"/>
        </w:rPr>
        <w:t>K</w:t>
      </w:r>
      <w:r>
        <w:rPr>
          <w:noProof w:val="0"/>
          <w:sz w:val="22"/>
          <w:vertAlign w:val="subscript"/>
        </w:rPr>
        <w:t>+3</w:t>
      </w:r>
      <w:r>
        <w:rPr>
          <w:noProof w:val="0"/>
        </w:rPr>
        <w:t>.</w:t>
      </w:r>
    </w:p>
    <w:p w14:paraId="23055F80" w14:textId="77777777" w:rsidR="00A12300" w:rsidRDefault="00A12300" w:rsidP="00A12300">
      <w:pPr>
        <w:pStyle w:val="Heading5"/>
      </w:pPr>
      <w:bookmarkStart w:id="38" w:name="_Toc382425104"/>
      <w:r>
        <w:t>4.2.3.2.3</w:t>
      </w:r>
      <w:r>
        <w:tab/>
        <w:t>Turbo code internal interleaver</w:t>
      </w:r>
      <w:bookmarkEnd w:id="38"/>
    </w:p>
    <w:p w14:paraId="202D65CD" w14:textId="65C2E17D" w:rsidR="00A12300" w:rsidRDefault="00A12300" w:rsidP="00A12300">
      <w:r>
        <w:t>The Turbo code internal interleaver consists of bits-input to a rectangular matrix</w:t>
      </w:r>
      <w:r>
        <w:rPr>
          <w:rFonts w:eastAsia="?? ??"/>
        </w:rPr>
        <w:t xml:space="preserve"> with padding</w:t>
      </w:r>
      <w:r>
        <w:t xml:space="preserve">, intra-row and inter-row permutations of the rectangular matrix, and bits-output from the rectangular matrix with pruning. The bits input to the Turbo code internal interleaver are denoted by </w:t>
      </w:r>
      <w:r>
        <w:rPr>
          <w:noProof/>
          <w:position w:val="-12"/>
          <w:lang w:val="en-US"/>
        </w:rPr>
        <w:drawing>
          <wp:inline distT="0" distB="0" distL="0" distR="0" wp14:anchorId="252130A9" wp14:editId="5DCEE8B9">
            <wp:extent cx="946150" cy="236220"/>
            <wp:effectExtent l="0" t="0" r="6350" b="0"/>
            <wp:docPr id="6982" name="Picture 6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 xml:space="preserve">, where </w:t>
      </w:r>
      <w:r>
        <w:rPr>
          <w:i/>
        </w:rPr>
        <w:t>K</w:t>
      </w:r>
      <w:r>
        <w:t xml:space="preserve"> is the integer number of the bits and takes one value of 40 </w:t>
      </w:r>
      <w:r>
        <w:rPr>
          <w:noProof/>
          <w:position w:val="-4"/>
          <w:lang w:val="en-US"/>
        </w:rPr>
        <w:drawing>
          <wp:inline distT="0" distB="0" distL="0" distR="0" wp14:anchorId="05547D51" wp14:editId="56108514">
            <wp:extent cx="126365" cy="157480"/>
            <wp:effectExtent l="0" t="0" r="6985" b="0"/>
            <wp:docPr id="6981" name="Picture 6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6365" cy="157480"/>
                    </a:xfrm>
                    <a:prstGeom prst="rect">
                      <a:avLst/>
                    </a:prstGeom>
                    <a:noFill/>
                    <a:ln>
                      <a:noFill/>
                    </a:ln>
                  </pic:spPr>
                </pic:pic>
              </a:graphicData>
            </a:graphic>
          </wp:inline>
        </w:drawing>
      </w:r>
      <w:r>
        <w:t xml:space="preserve"> </w:t>
      </w:r>
      <w:r>
        <w:rPr>
          <w:i/>
        </w:rPr>
        <w:t>K</w:t>
      </w:r>
      <w:r>
        <w:t xml:space="preserve"> </w:t>
      </w:r>
      <w:r>
        <w:rPr>
          <w:noProof/>
          <w:position w:val="-4"/>
          <w:lang w:val="en-US"/>
        </w:rPr>
        <w:drawing>
          <wp:inline distT="0" distB="0" distL="0" distR="0" wp14:anchorId="15584F91" wp14:editId="741613AE">
            <wp:extent cx="126365" cy="157480"/>
            <wp:effectExtent l="0" t="0" r="6985" b="0"/>
            <wp:docPr id="6980" name="Picture 6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6365" cy="157480"/>
                    </a:xfrm>
                    <a:prstGeom prst="rect">
                      <a:avLst/>
                    </a:prstGeom>
                    <a:noFill/>
                    <a:ln>
                      <a:noFill/>
                    </a:ln>
                  </pic:spPr>
                </pic:pic>
              </a:graphicData>
            </a:graphic>
          </wp:inline>
        </w:drawing>
      </w:r>
      <w:r>
        <w:t xml:space="preserve"> 5114.  The relation between the bits input to the Turbo code internal interleaver and the bits input to the channel coding is defined by </w:t>
      </w:r>
      <w:r>
        <w:rPr>
          <w:noProof/>
          <w:position w:val="-12"/>
          <w:lang w:val="en-US"/>
        </w:rPr>
        <w:drawing>
          <wp:inline distT="0" distB="0" distL="0" distR="0" wp14:anchorId="77F1178F" wp14:editId="7229BE20">
            <wp:extent cx="520065" cy="236220"/>
            <wp:effectExtent l="0" t="0" r="0" b="0"/>
            <wp:docPr id="6979" name="Picture 6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20065" cy="236220"/>
                    </a:xfrm>
                    <a:prstGeom prst="rect">
                      <a:avLst/>
                    </a:prstGeom>
                    <a:noFill/>
                    <a:ln>
                      <a:noFill/>
                    </a:ln>
                  </pic:spPr>
                </pic:pic>
              </a:graphicData>
            </a:graphic>
          </wp:inline>
        </w:drawing>
      </w:r>
      <w:r>
        <w:t xml:space="preserve"> and </w:t>
      </w:r>
      <w:r>
        <w:rPr>
          <w:i/>
        </w:rPr>
        <w:t>K</w:t>
      </w:r>
      <w:r>
        <w:t xml:space="preserve"> = </w:t>
      </w:r>
      <w:r>
        <w:rPr>
          <w:i/>
        </w:rPr>
        <w:t>K</w:t>
      </w:r>
      <w:r>
        <w:rPr>
          <w:i/>
          <w:vertAlign w:val="subscript"/>
        </w:rPr>
        <w:t>i</w:t>
      </w:r>
      <w:r>
        <w:t>.</w:t>
      </w:r>
      <w:bookmarkStart w:id="39" w:name="_Ref453032999"/>
    </w:p>
    <w:p w14:paraId="08A73B13" w14:textId="77777777" w:rsidR="00A12300" w:rsidRDefault="00A12300" w:rsidP="00A12300">
      <w:r>
        <w:t>The following subclause specific symbols are used in subclauses 4.2.3.2.3.1 to 4.2.3.2.3.3:</w:t>
      </w:r>
    </w:p>
    <w:p w14:paraId="1291F3F7" w14:textId="77777777" w:rsidR="00A12300" w:rsidRDefault="00A12300" w:rsidP="00A12300">
      <w:pPr>
        <w:pStyle w:val="B1"/>
        <w:ind w:left="1134" w:hanging="850"/>
      </w:pPr>
      <w:r>
        <w:rPr>
          <w:rFonts w:eastAsia="?? ??"/>
          <w:i/>
        </w:rPr>
        <w:t>K</w:t>
      </w:r>
      <w:r>
        <w:tab/>
        <w:t>Number of bits input to Turbo code internal interleaver</w:t>
      </w:r>
    </w:p>
    <w:p w14:paraId="0448F6B8" w14:textId="77777777" w:rsidR="00A12300" w:rsidRDefault="00A12300" w:rsidP="00A12300">
      <w:pPr>
        <w:pStyle w:val="B1"/>
        <w:ind w:left="1134" w:hanging="850"/>
      </w:pPr>
      <w:r>
        <w:rPr>
          <w:rFonts w:eastAsia="?? ??"/>
          <w:i/>
        </w:rPr>
        <w:t>R</w:t>
      </w:r>
      <w:r>
        <w:tab/>
        <w:t>Number of rows of rectangular matrix</w:t>
      </w:r>
    </w:p>
    <w:p w14:paraId="7E2D95DB" w14:textId="77777777" w:rsidR="00A12300" w:rsidRDefault="00A12300" w:rsidP="00A12300">
      <w:pPr>
        <w:pStyle w:val="B1"/>
        <w:ind w:left="1134" w:hanging="850"/>
      </w:pPr>
      <w:r>
        <w:rPr>
          <w:rFonts w:eastAsia="?? ??"/>
          <w:i/>
        </w:rPr>
        <w:t>C</w:t>
      </w:r>
      <w:r>
        <w:tab/>
        <w:t>Number of columns of rectangular matrix</w:t>
      </w:r>
    </w:p>
    <w:p w14:paraId="35DAE86C" w14:textId="77777777" w:rsidR="00A12300" w:rsidRDefault="00A12300" w:rsidP="00A12300">
      <w:pPr>
        <w:pStyle w:val="B1"/>
        <w:ind w:left="1134" w:hanging="850"/>
      </w:pPr>
      <w:r>
        <w:rPr>
          <w:rFonts w:eastAsia="?? ??"/>
          <w:i/>
        </w:rPr>
        <w:t>p</w:t>
      </w:r>
      <w:r>
        <w:tab/>
        <w:t>Prime number</w:t>
      </w:r>
    </w:p>
    <w:p w14:paraId="2A13466F" w14:textId="77777777" w:rsidR="00A12300" w:rsidRDefault="00A12300" w:rsidP="00A12300">
      <w:pPr>
        <w:pStyle w:val="B1"/>
        <w:ind w:left="1134" w:hanging="850"/>
      </w:pPr>
      <w:r>
        <w:rPr>
          <w:rFonts w:eastAsia="?? ??"/>
          <w:i/>
        </w:rPr>
        <w:t>v</w:t>
      </w:r>
      <w:r>
        <w:tab/>
        <w:t>Primitive root</w:t>
      </w:r>
    </w:p>
    <w:p w14:paraId="4081E9F0" w14:textId="34D05ABC" w:rsidR="00A12300" w:rsidRDefault="00A12300" w:rsidP="00A12300">
      <w:pPr>
        <w:pStyle w:val="B1"/>
        <w:ind w:left="1134" w:hanging="850"/>
      </w:pPr>
      <w:r>
        <w:rPr>
          <w:noProof/>
          <w:position w:val="-16"/>
          <w:lang w:val="en-US"/>
        </w:rPr>
        <w:drawing>
          <wp:inline distT="0" distB="0" distL="0" distR="0" wp14:anchorId="7721B764" wp14:editId="05EB7411">
            <wp:extent cx="882650" cy="236220"/>
            <wp:effectExtent l="0" t="0" r="0" b="0"/>
            <wp:docPr id="6978" name="Picture 6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2650" cy="236220"/>
                    </a:xfrm>
                    <a:prstGeom prst="rect">
                      <a:avLst/>
                    </a:prstGeom>
                    <a:noFill/>
                    <a:ln>
                      <a:noFill/>
                    </a:ln>
                  </pic:spPr>
                </pic:pic>
              </a:graphicData>
            </a:graphic>
          </wp:inline>
        </w:drawing>
      </w:r>
      <w:r>
        <w:tab/>
      </w:r>
      <w:r>
        <w:tab/>
        <w:t>Base sequence for intra-row permutation</w:t>
      </w:r>
    </w:p>
    <w:p w14:paraId="52F87F51" w14:textId="77777777" w:rsidR="00A12300" w:rsidRDefault="00A12300" w:rsidP="00A12300">
      <w:pPr>
        <w:pStyle w:val="B1"/>
        <w:ind w:left="1134" w:hanging="850"/>
      </w:pPr>
      <w:r>
        <w:rPr>
          <w:i/>
        </w:rPr>
        <w:t>q</w:t>
      </w:r>
      <w:r>
        <w:rPr>
          <w:i/>
          <w:vertAlign w:val="subscript"/>
        </w:rPr>
        <w:t>i</w:t>
      </w:r>
      <w:r>
        <w:tab/>
        <w:t>Minimum prime integers</w:t>
      </w:r>
    </w:p>
    <w:p w14:paraId="22392C2E" w14:textId="77777777" w:rsidR="00A12300" w:rsidRDefault="00A12300" w:rsidP="00A12300">
      <w:pPr>
        <w:pStyle w:val="B1"/>
        <w:ind w:left="1134" w:hanging="850"/>
      </w:pPr>
      <w:r>
        <w:rPr>
          <w:i/>
        </w:rPr>
        <w:t>r</w:t>
      </w:r>
      <w:r>
        <w:rPr>
          <w:i/>
          <w:vertAlign w:val="subscript"/>
        </w:rPr>
        <w:t>i</w:t>
      </w:r>
      <w:r>
        <w:tab/>
        <w:t>Permuted prime integers</w:t>
      </w:r>
    </w:p>
    <w:p w14:paraId="0660ADD1" w14:textId="0AF90145" w:rsidR="00A12300" w:rsidRDefault="00A12300" w:rsidP="00A12300">
      <w:pPr>
        <w:pStyle w:val="B1"/>
        <w:ind w:left="1134" w:hanging="850"/>
      </w:pPr>
      <w:r>
        <w:rPr>
          <w:noProof/>
          <w:position w:val="-18"/>
          <w:lang w:val="en-US"/>
        </w:rPr>
        <w:drawing>
          <wp:inline distT="0" distB="0" distL="0" distR="0" wp14:anchorId="63856D7D" wp14:editId="39624B8C">
            <wp:extent cx="882650" cy="283845"/>
            <wp:effectExtent l="0" t="0" r="0" b="1905"/>
            <wp:docPr id="6977" name="Picture 6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2650" cy="283845"/>
                    </a:xfrm>
                    <a:prstGeom prst="rect">
                      <a:avLst/>
                    </a:prstGeom>
                    <a:noFill/>
                    <a:ln>
                      <a:noFill/>
                    </a:ln>
                  </pic:spPr>
                </pic:pic>
              </a:graphicData>
            </a:graphic>
          </wp:inline>
        </w:drawing>
      </w:r>
      <w:r>
        <w:tab/>
      </w:r>
      <w:r>
        <w:tab/>
        <w:t>Inter-row permutation pattern</w:t>
      </w:r>
    </w:p>
    <w:p w14:paraId="45F8DAE1" w14:textId="2D9A295D" w:rsidR="00A12300" w:rsidRDefault="00A12300" w:rsidP="00A12300">
      <w:pPr>
        <w:pStyle w:val="B1"/>
        <w:ind w:left="1134" w:hanging="850"/>
      </w:pPr>
      <w:r>
        <w:rPr>
          <w:noProof/>
          <w:position w:val="-22"/>
          <w:lang w:val="en-US"/>
        </w:rPr>
        <w:lastRenderedPageBreak/>
        <w:drawing>
          <wp:inline distT="0" distB="0" distL="0" distR="0" wp14:anchorId="10C63F7C" wp14:editId="5251F7BF">
            <wp:extent cx="977265" cy="299720"/>
            <wp:effectExtent l="0" t="0" r="0" b="5080"/>
            <wp:docPr id="6976" name="Picture 6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977265" cy="299720"/>
                    </a:xfrm>
                    <a:prstGeom prst="rect">
                      <a:avLst/>
                    </a:prstGeom>
                    <a:noFill/>
                    <a:ln>
                      <a:noFill/>
                    </a:ln>
                  </pic:spPr>
                </pic:pic>
              </a:graphicData>
            </a:graphic>
          </wp:inline>
        </w:drawing>
      </w:r>
      <w:r>
        <w:tab/>
        <w:t>Intra-row permutation pattern</w:t>
      </w:r>
      <w:r>
        <w:rPr>
          <w:rFonts w:eastAsia="?? ??"/>
        </w:rPr>
        <w:t xml:space="preserve"> of </w:t>
      </w:r>
      <w:r>
        <w:rPr>
          <w:rFonts w:eastAsia="?? ??"/>
          <w:i/>
        </w:rPr>
        <w:t>i</w:t>
      </w:r>
      <w:r>
        <w:rPr>
          <w:rFonts w:eastAsia="?? ??"/>
        </w:rPr>
        <w:t>-th row</w:t>
      </w:r>
    </w:p>
    <w:p w14:paraId="76F1CD2A" w14:textId="77777777" w:rsidR="00A12300" w:rsidRDefault="00A12300" w:rsidP="00A12300">
      <w:pPr>
        <w:pStyle w:val="B1"/>
        <w:ind w:left="1134" w:hanging="850"/>
      </w:pPr>
      <w:r>
        <w:rPr>
          <w:i/>
        </w:rPr>
        <w:t>i</w:t>
      </w:r>
      <w:r>
        <w:tab/>
        <w:t xml:space="preserve">Index of </w:t>
      </w:r>
      <w:r>
        <w:rPr>
          <w:rFonts w:eastAsia="?? ??"/>
        </w:rPr>
        <w:t>row number of rectangular</w:t>
      </w:r>
      <w:r>
        <w:t xml:space="preserve"> matrix</w:t>
      </w:r>
    </w:p>
    <w:p w14:paraId="3558C5E2" w14:textId="77777777" w:rsidR="00A12300" w:rsidRDefault="00A12300" w:rsidP="00A12300">
      <w:pPr>
        <w:pStyle w:val="B1"/>
        <w:ind w:left="1134" w:hanging="850"/>
      </w:pPr>
      <w:r>
        <w:rPr>
          <w:rFonts w:eastAsia="?? ??"/>
          <w:i/>
        </w:rPr>
        <w:t>j</w:t>
      </w:r>
      <w:r>
        <w:tab/>
        <w:t xml:space="preserve">Index of </w:t>
      </w:r>
      <w:r>
        <w:rPr>
          <w:rFonts w:eastAsia="?? ??"/>
        </w:rPr>
        <w:t xml:space="preserve">column number of rectangular </w:t>
      </w:r>
      <w:r>
        <w:t>matrix</w:t>
      </w:r>
    </w:p>
    <w:p w14:paraId="29AC5215" w14:textId="77777777" w:rsidR="00A12300" w:rsidRDefault="00A12300" w:rsidP="00A12300">
      <w:pPr>
        <w:pStyle w:val="B1"/>
        <w:ind w:left="1134" w:hanging="850"/>
      </w:pPr>
      <w:r>
        <w:rPr>
          <w:rFonts w:eastAsia="?? ??"/>
          <w:i/>
        </w:rPr>
        <w:t>k</w:t>
      </w:r>
      <w:r>
        <w:tab/>
        <w:t>Index of bit sequence</w:t>
      </w:r>
    </w:p>
    <w:p w14:paraId="52D5C772" w14:textId="77777777" w:rsidR="00A12300" w:rsidRDefault="00A12300" w:rsidP="00A12300">
      <w:pPr>
        <w:pStyle w:val="H6"/>
        <w:outlineLvl w:val="5"/>
      </w:pPr>
      <w:r>
        <w:t>4.2.3.2.3.1</w:t>
      </w:r>
      <w:r>
        <w:tab/>
        <w:t>Bits-input to rectangular matrix</w:t>
      </w:r>
      <w:bookmarkEnd w:id="39"/>
      <w:r>
        <w:rPr>
          <w:rFonts w:eastAsia="?? ??"/>
        </w:rPr>
        <w:t xml:space="preserve"> with padding</w:t>
      </w:r>
    </w:p>
    <w:p w14:paraId="6E5135C1" w14:textId="515448C1" w:rsidR="00A12300" w:rsidRDefault="00A12300" w:rsidP="00A12300">
      <w:r>
        <w:t xml:space="preserve">The bit sequence </w:t>
      </w:r>
      <w:r>
        <w:rPr>
          <w:noProof/>
          <w:position w:val="-12"/>
          <w:lang w:val="en-US"/>
        </w:rPr>
        <w:drawing>
          <wp:inline distT="0" distB="0" distL="0" distR="0" wp14:anchorId="207E412E" wp14:editId="0BA84463">
            <wp:extent cx="946150" cy="236220"/>
            <wp:effectExtent l="0" t="0" r="6350" b="0"/>
            <wp:docPr id="6975" name="Picture 6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 xml:space="preserve"> input to the Turbo code internal interleaver is written into the rectangular matrix as follows.</w:t>
      </w:r>
    </w:p>
    <w:p w14:paraId="3C88290C" w14:textId="77777777" w:rsidR="00A12300" w:rsidRDefault="00A12300" w:rsidP="00A12300">
      <w:r>
        <w:t>(1)</w:t>
      </w:r>
      <w:r>
        <w:tab/>
        <w:t>Determine the number of rows of the rectangular matrix</w:t>
      </w:r>
      <w:r>
        <w:rPr>
          <w:rFonts w:eastAsia="?? ??"/>
        </w:rPr>
        <w:t xml:space="preserve">, </w:t>
      </w:r>
      <w:r>
        <w:rPr>
          <w:i/>
        </w:rPr>
        <w:t>R</w:t>
      </w:r>
      <w:r>
        <w:rPr>
          <w:rFonts w:eastAsia="?? ??"/>
        </w:rPr>
        <w:t>,</w:t>
      </w:r>
      <w:r>
        <w:t xml:space="preserve"> such that:</w:t>
      </w:r>
    </w:p>
    <w:p w14:paraId="4E9B7578" w14:textId="148592C8" w:rsidR="00A12300" w:rsidRDefault="00A12300" w:rsidP="00A12300">
      <w:pPr>
        <w:pStyle w:val="B1"/>
      </w:pPr>
      <w:r>
        <w:rPr>
          <w:noProof/>
          <w:position w:val="-42"/>
          <w:lang w:val="en-US"/>
        </w:rPr>
        <w:drawing>
          <wp:inline distT="0" distB="0" distL="0" distR="0" wp14:anchorId="26973FFA" wp14:editId="503B785E">
            <wp:extent cx="2632710" cy="614680"/>
            <wp:effectExtent l="0" t="0" r="0" b="0"/>
            <wp:docPr id="6974" name="Picture 6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632710" cy="614680"/>
                    </a:xfrm>
                    <a:prstGeom prst="rect">
                      <a:avLst/>
                    </a:prstGeom>
                    <a:noFill/>
                    <a:ln>
                      <a:noFill/>
                    </a:ln>
                  </pic:spPr>
                </pic:pic>
              </a:graphicData>
            </a:graphic>
          </wp:inline>
        </w:drawing>
      </w:r>
      <w:r>
        <w:t>.</w:t>
      </w:r>
    </w:p>
    <w:p w14:paraId="3CF65AB4" w14:textId="77777777" w:rsidR="00A12300" w:rsidRDefault="00A12300" w:rsidP="00A12300">
      <w:pPr>
        <w:pStyle w:val="B1"/>
      </w:pPr>
      <w:r>
        <w:t xml:space="preserve">The rows of rectangular matrix are numbered 0, 1, …, </w:t>
      </w:r>
      <w:r>
        <w:rPr>
          <w:i/>
        </w:rPr>
        <w:t>R</w:t>
      </w:r>
      <w:r>
        <w:t xml:space="preserve"> - 1 from top to bottom.</w:t>
      </w:r>
    </w:p>
    <w:p w14:paraId="52028AA0" w14:textId="77777777" w:rsidR="00A12300" w:rsidRDefault="00A12300" w:rsidP="00A12300">
      <w:pPr>
        <w:ind w:left="284" w:hanging="284"/>
      </w:pPr>
      <w:r>
        <w:t>(2)</w:t>
      </w:r>
      <w:r>
        <w:tab/>
        <w:t xml:space="preserve">Determine the prime number to be used in the intra-permutation, </w:t>
      </w:r>
      <w:r>
        <w:rPr>
          <w:i/>
        </w:rPr>
        <w:t>p</w:t>
      </w:r>
      <w:r>
        <w:t xml:space="preserve">, and the number of columns of rectangular matrix, </w:t>
      </w:r>
      <w:r>
        <w:rPr>
          <w:i/>
        </w:rPr>
        <w:t>C</w:t>
      </w:r>
      <w:r>
        <w:rPr>
          <w:rFonts w:eastAsia="?? ??"/>
        </w:rPr>
        <w:t>,</w:t>
      </w:r>
      <w:r>
        <w:t xml:space="preserve"> such that:</w:t>
      </w:r>
    </w:p>
    <w:p w14:paraId="468CF0CB" w14:textId="6C9E47B4" w:rsidR="00A12300" w:rsidRDefault="00A12300" w:rsidP="00A12300">
      <w:pPr>
        <w:pStyle w:val="B1"/>
      </w:pPr>
      <w:r>
        <w:rPr>
          <w:color w:val="000000"/>
        </w:rPr>
        <w:t xml:space="preserve">if (481 </w:t>
      </w:r>
      <w:r>
        <w:rPr>
          <w:noProof/>
          <w:position w:val="-4"/>
          <w:lang w:val="en-US"/>
        </w:rPr>
        <w:drawing>
          <wp:inline distT="0" distB="0" distL="0" distR="0" wp14:anchorId="137E317D" wp14:editId="2BD6DB0D">
            <wp:extent cx="126365" cy="157480"/>
            <wp:effectExtent l="0" t="0" r="6985" b="0"/>
            <wp:docPr id="6973" name="Picture 6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6365" cy="157480"/>
                    </a:xfrm>
                    <a:prstGeom prst="rect">
                      <a:avLst/>
                    </a:prstGeom>
                    <a:noFill/>
                    <a:ln>
                      <a:noFill/>
                    </a:ln>
                  </pic:spPr>
                </pic:pic>
              </a:graphicData>
            </a:graphic>
          </wp:inline>
        </w:drawing>
      </w:r>
      <w:r>
        <w:rPr>
          <w:color w:val="000000"/>
        </w:rPr>
        <w:t xml:space="preserve"> </w:t>
      </w:r>
      <w:r>
        <w:rPr>
          <w:i/>
          <w:color w:val="000000"/>
        </w:rPr>
        <w:t>K</w:t>
      </w:r>
      <w:r>
        <w:rPr>
          <w:color w:val="000000"/>
        </w:rPr>
        <w:t xml:space="preserve"> </w:t>
      </w:r>
      <w:r>
        <w:rPr>
          <w:noProof/>
          <w:position w:val="-4"/>
          <w:lang w:val="en-US"/>
        </w:rPr>
        <w:drawing>
          <wp:inline distT="0" distB="0" distL="0" distR="0" wp14:anchorId="6B3D4FD1" wp14:editId="1C2A2E9C">
            <wp:extent cx="126365" cy="157480"/>
            <wp:effectExtent l="0" t="0" r="6985" b="0"/>
            <wp:docPr id="6972" name="Picture 6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126365" cy="157480"/>
                    </a:xfrm>
                    <a:prstGeom prst="rect">
                      <a:avLst/>
                    </a:prstGeom>
                    <a:noFill/>
                    <a:ln>
                      <a:noFill/>
                    </a:ln>
                  </pic:spPr>
                </pic:pic>
              </a:graphicData>
            </a:graphic>
          </wp:inline>
        </w:drawing>
      </w:r>
      <w:r>
        <w:rPr>
          <w:color w:val="000000"/>
        </w:rPr>
        <w:t xml:space="preserve"> 530) then</w:t>
      </w:r>
    </w:p>
    <w:p w14:paraId="27FE7F54" w14:textId="77777777" w:rsidR="00A12300" w:rsidRDefault="00A12300" w:rsidP="00A12300">
      <w:pPr>
        <w:pStyle w:val="B2"/>
        <w:rPr>
          <w:color w:val="000000"/>
        </w:rPr>
      </w:pPr>
      <w:r>
        <w:rPr>
          <w:i/>
        </w:rPr>
        <w:t>p = 53</w:t>
      </w:r>
      <w:r>
        <w:t xml:space="preserve"> and </w:t>
      </w:r>
      <w:r>
        <w:rPr>
          <w:i/>
        </w:rPr>
        <w:t>C</w:t>
      </w:r>
      <w:r>
        <w:t xml:space="preserve"> = </w:t>
      </w:r>
      <w:r>
        <w:rPr>
          <w:i/>
        </w:rPr>
        <w:t>p</w:t>
      </w:r>
      <w:r>
        <w:t>.</w:t>
      </w:r>
    </w:p>
    <w:p w14:paraId="69677C59" w14:textId="77777777" w:rsidR="00A12300" w:rsidRDefault="00A12300" w:rsidP="00A12300">
      <w:pPr>
        <w:pStyle w:val="B1"/>
      </w:pPr>
      <w:r>
        <w:t>else</w:t>
      </w:r>
    </w:p>
    <w:p w14:paraId="421A636F" w14:textId="77777777" w:rsidR="00A12300" w:rsidRDefault="00A12300" w:rsidP="00A12300">
      <w:pPr>
        <w:pStyle w:val="B2"/>
      </w:pPr>
      <w:r>
        <w:t xml:space="preserve">Find minimum prime number </w:t>
      </w:r>
      <w:r>
        <w:rPr>
          <w:i/>
        </w:rPr>
        <w:t>p</w:t>
      </w:r>
      <w:r>
        <w:t xml:space="preserve"> from table 2 such that</w:t>
      </w:r>
    </w:p>
    <w:p w14:paraId="096571E5" w14:textId="4896B001" w:rsidR="00A12300" w:rsidRDefault="00A12300" w:rsidP="00A12300">
      <w:pPr>
        <w:pStyle w:val="B3"/>
      </w:pPr>
      <w:r>
        <w:rPr>
          <w:noProof/>
          <w:position w:val="-10"/>
          <w:lang w:val="en-US"/>
        </w:rPr>
        <w:drawing>
          <wp:inline distT="0" distB="0" distL="0" distR="0" wp14:anchorId="2A2BE2BD" wp14:editId="105283CB">
            <wp:extent cx="803910" cy="189230"/>
            <wp:effectExtent l="0" t="0" r="0" b="1270"/>
            <wp:docPr id="6971" name="Picture 6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803910" cy="189230"/>
                    </a:xfrm>
                    <a:prstGeom prst="rect">
                      <a:avLst/>
                    </a:prstGeom>
                    <a:noFill/>
                    <a:ln>
                      <a:noFill/>
                    </a:ln>
                  </pic:spPr>
                </pic:pic>
              </a:graphicData>
            </a:graphic>
          </wp:inline>
        </w:drawing>
      </w:r>
      <w:r>
        <w:t>,</w:t>
      </w:r>
    </w:p>
    <w:p w14:paraId="13CF0622" w14:textId="77777777" w:rsidR="00A12300" w:rsidRDefault="00A12300" w:rsidP="00A12300">
      <w:pPr>
        <w:pStyle w:val="B2"/>
      </w:pPr>
      <w:r>
        <w:t xml:space="preserve">and determine </w:t>
      </w:r>
      <w:r>
        <w:rPr>
          <w:i/>
        </w:rPr>
        <w:t>C</w:t>
      </w:r>
      <w:r>
        <w:t xml:space="preserve"> such that</w:t>
      </w:r>
    </w:p>
    <w:p w14:paraId="082AF2B6" w14:textId="51FEF8B1" w:rsidR="00A12300" w:rsidRDefault="00A12300" w:rsidP="00A12300">
      <w:pPr>
        <w:pStyle w:val="B2"/>
      </w:pPr>
      <w:r>
        <w:rPr>
          <w:noProof/>
          <w:position w:val="-42"/>
          <w:lang w:val="en-US"/>
        </w:rPr>
        <w:drawing>
          <wp:inline distT="0" distB="0" distL="0" distR="0" wp14:anchorId="70A63005" wp14:editId="4F42D555">
            <wp:extent cx="2128520" cy="598805"/>
            <wp:effectExtent l="0" t="0" r="5080" b="0"/>
            <wp:docPr id="6970" name="Picture 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28520" cy="598805"/>
                    </a:xfrm>
                    <a:prstGeom prst="rect">
                      <a:avLst/>
                    </a:prstGeom>
                    <a:noFill/>
                    <a:ln>
                      <a:noFill/>
                    </a:ln>
                  </pic:spPr>
                </pic:pic>
              </a:graphicData>
            </a:graphic>
          </wp:inline>
        </w:drawing>
      </w:r>
      <w:r>
        <w:t>.</w:t>
      </w:r>
    </w:p>
    <w:p w14:paraId="72ADF7F8" w14:textId="77777777" w:rsidR="00A12300" w:rsidRDefault="00A12300" w:rsidP="00A12300">
      <w:pPr>
        <w:pStyle w:val="B1"/>
      </w:pPr>
      <w:r>
        <w:t>end if</w:t>
      </w:r>
    </w:p>
    <w:p w14:paraId="170EECB7" w14:textId="77777777" w:rsidR="00A12300" w:rsidRDefault="00A12300" w:rsidP="00A12300">
      <w:pPr>
        <w:pStyle w:val="B1"/>
      </w:pPr>
      <w:r>
        <w:t xml:space="preserve">The columns of rectangular matrix are numbered 0, 1, …, </w:t>
      </w:r>
      <w:r>
        <w:rPr>
          <w:i/>
        </w:rPr>
        <w:t>C</w:t>
      </w:r>
      <w:r>
        <w:t xml:space="preserve"> - 1 from left to right.</w:t>
      </w:r>
    </w:p>
    <w:p w14:paraId="329BF97B" w14:textId="77777777" w:rsidR="00A12300" w:rsidRDefault="00A12300" w:rsidP="00A12300">
      <w:pPr>
        <w:pStyle w:val="TH"/>
      </w:pPr>
      <w:r>
        <w:t xml:space="preserve">Table 2: List of prime number </w:t>
      </w:r>
      <w:r>
        <w:rPr>
          <w:i/>
        </w:rPr>
        <w:t>p</w:t>
      </w:r>
      <w:r>
        <w:t xml:space="preserve"> and associated primitive root </w:t>
      </w:r>
      <w:r>
        <w:rPr>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851"/>
        <w:gridCol w:w="851"/>
        <w:gridCol w:w="680"/>
        <w:gridCol w:w="851"/>
        <w:gridCol w:w="680"/>
        <w:gridCol w:w="851"/>
        <w:gridCol w:w="680"/>
        <w:gridCol w:w="851"/>
        <w:gridCol w:w="680"/>
      </w:tblGrid>
      <w:tr w:rsidR="00A12300" w14:paraId="1A05E3EC" w14:textId="77777777" w:rsidTr="00A12300">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hideMark/>
          </w:tcPr>
          <w:p w14:paraId="24BEA4B9" w14:textId="77777777" w:rsidR="00A12300" w:rsidRDefault="00A12300">
            <w:pPr>
              <w:pStyle w:val="TAH"/>
              <w:rPr>
                <w:rFonts w:eastAsia="?? ??"/>
                <w:i/>
                <w:lang w:eastAsia="ja-JP"/>
              </w:rPr>
            </w:pPr>
            <w:r>
              <w:rPr>
                <w:rFonts w:eastAsia="?? ??"/>
                <w:i/>
              </w:rPr>
              <w:t>p</w:t>
            </w:r>
          </w:p>
        </w:tc>
        <w:tc>
          <w:tcPr>
            <w:tcW w:w="851" w:type="dxa"/>
            <w:tcBorders>
              <w:top w:val="single" w:sz="12" w:space="0" w:color="auto"/>
              <w:left w:val="nil"/>
              <w:bottom w:val="double" w:sz="4" w:space="0" w:color="auto"/>
              <w:right w:val="single" w:sz="12" w:space="0" w:color="auto"/>
            </w:tcBorders>
            <w:vAlign w:val="center"/>
            <w:hideMark/>
          </w:tcPr>
          <w:p w14:paraId="40C21A29" w14:textId="77777777" w:rsidR="00A12300" w:rsidRDefault="00A12300">
            <w:pPr>
              <w:pStyle w:val="TAH"/>
              <w:rPr>
                <w:rFonts w:eastAsia="Times New Roman"/>
                <w:i/>
                <w:lang w:eastAsia="ja-JP"/>
              </w:rPr>
            </w:pPr>
            <w:r>
              <w:rPr>
                <w:i/>
              </w:rPr>
              <w:t>v</w:t>
            </w:r>
          </w:p>
        </w:tc>
        <w:tc>
          <w:tcPr>
            <w:tcW w:w="851" w:type="dxa"/>
            <w:tcBorders>
              <w:top w:val="single" w:sz="12" w:space="0" w:color="auto"/>
              <w:left w:val="nil"/>
              <w:bottom w:val="double" w:sz="4" w:space="0" w:color="auto"/>
              <w:right w:val="single" w:sz="8" w:space="0" w:color="auto"/>
            </w:tcBorders>
            <w:vAlign w:val="center"/>
            <w:hideMark/>
          </w:tcPr>
          <w:p w14:paraId="71725F46" w14:textId="77777777" w:rsidR="00A12300" w:rsidRDefault="00A12300">
            <w:pPr>
              <w:pStyle w:val="TAH"/>
              <w:rPr>
                <w:rFonts w:eastAsia="Times New Roman"/>
                <w:i/>
                <w:lang w:eastAsia="ja-JP"/>
              </w:rPr>
            </w:pPr>
            <w:r>
              <w:rPr>
                <w:i/>
              </w:rPr>
              <w:t>p</w:t>
            </w:r>
          </w:p>
        </w:tc>
        <w:tc>
          <w:tcPr>
            <w:tcW w:w="680" w:type="dxa"/>
            <w:tcBorders>
              <w:top w:val="single" w:sz="12" w:space="0" w:color="auto"/>
              <w:left w:val="nil"/>
              <w:bottom w:val="double" w:sz="4" w:space="0" w:color="auto"/>
              <w:right w:val="single" w:sz="12" w:space="0" w:color="auto"/>
            </w:tcBorders>
            <w:vAlign w:val="center"/>
            <w:hideMark/>
          </w:tcPr>
          <w:p w14:paraId="4BBDEC1A" w14:textId="77777777" w:rsidR="00A12300" w:rsidRDefault="00A12300">
            <w:pPr>
              <w:pStyle w:val="TAH"/>
              <w:rPr>
                <w:rFonts w:eastAsia="Times New Roman"/>
                <w:i/>
                <w:lang w:eastAsia="ja-JP"/>
              </w:rPr>
            </w:pPr>
            <w:r>
              <w:rPr>
                <w:i/>
              </w:rPr>
              <w:t>v</w:t>
            </w:r>
          </w:p>
        </w:tc>
        <w:tc>
          <w:tcPr>
            <w:tcW w:w="851" w:type="dxa"/>
            <w:tcBorders>
              <w:top w:val="single" w:sz="12" w:space="0" w:color="auto"/>
              <w:left w:val="nil"/>
              <w:bottom w:val="double" w:sz="4" w:space="0" w:color="auto"/>
              <w:right w:val="single" w:sz="8" w:space="0" w:color="auto"/>
            </w:tcBorders>
            <w:vAlign w:val="center"/>
            <w:hideMark/>
          </w:tcPr>
          <w:p w14:paraId="50177C08" w14:textId="77777777" w:rsidR="00A12300" w:rsidRDefault="00A12300">
            <w:pPr>
              <w:pStyle w:val="TAH"/>
              <w:rPr>
                <w:rFonts w:eastAsia="Times New Roman"/>
                <w:i/>
                <w:lang w:eastAsia="ja-JP"/>
              </w:rPr>
            </w:pPr>
            <w:r>
              <w:rPr>
                <w:i/>
              </w:rPr>
              <w:t>p</w:t>
            </w:r>
          </w:p>
        </w:tc>
        <w:tc>
          <w:tcPr>
            <w:tcW w:w="680" w:type="dxa"/>
            <w:tcBorders>
              <w:top w:val="single" w:sz="12" w:space="0" w:color="auto"/>
              <w:left w:val="nil"/>
              <w:bottom w:val="double" w:sz="4" w:space="0" w:color="auto"/>
              <w:right w:val="single" w:sz="12" w:space="0" w:color="auto"/>
            </w:tcBorders>
            <w:vAlign w:val="center"/>
            <w:hideMark/>
          </w:tcPr>
          <w:p w14:paraId="2FFE2FE6" w14:textId="77777777" w:rsidR="00A12300" w:rsidRDefault="00A12300">
            <w:pPr>
              <w:pStyle w:val="TAH"/>
              <w:rPr>
                <w:rFonts w:eastAsia="Times New Roman"/>
                <w:i/>
                <w:lang w:eastAsia="ja-JP"/>
              </w:rPr>
            </w:pPr>
            <w:r>
              <w:rPr>
                <w:i/>
              </w:rPr>
              <w:t>v</w:t>
            </w:r>
          </w:p>
        </w:tc>
        <w:tc>
          <w:tcPr>
            <w:tcW w:w="851" w:type="dxa"/>
            <w:tcBorders>
              <w:top w:val="single" w:sz="12" w:space="0" w:color="auto"/>
              <w:left w:val="nil"/>
              <w:bottom w:val="double" w:sz="4" w:space="0" w:color="auto"/>
              <w:right w:val="single" w:sz="8" w:space="0" w:color="auto"/>
            </w:tcBorders>
            <w:vAlign w:val="center"/>
            <w:hideMark/>
          </w:tcPr>
          <w:p w14:paraId="45806119" w14:textId="77777777" w:rsidR="00A12300" w:rsidRDefault="00A12300">
            <w:pPr>
              <w:pStyle w:val="TAH"/>
              <w:rPr>
                <w:rFonts w:eastAsia="Times New Roman"/>
                <w:i/>
                <w:lang w:eastAsia="ja-JP"/>
              </w:rPr>
            </w:pPr>
            <w:r>
              <w:rPr>
                <w:i/>
              </w:rPr>
              <w:t>p</w:t>
            </w:r>
          </w:p>
        </w:tc>
        <w:tc>
          <w:tcPr>
            <w:tcW w:w="680" w:type="dxa"/>
            <w:tcBorders>
              <w:top w:val="single" w:sz="12" w:space="0" w:color="auto"/>
              <w:left w:val="nil"/>
              <w:bottom w:val="double" w:sz="4" w:space="0" w:color="auto"/>
              <w:right w:val="single" w:sz="12" w:space="0" w:color="auto"/>
            </w:tcBorders>
            <w:vAlign w:val="center"/>
            <w:hideMark/>
          </w:tcPr>
          <w:p w14:paraId="6919CE0D" w14:textId="77777777" w:rsidR="00A12300" w:rsidRDefault="00A12300">
            <w:pPr>
              <w:pStyle w:val="TAH"/>
              <w:rPr>
                <w:rFonts w:eastAsia="?? ??"/>
                <w:i/>
                <w:lang w:eastAsia="ja-JP"/>
              </w:rPr>
            </w:pPr>
            <w:r>
              <w:rPr>
                <w:rFonts w:eastAsia="?? ??"/>
                <w:i/>
              </w:rPr>
              <w:t>v</w:t>
            </w:r>
          </w:p>
        </w:tc>
        <w:tc>
          <w:tcPr>
            <w:tcW w:w="851" w:type="dxa"/>
            <w:tcBorders>
              <w:top w:val="single" w:sz="12" w:space="0" w:color="auto"/>
              <w:left w:val="nil"/>
              <w:bottom w:val="double" w:sz="4" w:space="0" w:color="auto"/>
              <w:right w:val="single" w:sz="8" w:space="0" w:color="auto"/>
            </w:tcBorders>
            <w:vAlign w:val="center"/>
            <w:hideMark/>
          </w:tcPr>
          <w:p w14:paraId="1E02BDFD" w14:textId="77777777" w:rsidR="00A12300" w:rsidRDefault="00A12300">
            <w:pPr>
              <w:pStyle w:val="TAH"/>
              <w:rPr>
                <w:rFonts w:eastAsia="?? ??"/>
                <w:i/>
                <w:lang w:eastAsia="ja-JP"/>
              </w:rPr>
            </w:pPr>
            <w:r>
              <w:rPr>
                <w:i/>
              </w:rPr>
              <w:t>p</w:t>
            </w:r>
          </w:p>
        </w:tc>
        <w:tc>
          <w:tcPr>
            <w:tcW w:w="680" w:type="dxa"/>
            <w:tcBorders>
              <w:top w:val="single" w:sz="12" w:space="0" w:color="auto"/>
              <w:left w:val="nil"/>
              <w:bottom w:val="double" w:sz="4" w:space="0" w:color="auto"/>
              <w:right w:val="single" w:sz="12" w:space="0" w:color="auto"/>
            </w:tcBorders>
            <w:vAlign w:val="center"/>
            <w:hideMark/>
          </w:tcPr>
          <w:p w14:paraId="6A3F50A6" w14:textId="77777777" w:rsidR="00A12300" w:rsidRDefault="00A12300">
            <w:pPr>
              <w:pStyle w:val="TAH"/>
              <w:rPr>
                <w:rFonts w:eastAsia="?? ??"/>
                <w:i/>
                <w:lang w:eastAsia="ja-JP"/>
              </w:rPr>
            </w:pPr>
            <w:r>
              <w:rPr>
                <w:i/>
              </w:rPr>
              <w:t>v</w:t>
            </w:r>
          </w:p>
        </w:tc>
      </w:tr>
      <w:tr w:rsidR="00A12300" w14:paraId="01848483" w14:textId="77777777" w:rsidTr="00A12300">
        <w:trPr>
          <w:cantSplit/>
          <w:trHeight w:val="225"/>
          <w:jc w:val="center"/>
        </w:trPr>
        <w:tc>
          <w:tcPr>
            <w:tcW w:w="851" w:type="dxa"/>
            <w:tcBorders>
              <w:top w:val="double" w:sz="4" w:space="0" w:color="auto"/>
              <w:left w:val="single" w:sz="12" w:space="0" w:color="auto"/>
              <w:bottom w:val="single" w:sz="4" w:space="0" w:color="auto"/>
              <w:right w:val="single" w:sz="8" w:space="0" w:color="auto"/>
            </w:tcBorders>
            <w:vAlign w:val="center"/>
            <w:hideMark/>
          </w:tcPr>
          <w:p w14:paraId="6F05929F" w14:textId="77777777" w:rsidR="00A12300" w:rsidRDefault="00A12300">
            <w:pPr>
              <w:pStyle w:val="TAC"/>
              <w:snapToGrid w:val="0"/>
              <w:rPr>
                <w:rFonts w:eastAsia="Times New Roman"/>
                <w:lang w:eastAsia="ja-JP"/>
              </w:rPr>
            </w:pPr>
            <w:r>
              <w:t>7</w:t>
            </w:r>
          </w:p>
        </w:tc>
        <w:tc>
          <w:tcPr>
            <w:tcW w:w="851" w:type="dxa"/>
            <w:tcBorders>
              <w:top w:val="double" w:sz="4" w:space="0" w:color="auto"/>
              <w:left w:val="nil"/>
              <w:bottom w:val="single" w:sz="4" w:space="0" w:color="auto"/>
              <w:right w:val="single" w:sz="12" w:space="0" w:color="auto"/>
            </w:tcBorders>
            <w:vAlign w:val="center"/>
            <w:hideMark/>
          </w:tcPr>
          <w:p w14:paraId="43D6DF50" w14:textId="77777777" w:rsidR="00A12300" w:rsidRDefault="00A12300">
            <w:pPr>
              <w:pStyle w:val="TAC"/>
              <w:snapToGrid w:val="0"/>
              <w:rPr>
                <w:rFonts w:eastAsia="Times New Roman"/>
                <w:lang w:eastAsia="ja-JP"/>
              </w:rPr>
            </w:pPr>
            <w:r>
              <w:t>3</w:t>
            </w:r>
          </w:p>
        </w:tc>
        <w:tc>
          <w:tcPr>
            <w:tcW w:w="851" w:type="dxa"/>
            <w:tcBorders>
              <w:top w:val="double" w:sz="4" w:space="0" w:color="auto"/>
              <w:left w:val="nil"/>
              <w:bottom w:val="single" w:sz="4" w:space="0" w:color="auto"/>
              <w:right w:val="single" w:sz="8" w:space="0" w:color="auto"/>
            </w:tcBorders>
            <w:vAlign w:val="center"/>
            <w:hideMark/>
          </w:tcPr>
          <w:p w14:paraId="2541DC27" w14:textId="77777777" w:rsidR="00A12300" w:rsidRDefault="00A12300">
            <w:pPr>
              <w:pStyle w:val="TAC"/>
              <w:snapToGrid w:val="0"/>
              <w:rPr>
                <w:rFonts w:eastAsia="Times New Roman"/>
                <w:lang w:eastAsia="ja-JP"/>
              </w:rPr>
            </w:pPr>
            <w:r>
              <w:t>47</w:t>
            </w:r>
          </w:p>
        </w:tc>
        <w:tc>
          <w:tcPr>
            <w:tcW w:w="680" w:type="dxa"/>
            <w:tcBorders>
              <w:top w:val="double" w:sz="4" w:space="0" w:color="auto"/>
              <w:left w:val="nil"/>
              <w:bottom w:val="single" w:sz="4" w:space="0" w:color="auto"/>
              <w:right w:val="single" w:sz="12" w:space="0" w:color="auto"/>
            </w:tcBorders>
            <w:vAlign w:val="center"/>
            <w:hideMark/>
          </w:tcPr>
          <w:p w14:paraId="6AA780B5" w14:textId="77777777" w:rsidR="00A12300" w:rsidRDefault="00A12300">
            <w:pPr>
              <w:pStyle w:val="TAC"/>
              <w:snapToGrid w:val="0"/>
              <w:rPr>
                <w:rFonts w:eastAsia="Times New Roman"/>
                <w:lang w:eastAsia="ja-JP"/>
              </w:rPr>
            </w:pPr>
            <w:r>
              <w:t>5</w:t>
            </w:r>
          </w:p>
        </w:tc>
        <w:tc>
          <w:tcPr>
            <w:tcW w:w="851" w:type="dxa"/>
            <w:tcBorders>
              <w:top w:val="double" w:sz="4" w:space="0" w:color="auto"/>
              <w:left w:val="nil"/>
              <w:bottom w:val="single" w:sz="4" w:space="0" w:color="auto"/>
              <w:right w:val="single" w:sz="8" w:space="0" w:color="auto"/>
            </w:tcBorders>
            <w:vAlign w:val="center"/>
            <w:hideMark/>
          </w:tcPr>
          <w:p w14:paraId="370196F7" w14:textId="77777777" w:rsidR="00A12300" w:rsidRDefault="00A12300">
            <w:pPr>
              <w:pStyle w:val="TAC"/>
              <w:snapToGrid w:val="0"/>
              <w:rPr>
                <w:rFonts w:eastAsia="Times New Roman"/>
                <w:lang w:eastAsia="ja-JP"/>
              </w:rPr>
            </w:pPr>
            <w:r>
              <w:t>101</w:t>
            </w:r>
          </w:p>
        </w:tc>
        <w:tc>
          <w:tcPr>
            <w:tcW w:w="680" w:type="dxa"/>
            <w:tcBorders>
              <w:top w:val="double" w:sz="4" w:space="0" w:color="auto"/>
              <w:left w:val="nil"/>
              <w:bottom w:val="single" w:sz="4" w:space="0" w:color="auto"/>
              <w:right w:val="single" w:sz="12" w:space="0" w:color="auto"/>
            </w:tcBorders>
            <w:vAlign w:val="center"/>
            <w:hideMark/>
          </w:tcPr>
          <w:p w14:paraId="53095B32" w14:textId="77777777" w:rsidR="00A12300" w:rsidRDefault="00A12300">
            <w:pPr>
              <w:pStyle w:val="TAC"/>
              <w:snapToGrid w:val="0"/>
              <w:rPr>
                <w:rFonts w:eastAsia="Times New Roman"/>
                <w:lang w:eastAsia="ja-JP"/>
              </w:rPr>
            </w:pPr>
            <w:r>
              <w:t>2</w:t>
            </w:r>
          </w:p>
        </w:tc>
        <w:tc>
          <w:tcPr>
            <w:tcW w:w="851" w:type="dxa"/>
            <w:tcBorders>
              <w:top w:val="double" w:sz="4" w:space="0" w:color="auto"/>
              <w:left w:val="nil"/>
              <w:bottom w:val="single" w:sz="4" w:space="0" w:color="auto"/>
              <w:right w:val="single" w:sz="8" w:space="0" w:color="auto"/>
            </w:tcBorders>
            <w:vAlign w:val="center"/>
            <w:hideMark/>
          </w:tcPr>
          <w:p w14:paraId="28FC625C" w14:textId="77777777" w:rsidR="00A12300" w:rsidRDefault="00A12300">
            <w:pPr>
              <w:pStyle w:val="TAC"/>
              <w:snapToGrid w:val="0"/>
              <w:rPr>
                <w:rFonts w:eastAsia="Times New Roman"/>
                <w:lang w:eastAsia="ja-JP"/>
              </w:rPr>
            </w:pPr>
            <w:r>
              <w:t>157</w:t>
            </w:r>
          </w:p>
        </w:tc>
        <w:tc>
          <w:tcPr>
            <w:tcW w:w="680" w:type="dxa"/>
            <w:tcBorders>
              <w:top w:val="double" w:sz="4" w:space="0" w:color="auto"/>
              <w:left w:val="nil"/>
              <w:bottom w:val="single" w:sz="4" w:space="0" w:color="auto"/>
              <w:right w:val="single" w:sz="12" w:space="0" w:color="auto"/>
            </w:tcBorders>
            <w:vAlign w:val="center"/>
            <w:hideMark/>
          </w:tcPr>
          <w:p w14:paraId="75562B0D" w14:textId="77777777" w:rsidR="00A12300" w:rsidRDefault="00A12300">
            <w:pPr>
              <w:pStyle w:val="TAC"/>
              <w:snapToGrid w:val="0"/>
              <w:rPr>
                <w:rFonts w:eastAsia="Times New Roman"/>
                <w:lang w:eastAsia="ja-JP"/>
              </w:rPr>
            </w:pPr>
            <w:r>
              <w:t>5</w:t>
            </w:r>
          </w:p>
        </w:tc>
        <w:tc>
          <w:tcPr>
            <w:tcW w:w="851" w:type="dxa"/>
            <w:tcBorders>
              <w:top w:val="double" w:sz="4" w:space="0" w:color="auto"/>
              <w:left w:val="nil"/>
              <w:bottom w:val="single" w:sz="4" w:space="0" w:color="auto"/>
              <w:right w:val="single" w:sz="8" w:space="0" w:color="auto"/>
            </w:tcBorders>
            <w:vAlign w:val="center"/>
            <w:hideMark/>
          </w:tcPr>
          <w:p w14:paraId="05BE8471" w14:textId="77777777" w:rsidR="00A12300" w:rsidRDefault="00A12300">
            <w:pPr>
              <w:pStyle w:val="TAC"/>
              <w:snapToGrid w:val="0"/>
              <w:rPr>
                <w:rFonts w:eastAsia="Times New Roman"/>
                <w:lang w:eastAsia="ja-JP"/>
              </w:rPr>
            </w:pPr>
            <w:r>
              <w:t>223</w:t>
            </w:r>
          </w:p>
        </w:tc>
        <w:tc>
          <w:tcPr>
            <w:tcW w:w="680" w:type="dxa"/>
            <w:tcBorders>
              <w:top w:val="double" w:sz="4" w:space="0" w:color="auto"/>
              <w:left w:val="nil"/>
              <w:bottom w:val="single" w:sz="4" w:space="0" w:color="auto"/>
              <w:right w:val="single" w:sz="12" w:space="0" w:color="auto"/>
            </w:tcBorders>
            <w:vAlign w:val="center"/>
            <w:hideMark/>
          </w:tcPr>
          <w:p w14:paraId="78EB9A1F" w14:textId="77777777" w:rsidR="00A12300" w:rsidRDefault="00A12300">
            <w:pPr>
              <w:pStyle w:val="TAC"/>
              <w:snapToGrid w:val="0"/>
              <w:rPr>
                <w:rFonts w:eastAsia="Times New Roman"/>
                <w:lang w:eastAsia="ja-JP"/>
              </w:rPr>
            </w:pPr>
            <w:r>
              <w:t>3</w:t>
            </w:r>
          </w:p>
        </w:tc>
      </w:tr>
      <w:tr w:rsidR="00A12300" w14:paraId="36FC403E"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53DC429F" w14:textId="77777777" w:rsidR="00A12300" w:rsidRDefault="00A12300">
            <w:pPr>
              <w:pStyle w:val="TAC"/>
              <w:snapToGrid w:val="0"/>
              <w:rPr>
                <w:rFonts w:eastAsia="Times New Roman"/>
                <w:lang w:eastAsia="ja-JP"/>
              </w:rPr>
            </w:pPr>
            <w:r>
              <w:t>11</w:t>
            </w:r>
          </w:p>
        </w:tc>
        <w:tc>
          <w:tcPr>
            <w:tcW w:w="851" w:type="dxa"/>
            <w:tcBorders>
              <w:top w:val="single" w:sz="4" w:space="0" w:color="auto"/>
              <w:left w:val="nil"/>
              <w:bottom w:val="single" w:sz="4" w:space="0" w:color="auto"/>
              <w:right w:val="single" w:sz="12" w:space="0" w:color="auto"/>
            </w:tcBorders>
            <w:vAlign w:val="center"/>
            <w:hideMark/>
          </w:tcPr>
          <w:p w14:paraId="43F4ADF9"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1CC2F117" w14:textId="77777777" w:rsidR="00A12300" w:rsidRDefault="00A12300">
            <w:pPr>
              <w:pStyle w:val="TAC"/>
              <w:snapToGrid w:val="0"/>
              <w:rPr>
                <w:rFonts w:eastAsia="Times New Roman"/>
                <w:lang w:eastAsia="ja-JP"/>
              </w:rPr>
            </w:pPr>
            <w:r>
              <w:t>53</w:t>
            </w:r>
          </w:p>
        </w:tc>
        <w:tc>
          <w:tcPr>
            <w:tcW w:w="680" w:type="dxa"/>
            <w:tcBorders>
              <w:top w:val="single" w:sz="4" w:space="0" w:color="auto"/>
              <w:left w:val="nil"/>
              <w:bottom w:val="single" w:sz="4" w:space="0" w:color="auto"/>
              <w:right w:val="single" w:sz="12" w:space="0" w:color="auto"/>
            </w:tcBorders>
            <w:vAlign w:val="center"/>
            <w:hideMark/>
          </w:tcPr>
          <w:p w14:paraId="7DA7CBB4"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293EBC1E" w14:textId="77777777" w:rsidR="00A12300" w:rsidRDefault="00A12300">
            <w:pPr>
              <w:pStyle w:val="TAC"/>
              <w:snapToGrid w:val="0"/>
              <w:rPr>
                <w:rFonts w:eastAsia="Times New Roman"/>
                <w:lang w:eastAsia="ja-JP"/>
              </w:rPr>
            </w:pPr>
            <w:r>
              <w:t>103</w:t>
            </w:r>
          </w:p>
        </w:tc>
        <w:tc>
          <w:tcPr>
            <w:tcW w:w="680" w:type="dxa"/>
            <w:tcBorders>
              <w:top w:val="single" w:sz="4" w:space="0" w:color="auto"/>
              <w:left w:val="nil"/>
              <w:bottom w:val="single" w:sz="4" w:space="0" w:color="auto"/>
              <w:right w:val="single" w:sz="12" w:space="0" w:color="auto"/>
            </w:tcBorders>
            <w:vAlign w:val="center"/>
            <w:hideMark/>
          </w:tcPr>
          <w:p w14:paraId="66C38ACF"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4" w:space="0" w:color="auto"/>
              <w:right w:val="single" w:sz="8" w:space="0" w:color="auto"/>
            </w:tcBorders>
            <w:vAlign w:val="center"/>
            <w:hideMark/>
          </w:tcPr>
          <w:p w14:paraId="76B12513" w14:textId="77777777" w:rsidR="00A12300" w:rsidRDefault="00A12300">
            <w:pPr>
              <w:pStyle w:val="TAC"/>
              <w:snapToGrid w:val="0"/>
              <w:rPr>
                <w:rFonts w:eastAsia="Times New Roman"/>
                <w:lang w:eastAsia="ja-JP"/>
              </w:rPr>
            </w:pPr>
            <w:r>
              <w:t>163</w:t>
            </w:r>
          </w:p>
        </w:tc>
        <w:tc>
          <w:tcPr>
            <w:tcW w:w="680" w:type="dxa"/>
            <w:tcBorders>
              <w:top w:val="single" w:sz="4" w:space="0" w:color="auto"/>
              <w:left w:val="nil"/>
              <w:bottom w:val="single" w:sz="4" w:space="0" w:color="auto"/>
              <w:right w:val="single" w:sz="12" w:space="0" w:color="auto"/>
            </w:tcBorders>
            <w:vAlign w:val="center"/>
            <w:hideMark/>
          </w:tcPr>
          <w:p w14:paraId="04E8501A"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5F55B535" w14:textId="77777777" w:rsidR="00A12300" w:rsidRDefault="00A12300">
            <w:pPr>
              <w:pStyle w:val="TAC"/>
              <w:snapToGrid w:val="0"/>
              <w:rPr>
                <w:rFonts w:eastAsia="Times New Roman"/>
                <w:lang w:eastAsia="ja-JP"/>
              </w:rPr>
            </w:pPr>
            <w:r>
              <w:t>227</w:t>
            </w:r>
          </w:p>
        </w:tc>
        <w:tc>
          <w:tcPr>
            <w:tcW w:w="680" w:type="dxa"/>
            <w:tcBorders>
              <w:top w:val="single" w:sz="4" w:space="0" w:color="auto"/>
              <w:left w:val="nil"/>
              <w:bottom w:val="single" w:sz="4" w:space="0" w:color="auto"/>
              <w:right w:val="single" w:sz="12" w:space="0" w:color="auto"/>
            </w:tcBorders>
            <w:vAlign w:val="center"/>
            <w:hideMark/>
          </w:tcPr>
          <w:p w14:paraId="7615A232" w14:textId="77777777" w:rsidR="00A12300" w:rsidRDefault="00A12300">
            <w:pPr>
              <w:pStyle w:val="TAC"/>
              <w:snapToGrid w:val="0"/>
              <w:rPr>
                <w:rFonts w:eastAsia="Times New Roman"/>
                <w:lang w:eastAsia="ja-JP"/>
              </w:rPr>
            </w:pPr>
            <w:r>
              <w:t>2</w:t>
            </w:r>
          </w:p>
        </w:tc>
      </w:tr>
      <w:tr w:rsidR="00A12300" w14:paraId="24DB43C9"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0639498B" w14:textId="77777777" w:rsidR="00A12300" w:rsidRDefault="00A12300">
            <w:pPr>
              <w:pStyle w:val="TAC"/>
              <w:snapToGrid w:val="0"/>
              <w:rPr>
                <w:rFonts w:eastAsia="Times New Roman"/>
                <w:lang w:eastAsia="ja-JP"/>
              </w:rPr>
            </w:pPr>
            <w:r>
              <w:t>13</w:t>
            </w:r>
          </w:p>
        </w:tc>
        <w:tc>
          <w:tcPr>
            <w:tcW w:w="851" w:type="dxa"/>
            <w:tcBorders>
              <w:top w:val="single" w:sz="4" w:space="0" w:color="auto"/>
              <w:left w:val="nil"/>
              <w:bottom w:val="single" w:sz="4" w:space="0" w:color="auto"/>
              <w:right w:val="single" w:sz="12" w:space="0" w:color="auto"/>
            </w:tcBorders>
            <w:vAlign w:val="center"/>
            <w:hideMark/>
          </w:tcPr>
          <w:p w14:paraId="5EC703C1"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13E7EE0A" w14:textId="77777777" w:rsidR="00A12300" w:rsidRDefault="00A12300">
            <w:pPr>
              <w:pStyle w:val="TAC"/>
              <w:snapToGrid w:val="0"/>
              <w:rPr>
                <w:rFonts w:eastAsia="Times New Roman"/>
                <w:lang w:eastAsia="ja-JP"/>
              </w:rPr>
            </w:pPr>
            <w:r>
              <w:t>59</w:t>
            </w:r>
          </w:p>
        </w:tc>
        <w:tc>
          <w:tcPr>
            <w:tcW w:w="680" w:type="dxa"/>
            <w:tcBorders>
              <w:top w:val="single" w:sz="4" w:space="0" w:color="auto"/>
              <w:left w:val="nil"/>
              <w:bottom w:val="single" w:sz="4" w:space="0" w:color="auto"/>
              <w:right w:val="single" w:sz="12" w:space="0" w:color="auto"/>
            </w:tcBorders>
            <w:vAlign w:val="center"/>
            <w:hideMark/>
          </w:tcPr>
          <w:p w14:paraId="43A3B0D4"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79C37B85" w14:textId="77777777" w:rsidR="00A12300" w:rsidRDefault="00A12300">
            <w:pPr>
              <w:pStyle w:val="TAC"/>
              <w:snapToGrid w:val="0"/>
              <w:rPr>
                <w:rFonts w:eastAsia="Times New Roman"/>
                <w:lang w:eastAsia="ja-JP"/>
              </w:rPr>
            </w:pPr>
            <w:r>
              <w:t>107</w:t>
            </w:r>
          </w:p>
        </w:tc>
        <w:tc>
          <w:tcPr>
            <w:tcW w:w="680" w:type="dxa"/>
            <w:tcBorders>
              <w:top w:val="single" w:sz="4" w:space="0" w:color="auto"/>
              <w:left w:val="nil"/>
              <w:bottom w:val="single" w:sz="4" w:space="0" w:color="auto"/>
              <w:right w:val="single" w:sz="12" w:space="0" w:color="auto"/>
            </w:tcBorders>
            <w:vAlign w:val="center"/>
            <w:hideMark/>
          </w:tcPr>
          <w:p w14:paraId="5B669A98"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0A45AE09" w14:textId="77777777" w:rsidR="00A12300" w:rsidRDefault="00A12300">
            <w:pPr>
              <w:pStyle w:val="TAC"/>
              <w:snapToGrid w:val="0"/>
              <w:rPr>
                <w:rFonts w:eastAsia="Times New Roman"/>
                <w:lang w:eastAsia="ja-JP"/>
              </w:rPr>
            </w:pPr>
            <w:r>
              <w:t>167</w:t>
            </w:r>
          </w:p>
        </w:tc>
        <w:tc>
          <w:tcPr>
            <w:tcW w:w="680" w:type="dxa"/>
            <w:tcBorders>
              <w:top w:val="single" w:sz="4" w:space="0" w:color="auto"/>
              <w:left w:val="nil"/>
              <w:bottom w:val="single" w:sz="4" w:space="0" w:color="auto"/>
              <w:right w:val="single" w:sz="12" w:space="0" w:color="auto"/>
            </w:tcBorders>
            <w:vAlign w:val="center"/>
            <w:hideMark/>
          </w:tcPr>
          <w:p w14:paraId="2E324991"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4" w:space="0" w:color="auto"/>
              <w:right w:val="single" w:sz="8" w:space="0" w:color="auto"/>
            </w:tcBorders>
            <w:vAlign w:val="center"/>
            <w:hideMark/>
          </w:tcPr>
          <w:p w14:paraId="5A3CFF4A" w14:textId="77777777" w:rsidR="00A12300" w:rsidRDefault="00A12300">
            <w:pPr>
              <w:pStyle w:val="TAC"/>
              <w:snapToGrid w:val="0"/>
              <w:rPr>
                <w:rFonts w:eastAsia="Times New Roman"/>
                <w:lang w:eastAsia="ja-JP"/>
              </w:rPr>
            </w:pPr>
            <w:r>
              <w:t>229</w:t>
            </w:r>
          </w:p>
        </w:tc>
        <w:tc>
          <w:tcPr>
            <w:tcW w:w="680" w:type="dxa"/>
            <w:tcBorders>
              <w:top w:val="single" w:sz="4" w:space="0" w:color="auto"/>
              <w:left w:val="nil"/>
              <w:bottom w:val="single" w:sz="4" w:space="0" w:color="auto"/>
              <w:right w:val="single" w:sz="12" w:space="0" w:color="auto"/>
            </w:tcBorders>
            <w:vAlign w:val="center"/>
            <w:hideMark/>
          </w:tcPr>
          <w:p w14:paraId="711A9BE3" w14:textId="77777777" w:rsidR="00A12300" w:rsidRDefault="00A12300">
            <w:pPr>
              <w:pStyle w:val="TAC"/>
              <w:snapToGrid w:val="0"/>
              <w:rPr>
                <w:rFonts w:eastAsia="Times New Roman"/>
                <w:lang w:eastAsia="ja-JP"/>
              </w:rPr>
            </w:pPr>
            <w:r>
              <w:t>6</w:t>
            </w:r>
          </w:p>
        </w:tc>
      </w:tr>
      <w:tr w:rsidR="00A12300" w14:paraId="73C5EDCF"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0AC4344A" w14:textId="77777777" w:rsidR="00A12300" w:rsidRDefault="00A12300">
            <w:pPr>
              <w:pStyle w:val="TAC"/>
              <w:snapToGrid w:val="0"/>
              <w:rPr>
                <w:rFonts w:eastAsia="Times New Roman"/>
                <w:lang w:eastAsia="ja-JP"/>
              </w:rPr>
            </w:pPr>
            <w:r>
              <w:t>17</w:t>
            </w:r>
          </w:p>
        </w:tc>
        <w:tc>
          <w:tcPr>
            <w:tcW w:w="851" w:type="dxa"/>
            <w:tcBorders>
              <w:top w:val="single" w:sz="4" w:space="0" w:color="auto"/>
              <w:left w:val="nil"/>
              <w:bottom w:val="single" w:sz="4" w:space="0" w:color="auto"/>
              <w:right w:val="single" w:sz="12" w:space="0" w:color="auto"/>
            </w:tcBorders>
            <w:vAlign w:val="center"/>
            <w:hideMark/>
          </w:tcPr>
          <w:p w14:paraId="2416AC30"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14D874D9" w14:textId="77777777" w:rsidR="00A12300" w:rsidRDefault="00A12300">
            <w:pPr>
              <w:pStyle w:val="TAC"/>
              <w:snapToGrid w:val="0"/>
              <w:rPr>
                <w:rFonts w:eastAsia="Times New Roman"/>
                <w:lang w:eastAsia="ja-JP"/>
              </w:rPr>
            </w:pPr>
            <w:r>
              <w:t>61</w:t>
            </w:r>
          </w:p>
        </w:tc>
        <w:tc>
          <w:tcPr>
            <w:tcW w:w="680" w:type="dxa"/>
            <w:tcBorders>
              <w:top w:val="single" w:sz="4" w:space="0" w:color="auto"/>
              <w:left w:val="nil"/>
              <w:bottom w:val="single" w:sz="4" w:space="0" w:color="auto"/>
              <w:right w:val="single" w:sz="12" w:space="0" w:color="auto"/>
            </w:tcBorders>
            <w:vAlign w:val="center"/>
            <w:hideMark/>
          </w:tcPr>
          <w:p w14:paraId="4F076047"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69056D84" w14:textId="77777777" w:rsidR="00A12300" w:rsidRDefault="00A12300">
            <w:pPr>
              <w:pStyle w:val="TAC"/>
              <w:snapToGrid w:val="0"/>
              <w:rPr>
                <w:rFonts w:eastAsia="Times New Roman"/>
                <w:lang w:eastAsia="ja-JP"/>
              </w:rPr>
            </w:pPr>
            <w:r>
              <w:t>109</w:t>
            </w:r>
          </w:p>
        </w:tc>
        <w:tc>
          <w:tcPr>
            <w:tcW w:w="680" w:type="dxa"/>
            <w:tcBorders>
              <w:top w:val="single" w:sz="4" w:space="0" w:color="auto"/>
              <w:left w:val="nil"/>
              <w:bottom w:val="single" w:sz="4" w:space="0" w:color="auto"/>
              <w:right w:val="single" w:sz="12" w:space="0" w:color="auto"/>
            </w:tcBorders>
            <w:vAlign w:val="center"/>
            <w:hideMark/>
          </w:tcPr>
          <w:p w14:paraId="1047461C" w14:textId="77777777" w:rsidR="00A12300" w:rsidRDefault="00A12300">
            <w:pPr>
              <w:pStyle w:val="TAC"/>
              <w:snapToGrid w:val="0"/>
              <w:rPr>
                <w:rFonts w:eastAsia="Times New Roman"/>
                <w:lang w:eastAsia="ja-JP"/>
              </w:rPr>
            </w:pPr>
            <w:r>
              <w:t>6</w:t>
            </w:r>
          </w:p>
        </w:tc>
        <w:tc>
          <w:tcPr>
            <w:tcW w:w="851" w:type="dxa"/>
            <w:tcBorders>
              <w:top w:val="single" w:sz="4" w:space="0" w:color="auto"/>
              <w:left w:val="nil"/>
              <w:bottom w:val="single" w:sz="4" w:space="0" w:color="auto"/>
              <w:right w:val="single" w:sz="8" w:space="0" w:color="auto"/>
            </w:tcBorders>
            <w:vAlign w:val="center"/>
            <w:hideMark/>
          </w:tcPr>
          <w:p w14:paraId="19595BE4" w14:textId="77777777" w:rsidR="00A12300" w:rsidRDefault="00A12300">
            <w:pPr>
              <w:pStyle w:val="TAC"/>
              <w:snapToGrid w:val="0"/>
              <w:rPr>
                <w:rFonts w:eastAsia="Times New Roman"/>
                <w:lang w:eastAsia="ja-JP"/>
              </w:rPr>
            </w:pPr>
            <w:r>
              <w:t>173</w:t>
            </w:r>
          </w:p>
        </w:tc>
        <w:tc>
          <w:tcPr>
            <w:tcW w:w="680" w:type="dxa"/>
            <w:tcBorders>
              <w:top w:val="single" w:sz="4" w:space="0" w:color="auto"/>
              <w:left w:val="nil"/>
              <w:bottom w:val="single" w:sz="4" w:space="0" w:color="auto"/>
              <w:right w:val="single" w:sz="12" w:space="0" w:color="auto"/>
            </w:tcBorders>
            <w:vAlign w:val="center"/>
            <w:hideMark/>
          </w:tcPr>
          <w:p w14:paraId="14270AC1"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38D4482F" w14:textId="77777777" w:rsidR="00A12300" w:rsidRDefault="00A12300">
            <w:pPr>
              <w:pStyle w:val="TAC"/>
              <w:snapToGrid w:val="0"/>
              <w:rPr>
                <w:rFonts w:eastAsia="Times New Roman"/>
                <w:lang w:eastAsia="ja-JP"/>
              </w:rPr>
            </w:pPr>
            <w:r>
              <w:t>233</w:t>
            </w:r>
          </w:p>
        </w:tc>
        <w:tc>
          <w:tcPr>
            <w:tcW w:w="680" w:type="dxa"/>
            <w:tcBorders>
              <w:top w:val="single" w:sz="4" w:space="0" w:color="auto"/>
              <w:left w:val="nil"/>
              <w:bottom w:val="single" w:sz="4" w:space="0" w:color="auto"/>
              <w:right w:val="single" w:sz="12" w:space="0" w:color="auto"/>
            </w:tcBorders>
            <w:vAlign w:val="center"/>
            <w:hideMark/>
          </w:tcPr>
          <w:p w14:paraId="42E20426" w14:textId="77777777" w:rsidR="00A12300" w:rsidRDefault="00A12300">
            <w:pPr>
              <w:pStyle w:val="TAC"/>
              <w:snapToGrid w:val="0"/>
              <w:rPr>
                <w:rFonts w:eastAsia="Times New Roman"/>
                <w:lang w:eastAsia="ja-JP"/>
              </w:rPr>
            </w:pPr>
            <w:r>
              <w:t>3</w:t>
            </w:r>
          </w:p>
        </w:tc>
      </w:tr>
      <w:tr w:rsidR="00A12300" w14:paraId="35D4B2B1"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0B410D65" w14:textId="77777777" w:rsidR="00A12300" w:rsidRDefault="00A12300">
            <w:pPr>
              <w:pStyle w:val="TAC"/>
              <w:snapToGrid w:val="0"/>
              <w:rPr>
                <w:rFonts w:eastAsia="Times New Roman"/>
                <w:lang w:eastAsia="ja-JP"/>
              </w:rPr>
            </w:pPr>
            <w:r>
              <w:t>19</w:t>
            </w:r>
          </w:p>
        </w:tc>
        <w:tc>
          <w:tcPr>
            <w:tcW w:w="851" w:type="dxa"/>
            <w:tcBorders>
              <w:top w:val="single" w:sz="4" w:space="0" w:color="auto"/>
              <w:left w:val="nil"/>
              <w:bottom w:val="single" w:sz="4" w:space="0" w:color="auto"/>
              <w:right w:val="single" w:sz="12" w:space="0" w:color="auto"/>
            </w:tcBorders>
            <w:vAlign w:val="center"/>
            <w:hideMark/>
          </w:tcPr>
          <w:p w14:paraId="59ABA472"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28D09191" w14:textId="77777777" w:rsidR="00A12300" w:rsidRDefault="00A12300">
            <w:pPr>
              <w:pStyle w:val="TAC"/>
              <w:snapToGrid w:val="0"/>
              <w:rPr>
                <w:rFonts w:eastAsia="Times New Roman"/>
                <w:lang w:eastAsia="ja-JP"/>
              </w:rPr>
            </w:pPr>
            <w:r>
              <w:t>67</w:t>
            </w:r>
          </w:p>
        </w:tc>
        <w:tc>
          <w:tcPr>
            <w:tcW w:w="680" w:type="dxa"/>
            <w:tcBorders>
              <w:top w:val="single" w:sz="4" w:space="0" w:color="auto"/>
              <w:left w:val="nil"/>
              <w:bottom w:val="single" w:sz="4" w:space="0" w:color="auto"/>
              <w:right w:val="single" w:sz="12" w:space="0" w:color="auto"/>
            </w:tcBorders>
            <w:vAlign w:val="center"/>
            <w:hideMark/>
          </w:tcPr>
          <w:p w14:paraId="646D2D95"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4B7A9906" w14:textId="77777777" w:rsidR="00A12300" w:rsidRDefault="00A12300">
            <w:pPr>
              <w:pStyle w:val="TAC"/>
              <w:snapToGrid w:val="0"/>
              <w:rPr>
                <w:rFonts w:eastAsia="Times New Roman"/>
                <w:lang w:eastAsia="ja-JP"/>
              </w:rPr>
            </w:pPr>
            <w:r>
              <w:t>113</w:t>
            </w:r>
          </w:p>
        </w:tc>
        <w:tc>
          <w:tcPr>
            <w:tcW w:w="680" w:type="dxa"/>
            <w:tcBorders>
              <w:top w:val="single" w:sz="4" w:space="0" w:color="auto"/>
              <w:left w:val="nil"/>
              <w:bottom w:val="single" w:sz="4" w:space="0" w:color="auto"/>
              <w:right w:val="single" w:sz="12" w:space="0" w:color="auto"/>
            </w:tcBorders>
            <w:vAlign w:val="center"/>
            <w:hideMark/>
          </w:tcPr>
          <w:p w14:paraId="394D6A99"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69FF4D3D" w14:textId="77777777" w:rsidR="00A12300" w:rsidRDefault="00A12300">
            <w:pPr>
              <w:pStyle w:val="TAC"/>
              <w:snapToGrid w:val="0"/>
              <w:rPr>
                <w:rFonts w:eastAsia="Times New Roman"/>
                <w:lang w:eastAsia="ja-JP"/>
              </w:rPr>
            </w:pPr>
            <w:r>
              <w:t>179</w:t>
            </w:r>
          </w:p>
        </w:tc>
        <w:tc>
          <w:tcPr>
            <w:tcW w:w="680" w:type="dxa"/>
            <w:tcBorders>
              <w:top w:val="single" w:sz="4" w:space="0" w:color="auto"/>
              <w:left w:val="nil"/>
              <w:bottom w:val="single" w:sz="4" w:space="0" w:color="auto"/>
              <w:right w:val="single" w:sz="12" w:space="0" w:color="auto"/>
            </w:tcBorders>
            <w:vAlign w:val="center"/>
            <w:hideMark/>
          </w:tcPr>
          <w:p w14:paraId="02431F51"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64150718" w14:textId="77777777" w:rsidR="00A12300" w:rsidRDefault="00A12300">
            <w:pPr>
              <w:pStyle w:val="TAC"/>
              <w:snapToGrid w:val="0"/>
              <w:rPr>
                <w:rFonts w:eastAsia="Times New Roman"/>
                <w:lang w:eastAsia="ja-JP"/>
              </w:rPr>
            </w:pPr>
            <w:r>
              <w:t>239</w:t>
            </w:r>
          </w:p>
        </w:tc>
        <w:tc>
          <w:tcPr>
            <w:tcW w:w="680" w:type="dxa"/>
            <w:tcBorders>
              <w:top w:val="single" w:sz="4" w:space="0" w:color="auto"/>
              <w:left w:val="nil"/>
              <w:bottom w:val="single" w:sz="4" w:space="0" w:color="auto"/>
              <w:right w:val="single" w:sz="12" w:space="0" w:color="auto"/>
            </w:tcBorders>
            <w:vAlign w:val="center"/>
            <w:hideMark/>
          </w:tcPr>
          <w:p w14:paraId="15BE050E" w14:textId="77777777" w:rsidR="00A12300" w:rsidRDefault="00A12300">
            <w:pPr>
              <w:pStyle w:val="TAC"/>
              <w:snapToGrid w:val="0"/>
              <w:rPr>
                <w:rFonts w:eastAsia="Times New Roman"/>
                <w:lang w:eastAsia="ja-JP"/>
              </w:rPr>
            </w:pPr>
            <w:r>
              <w:t>7</w:t>
            </w:r>
          </w:p>
        </w:tc>
      </w:tr>
      <w:tr w:rsidR="00A12300" w14:paraId="7F405CA1"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3BD80A84" w14:textId="77777777" w:rsidR="00A12300" w:rsidRDefault="00A12300">
            <w:pPr>
              <w:pStyle w:val="TAC"/>
              <w:snapToGrid w:val="0"/>
              <w:rPr>
                <w:rFonts w:eastAsia="Times New Roman"/>
                <w:lang w:eastAsia="ja-JP"/>
              </w:rPr>
            </w:pPr>
            <w:r>
              <w:t>23</w:t>
            </w:r>
          </w:p>
        </w:tc>
        <w:tc>
          <w:tcPr>
            <w:tcW w:w="851" w:type="dxa"/>
            <w:tcBorders>
              <w:top w:val="single" w:sz="4" w:space="0" w:color="auto"/>
              <w:left w:val="nil"/>
              <w:bottom w:val="single" w:sz="4" w:space="0" w:color="auto"/>
              <w:right w:val="single" w:sz="12" w:space="0" w:color="auto"/>
            </w:tcBorders>
            <w:vAlign w:val="center"/>
            <w:hideMark/>
          </w:tcPr>
          <w:p w14:paraId="6A18381A"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4" w:space="0" w:color="auto"/>
              <w:right w:val="single" w:sz="8" w:space="0" w:color="auto"/>
            </w:tcBorders>
            <w:vAlign w:val="center"/>
            <w:hideMark/>
          </w:tcPr>
          <w:p w14:paraId="3E2D2898" w14:textId="77777777" w:rsidR="00A12300" w:rsidRDefault="00A12300">
            <w:pPr>
              <w:pStyle w:val="TAC"/>
              <w:snapToGrid w:val="0"/>
              <w:rPr>
                <w:rFonts w:eastAsia="Times New Roman"/>
                <w:lang w:eastAsia="ja-JP"/>
              </w:rPr>
            </w:pPr>
            <w:r>
              <w:t>71</w:t>
            </w:r>
          </w:p>
        </w:tc>
        <w:tc>
          <w:tcPr>
            <w:tcW w:w="680" w:type="dxa"/>
            <w:tcBorders>
              <w:top w:val="single" w:sz="4" w:space="0" w:color="auto"/>
              <w:left w:val="nil"/>
              <w:bottom w:val="single" w:sz="4" w:space="0" w:color="auto"/>
              <w:right w:val="single" w:sz="12" w:space="0" w:color="auto"/>
            </w:tcBorders>
            <w:vAlign w:val="center"/>
            <w:hideMark/>
          </w:tcPr>
          <w:p w14:paraId="657B1F51" w14:textId="77777777" w:rsidR="00A12300" w:rsidRDefault="00A12300">
            <w:pPr>
              <w:pStyle w:val="TAC"/>
              <w:snapToGrid w:val="0"/>
              <w:rPr>
                <w:rFonts w:eastAsia="Times New Roman"/>
                <w:lang w:eastAsia="ja-JP"/>
              </w:rPr>
            </w:pPr>
            <w:r>
              <w:t>7</w:t>
            </w:r>
          </w:p>
        </w:tc>
        <w:tc>
          <w:tcPr>
            <w:tcW w:w="851" w:type="dxa"/>
            <w:tcBorders>
              <w:top w:val="single" w:sz="4" w:space="0" w:color="auto"/>
              <w:left w:val="nil"/>
              <w:bottom w:val="single" w:sz="4" w:space="0" w:color="auto"/>
              <w:right w:val="single" w:sz="8" w:space="0" w:color="auto"/>
            </w:tcBorders>
            <w:vAlign w:val="center"/>
            <w:hideMark/>
          </w:tcPr>
          <w:p w14:paraId="3F6D46EF" w14:textId="77777777" w:rsidR="00A12300" w:rsidRDefault="00A12300">
            <w:pPr>
              <w:pStyle w:val="TAC"/>
              <w:snapToGrid w:val="0"/>
              <w:rPr>
                <w:rFonts w:eastAsia="Times New Roman"/>
                <w:lang w:eastAsia="ja-JP"/>
              </w:rPr>
            </w:pPr>
            <w:r>
              <w:t>127</w:t>
            </w:r>
          </w:p>
        </w:tc>
        <w:tc>
          <w:tcPr>
            <w:tcW w:w="680" w:type="dxa"/>
            <w:tcBorders>
              <w:top w:val="single" w:sz="4" w:space="0" w:color="auto"/>
              <w:left w:val="nil"/>
              <w:bottom w:val="single" w:sz="4" w:space="0" w:color="auto"/>
              <w:right w:val="single" w:sz="12" w:space="0" w:color="auto"/>
            </w:tcBorders>
            <w:vAlign w:val="center"/>
            <w:hideMark/>
          </w:tcPr>
          <w:p w14:paraId="5E4716DD"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68450688" w14:textId="77777777" w:rsidR="00A12300" w:rsidRDefault="00A12300">
            <w:pPr>
              <w:pStyle w:val="TAC"/>
              <w:snapToGrid w:val="0"/>
              <w:rPr>
                <w:rFonts w:eastAsia="Times New Roman"/>
                <w:lang w:eastAsia="ja-JP"/>
              </w:rPr>
            </w:pPr>
            <w:r>
              <w:t>181</w:t>
            </w:r>
          </w:p>
        </w:tc>
        <w:tc>
          <w:tcPr>
            <w:tcW w:w="680" w:type="dxa"/>
            <w:tcBorders>
              <w:top w:val="single" w:sz="4" w:space="0" w:color="auto"/>
              <w:left w:val="nil"/>
              <w:bottom w:val="single" w:sz="4" w:space="0" w:color="auto"/>
              <w:right w:val="single" w:sz="12" w:space="0" w:color="auto"/>
            </w:tcBorders>
            <w:vAlign w:val="center"/>
            <w:hideMark/>
          </w:tcPr>
          <w:p w14:paraId="3B187EFA"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35CC020E" w14:textId="77777777" w:rsidR="00A12300" w:rsidRDefault="00A12300">
            <w:pPr>
              <w:pStyle w:val="TAC"/>
              <w:snapToGrid w:val="0"/>
              <w:rPr>
                <w:rFonts w:eastAsia="Times New Roman"/>
                <w:lang w:eastAsia="ja-JP"/>
              </w:rPr>
            </w:pPr>
            <w:r>
              <w:t>241</w:t>
            </w:r>
          </w:p>
        </w:tc>
        <w:tc>
          <w:tcPr>
            <w:tcW w:w="680" w:type="dxa"/>
            <w:tcBorders>
              <w:top w:val="single" w:sz="4" w:space="0" w:color="auto"/>
              <w:left w:val="nil"/>
              <w:bottom w:val="single" w:sz="4" w:space="0" w:color="auto"/>
              <w:right w:val="single" w:sz="12" w:space="0" w:color="auto"/>
            </w:tcBorders>
            <w:vAlign w:val="center"/>
            <w:hideMark/>
          </w:tcPr>
          <w:p w14:paraId="6E77A6A1" w14:textId="77777777" w:rsidR="00A12300" w:rsidRDefault="00A12300">
            <w:pPr>
              <w:pStyle w:val="TAC"/>
              <w:snapToGrid w:val="0"/>
              <w:rPr>
                <w:rFonts w:eastAsia="Times New Roman"/>
                <w:lang w:eastAsia="ja-JP"/>
              </w:rPr>
            </w:pPr>
            <w:r>
              <w:t>7</w:t>
            </w:r>
          </w:p>
        </w:tc>
      </w:tr>
      <w:tr w:rsidR="00A12300" w14:paraId="47B54ED6"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632E8D23" w14:textId="77777777" w:rsidR="00A12300" w:rsidRDefault="00A12300">
            <w:pPr>
              <w:pStyle w:val="TAC"/>
              <w:snapToGrid w:val="0"/>
              <w:rPr>
                <w:rFonts w:eastAsia="Times New Roman"/>
                <w:lang w:eastAsia="ja-JP"/>
              </w:rPr>
            </w:pPr>
            <w:r>
              <w:t>29</w:t>
            </w:r>
          </w:p>
        </w:tc>
        <w:tc>
          <w:tcPr>
            <w:tcW w:w="851" w:type="dxa"/>
            <w:tcBorders>
              <w:top w:val="single" w:sz="4" w:space="0" w:color="auto"/>
              <w:left w:val="nil"/>
              <w:bottom w:val="single" w:sz="4" w:space="0" w:color="auto"/>
              <w:right w:val="single" w:sz="12" w:space="0" w:color="auto"/>
            </w:tcBorders>
            <w:vAlign w:val="center"/>
            <w:hideMark/>
          </w:tcPr>
          <w:p w14:paraId="0BE97346"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15F80C10" w14:textId="77777777" w:rsidR="00A12300" w:rsidRDefault="00A12300">
            <w:pPr>
              <w:pStyle w:val="TAC"/>
              <w:snapToGrid w:val="0"/>
              <w:rPr>
                <w:rFonts w:eastAsia="Times New Roman"/>
                <w:lang w:eastAsia="ja-JP"/>
              </w:rPr>
            </w:pPr>
            <w:r>
              <w:t>73</w:t>
            </w:r>
          </w:p>
        </w:tc>
        <w:tc>
          <w:tcPr>
            <w:tcW w:w="680" w:type="dxa"/>
            <w:tcBorders>
              <w:top w:val="single" w:sz="4" w:space="0" w:color="auto"/>
              <w:left w:val="nil"/>
              <w:bottom w:val="single" w:sz="4" w:space="0" w:color="auto"/>
              <w:right w:val="single" w:sz="12" w:space="0" w:color="auto"/>
            </w:tcBorders>
            <w:vAlign w:val="center"/>
            <w:hideMark/>
          </w:tcPr>
          <w:p w14:paraId="67F38E2A"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4" w:space="0" w:color="auto"/>
              <w:right w:val="single" w:sz="8" w:space="0" w:color="auto"/>
            </w:tcBorders>
            <w:vAlign w:val="center"/>
            <w:hideMark/>
          </w:tcPr>
          <w:p w14:paraId="05A1BE9F" w14:textId="77777777" w:rsidR="00A12300" w:rsidRDefault="00A12300">
            <w:pPr>
              <w:pStyle w:val="TAC"/>
              <w:snapToGrid w:val="0"/>
              <w:rPr>
                <w:rFonts w:eastAsia="Times New Roman"/>
                <w:lang w:eastAsia="ja-JP"/>
              </w:rPr>
            </w:pPr>
            <w:r>
              <w:t>131</w:t>
            </w:r>
          </w:p>
        </w:tc>
        <w:tc>
          <w:tcPr>
            <w:tcW w:w="680" w:type="dxa"/>
            <w:tcBorders>
              <w:top w:val="single" w:sz="4" w:space="0" w:color="auto"/>
              <w:left w:val="nil"/>
              <w:bottom w:val="single" w:sz="4" w:space="0" w:color="auto"/>
              <w:right w:val="single" w:sz="12" w:space="0" w:color="auto"/>
            </w:tcBorders>
            <w:vAlign w:val="center"/>
            <w:hideMark/>
          </w:tcPr>
          <w:p w14:paraId="291A99AD"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7C86595C" w14:textId="77777777" w:rsidR="00A12300" w:rsidRDefault="00A12300">
            <w:pPr>
              <w:pStyle w:val="TAC"/>
              <w:snapToGrid w:val="0"/>
              <w:rPr>
                <w:rFonts w:eastAsia="Times New Roman"/>
                <w:lang w:eastAsia="ja-JP"/>
              </w:rPr>
            </w:pPr>
            <w:r>
              <w:t>191</w:t>
            </w:r>
          </w:p>
        </w:tc>
        <w:tc>
          <w:tcPr>
            <w:tcW w:w="680" w:type="dxa"/>
            <w:tcBorders>
              <w:top w:val="single" w:sz="4" w:space="0" w:color="auto"/>
              <w:left w:val="nil"/>
              <w:bottom w:val="single" w:sz="4" w:space="0" w:color="auto"/>
              <w:right w:val="single" w:sz="12" w:space="0" w:color="auto"/>
            </w:tcBorders>
            <w:vAlign w:val="center"/>
            <w:hideMark/>
          </w:tcPr>
          <w:p w14:paraId="491F249E" w14:textId="77777777" w:rsidR="00A12300" w:rsidRDefault="00A12300">
            <w:pPr>
              <w:pStyle w:val="TAC"/>
              <w:snapToGrid w:val="0"/>
              <w:rPr>
                <w:rFonts w:eastAsia="Times New Roman"/>
                <w:lang w:eastAsia="ja-JP"/>
              </w:rPr>
            </w:pPr>
            <w:r>
              <w:t>19</w:t>
            </w:r>
          </w:p>
        </w:tc>
        <w:tc>
          <w:tcPr>
            <w:tcW w:w="851" w:type="dxa"/>
            <w:tcBorders>
              <w:top w:val="single" w:sz="4" w:space="0" w:color="auto"/>
              <w:left w:val="nil"/>
              <w:bottom w:val="single" w:sz="4" w:space="0" w:color="auto"/>
              <w:right w:val="single" w:sz="8" w:space="0" w:color="auto"/>
            </w:tcBorders>
            <w:vAlign w:val="center"/>
            <w:hideMark/>
          </w:tcPr>
          <w:p w14:paraId="4ACCA786" w14:textId="77777777" w:rsidR="00A12300" w:rsidRDefault="00A12300">
            <w:pPr>
              <w:pStyle w:val="TAC"/>
              <w:snapToGrid w:val="0"/>
              <w:rPr>
                <w:rFonts w:eastAsia="Times New Roman"/>
                <w:lang w:eastAsia="ja-JP"/>
              </w:rPr>
            </w:pPr>
            <w:r>
              <w:t>251</w:t>
            </w:r>
          </w:p>
        </w:tc>
        <w:tc>
          <w:tcPr>
            <w:tcW w:w="680" w:type="dxa"/>
            <w:tcBorders>
              <w:top w:val="single" w:sz="4" w:space="0" w:color="auto"/>
              <w:left w:val="nil"/>
              <w:bottom w:val="single" w:sz="4" w:space="0" w:color="auto"/>
              <w:right w:val="single" w:sz="12" w:space="0" w:color="auto"/>
            </w:tcBorders>
            <w:vAlign w:val="center"/>
            <w:hideMark/>
          </w:tcPr>
          <w:p w14:paraId="2843AFA0" w14:textId="77777777" w:rsidR="00A12300" w:rsidRDefault="00A12300">
            <w:pPr>
              <w:pStyle w:val="TAC"/>
              <w:snapToGrid w:val="0"/>
              <w:rPr>
                <w:rFonts w:eastAsia="Times New Roman"/>
                <w:lang w:eastAsia="ja-JP"/>
              </w:rPr>
            </w:pPr>
            <w:r>
              <w:t>6</w:t>
            </w:r>
          </w:p>
        </w:tc>
      </w:tr>
      <w:tr w:rsidR="00A12300" w14:paraId="3F5BA986"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119E4D0C" w14:textId="77777777" w:rsidR="00A12300" w:rsidRDefault="00A12300">
            <w:pPr>
              <w:pStyle w:val="TAC"/>
              <w:snapToGrid w:val="0"/>
              <w:rPr>
                <w:rFonts w:eastAsia="Times New Roman"/>
                <w:lang w:eastAsia="ja-JP"/>
              </w:rPr>
            </w:pPr>
            <w:r>
              <w:t>31</w:t>
            </w:r>
          </w:p>
        </w:tc>
        <w:tc>
          <w:tcPr>
            <w:tcW w:w="851" w:type="dxa"/>
            <w:tcBorders>
              <w:top w:val="single" w:sz="4" w:space="0" w:color="auto"/>
              <w:left w:val="nil"/>
              <w:bottom w:val="single" w:sz="4" w:space="0" w:color="auto"/>
              <w:right w:val="single" w:sz="12" w:space="0" w:color="auto"/>
            </w:tcBorders>
            <w:vAlign w:val="center"/>
            <w:hideMark/>
          </w:tcPr>
          <w:p w14:paraId="00FE8F05"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40C15522" w14:textId="77777777" w:rsidR="00A12300" w:rsidRDefault="00A12300">
            <w:pPr>
              <w:pStyle w:val="TAC"/>
              <w:snapToGrid w:val="0"/>
              <w:rPr>
                <w:rFonts w:eastAsia="Times New Roman"/>
                <w:lang w:eastAsia="ja-JP"/>
              </w:rPr>
            </w:pPr>
            <w:r>
              <w:t>79</w:t>
            </w:r>
          </w:p>
        </w:tc>
        <w:tc>
          <w:tcPr>
            <w:tcW w:w="680" w:type="dxa"/>
            <w:tcBorders>
              <w:top w:val="single" w:sz="4" w:space="0" w:color="auto"/>
              <w:left w:val="nil"/>
              <w:bottom w:val="single" w:sz="4" w:space="0" w:color="auto"/>
              <w:right w:val="single" w:sz="12" w:space="0" w:color="auto"/>
            </w:tcBorders>
            <w:vAlign w:val="center"/>
            <w:hideMark/>
          </w:tcPr>
          <w:p w14:paraId="53EBDA89"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1A2B8F44" w14:textId="77777777" w:rsidR="00A12300" w:rsidRDefault="00A12300">
            <w:pPr>
              <w:pStyle w:val="TAC"/>
              <w:snapToGrid w:val="0"/>
              <w:rPr>
                <w:rFonts w:eastAsia="Times New Roman"/>
                <w:lang w:eastAsia="ja-JP"/>
              </w:rPr>
            </w:pPr>
            <w:r>
              <w:t>137</w:t>
            </w:r>
          </w:p>
        </w:tc>
        <w:tc>
          <w:tcPr>
            <w:tcW w:w="680" w:type="dxa"/>
            <w:tcBorders>
              <w:top w:val="single" w:sz="4" w:space="0" w:color="auto"/>
              <w:left w:val="nil"/>
              <w:bottom w:val="single" w:sz="4" w:space="0" w:color="auto"/>
              <w:right w:val="single" w:sz="12" w:space="0" w:color="auto"/>
            </w:tcBorders>
            <w:vAlign w:val="center"/>
            <w:hideMark/>
          </w:tcPr>
          <w:p w14:paraId="1423E0D9"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3F75A0B3" w14:textId="77777777" w:rsidR="00A12300" w:rsidRDefault="00A12300">
            <w:pPr>
              <w:pStyle w:val="TAC"/>
              <w:snapToGrid w:val="0"/>
              <w:rPr>
                <w:rFonts w:eastAsia="Times New Roman"/>
                <w:lang w:eastAsia="ja-JP"/>
              </w:rPr>
            </w:pPr>
            <w:r>
              <w:t>193</w:t>
            </w:r>
          </w:p>
        </w:tc>
        <w:tc>
          <w:tcPr>
            <w:tcW w:w="680" w:type="dxa"/>
            <w:tcBorders>
              <w:top w:val="single" w:sz="4" w:space="0" w:color="auto"/>
              <w:left w:val="nil"/>
              <w:bottom w:val="single" w:sz="4" w:space="0" w:color="auto"/>
              <w:right w:val="single" w:sz="12" w:space="0" w:color="auto"/>
            </w:tcBorders>
            <w:vAlign w:val="center"/>
            <w:hideMark/>
          </w:tcPr>
          <w:p w14:paraId="1EA2D1E4"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4" w:space="0" w:color="auto"/>
              <w:right w:val="single" w:sz="8" w:space="0" w:color="auto"/>
            </w:tcBorders>
            <w:vAlign w:val="center"/>
            <w:hideMark/>
          </w:tcPr>
          <w:p w14:paraId="675AC9A7" w14:textId="77777777" w:rsidR="00A12300" w:rsidRDefault="00A12300">
            <w:pPr>
              <w:pStyle w:val="TAC"/>
              <w:snapToGrid w:val="0"/>
              <w:rPr>
                <w:rFonts w:eastAsia="Times New Roman"/>
                <w:lang w:eastAsia="ja-JP"/>
              </w:rPr>
            </w:pPr>
            <w:r>
              <w:t>257</w:t>
            </w:r>
          </w:p>
        </w:tc>
        <w:tc>
          <w:tcPr>
            <w:tcW w:w="680" w:type="dxa"/>
            <w:tcBorders>
              <w:top w:val="single" w:sz="4" w:space="0" w:color="auto"/>
              <w:left w:val="nil"/>
              <w:bottom w:val="single" w:sz="4" w:space="0" w:color="auto"/>
              <w:right w:val="single" w:sz="12" w:space="0" w:color="auto"/>
            </w:tcBorders>
            <w:vAlign w:val="center"/>
            <w:hideMark/>
          </w:tcPr>
          <w:p w14:paraId="20F703DB" w14:textId="77777777" w:rsidR="00A12300" w:rsidRDefault="00A12300">
            <w:pPr>
              <w:pStyle w:val="TAC"/>
              <w:snapToGrid w:val="0"/>
              <w:rPr>
                <w:rFonts w:eastAsia="Times New Roman"/>
                <w:lang w:eastAsia="ja-JP"/>
              </w:rPr>
            </w:pPr>
            <w:r>
              <w:t>3</w:t>
            </w:r>
          </w:p>
        </w:tc>
      </w:tr>
      <w:tr w:rsidR="00A12300" w14:paraId="15AD68EB"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3A833FAA" w14:textId="77777777" w:rsidR="00A12300" w:rsidRDefault="00A12300">
            <w:pPr>
              <w:pStyle w:val="TAC"/>
              <w:snapToGrid w:val="0"/>
              <w:rPr>
                <w:rFonts w:eastAsia="Times New Roman"/>
                <w:lang w:eastAsia="ja-JP"/>
              </w:rPr>
            </w:pPr>
            <w:r>
              <w:t>37</w:t>
            </w:r>
          </w:p>
        </w:tc>
        <w:tc>
          <w:tcPr>
            <w:tcW w:w="851" w:type="dxa"/>
            <w:tcBorders>
              <w:top w:val="single" w:sz="4" w:space="0" w:color="auto"/>
              <w:left w:val="nil"/>
              <w:bottom w:val="single" w:sz="4" w:space="0" w:color="auto"/>
              <w:right w:val="single" w:sz="12" w:space="0" w:color="auto"/>
            </w:tcBorders>
            <w:vAlign w:val="center"/>
            <w:hideMark/>
          </w:tcPr>
          <w:p w14:paraId="582E2942"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7DF1B445" w14:textId="77777777" w:rsidR="00A12300" w:rsidRDefault="00A12300">
            <w:pPr>
              <w:pStyle w:val="TAC"/>
              <w:snapToGrid w:val="0"/>
              <w:rPr>
                <w:rFonts w:eastAsia="Times New Roman"/>
                <w:lang w:eastAsia="ja-JP"/>
              </w:rPr>
            </w:pPr>
            <w:r>
              <w:t>83</w:t>
            </w:r>
          </w:p>
        </w:tc>
        <w:tc>
          <w:tcPr>
            <w:tcW w:w="680" w:type="dxa"/>
            <w:tcBorders>
              <w:top w:val="single" w:sz="4" w:space="0" w:color="auto"/>
              <w:left w:val="nil"/>
              <w:bottom w:val="single" w:sz="4" w:space="0" w:color="auto"/>
              <w:right w:val="single" w:sz="12" w:space="0" w:color="auto"/>
            </w:tcBorders>
            <w:vAlign w:val="center"/>
            <w:hideMark/>
          </w:tcPr>
          <w:p w14:paraId="3C9DBF77"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0AC71093" w14:textId="77777777" w:rsidR="00A12300" w:rsidRDefault="00A12300">
            <w:pPr>
              <w:pStyle w:val="TAC"/>
              <w:snapToGrid w:val="0"/>
              <w:rPr>
                <w:rFonts w:eastAsia="Times New Roman"/>
                <w:lang w:eastAsia="ja-JP"/>
              </w:rPr>
            </w:pPr>
            <w:r>
              <w:t>139</w:t>
            </w:r>
          </w:p>
        </w:tc>
        <w:tc>
          <w:tcPr>
            <w:tcW w:w="680" w:type="dxa"/>
            <w:tcBorders>
              <w:top w:val="single" w:sz="4" w:space="0" w:color="auto"/>
              <w:left w:val="nil"/>
              <w:bottom w:val="single" w:sz="4" w:space="0" w:color="auto"/>
              <w:right w:val="single" w:sz="12" w:space="0" w:color="auto"/>
            </w:tcBorders>
            <w:vAlign w:val="center"/>
            <w:hideMark/>
          </w:tcPr>
          <w:p w14:paraId="11D390CD"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7C66C131" w14:textId="77777777" w:rsidR="00A12300" w:rsidRDefault="00A12300">
            <w:pPr>
              <w:pStyle w:val="TAC"/>
              <w:snapToGrid w:val="0"/>
              <w:rPr>
                <w:rFonts w:eastAsia="Times New Roman"/>
                <w:lang w:eastAsia="ja-JP"/>
              </w:rPr>
            </w:pPr>
            <w:r>
              <w:t>197</w:t>
            </w:r>
          </w:p>
        </w:tc>
        <w:tc>
          <w:tcPr>
            <w:tcW w:w="680" w:type="dxa"/>
            <w:tcBorders>
              <w:top w:val="single" w:sz="4" w:space="0" w:color="auto"/>
              <w:left w:val="nil"/>
              <w:bottom w:val="single" w:sz="4" w:space="0" w:color="auto"/>
              <w:right w:val="single" w:sz="12" w:space="0" w:color="auto"/>
            </w:tcBorders>
            <w:vAlign w:val="center"/>
            <w:hideMark/>
          </w:tcPr>
          <w:p w14:paraId="0D0E61E6"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tcPr>
          <w:p w14:paraId="7BCE7A03" w14:textId="77777777" w:rsidR="00A12300" w:rsidRDefault="00A12300">
            <w:pPr>
              <w:pStyle w:val="TAC"/>
              <w:snapToGrid w:val="0"/>
              <w:rPr>
                <w:rFonts w:eastAsia="Times New Roman"/>
                <w:lang w:eastAsia="ja-JP"/>
              </w:rPr>
            </w:pPr>
          </w:p>
        </w:tc>
        <w:tc>
          <w:tcPr>
            <w:tcW w:w="680" w:type="dxa"/>
            <w:tcBorders>
              <w:top w:val="single" w:sz="4" w:space="0" w:color="auto"/>
              <w:left w:val="nil"/>
              <w:bottom w:val="single" w:sz="4" w:space="0" w:color="auto"/>
              <w:right w:val="single" w:sz="12" w:space="0" w:color="auto"/>
            </w:tcBorders>
            <w:vAlign w:val="center"/>
          </w:tcPr>
          <w:p w14:paraId="3B2BAD8A" w14:textId="77777777" w:rsidR="00A12300" w:rsidRDefault="00A12300">
            <w:pPr>
              <w:pStyle w:val="TAC"/>
              <w:snapToGrid w:val="0"/>
              <w:rPr>
                <w:rFonts w:eastAsia="Times New Roman"/>
                <w:lang w:eastAsia="ja-JP"/>
              </w:rPr>
            </w:pPr>
          </w:p>
        </w:tc>
      </w:tr>
      <w:tr w:rsidR="00A12300" w14:paraId="408CEDF8" w14:textId="77777777" w:rsidTr="00A12300">
        <w:trPr>
          <w:cantSplit/>
          <w:trHeight w:val="225"/>
          <w:jc w:val="center"/>
        </w:trPr>
        <w:tc>
          <w:tcPr>
            <w:tcW w:w="851" w:type="dxa"/>
            <w:tcBorders>
              <w:top w:val="single" w:sz="4" w:space="0" w:color="auto"/>
              <w:left w:val="single" w:sz="12" w:space="0" w:color="auto"/>
              <w:bottom w:val="single" w:sz="4" w:space="0" w:color="auto"/>
              <w:right w:val="single" w:sz="8" w:space="0" w:color="auto"/>
            </w:tcBorders>
            <w:vAlign w:val="center"/>
            <w:hideMark/>
          </w:tcPr>
          <w:p w14:paraId="389EB46C" w14:textId="77777777" w:rsidR="00A12300" w:rsidRDefault="00A12300">
            <w:pPr>
              <w:pStyle w:val="TAC"/>
              <w:snapToGrid w:val="0"/>
              <w:rPr>
                <w:rFonts w:eastAsia="Times New Roman"/>
                <w:lang w:eastAsia="ja-JP"/>
              </w:rPr>
            </w:pPr>
            <w:r>
              <w:t>41</w:t>
            </w:r>
          </w:p>
        </w:tc>
        <w:tc>
          <w:tcPr>
            <w:tcW w:w="851" w:type="dxa"/>
            <w:tcBorders>
              <w:top w:val="single" w:sz="4" w:space="0" w:color="auto"/>
              <w:left w:val="nil"/>
              <w:bottom w:val="single" w:sz="4" w:space="0" w:color="auto"/>
              <w:right w:val="single" w:sz="12" w:space="0" w:color="auto"/>
            </w:tcBorders>
            <w:vAlign w:val="center"/>
            <w:hideMark/>
          </w:tcPr>
          <w:p w14:paraId="3B7C5DCA" w14:textId="77777777" w:rsidR="00A12300" w:rsidRDefault="00A12300">
            <w:pPr>
              <w:pStyle w:val="TAC"/>
              <w:snapToGrid w:val="0"/>
              <w:rPr>
                <w:rFonts w:eastAsia="Times New Roman"/>
                <w:lang w:eastAsia="ja-JP"/>
              </w:rPr>
            </w:pPr>
            <w:r>
              <w:t>6</w:t>
            </w:r>
          </w:p>
        </w:tc>
        <w:tc>
          <w:tcPr>
            <w:tcW w:w="851" w:type="dxa"/>
            <w:tcBorders>
              <w:top w:val="single" w:sz="4" w:space="0" w:color="auto"/>
              <w:left w:val="nil"/>
              <w:bottom w:val="single" w:sz="4" w:space="0" w:color="auto"/>
              <w:right w:val="single" w:sz="8" w:space="0" w:color="auto"/>
            </w:tcBorders>
            <w:vAlign w:val="center"/>
            <w:hideMark/>
          </w:tcPr>
          <w:p w14:paraId="2D26DDF5" w14:textId="77777777" w:rsidR="00A12300" w:rsidRDefault="00A12300">
            <w:pPr>
              <w:pStyle w:val="TAC"/>
              <w:snapToGrid w:val="0"/>
              <w:rPr>
                <w:rFonts w:eastAsia="Times New Roman"/>
                <w:lang w:eastAsia="ja-JP"/>
              </w:rPr>
            </w:pPr>
            <w:r>
              <w:t>89</w:t>
            </w:r>
          </w:p>
        </w:tc>
        <w:tc>
          <w:tcPr>
            <w:tcW w:w="680" w:type="dxa"/>
            <w:tcBorders>
              <w:top w:val="single" w:sz="4" w:space="0" w:color="auto"/>
              <w:left w:val="nil"/>
              <w:bottom w:val="single" w:sz="4" w:space="0" w:color="auto"/>
              <w:right w:val="single" w:sz="12" w:space="0" w:color="auto"/>
            </w:tcBorders>
            <w:vAlign w:val="center"/>
            <w:hideMark/>
          </w:tcPr>
          <w:p w14:paraId="471DD619"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hideMark/>
          </w:tcPr>
          <w:p w14:paraId="5EAB4B9B" w14:textId="77777777" w:rsidR="00A12300" w:rsidRDefault="00A12300">
            <w:pPr>
              <w:pStyle w:val="TAC"/>
              <w:snapToGrid w:val="0"/>
              <w:rPr>
                <w:rFonts w:eastAsia="Times New Roman"/>
                <w:lang w:eastAsia="ja-JP"/>
              </w:rPr>
            </w:pPr>
            <w:r>
              <w:t>149</w:t>
            </w:r>
          </w:p>
        </w:tc>
        <w:tc>
          <w:tcPr>
            <w:tcW w:w="680" w:type="dxa"/>
            <w:tcBorders>
              <w:top w:val="single" w:sz="4" w:space="0" w:color="auto"/>
              <w:left w:val="nil"/>
              <w:bottom w:val="single" w:sz="4" w:space="0" w:color="auto"/>
              <w:right w:val="single" w:sz="12" w:space="0" w:color="auto"/>
            </w:tcBorders>
            <w:vAlign w:val="center"/>
            <w:hideMark/>
          </w:tcPr>
          <w:p w14:paraId="6C8060EF"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4" w:space="0" w:color="auto"/>
              <w:right w:val="single" w:sz="8" w:space="0" w:color="auto"/>
            </w:tcBorders>
            <w:vAlign w:val="center"/>
            <w:hideMark/>
          </w:tcPr>
          <w:p w14:paraId="141392AF" w14:textId="77777777" w:rsidR="00A12300" w:rsidRDefault="00A12300">
            <w:pPr>
              <w:pStyle w:val="TAC"/>
              <w:snapToGrid w:val="0"/>
              <w:rPr>
                <w:rFonts w:eastAsia="Times New Roman"/>
                <w:lang w:eastAsia="ja-JP"/>
              </w:rPr>
            </w:pPr>
            <w:r>
              <w:t>199</w:t>
            </w:r>
          </w:p>
        </w:tc>
        <w:tc>
          <w:tcPr>
            <w:tcW w:w="680" w:type="dxa"/>
            <w:tcBorders>
              <w:top w:val="single" w:sz="4" w:space="0" w:color="auto"/>
              <w:left w:val="nil"/>
              <w:bottom w:val="single" w:sz="4" w:space="0" w:color="auto"/>
              <w:right w:val="single" w:sz="12" w:space="0" w:color="auto"/>
            </w:tcBorders>
            <w:vAlign w:val="center"/>
            <w:hideMark/>
          </w:tcPr>
          <w:p w14:paraId="4DEEFF97"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4" w:space="0" w:color="auto"/>
              <w:right w:val="single" w:sz="8" w:space="0" w:color="auto"/>
            </w:tcBorders>
            <w:vAlign w:val="center"/>
          </w:tcPr>
          <w:p w14:paraId="64D030A6" w14:textId="77777777" w:rsidR="00A12300" w:rsidRDefault="00A12300">
            <w:pPr>
              <w:pStyle w:val="TAC"/>
              <w:snapToGrid w:val="0"/>
              <w:rPr>
                <w:rFonts w:eastAsia="Times New Roman"/>
                <w:lang w:eastAsia="ja-JP"/>
              </w:rPr>
            </w:pPr>
          </w:p>
        </w:tc>
        <w:tc>
          <w:tcPr>
            <w:tcW w:w="680" w:type="dxa"/>
            <w:tcBorders>
              <w:top w:val="single" w:sz="4" w:space="0" w:color="auto"/>
              <w:left w:val="nil"/>
              <w:bottom w:val="single" w:sz="4" w:space="0" w:color="auto"/>
              <w:right w:val="single" w:sz="12" w:space="0" w:color="auto"/>
            </w:tcBorders>
            <w:vAlign w:val="center"/>
          </w:tcPr>
          <w:p w14:paraId="21E7469E" w14:textId="77777777" w:rsidR="00A12300" w:rsidRDefault="00A12300">
            <w:pPr>
              <w:pStyle w:val="TAC"/>
              <w:snapToGrid w:val="0"/>
              <w:rPr>
                <w:rFonts w:eastAsia="Times New Roman"/>
                <w:lang w:eastAsia="ja-JP"/>
              </w:rPr>
            </w:pPr>
          </w:p>
        </w:tc>
      </w:tr>
      <w:tr w:rsidR="00A12300" w14:paraId="63545978" w14:textId="77777777" w:rsidTr="00A12300">
        <w:trPr>
          <w:cantSplit/>
          <w:trHeight w:val="225"/>
          <w:jc w:val="center"/>
        </w:trPr>
        <w:tc>
          <w:tcPr>
            <w:tcW w:w="851" w:type="dxa"/>
            <w:tcBorders>
              <w:top w:val="single" w:sz="4" w:space="0" w:color="auto"/>
              <w:left w:val="single" w:sz="12" w:space="0" w:color="auto"/>
              <w:bottom w:val="single" w:sz="12" w:space="0" w:color="auto"/>
              <w:right w:val="single" w:sz="8" w:space="0" w:color="auto"/>
            </w:tcBorders>
            <w:vAlign w:val="center"/>
            <w:hideMark/>
          </w:tcPr>
          <w:p w14:paraId="79922360" w14:textId="77777777" w:rsidR="00A12300" w:rsidRDefault="00A12300">
            <w:pPr>
              <w:pStyle w:val="TAC"/>
              <w:snapToGrid w:val="0"/>
              <w:rPr>
                <w:rFonts w:eastAsia="Times New Roman"/>
                <w:lang w:eastAsia="ja-JP"/>
              </w:rPr>
            </w:pPr>
            <w:r>
              <w:t>43</w:t>
            </w:r>
          </w:p>
        </w:tc>
        <w:tc>
          <w:tcPr>
            <w:tcW w:w="851" w:type="dxa"/>
            <w:tcBorders>
              <w:top w:val="single" w:sz="4" w:space="0" w:color="auto"/>
              <w:left w:val="nil"/>
              <w:bottom w:val="single" w:sz="12" w:space="0" w:color="auto"/>
              <w:right w:val="single" w:sz="12" w:space="0" w:color="auto"/>
            </w:tcBorders>
            <w:vAlign w:val="center"/>
            <w:hideMark/>
          </w:tcPr>
          <w:p w14:paraId="7664035F" w14:textId="77777777" w:rsidR="00A12300" w:rsidRDefault="00A12300">
            <w:pPr>
              <w:pStyle w:val="TAC"/>
              <w:snapToGrid w:val="0"/>
              <w:rPr>
                <w:rFonts w:eastAsia="Times New Roman"/>
                <w:lang w:eastAsia="ja-JP"/>
              </w:rPr>
            </w:pPr>
            <w:r>
              <w:t>3</w:t>
            </w:r>
          </w:p>
        </w:tc>
        <w:tc>
          <w:tcPr>
            <w:tcW w:w="851" w:type="dxa"/>
            <w:tcBorders>
              <w:top w:val="single" w:sz="4" w:space="0" w:color="auto"/>
              <w:left w:val="nil"/>
              <w:bottom w:val="single" w:sz="12" w:space="0" w:color="auto"/>
              <w:right w:val="single" w:sz="8" w:space="0" w:color="auto"/>
            </w:tcBorders>
            <w:vAlign w:val="center"/>
            <w:hideMark/>
          </w:tcPr>
          <w:p w14:paraId="75E24A1F" w14:textId="77777777" w:rsidR="00A12300" w:rsidRDefault="00A12300">
            <w:pPr>
              <w:pStyle w:val="TAC"/>
              <w:snapToGrid w:val="0"/>
              <w:rPr>
                <w:rFonts w:eastAsia="Times New Roman"/>
                <w:lang w:eastAsia="ja-JP"/>
              </w:rPr>
            </w:pPr>
            <w:r>
              <w:t>97</w:t>
            </w:r>
          </w:p>
        </w:tc>
        <w:tc>
          <w:tcPr>
            <w:tcW w:w="680" w:type="dxa"/>
            <w:tcBorders>
              <w:top w:val="single" w:sz="4" w:space="0" w:color="auto"/>
              <w:left w:val="nil"/>
              <w:bottom w:val="single" w:sz="12" w:space="0" w:color="auto"/>
              <w:right w:val="single" w:sz="12" w:space="0" w:color="auto"/>
            </w:tcBorders>
            <w:vAlign w:val="center"/>
            <w:hideMark/>
          </w:tcPr>
          <w:p w14:paraId="054275C9" w14:textId="77777777" w:rsidR="00A12300" w:rsidRDefault="00A12300">
            <w:pPr>
              <w:pStyle w:val="TAC"/>
              <w:snapToGrid w:val="0"/>
              <w:rPr>
                <w:rFonts w:eastAsia="Times New Roman"/>
                <w:lang w:eastAsia="ja-JP"/>
              </w:rPr>
            </w:pPr>
            <w:r>
              <w:t>5</w:t>
            </w:r>
          </w:p>
        </w:tc>
        <w:tc>
          <w:tcPr>
            <w:tcW w:w="851" w:type="dxa"/>
            <w:tcBorders>
              <w:top w:val="single" w:sz="4" w:space="0" w:color="auto"/>
              <w:left w:val="nil"/>
              <w:bottom w:val="single" w:sz="12" w:space="0" w:color="auto"/>
              <w:right w:val="single" w:sz="8" w:space="0" w:color="auto"/>
            </w:tcBorders>
            <w:vAlign w:val="center"/>
            <w:hideMark/>
          </w:tcPr>
          <w:p w14:paraId="61AD507F" w14:textId="77777777" w:rsidR="00A12300" w:rsidRDefault="00A12300">
            <w:pPr>
              <w:pStyle w:val="TAC"/>
              <w:snapToGrid w:val="0"/>
              <w:rPr>
                <w:rFonts w:eastAsia="Times New Roman"/>
                <w:lang w:eastAsia="ja-JP"/>
              </w:rPr>
            </w:pPr>
            <w:r>
              <w:t>151</w:t>
            </w:r>
          </w:p>
        </w:tc>
        <w:tc>
          <w:tcPr>
            <w:tcW w:w="680" w:type="dxa"/>
            <w:tcBorders>
              <w:top w:val="single" w:sz="4" w:space="0" w:color="auto"/>
              <w:left w:val="nil"/>
              <w:bottom w:val="single" w:sz="12" w:space="0" w:color="auto"/>
              <w:right w:val="single" w:sz="12" w:space="0" w:color="auto"/>
            </w:tcBorders>
            <w:vAlign w:val="center"/>
            <w:hideMark/>
          </w:tcPr>
          <w:p w14:paraId="50F605FB" w14:textId="77777777" w:rsidR="00A12300" w:rsidRDefault="00A12300">
            <w:pPr>
              <w:pStyle w:val="TAC"/>
              <w:snapToGrid w:val="0"/>
              <w:rPr>
                <w:rFonts w:eastAsia="Times New Roman"/>
                <w:lang w:eastAsia="ja-JP"/>
              </w:rPr>
            </w:pPr>
            <w:r>
              <w:t>6</w:t>
            </w:r>
          </w:p>
        </w:tc>
        <w:tc>
          <w:tcPr>
            <w:tcW w:w="851" w:type="dxa"/>
            <w:tcBorders>
              <w:top w:val="single" w:sz="4" w:space="0" w:color="auto"/>
              <w:left w:val="nil"/>
              <w:bottom w:val="single" w:sz="12" w:space="0" w:color="auto"/>
              <w:right w:val="single" w:sz="8" w:space="0" w:color="auto"/>
            </w:tcBorders>
            <w:vAlign w:val="center"/>
            <w:hideMark/>
          </w:tcPr>
          <w:p w14:paraId="095052F7" w14:textId="77777777" w:rsidR="00A12300" w:rsidRDefault="00A12300">
            <w:pPr>
              <w:pStyle w:val="TAC"/>
              <w:snapToGrid w:val="0"/>
              <w:rPr>
                <w:rFonts w:eastAsia="Times New Roman"/>
                <w:lang w:eastAsia="ja-JP"/>
              </w:rPr>
            </w:pPr>
            <w:r>
              <w:t>211</w:t>
            </w:r>
          </w:p>
        </w:tc>
        <w:tc>
          <w:tcPr>
            <w:tcW w:w="680" w:type="dxa"/>
            <w:tcBorders>
              <w:top w:val="single" w:sz="4" w:space="0" w:color="auto"/>
              <w:left w:val="nil"/>
              <w:bottom w:val="single" w:sz="12" w:space="0" w:color="auto"/>
              <w:right w:val="single" w:sz="12" w:space="0" w:color="auto"/>
            </w:tcBorders>
            <w:vAlign w:val="center"/>
            <w:hideMark/>
          </w:tcPr>
          <w:p w14:paraId="698B8CF8" w14:textId="77777777" w:rsidR="00A12300" w:rsidRDefault="00A12300">
            <w:pPr>
              <w:pStyle w:val="TAC"/>
              <w:snapToGrid w:val="0"/>
              <w:rPr>
                <w:rFonts w:eastAsia="Times New Roman"/>
                <w:lang w:eastAsia="ja-JP"/>
              </w:rPr>
            </w:pPr>
            <w:r>
              <w:t>2</w:t>
            </w:r>
          </w:p>
        </w:tc>
        <w:tc>
          <w:tcPr>
            <w:tcW w:w="851" w:type="dxa"/>
            <w:tcBorders>
              <w:top w:val="single" w:sz="4" w:space="0" w:color="auto"/>
              <w:left w:val="nil"/>
              <w:bottom w:val="single" w:sz="12" w:space="0" w:color="auto"/>
              <w:right w:val="single" w:sz="8" w:space="0" w:color="auto"/>
            </w:tcBorders>
            <w:vAlign w:val="center"/>
          </w:tcPr>
          <w:p w14:paraId="29ABEBA0" w14:textId="77777777" w:rsidR="00A12300" w:rsidRDefault="00A12300">
            <w:pPr>
              <w:pStyle w:val="TAC"/>
              <w:snapToGrid w:val="0"/>
              <w:rPr>
                <w:rFonts w:eastAsia="Times New Roman"/>
                <w:lang w:eastAsia="ja-JP"/>
              </w:rPr>
            </w:pPr>
          </w:p>
        </w:tc>
        <w:tc>
          <w:tcPr>
            <w:tcW w:w="680" w:type="dxa"/>
            <w:tcBorders>
              <w:top w:val="single" w:sz="4" w:space="0" w:color="auto"/>
              <w:left w:val="nil"/>
              <w:bottom w:val="single" w:sz="12" w:space="0" w:color="auto"/>
              <w:right w:val="single" w:sz="12" w:space="0" w:color="auto"/>
            </w:tcBorders>
            <w:vAlign w:val="center"/>
          </w:tcPr>
          <w:p w14:paraId="437B1152" w14:textId="77777777" w:rsidR="00A12300" w:rsidRDefault="00A12300">
            <w:pPr>
              <w:pStyle w:val="TAC"/>
              <w:snapToGrid w:val="0"/>
              <w:rPr>
                <w:rFonts w:eastAsia="Times New Roman"/>
                <w:lang w:eastAsia="ja-JP"/>
              </w:rPr>
            </w:pPr>
          </w:p>
        </w:tc>
      </w:tr>
    </w:tbl>
    <w:p w14:paraId="35F932E7" w14:textId="77777777" w:rsidR="00A12300" w:rsidRDefault="00A12300" w:rsidP="00A12300">
      <w:pPr>
        <w:rPr>
          <w:rFonts w:eastAsia="Times New Roman"/>
          <w:lang w:eastAsia="ja-JP"/>
        </w:rPr>
      </w:pPr>
    </w:p>
    <w:p w14:paraId="34228762" w14:textId="158B4F68" w:rsidR="00A12300" w:rsidRDefault="00A12300" w:rsidP="00A12300">
      <w:pPr>
        <w:ind w:left="284" w:hanging="284"/>
      </w:pPr>
      <w:r>
        <w:lastRenderedPageBreak/>
        <w:t>(3)</w:t>
      </w:r>
      <w:r>
        <w:tab/>
        <w:t xml:space="preserve">Write the input bit sequence </w:t>
      </w:r>
      <w:r>
        <w:rPr>
          <w:noProof/>
          <w:position w:val="-12"/>
          <w:lang w:val="en-US"/>
        </w:rPr>
        <w:drawing>
          <wp:inline distT="0" distB="0" distL="0" distR="0" wp14:anchorId="328D14F9" wp14:editId="2BB33880">
            <wp:extent cx="946150" cy="236220"/>
            <wp:effectExtent l="0" t="0" r="6350" b="0"/>
            <wp:docPr id="6969" name="Picture 6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 xml:space="preserve"> into the </w:t>
      </w:r>
      <w:r>
        <w:rPr>
          <w:i/>
        </w:rPr>
        <w:t>R</w:t>
      </w:r>
      <w:r>
        <w:t xml:space="preserve"> </w:t>
      </w:r>
      <w:r>
        <w:rPr>
          <w:noProof/>
          <w:position w:val="-4"/>
          <w:lang w:val="en-US"/>
        </w:rPr>
        <w:drawing>
          <wp:inline distT="0" distB="0" distL="0" distR="0" wp14:anchorId="696A502C" wp14:editId="3C85400C">
            <wp:extent cx="110490" cy="126365"/>
            <wp:effectExtent l="0" t="0" r="3810" b="6985"/>
            <wp:docPr id="6968" name="Picture 6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i/>
        </w:rPr>
        <w:t>C</w:t>
      </w:r>
      <w:r>
        <w:t xml:space="preserve"> rectangular matrix row by row starting with bit </w:t>
      </w:r>
      <w:r>
        <w:rPr>
          <w:i/>
        </w:rPr>
        <w:t>y</w:t>
      </w:r>
      <w:r>
        <w:rPr>
          <w:vertAlign w:val="subscript"/>
        </w:rPr>
        <w:t>1</w:t>
      </w:r>
      <w:r>
        <w:t xml:space="preserve"> in column 0 of row 0:</w:t>
      </w:r>
    </w:p>
    <w:p w14:paraId="2BB08EAC" w14:textId="26DE4E0E" w:rsidR="00A12300" w:rsidRDefault="00A12300" w:rsidP="00A12300">
      <w:pPr>
        <w:pStyle w:val="EQ"/>
        <w:rPr>
          <w:noProof w:val="0"/>
        </w:rPr>
      </w:pPr>
      <w:r>
        <w:rPr>
          <w:noProof w:val="0"/>
        </w:rPr>
        <w:tab/>
      </w:r>
      <w:r>
        <w:rPr>
          <w:position w:val="-58"/>
          <w:lang w:val="en-US"/>
        </w:rPr>
        <w:drawing>
          <wp:inline distT="0" distB="0" distL="0" distR="0" wp14:anchorId="2E929F46" wp14:editId="61FC4B36">
            <wp:extent cx="2491105" cy="803910"/>
            <wp:effectExtent l="0" t="0" r="4445" b="0"/>
            <wp:docPr id="6967" name="Picture 6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491105" cy="803910"/>
                    </a:xfrm>
                    <a:prstGeom prst="rect">
                      <a:avLst/>
                    </a:prstGeom>
                    <a:noFill/>
                    <a:ln>
                      <a:noFill/>
                    </a:ln>
                  </pic:spPr>
                </pic:pic>
              </a:graphicData>
            </a:graphic>
          </wp:inline>
        </w:drawing>
      </w:r>
    </w:p>
    <w:p w14:paraId="2F5E2EAF" w14:textId="586F9B76" w:rsidR="00A12300" w:rsidRDefault="00A12300" w:rsidP="00A12300">
      <w:pPr>
        <w:ind w:left="284"/>
        <w:rPr>
          <w:rFonts w:eastAsia="?? ??"/>
        </w:rPr>
      </w:pPr>
      <w:r>
        <w:rPr>
          <w:rFonts w:eastAsia="?? ??"/>
        </w:rPr>
        <w:t xml:space="preserve">where </w:t>
      </w:r>
      <w:r>
        <w:rPr>
          <w:rFonts w:eastAsia="?? ??"/>
          <w:i/>
        </w:rPr>
        <w:t>y</w:t>
      </w:r>
      <w:r>
        <w:rPr>
          <w:vertAlign w:val="subscript"/>
        </w:rPr>
        <w:t>k</w:t>
      </w:r>
      <w:r>
        <w:rPr>
          <w:rFonts w:eastAsia="?? ??"/>
        </w:rPr>
        <w:t xml:space="preserve"> = </w:t>
      </w:r>
      <w:r>
        <w:rPr>
          <w:rFonts w:eastAsia="?? ??"/>
          <w:i/>
        </w:rPr>
        <w:t>x</w:t>
      </w:r>
      <w:r>
        <w:rPr>
          <w:vertAlign w:val="subscript"/>
        </w:rPr>
        <w:t>k</w:t>
      </w:r>
      <w:r>
        <w:rPr>
          <w:rFonts w:eastAsia="?? ??"/>
        </w:rPr>
        <w:t xml:space="preserve"> for </w:t>
      </w:r>
      <w:r>
        <w:rPr>
          <w:rFonts w:eastAsia="?? ??"/>
          <w:i/>
        </w:rPr>
        <w:t>k</w:t>
      </w:r>
      <w:r>
        <w:rPr>
          <w:rFonts w:eastAsia="?? ??"/>
        </w:rPr>
        <w:t xml:space="preserve"> = 1, 2, …, </w:t>
      </w:r>
      <w:r>
        <w:rPr>
          <w:rFonts w:eastAsia="?? ??"/>
          <w:i/>
        </w:rPr>
        <w:t>K</w:t>
      </w:r>
      <w:r>
        <w:rPr>
          <w:rFonts w:eastAsia="?? ??"/>
        </w:rPr>
        <w:t xml:space="preserve"> and if </w:t>
      </w:r>
      <w:r>
        <w:rPr>
          <w:i/>
        </w:rPr>
        <w:t>R</w:t>
      </w:r>
      <w:r>
        <w:rPr>
          <w:noProof/>
          <w:position w:val="-4"/>
          <w:lang w:val="en-US"/>
        </w:rPr>
        <w:drawing>
          <wp:inline distT="0" distB="0" distL="0" distR="0" wp14:anchorId="49F4FA80" wp14:editId="021771A6">
            <wp:extent cx="110490" cy="126365"/>
            <wp:effectExtent l="0" t="0" r="3810" b="6985"/>
            <wp:docPr id="6966" name="Picture 6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i/>
        </w:rPr>
        <w:t>C</w:t>
      </w:r>
      <w:r>
        <w:rPr>
          <w:noProof/>
          <w:position w:val="-4"/>
          <w:lang w:val="en-US"/>
        </w:rPr>
        <w:drawing>
          <wp:inline distT="0" distB="0" distL="0" distR="0" wp14:anchorId="563AD192" wp14:editId="796D9DDD">
            <wp:extent cx="110490" cy="110490"/>
            <wp:effectExtent l="0" t="0" r="3810" b="3810"/>
            <wp:docPr id="6965" name="Picture 6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10490" cy="110490"/>
                    </a:xfrm>
                    <a:prstGeom prst="rect">
                      <a:avLst/>
                    </a:prstGeom>
                    <a:noFill/>
                    <a:ln>
                      <a:noFill/>
                    </a:ln>
                  </pic:spPr>
                </pic:pic>
              </a:graphicData>
            </a:graphic>
          </wp:inline>
        </w:drawing>
      </w:r>
      <w:r>
        <w:rPr>
          <w:rFonts w:eastAsia="?? ??"/>
          <w:i/>
        </w:rPr>
        <w:t>K</w:t>
      </w:r>
      <w:r>
        <w:rPr>
          <w:rFonts w:eastAsia="?? ??"/>
        </w:rPr>
        <w:t xml:space="preserve">, the dummy bits are padded such that </w:t>
      </w:r>
      <w:r>
        <w:rPr>
          <w:noProof/>
          <w:position w:val="-10"/>
          <w:lang w:val="en-US"/>
        </w:rPr>
        <w:drawing>
          <wp:inline distT="0" distB="0" distL="0" distR="0" wp14:anchorId="2986BC69" wp14:editId="07AB1C2E">
            <wp:extent cx="567690" cy="189230"/>
            <wp:effectExtent l="0" t="0" r="3810" b="1270"/>
            <wp:docPr id="6964" name="Picture 6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567690" cy="189230"/>
                    </a:xfrm>
                    <a:prstGeom prst="rect">
                      <a:avLst/>
                    </a:prstGeom>
                    <a:noFill/>
                    <a:ln>
                      <a:noFill/>
                    </a:ln>
                  </pic:spPr>
                </pic:pic>
              </a:graphicData>
            </a:graphic>
          </wp:inline>
        </w:drawing>
      </w:r>
      <w:r>
        <w:t xml:space="preserve"> </w:t>
      </w:r>
      <w:r>
        <w:rPr>
          <w:rFonts w:eastAsia="?? ??"/>
        </w:rPr>
        <w:t xml:space="preserve">for </w:t>
      </w:r>
      <w:r>
        <w:rPr>
          <w:rFonts w:eastAsia="?? ??"/>
          <w:i/>
        </w:rPr>
        <w:t>k</w:t>
      </w:r>
      <w:r>
        <w:rPr>
          <w:rFonts w:eastAsia="?? ??"/>
        </w:rPr>
        <w:t xml:space="preserve"> = </w:t>
      </w:r>
      <w:r>
        <w:rPr>
          <w:rFonts w:eastAsia="?? ??"/>
          <w:i/>
        </w:rPr>
        <w:t>K</w:t>
      </w:r>
      <w:r>
        <w:rPr>
          <w:rFonts w:eastAsia="?? ??"/>
        </w:rPr>
        <w:t xml:space="preserve"> + 1, </w:t>
      </w:r>
      <w:r>
        <w:rPr>
          <w:rFonts w:eastAsia="?? ??"/>
          <w:i/>
        </w:rPr>
        <w:t>K</w:t>
      </w:r>
      <w:r>
        <w:rPr>
          <w:rFonts w:eastAsia="?? ??"/>
        </w:rPr>
        <w:t xml:space="preserve"> + 2, …, </w:t>
      </w:r>
      <w:r>
        <w:rPr>
          <w:i/>
        </w:rPr>
        <w:t>R</w:t>
      </w:r>
      <w:r>
        <w:rPr>
          <w:noProof/>
          <w:position w:val="-4"/>
          <w:lang w:val="en-US"/>
        </w:rPr>
        <w:drawing>
          <wp:inline distT="0" distB="0" distL="0" distR="0" wp14:anchorId="30F6D0FA" wp14:editId="4E596844">
            <wp:extent cx="110490" cy="126365"/>
            <wp:effectExtent l="0" t="0" r="3810" b="6985"/>
            <wp:docPr id="6963" name="Picture 6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i/>
        </w:rPr>
        <w:t>C</w:t>
      </w:r>
      <w:r>
        <w:rPr>
          <w:rFonts w:eastAsia="?? ??"/>
        </w:rPr>
        <w:t xml:space="preserve">.  These dummy bits are pruned away from the output of </w:t>
      </w:r>
      <w:r>
        <w:t xml:space="preserve">the rectangular matrix </w:t>
      </w:r>
      <w:r>
        <w:rPr>
          <w:rFonts w:eastAsia="?? ??"/>
        </w:rPr>
        <w:t>after intra-row and inter-row permutations.</w:t>
      </w:r>
    </w:p>
    <w:p w14:paraId="4B31AD04" w14:textId="77777777" w:rsidR="00A12300" w:rsidRDefault="00A12300" w:rsidP="00A12300">
      <w:pPr>
        <w:pStyle w:val="H6"/>
        <w:outlineLvl w:val="5"/>
        <w:rPr>
          <w:rFonts w:eastAsia="Times New Roman"/>
          <w:i/>
          <w:u w:val="single"/>
        </w:rPr>
      </w:pPr>
      <w:r>
        <w:t>4.2.3.2.3.2</w:t>
      </w:r>
      <w:r>
        <w:tab/>
        <w:t>Intra-row and inter-row permutations</w:t>
      </w:r>
    </w:p>
    <w:p w14:paraId="4BC74A32" w14:textId="6B80C921" w:rsidR="00A12300" w:rsidRDefault="00A12300" w:rsidP="00A12300">
      <w:pPr>
        <w:rPr>
          <w:u w:val="single"/>
        </w:rPr>
      </w:pPr>
      <w:r>
        <w:t xml:space="preserve">After the bits-input to the </w:t>
      </w:r>
      <w:r>
        <w:rPr>
          <w:i/>
        </w:rPr>
        <w:t>R</w:t>
      </w:r>
      <w:r>
        <w:rPr>
          <w:noProof/>
          <w:position w:val="-4"/>
          <w:lang w:val="en-US"/>
        </w:rPr>
        <w:drawing>
          <wp:inline distT="0" distB="0" distL="0" distR="0" wp14:anchorId="07BBCF94" wp14:editId="731AF047">
            <wp:extent cx="110490" cy="126365"/>
            <wp:effectExtent l="0" t="0" r="3810" b="6985"/>
            <wp:docPr id="6962" name="Picture 6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i/>
        </w:rPr>
        <w:t>C</w:t>
      </w:r>
      <w:r>
        <w:t xml:space="preserve"> rectangular matrix, the intra-row and inter-row permutations </w:t>
      </w:r>
      <w:r>
        <w:rPr>
          <w:rFonts w:eastAsia="?? ??"/>
        </w:rPr>
        <w:t xml:space="preserve">for the </w:t>
      </w:r>
      <w:r>
        <w:rPr>
          <w:i/>
        </w:rPr>
        <w:t>R</w:t>
      </w:r>
      <w:r>
        <w:rPr>
          <w:noProof/>
          <w:position w:val="-4"/>
          <w:lang w:val="en-US"/>
        </w:rPr>
        <w:drawing>
          <wp:inline distT="0" distB="0" distL="0" distR="0" wp14:anchorId="4B17228D" wp14:editId="75C1A600">
            <wp:extent cx="110490" cy="126365"/>
            <wp:effectExtent l="0" t="0" r="3810" b="6985"/>
            <wp:docPr id="6961" name="Picture 6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i/>
        </w:rPr>
        <w:t>C</w:t>
      </w:r>
      <w:r>
        <w:t xml:space="preserve"> rectangular matrix are performed stepwise by using the following algorithm with steps (1) – (6):</w:t>
      </w:r>
    </w:p>
    <w:p w14:paraId="37762E8A" w14:textId="77777777" w:rsidR="00A12300" w:rsidRDefault="00A12300" w:rsidP="00A12300">
      <w:pPr>
        <w:ind w:left="284" w:hanging="284"/>
      </w:pPr>
      <w:r>
        <w:t>(1)</w:t>
      </w:r>
      <w:r>
        <w:tab/>
        <w:t xml:space="preserve">Select a primitive root </w:t>
      </w:r>
      <w:r>
        <w:rPr>
          <w:i/>
        </w:rPr>
        <w:t>v</w:t>
      </w:r>
      <w:r>
        <w:t xml:space="preserve"> from table 2 in clause 4.2.3.2.3.1, which is indicated on the right side of the prime number </w:t>
      </w:r>
      <w:r>
        <w:rPr>
          <w:i/>
        </w:rPr>
        <w:t>p</w:t>
      </w:r>
      <w:r>
        <w:t>.</w:t>
      </w:r>
    </w:p>
    <w:p w14:paraId="4BE43DD2" w14:textId="57A3D243" w:rsidR="00A12300" w:rsidRDefault="00A12300" w:rsidP="00A12300">
      <w:r>
        <w:t>(2)</w:t>
      </w:r>
      <w:r>
        <w:tab/>
        <w:t xml:space="preserve">Construct the base sequence </w:t>
      </w:r>
      <w:r>
        <w:rPr>
          <w:noProof/>
          <w:position w:val="-16"/>
          <w:lang w:val="en-US"/>
        </w:rPr>
        <w:drawing>
          <wp:inline distT="0" distB="0" distL="0" distR="0" wp14:anchorId="5195677E" wp14:editId="08559E3A">
            <wp:extent cx="882650" cy="236220"/>
            <wp:effectExtent l="0" t="0" r="0" b="0"/>
            <wp:docPr id="6960" name="Picture 6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882650" cy="236220"/>
                    </a:xfrm>
                    <a:prstGeom prst="rect">
                      <a:avLst/>
                    </a:prstGeom>
                    <a:noFill/>
                    <a:ln>
                      <a:noFill/>
                    </a:ln>
                  </pic:spPr>
                </pic:pic>
              </a:graphicData>
            </a:graphic>
          </wp:inline>
        </w:drawing>
      </w:r>
      <w:r>
        <w:t xml:space="preserve"> for intra-row permutation as:</w:t>
      </w:r>
    </w:p>
    <w:p w14:paraId="0E248B64" w14:textId="578D7C51" w:rsidR="00A12300" w:rsidRDefault="00A12300" w:rsidP="00A12300">
      <w:pPr>
        <w:pStyle w:val="B1"/>
        <w:ind w:left="0" w:firstLine="284"/>
      </w:pPr>
      <w:r>
        <w:rPr>
          <w:noProof/>
          <w:position w:val="-10"/>
          <w:lang w:val="en-US"/>
        </w:rPr>
        <w:drawing>
          <wp:inline distT="0" distB="0" distL="0" distR="0" wp14:anchorId="6BB038AB" wp14:editId="5DC7DD9B">
            <wp:extent cx="1339850" cy="189230"/>
            <wp:effectExtent l="0" t="0" r="0" b="1270"/>
            <wp:docPr id="6959" name="Picture 6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1339850" cy="189230"/>
                    </a:xfrm>
                    <a:prstGeom prst="rect">
                      <a:avLst/>
                    </a:prstGeom>
                    <a:noFill/>
                    <a:ln>
                      <a:noFill/>
                    </a:ln>
                  </pic:spPr>
                </pic:pic>
              </a:graphicData>
            </a:graphic>
          </wp:inline>
        </w:drawing>
      </w:r>
      <w:r>
        <w:t>,</w:t>
      </w:r>
      <w:r>
        <w:tab/>
      </w:r>
      <w:r>
        <w:rPr>
          <w:i/>
        </w:rPr>
        <w:t>j</w:t>
      </w:r>
      <w:r>
        <w:t xml:space="preserve"> = 1, 2,…, (</w:t>
      </w:r>
      <w:r>
        <w:rPr>
          <w:i/>
        </w:rPr>
        <w:t>p</w:t>
      </w:r>
      <w:r>
        <w:t xml:space="preserve"> - 2), and </w:t>
      </w:r>
      <w:r>
        <w:rPr>
          <w:i/>
        </w:rPr>
        <w:t>s</w:t>
      </w:r>
      <w:r>
        <w:t>(0) = 1.</w:t>
      </w:r>
    </w:p>
    <w:p w14:paraId="2B043699" w14:textId="095A99C1" w:rsidR="00A12300" w:rsidRDefault="00A12300" w:rsidP="00A12300">
      <w:pPr>
        <w:pStyle w:val="B1"/>
      </w:pPr>
      <w:r>
        <w:t>(3)</w:t>
      </w:r>
      <w:r>
        <w:tab/>
      </w:r>
      <w:r>
        <w:rPr>
          <w:rFonts w:eastAsia="?? ??"/>
        </w:rPr>
        <w:t>Assign</w:t>
      </w:r>
      <w:r>
        <w:t xml:space="preserve"> </w:t>
      </w:r>
      <w:r>
        <w:rPr>
          <w:i/>
        </w:rPr>
        <w:t>q</w:t>
      </w:r>
      <w:r>
        <w:rPr>
          <w:vertAlign w:val="subscript"/>
        </w:rPr>
        <w:t>0</w:t>
      </w:r>
      <w:r>
        <w:t xml:space="preserve"> = 1 to be the first prime integer in </w:t>
      </w:r>
      <w:r>
        <w:rPr>
          <w:rFonts w:eastAsia="?? ?????"/>
        </w:rPr>
        <w:t xml:space="preserve">the </w:t>
      </w:r>
      <w:r>
        <w:rPr>
          <w:rFonts w:eastAsia="?? ??"/>
        </w:rPr>
        <w:t xml:space="preserve">sequence </w:t>
      </w:r>
      <w:r>
        <w:rPr>
          <w:noProof/>
          <w:position w:val="-16"/>
          <w:lang w:val="en-US"/>
        </w:rPr>
        <w:drawing>
          <wp:inline distT="0" distB="0" distL="0" distR="0" wp14:anchorId="627AE78A" wp14:editId="03846670">
            <wp:extent cx="756920" cy="236220"/>
            <wp:effectExtent l="0" t="0" r="5080" b="0"/>
            <wp:docPr id="6958" name="Picture 6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56920" cy="236220"/>
                    </a:xfrm>
                    <a:prstGeom prst="rect">
                      <a:avLst/>
                    </a:prstGeom>
                    <a:noFill/>
                    <a:ln>
                      <a:noFill/>
                    </a:ln>
                  </pic:spPr>
                </pic:pic>
              </a:graphicData>
            </a:graphic>
          </wp:inline>
        </w:drawing>
      </w:r>
      <w:r>
        <w:t xml:space="preserve">, and </w:t>
      </w:r>
      <w:r>
        <w:rPr>
          <w:rFonts w:eastAsia="?? ?????"/>
        </w:rPr>
        <w:t>determine</w:t>
      </w:r>
      <w:r>
        <w:t xml:space="preserve"> the prime integer </w:t>
      </w:r>
      <w:r>
        <w:rPr>
          <w:i/>
        </w:rPr>
        <w:t>q</w:t>
      </w:r>
      <w:r>
        <w:rPr>
          <w:i/>
          <w:vertAlign w:val="subscript"/>
        </w:rPr>
        <w:t>i</w:t>
      </w:r>
      <w:r>
        <w:t xml:space="preserve"> </w:t>
      </w:r>
      <w:r>
        <w:rPr>
          <w:rFonts w:eastAsia="?? ??"/>
        </w:rPr>
        <w:t xml:space="preserve">in the sequence </w:t>
      </w:r>
      <w:r>
        <w:rPr>
          <w:noProof/>
          <w:position w:val="-16"/>
          <w:lang w:val="en-US"/>
        </w:rPr>
        <w:drawing>
          <wp:inline distT="0" distB="0" distL="0" distR="0" wp14:anchorId="201176DF" wp14:editId="38B03A19">
            <wp:extent cx="756920" cy="236220"/>
            <wp:effectExtent l="0" t="0" r="5080" b="0"/>
            <wp:docPr id="6957" name="Picture 6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56920" cy="236220"/>
                    </a:xfrm>
                    <a:prstGeom prst="rect">
                      <a:avLst/>
                    </a:prstGeom>
                    <a:noFill/>
                    <a:ln>
                      <a:noFill/>
                    </a:ln>
                  </pic:spPr>
                </pic:pic>
              </a:graphicData>
            </a:graphic>
          </wp:inline>
        </w:drawing>
      </w:r>
      <w:r>
        <w:t xml:space="preserve"> </w:t>
      </w:r>
      <w:r>
        <w:rPr>
          <w:rFonts w:eastAsia="?? ??"/>
        </w:rPr>
        <w:t>to be a least prime integer</w:t>
      </w:r>
      <w:r>
        <w:t xml:space="preserve"> such that g.c.d(</w:t>
      </w:r>
      <w:r>
        <w:rPr>
          <w:i/>
        </w:rPr>
        <w:t>q</w:t>
      </w:r>
      <w:r>
        <w:rPr>
          <w:i/>
          <w:vertAlign w:val="subscript"/>
        </w:rPr>
        <w:t>i</w:t>
      </w:r>
      <w:r>
        <w:t xml:space="preserve">, </w:t>
      </w:r>
      <w:r>
        <w:rPr>
          <w:i/>
        </w:rPr>
        <w:t>p</w:t>
      </w:r>
      <w:r>
        <w:t xml:space="preserve"> - 1) = 1</w:t>
      </w:r>
      <w:r>
        <w:rPr>
          <w:i/>
        </w:rPr>
        <w:t>,</w:t>
      </w:r>
      <w:r>
        <w:t xml:space="preserve"> </w:t>
      </w:r>
      <w:r>
        <w:rPr>
          <w:i/>
        </w:rPr>
        <w:t>q</w:t>
      </w:r>
      <w:r>
        <w:rPr>
          <w:i/>
          <w:vertAlign w:val="subscript"/>
        </w:rPr>
        <w:t>i</w:t>
      </w:r>
      <w:r>
        <w:t xml:space="preserve"> &gt; 6, and </w:t>
      </w:r>
      <w:r>
        <w:rPr>
          <w:i/>
        </w:rPr>
        <w:t>q</w:t>
      </w:r>
      <w:r>
        <w:rPr>
          <w:i/>
          <w:vertAlign w:val="subscript"/>
        </w:rPr>
        <w:t>i</w:t>
      </w:r>
      <w:r>
        <w:t xml:space="preserve"> &gt; </w:t>
      </w:r>
      <w:r>
        <w:rPr>
          <w:i/>
        </w:rPr>
        <w:t>q</w:t>
      </w:r>
      <w:r>
        <w:rPr>
          <w:vertAlign w:val="subscript"/>
        </w:rPr>
        <w:t>(</w:t>
      </w:r>
      <w:r>
        <w:rPr>
          <w:i/>
          <w:vertAlign w:val="subscript"/>
        </w:rPr>
        <w:t>i</w:t>
      </w:r>
      <w:r>
        <w:rPr>
          <w:vertAlign w:val="subscript"/>
        </w:rPr>
        <w:t xml:space="preserve"> - 1)</w:t>
      </w:r>
      <w:r>
        <w:t xml:space="preserve"> </w:t>
      </w:r>
      <w:r>
        <w:rPr>
          <w:rFonts w:eastAsia="?? ??"/>
        </w:rPr>
        <w:t xml:space="preserve">for each </w:t>
      </w:r>
      <w:r>
        <w:rPr>
          <w:rFonts w:eastAsia="?? ??"/>
          <w:i/>
        </w:rPr>
        <w:t>i</w:t>
      </w:r>
      <w:r>
        <w:rPr>
          <w:i/>
        </w:rPr>
        <w:t xml:space="preserve"> </w:t>
      </w:r>
      <w:r>
        <w:t xml:space="preserve">= 1, 2, …, </w:t>
      </w:r>
      <w:r>
        <w:rPr>
          <w:i/>
        </w:rPr>
        <w:t>R</w:t>
      </w:r>
      <w:r>
        <w:t xml:space="preserve"> – 1</w:t>
      </w:r>
      <w:r>
        <w:rPr>
          <w:rFonts w:eastAsia="?? ??"/>
        </w:rPr>
        <w:t xml:space="preserve">.  </w:t>
      </w:r>
      <w:r>
        <w:t>Here g.c.d. is greatest common divisor.</w:t>
      </w:r>
    </w:p>
    <w:p w14:paraId="5BAF590E" w14:textId="73CA5A37" w:rsidR="00A12300" w:rsidRDefault="00A12300" w:rsidP="00A12300">
      <w:r>
        <w:t>(4)</w:t>
      </w:r>
      <w:r>
        <w:tab/>
        <w:t xml:space="preserve">Permute </w:t>
      </w:r>
      <w:r>
        <w:rPr>
          <w:rFonts w:eastAsia="?? ?????"/>
        </w:rPr>
        <w:t xml:space="preserve">the </w:t>
      </w:r>
      <w:r>
        <w:rPr>
          <w:rFonts w:eastAsia="?? ??"/>
        </w:rPr>
        <w:t xml:space="preserve">sequence </w:t>
      </w:r>
      <w:r>
        <w:rPr>
          <w:noProof/>
          <w:position w:val="-16"/>
          <w:lang w:val="en-US"/>
        </w:rPr>
        <w:drawing>
          <wp:inline distT="0" distB="0" distL="0" distR="0" wp14:anchorId="590A0567" wp14:editId="56075EBD">
            <wp:extent cx="756920" cy="236220"/>
            <wp:effectExtent l="0" t="0" r="5080" b="0"/>
            <wp:docPr id="6956" name="Picture 6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756920" cy="236220"/>
                    </a:xfrm>
                    <a:prstGeom prst="rect">
                      <a:avLst/>
                    </a:prstGeom>
                    <a:noFill/>
                    <a:ln>
                      <a:noFill/>
                    </a:ln>
                  </pic:spPr>
                </pic:pic>
              </a:graphicData>
            </a:graphic>
          </wp:inline>
        </w:drawing>
      </w:r>
      <w:r>
        <w:t xml:space="preserve"> to make </w:t>
      </w:r>
      <w:r>
        <w:rPr>
          <w:rFonts w:eastAsia="?? ?????"/>
        </w:rPr>
        <w:t xml:space="preserve">the </w:t>
      </w:r>
      <w:r>
        <w:rPr>
          <w:rFonts w:eastAsia="?? ??"/>
        </w:rPr>
        <w:t xml:space="preserve">sequence </w:t>
      </w:r>
      <w:r>
        <w:rPr>
          <w:noProof/>
          <w:position w:val="-16"/>
          <w:lang w:val="en-US"/>
        </w:rPr>
        <w:drawing>
          <wp:inline distT="0" distB="0" distL="0" distR="0" wp14:anchorId="707E29B1" wp14:editId="199D13B0">
            <wp:extent cx="741045" cy="236220"/>
            <wp:effectExtent l="0" t="0" r="1905" b="0"/>
            <wp:docPr id="6955" name="Picture 6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741045" cy="236220"/>
                    </a:xfrm>
                    <a:prstGeom prst="rect">
                      <a:avLst/>
                    </a:prstGeom>
                    <a:noFill/>
                    <a:ln>
                      <a:noFill/>
                    </a:ln>
                  </pic:spPr>
                </pic:pic>
              </a:graphicData>
            </a:graphic>
          </wp:inline>
        </w:drawing>
      </w:r>
      <w:r>
        <w:t xml:space="preserve"> such that</w:t>
      </w:r>
    </w:p>
    <w:p w14:paraId="70F8673E" w14:textId="77777777" w:rsidR="00A12300" w:rsidRDefault="00A12300" w:rsidP="00A12300">
      <w:pPr>
        <w:pStyle w:val="B1"/>
      </w:pPr>
      <w:r>
        <w:rPr>
          <w:i/>
        </w:rPr>
        <w:t>r</w:t>
      </w:r>
      <w:r>
        <w:rPr>
          <w:i/>
          <w:vertAlign w:val="subscript"/>
        </w:rPr>
        <w:t>T</w:t>
      </w:r>
      <w:r>
        <w:rPr>
          <w:vertAlign w:val="subscript"/>
        </w:rPr>
        <w:t>(</w:t>
      </w:r>
      <w:r>
        <w:rPr>
          <w:i/>
          <w:vertAlign w:val="subscript"/>
        </w:rPr>
        <w:t>i</w:t>
      </w:r>
      <w:r>
        <w:rPr>
          <w:vertAlign w:val="subscript"/>
        </w:rPr>
        <w:t xml:space="preserve">) </w:t>
      </w:r>
      <w:r>
        <w:t xml:space="preserve">= </w:t>
      </w:r>
      <w:r>
        <w:rPr>
          <w:i/>
        </w:rPr>
        <w:t>q</w:t>
      </w:r>
      <w:r>
        <w:rPr>
          <w:i/>
          <w:vertAlign w:val="subscript"/>
        </w:rPr>
        <w:t>i</w:t>
      </w:r>
      <w:r>
        <w:t xml:space="preserve">,  </w:t>
      </w:r>
      <w:r>
        <w:rPr>
          <w:i/>
        </w:rPr>
        <w:t>i</w:t>
      </w:r>
      <w:r>
        <w:t xml:space="preserve"> = 0, 1, …, </w:t>
      </w:r>
      <w:r>
        <w:rPr>
          <w:i/>
        </w:rPr>
        <w:t>R</w:t>
      </w:r>
      <w:r>
        <w:t xml:space="preserve"> - 1,</w:t>
      </w:r>
    </w:p>
    <w:p w14:paraId="049DAAB7" w14:textId="02833040" w:rsidR="00A12300" w:rsidRDefault="00A12300" w:rsidP="00A12300">
      <w:pPr>
        <w:pStyle w:val="B1"/>
        <w:ind w:left="284" w:hanging="1"/>
        <w:rPr>
          <w:color w:val="000000"/>
        </w:rPr>
      </w:pPr>
      <w:r>
        <w:t xml:space="preserve">where </w:t>
      </w:r>
      <w:r>
        <w:rPr>
          <w:noProof/>
          <w:position w:val="-18"/>
          <w:lang w:val="en-US"/>
        </w:rPr>
        <w:drawing>
          <wp:inline distT="0" distB="0" distL="0" distR="0" wp14:anchorId="33124D02" wp14:editId="073E77B6">
            <wp:extent cx="882650" cy="283845"/>
            <wp:effectExtent l="0" t="0" r="0" b="1905"/>
            <wp:docPr id="6954" name="Picture 6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2650" cy="283845"/>
                    </a:xfrm>
                    <a:prstGeom prst="rect">
                      <a:avLst/>
                    </a:prstGeom>
                    <a:noFill/>
                    <a:ln>
                      <a:noFill/>
                    </a:ln>
                  </pic:spPr>
                </pic:pic>
              </a:graphicData>
            </a:graphic>
          </wp:inline>
        </w:drawing>
      </w:r>
      <w:r>
        <w:t xml:space="preserve"> is the inter-row permutation pattern defined as the one of the four kind of patterns</w:t>
      </w:r>
      <w:r>
        <w:rPr>
          <w:rFonts w:eastAsia="?? ??"/>
        </w:rPr>
        <w:t xml:space="preserve">, which are shown in table 3, </w:t>
      </w:r>
      <w:r>
        <w:t xml:space="preserve">depending on the number of input bits </w:t>
      </w:r>
      <w:r>
        <w:rPr>
          <w:i/>
        </w:rPr>
        <w:t>K</w:t>
      </w:r>
      <w:r>
        <w:rPr>
          <w:color w:val="000000"/>
        </w:rPr>
        <w:t>.</w:t>
      </w:r>
    </w:p>
    <w:p w14:paraId="2FAAE541" w14:textId="77777777" w:rsidR="00A12300" w:rsidRDefault="00A12300" w:rsidP="00A12300">
      <w:pPr>
        <w:pStyle w:val="B1"/>
        <w:ind w:left="284" w:hanging="1"/>
      </w:pPr>
    </w:p>
    <w:p w14:paraId="4A29BFFC" w14:textId="77777777" w:rsidR="00A12300" w:rsidRDefault="00A12300" w:rsidP="00A12300">
      <w:pPr>
        <w:pStyle w:val="TH"/>
        <w:rPr>
          <w:rFonts w:eastAsia="?? ??"/>
          <w:sz w:val="24"/>
        </w:rPr>
      </w:pPr>
      <w:r>
        <w:t xml:space="preserve">Table 3: </w:t>
      </w:r>
      <w:r>
        <w:rPr>
          <w:rFonts w:eastAsia="?? ??"/>
        </w:rPr>
        <w:t>Inter-row permutation patterns for Turbo code internal interleaver</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993"/>
        <w:gridCol w:w="5386"/>
      </w:tblGrid>
      <w:tr w:rsidR="00A12300" w:rsidRPr="00C9288F" w14:paraId="1CE10A1F" w14:textId="77777777" w:rsidTr="00A12300">
        <w:tc>
          <w:tcPr>
            <w:tcW w:w="3402" w:type="dxa"/>
            <w:tcBorders>
              <w:top w:val="single" w:sz="12" w:space="0" w:color="auto"/>
              <w:left w:val="single" w:sz="12" w:space="0" w:color="auto"/>
              <w:bottom w:val="double" w:sz="4" w:space="0" w:color="auto"/>
              <w:right w:val="single" w:sz="4" w:space="0" w:color="auto"/>
            </w:tcBorders>
            <w:vAlign w:val="center"/>
            <w:hideMark/>
          </w:tcPr>
          <w:p w14:paraId="3EB70A6D" w14:textId="77777777" w:rsidR="00A12300" w:rsidRDefault="00A12300">
            <w:pPr>
              <w:pStyle w:val="TAH"/>
              <w:rPr>
                <w:rFonts w:eastAsia="?? ??"/>
                <w:lang w:eastAsia="ja-JP"/>
              </w:rPr>
            </w:pPr>
            <w:r>
              <w:rPr>
                <w:rFonts w:eastAsia="?? ??"/>
              </w:rPr>
              <w:t>Number of input bits</w:t>
            </w:r>
          </w:p>
          <w:p w14:paraId="0F17D64F" w14:textId="77777777" w:rsidR="00A12300" w:rsidRDefault="00A12300">
            <w:pPr>
              <w:pStyle w:val="TAH"/>
              <w:rPr>
                <w:rFonts w:eastAsia="Times New Roman"/>
                <w:i/>
                <w:lang w:eastAsia="ja-JP"/>
              </w:rPr>
            </w:pPr>
            <w:r>
              <w:rPr>
                <w:i/>
              </w:rPr>
              <w:t>K</w:t>
            </w:r>
          </w:p>
        </w:tc>
        <w:tc>
          <w:tcPr>
            <w:tcW w:w="993" w:type="dxa"/>
            <w:tcBorders>
              <w:top w:val="single" w:sz="12" w:space="0" w:color="auto"/>
              <w:left w:val="single" w:sz="4" w:space="0" w:color="auto"/>
              <w:bottom w:val="double" w:sz="4" w:space="0" w:color="auto"/>
              <w:right w:val="single" w:sz="4" w:space="0" w:color="auto"/>
            </w:tcBorders>
            <w:vAlign w:val="center"/>
            <w:hideMark/>
          </w:tcPr>
          <w:p w14:paraId="20855EF5" w14:textId="77777777" w:rsidR="00A12300" w:rsidRDefault="00A12300">
            <w:pPr>
              <w:pStyle w:val="TAH"/>
              <w:rPr>
                <w:rFonts w:eastAsia="?? ??"/>
                <w:i/>
                <w:lang w:eastAsia="ja-JP"/>
              </w:rPr>
            </w:pPr>
            <w:r>
              <w:rPr>
                <w:rFonts w:eastAsia="?? ??"/>
              </w:rPr>
              <w:t xml:space="preserve">Number of rows </w:t>
            </w:r>
            <w:r>
              <w:rPr>
                <w:rFonts w:eastAsia="?? ??"/>
                <w:i/>
              </w:rPr>
              <w:t>R</w:t>
            </w:r>
          </w:p>
        </w:tc>
        <w:tc>
          <w:tcPr>
            <w:tcW w:w="5386" w:type="dxa"/>
            <w:tcBorders>
              <w:top w:val="single" w:sz="12" w:space="0" w:color="auto"/>
              <w:left w:val="single" w:sz="4" w:space="0" w:color="auto"/>
              <w:bottom w:val="double" w:sz="4" w:space="0" w:color="auto"/>
              <w:right w:val="single" w:sz="12" w:space="0" w:color="auto"/>
            </w:tcBorders>
            <w:vAlign w:val="center"/>
            <w:hideMark/>
          </w:tcPr>
          <w:p w14:paraId="379890B5" w14:textId="77777777" w:rsidR="00A12300" w:rsidRDefault="00A12300">
            <w:pPr>
              <w:pStyle w:val="TAH"/>
              <w:rPr>
                <w:rFonts w:eastAsia="?? ??"/>
                <w:lang w:val="fr-FR" w:eastAsia="ja-JP"/>
              </w:rPr>
            </w:pPr>
            <w:r>
              <w:rPr>
                <w:rFonts w:eastAsia="?? ??"/>
                <w:lang w:val="fr-FR"/>
              </w:rPr>
              <w:t>Inter-row permutation patterns</w:t>
            </w:r>
          </w:p>
          <w:p w14:paraId="72F42FF7" w14:textId="77777777" w:rsidR="00A12300" w:rsidRDefault="00A12300">
            <w:pPr>
              <w:pStyle w:val="TAH"/>
              <w:rPr>
                <w:rFonts w:eastAsia="?? ??"/>
                <w:lang w:val="fr-FR" w:eastAsia="ja-JP"/>
              </w:rPr>
            </w:pPr>
            <w:r>
              <w:rPr>
                <w:rFonts w:eastAsia="?? ??"/>
                <w:lang w:val="fr-FR"/>
              </w:rPr>
              <w:t>&lt;</w:t>
            </w:r>
            <w:r>
              <w:rPr>
                <w:rFonts w:eastAsia="?? ??"/>
                <w:i/>
                <w:lang w:val="fr-FR"/>
              </w:rPr>
              <w:t>T</w:t>
            </w:r>
            <w:r>
              <w:rPr>
                <w:rFonts w:eastAsia="?? ??"/>
                <w:lang w:val="fr-FR"/>
              </w:rPr>
              <w:t xml:space="preserve">(0), </w:t>
            </w:r>
            <w:r>
              <w:rPr>
                <w:rFonts w:eastAsia="?? ??"/>
                <w:i/>
                <w:lang w:val="fr-FR"/>
              </w:rPr>
              <w:t>T</w:t>
            </w:r>
            <w:r>
              <w:rPr>
                <w:rFonts w:eastAsia="?? ??"/>
                <w:lang w:val="fr-FR"/>
              </w:rPr>
              <w:t xml:space="preserve">(1), …, </w:t>
            </w:r>
            <w:r>
              <w:rPr>
                <w:rFonts w:eastAsia="?? ??"/>
                <w:i/>
                <w:lang w:val="fr-FR"/>
              </w:rPr>
              <w:t>T</w:t>
            </w:r>
            <w:r>
              <w:rPr>
                <w:rFonts w:eastAsia="?? ??"/>
                <w:lang w:val="fr-FR"/>
              </w:rPr>
              <w:t>(</w:t>
            </w:r>
            <w:r>
              <w:rPr>
                <w:rFonts w:eastAsia="?? ??"/>
                <w:i/>
                <w:lang w:val="fr-FR"/>
              </w:rPr>
              <w:t>R</w:t>
            </w:r>
            <w:r>
              <w:rPr>
                <w:rFonts w:eastAsia="?? ??"/>
                <w:lang w:val="fr-FR"/>
              </w:rPr>
              <w:t xml:space="preserve"> - 1)&gt;</w:t>
            </w:r>
          </w:p>
        </w:tc>
      </w:tr>
      <w:tr w:rsidR="00A12300" w14:paraId="1442631C" w14:textId="77777777" w:rsidTr="00A12300">
        <w:tc>
          <w:tcPr>
            <w:tcW w:w="3402" w:type="dxa"/>
            <w:tcBorders>
              <w:top w:val="double" w:sz="4" w:space="0" w:color="auto"/>
              <w:left w:val="single" w:sz="12" w:space="0" w:color="auto"/>
              <w:bottom w:val="single" w:sz="4" w:space="0" w:color="auto"/>
              <w:right w:val="single" w:sz="4" w:space="0" w:color="auto"/>
            </w:tcBorders>
            <w:vAlign w:val="center"/>
            <w:hideMark/>
          </w:tcPr>
          <w:p w14:paraId="004E169D" w14:textId="1A91CE06" w:rsidR="00A12300" w:rsidRDefault="00A12300">
            <w:pPr>
              <w:pStyle w:val="TAC"/>
              <w:rPr>
                <w:rFonts w:eastAsia="?? ??"/>
                <w:lang w:eastAsia="ja-JP"/>
              </w:rPr>
            </w:pPr>
            <w:r>
              <w:rPr>
                <w:rFonts w:eastAsia="?? ??"/>
              </w:rPr>
              <w:t>(40</w:t>
            </w:r>
            <w:r>
              <w:rPr>
                <w:noProof/>
                <w:position w:val="-4"/>
                <w:lang w:val="en-US"/>
              </w:rPr>
              <w:drawing>
                <wp:inline distT="0" distB="0" distL="0" distR="0" wp14:anchorId="60211A2B" wp14:editId="5B59AEBF">
                  <wp:extent cx="110490" cy="141605"/>
                  <wp:effectExtent l="0" t="0" r="3810" b="0"/>
                  <wp:docPr id="6953" name="Picture 6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i/>
              </w:rPr>
              <w:t>K</w:t>
            </w:r>
            <w:r>
              <w:rPr>
                <w:noProof/>
                <w:position w:val="-4"/>
                <w:lang w:val="en-US"/>
              </w:rPr>
              <w:drawing>
                <wp:inline distT="0" distB="0" distL="0" distR="0" wp14:anchorId="70F5D8A8" wp14:editId="1B23C804">
                  <wp:extent cx="110490" cy="141605"/>
                  <wp:effectExtent l="0" t="0" r="3810" b="0"/>
                  <wp:docPr id="6952" name="Picture 6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rPr>
              <w:t>159)</w:t>
            </w:r>
          </w:p>
        </w:tc>
        <w:tc>
          <w:tcPr>
            <w:tcW w:w="993" w:type="dxa"/>
            <w:tcBorders>
              <w:top w:val="double" w:sz="4" w:space="0" w:color="auto"/>
              <w:left w:val="single" w:sz="4" w:space="0" w:color="auto"/>
              <w:bottom w:val="single" w:sz="4" w:space="0" w:color="auto"/>
              <w:right w:val="single" w:sz="4" w:space="0" w:color="auto"/>
            </w:tcBorders>
            <w:vAlign w:val="center"/>
            <w:hideMark/>
          </w:tcPr>
          <w:p w14:paraId="4EC64639" w14:textId="77777777" w:rsidR="00A12300" w:rsidRDefault="00A12300">
            <w:pPr>
              <w:pStyle w:val="TAC"/>
              <w:rPr>
                <w:rFonts w:eastAsia="?? ??"/>
                <w:lang w:eastAsia="ja-JP"/>
              </w:rPr>
            </w:pPr>
            <w:r>
              <w:rPr>
                <w:rFonts w:eastAsia="?? ??"/>
              </w:rPr>
              <w:t>5</w:t>
            </w:r>
          </w:p>
        </w:tc>
        <w:tc>
          <w:tcPr>
            <w:tcW w:w="5386" w:type="dxa"/>
            <w:tcBorders>
              <w:top w:val="double" w:sz="4" w:space="0" w:color="auto"/>
              <w:left w:val="single" w:sz="4" w:space="0" w:color="auto"/>
              <w:bottom w:val="single" w:sz="4" w:space="0" w:color="auto"/>
              <w:right w:val="single" w:sz="12" w:space="0" w:color="auto"/>
            </w:tcBorders>
            <w:vAlign w:val="center"/>
            <w:hideMark/>
          </w:tcPr>
          <w:p w14:paraId="2780D399" w14:textId="77777777" w:rsidR="00A12300" w:rsidRDefault="00A12300">
            <w:pPr>
              <w:pStyle w:val="TAC"/>
              <w:rPr>
                <w:rFonts w:eastAsia="?? ??"/>
                <w:lang w:eastAsia="ja-JP"/>
              </w:rPr>
            </w:pPr>
            <w:r>
              <w:t>&lt;4, 3, 2, 1, 0&gt;</w:t>
            </w:r>
          </w:p>
        </w:tc>
      </w:tr>
      <w:tr w:rsidR="00A12300" w14:paraId="1F9EE027" w14:textId="77777777" w:rsidTr="00A12300">
        <w:tc>
          <w:tcPr>
            <w:tcW w:w="3402" w:type="dxa"/>
            <w:tcBorders>
              <w:top w:val="single" w:sz="4" w:space="0" w:color="auto"/>
              <w:left w:val="single" w:sz="12" w:space="0" w:color="auto"/>
              <w:bottom w:val="single" w:sz="4" w:space="0" w:color="auto"/>
              <w:right w:val="single" w:sz="4" w:space="0" w:color="auto"/>
            </w:tcBorders>
            <w:vAlign w:val="center"/>
            <w:hideMark/>
          </w:tcPr>
          <w:p w14:paraId="51E0EA6F" w14:textId="0E7A1F75" w:rsidR="00A12300" w:rsidRDefault="00A12300">
            <w:pPr>
              <w:pStyle w:val="TAC"/>
              <w:rPr>
                <w:rFonts w:eastAsia="?? ??"/>
                <w:lang w:eastAsia="ja-JP"/>
              </w:rPr>
            </w:pPr>
            <w:r>
              <w:rPr>
                <w:rFonts w:eastAsia="?? ??"/>
              </w:rPr>
              <w:t>(160</w:t>
            </w:r>
            <w:r>
              <w:rPr>
                <w:noProof/>
                <w:position w:val="-4"/>
                <w:lang w:val="en-US"/>
              </w:rPr>
              <w:drawing>
                <wp:inline distT="0" distB="0" distL="0" distR="0" wp14:anchorId="22859A99" wp14:editId="7646A022">
                  <wp:extent cx="110490" cy="141605"/>
                  <wp:effectExtent l="0" t="0" r="3810" b="0"/>
                  <wp:docPr id="6951" name="Picture 6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i/>
              </w:rPr>
              <w:t>K</w:t>
            </w:r>
            <w:r>
              <w:rPr>
                <w:noProof/>
                <w:position w:val="-4"/>
                <w:lang w:val="en-US"/>
              </w:rPr>
              <w:drawing>
                <wp:inline distT="0" distB="0" distL="0" distR="0" wp14:anchorId="7A8892E8" wp14:editId="24ABDC2A">
                  <wp:extent cx="110490" cy="141605"/>
                  <wp:effectExtent l="0" t="0" r="3810" b="0"/>
                  <wp:docPr id="6950" name="Picture 6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rPr>
              <w:t>200) or (481</w:t>
            </w:r>
            <w:r>
              <w:rPr>
                <w:noProof/>
                <w:position w:val="-4"/>
                <w:lang w:val="en-US"/>
              </w:rPr>
              <w:drawing>
                <wp:inline distT="0" distB="0" distL="0" distR="0" wp14:anchorId="6478B861" wp14:editId="3AFD5EEE">
                  <wp:extent cx="110490" cy="141605"/>
                  <wp:effectExtent l="0" t="0" r="3810" b="0"/>
                  <wp:docPr id="6949" name="Picture 6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i/>
              </w:rPr>
              <w:t>K</w:t>
            </w:r>
            <w:r>
              <w:rPr>
                <w:noProof/>
                <w:position w:val="-4"/>
                <w:lang w:val="en-US"/>
              </w:rPr>
              <w:drawing>
                <wp:inline distT="0" distB="0" distL="0" distR="0" wp14:anchorId="064642E0" wp14:editId="51B59297">
                  <wp:extent cx="110490" cy="141605"/>
                  <wp:effectExtent l="0" t="0" r="3810" b="0"/>
                  <wp:docPr id="6948" name="Picture 6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rPr>
              <w:t>530)</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8E862E" w14:textId="77777777" w:rsidR="00A12300" w:rsidRDefault="00A12300">
            <w:pPr>
              <w:pStyle w:val="TAC"/>
              <w:rPr>
                <w:rFonts w:eastAsia="?? ??"/>
                <w:lang w:eastAsia="ja-JP"/>
              </w:rPr>
            </w:pPr>
            <w:r>
              <w:rPr>
                <w:rFonts w:eastAsia="?? ??"/>
              </w:rPr>
              <w:t>10</w:t>
            </w:r>
          </w:p>
        </w:tc>
        <w:tc>
          <w:tcPr>
            <w:tcW w:w="5386" w:type="dxa"/>
            <w:tcBorders>
              <w:top w:val="single" w:sz="4" w:space="0" w:color="auto"/>
              <w:left w:val="single" w:sz="4" w:space="0" w:color="auto"/>
              <w:bottom w:val="single" w:sz="4" w:space="0" w:color="auto"/>
              <w:right w:val="single" w:sz="12" w:space="0" w:color="auto"/>
            </w:tcBorders>
            <w:vAlign w:val="center"/>
            <w:hideMark/>
          </w:tcPr>
          <w:p w14:paraId="42BE7518" w14:textId="77777777" w:rsidR="00A12300" w:rsidRDefault="00A12300">
            <w:pPr>
              <w:pStyle w:val="TAC"/>
              <w:rPr>
                <w:rFonts w:eastAsia="?? ??"/>
                <w:lang w:eastAsia="ja-JP"/>
              </w:rPr>
            </w:pPr>
            <w:r>
              <w:t>&lt;9, 8, 7, 6, 5, 4, 3, 2, 1, 0&gt;</w:t>
            </w:r>
          </w:p>
        </w:tc>
      </w:tr>
      <w:tr w:rsidR="00A12300" w14:paraId="51BDCAF3" w14:textId="77777777" w:rsidTr="00A12300">
        <w:tc>
          <w:tcPr>
            <w:tcW w:w="3402" w:type="dxa"/>
            <w:tcBorders>
              <w:top w:val="single" w:sz="4" w:space="0" w:color="auto"/>
              <w:left w:val="single" w:sz="12" w:space="0" w:color="auto"/>
              <w:bottom w:val="single" w:sz="4" w:space="0" w:color="auto"/>
              <w:right w:val="single" w:sz="4" w:space="0" w:color="auto"/>
            </w:tcBorders>
            <w:vAlign w:val="center"/>
            <w:hideMark/>
          </w:tcPr>
          <w:p w14:paraId="2D0A081E" w14:textId="02FC760F" w:rsidR="00A12300" w:rsidRDefault="00A12300">
            <w:pPr>
              <w:pStyle w:val="TAC"/>
              <w:rPr>
                <w:rFonts w:eastAsia="?? ??"/>
                <w:lang w:eastAsia="ja-JP"/>
              </w:rPr>
            </w:pPr>
            <w:r>
              <w:rPr>
                <w:rFonts w:eastAsia="?? ??"/>
              </w:rPr>
              <w:t>(2281</w:t>
            </w:r>
            <w:r>
              <w:rPr>
                <w:noProof/>
                <w:position w:val="-4"/>
                <w:lang w:val="en-US"/>
              </w:rPr>
              <w:drawing>
                <wp:inline distT="0" distB="0" distL="0" distR="0" wp14:anchorId="5080327D" wp14:editId="7FE4AE37">
                  <wp:extent cx="110490" cy="141605"/>
                  <wp:effectExtent l="0" t="0" r="3810" b="0"/>
                  <wp:docPr id="6947" name="Picture 6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i/>
              </w:rPr>
              <w:t>K</w:t>
            </w:r>
            <w:r>
              <w:rPr>
                <w:noProof/>
                <w:position w:val="-4"/>
                <w:lang w:val="en-US"/>
              </w:rPr>
              <w:drawing>
                <wp:inline distT="0" distB="0" distL="0" distR="0" wp14:anchorId="611DB834" wp14:editId="12533995">
                  <wp:extent cx="110490" cy="141605"/>
                  <wp:effectExtent l="0" t="0" r="3810" b="0"/>
                  <wp:docPr id="6946" name="Picture 6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rPr>
              <w:t>2480) or (3161</w:t>
            </w:r>
            <w:r>
              <w:rPr>
                <w:noProof/>
                <w:position w:val="-4"/>
                <w:lang w:val="en-US"/>
              </w:rPr>
              <w:drawing>
                <wp:inline distT="0" distB="0" distL="0" distR="0" wp14:anchorId="4C309814" wp14:editId="623742C3">
                  <wp:extent cx="110490" cy="141605"/>
                  <wp:effectExtent l="0" t="0" r="3810" b="0"/>
                  <wp:docPr id="6945" name="Picture 6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i/>
              </w:rPr>
              <w:t>K</w:t>
            </w:r>
            <w:r>
              <w:rPr>
                <w:noProof/>
                <w:position w:val="-4"/>
                <w:lang w:val="en-US"/>
              </w:rPr>
              <w:drawing>
                <wp:inline distT="0" distB="0" distL="0" distR="0" wp14:anchorId="7F471466" wp14:editId="140A63C3">
                  <wp:extent cx="110490" cy="141605"/>
                  <wp:effectExtent l="0" t="0" r="3810" b="0"/>
                  <wp:docPr id="6944" name="Picture 6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10490" cy="141605"/>
                          </a:xfrm>
                          <a:prstGeom prst="rect">
                            <a:avLst/>
                          </a:prstGeom>
                          <a:noFill/>
                          <a:ln>
                            <a:noFill/>
                          </a:ln>
                        </pic:spPr>
                      </pic:pic>
                    </a:graphicData>
                  </a:graphic>
                </wp:inline>
              </w:drawing>
            </w:r>
            <w:r>
              <w:rPr>
                <w:rFonts w:eastAsia="?? ??"/>
              </w:rPr>
              <w:t>3210)</w:t>
            </w:r>
          </w:p>
        </w:tc>
        <w:tc>
          <w:tcPr>
            <w:tcW w:w="993" w:type="dxa"/>
            <w:tcBorders>
              <w:top w:val="single" w:sz="4" w:space="0" w:color="auto"/>
              <w:left w:val="single" w:sz="4" w:space="0" w:color="auto"/>
              <w:bottom w:val="single" w:sz="4" w:space="0" w:color="auto"/>
              <w:right w:val="single" w:sz="4" w:space="0" w:color="auto"/>
            </w:tcBorders>
            <w:vAlign w:val="center"/>
            <w:hideMark/>
          </w:tcPr>
          <w:p w14:paraId="74E63977" w14:textId="77777777" w:rsidR="00A12300" w:rsidRDefault="00A12300">
            <w:pPr>
              <w:pStyle w:val="TAC"/>
              <w:rPr>
                <w:rFonts w:eastAsia="?? ??"/>
                <w:lang w:eastAsia="ja-JP"/>
              </w:rPr>
            </w:pPr>
            <w:r>
              <w:rPr>
                <w:rFonts w:eastAsia="?? ??"/>
              </w:rPr>
              <w:t>20</w:t>
            </w:r>
          </w:p>
        </w:tc>
        <w:tc>
          <w:tcPr>
            <w:tcW w:w="5386" w:type="dxa"/>
            <w:tcBorders>
              <w:top w:val="single" w:sz="4" w:space="0" w:color="auto"/>
              <w:left w:val="single" w:sz="4" w:space="0" w:color="auto"/>
              <w:bottom w:val="single" w:sz="4" w:space="0" w:color="auto"/>
              <w:right w:val="single" w:sz="12" w:space="0" w:color="auto"/>
            </w:tcBorders>
            <w:vAlign w:val="center"/>
            <w:hideMark/>
          </w:tcPr>
          <w:p w14:paraId="3F3790E1" w14:textId="77777777" w:rsidR="00A12300" w:rsidRDefault="00A12300">
            <w:pPr>
              <w:pStyle w:val="TAC"/>
              <w:rPr>
                <w:rFonts w:eastAsia="?? ??"/>
                <w:lang w:eastAsia="ja-JP"/>
              </w:rPr>
            </w:pPr>
            <w:r>
              <w:t>&lt;19, 9, 14, 4, 0, 2, 5, 7, 12, 18, 16, 13, 17, 15, 3, 1, 6, 11, 8, 10&gt;</w:t>
            </w:r>
          </w:p>
        </w:tc>
      </w:tr>
      <w:tr w:rsidR="00A12300" w14:paraId="4CE0D2F6" w14:textId="77777777" w:rsidTr="00A12300">
        <w:tc>
          <w:tcPr>
            <w:tcW w:w="3402" w:type="dxa"/>
            <w:tcBorders>
              <w:top w:val="single" w:sz="4" w:space="0" w:color="auto"/>
              <w:left w:val="single" w:sz="12" w:space="0" w:color="auto"/>
              <w:bottom w:val="single" w:sz="12" w:space="0" w:color="auto"/>
              <w:right w:val="single" w:sz="4" w:space="0" w:color="auto"/>
            </w:tcBorders>
            <w:vAlign w:val="center"/>
            <w:hideMark/>
          </w:tcPr>
          <w:p w14:paraId="791FA37E" w14:textId="77777777" w:rsidR="00A12300" w:rsidRDefault="00A12300">
            <w:pPr>
              <w:pStyle w:val="TAC"/>
              <w:rPr>
                <w:rFonts w:eastAsia="?? ??"/>
                <w:lang w:eastAsia="ja-JP"/>
              </w:rPr>
            </w:pPr>
            <w:r>
              <w:rPr>
                <w:rFonts w:eastAsia="?? ??"/>
                <w:i/>
              </w:rPr>
              <w:t>K</w:t>
            </w:r>
            <w:r>
              <w:rPr>
                <w:rFonts w:eastAsia="?? ??"/>
              </w:rPr>
              <w:t xml:space="preserve"> = any other value</w:t>
            </w:r>
          </w:p>
        </w:tc>
        <w:tc>
          <w:tcPr>
            <w:tcW w:w="993" w:type="dxa"/>
            <w:tcBorders>
              <w:top w:val="single" w:sz="4" w:space="0" w:color="auto"/>
              <w:left w:val="single" w:sz="4" w:space="0" w:color="auto"/>
              <w:bottom w:val="single" w:sz="12" w:space="0" w:color="auto"/>
              <w:right w:val="single" w:sz="4" w:space="0" w:color="auto"/>
            </w:tcBorders>
            <w:vAlign w:val="center"/>
            <w:hideMark/>
          </w:tcPr>
          <w:p w14:paraId="4DD00319" w14:textId="77777777" w:rsidR="00A12300" w:rsidRDefault="00A12300">
            <w:pPr>
              <w:pStyle w:val="TAC"/>
              <w:rPr>
                <w:rFonts w:eastAsia="?? ??"/>
                <w:lang w:eastAsia="ja-JP"/>
              </w:rPr>
            </w:pPr>
            <w:r>
              <w:rPr>
                <w:rFonts w:eastAsia="?? ??"/>
              </w:rPr>
              <w:t>20</w:t>
            </w:r>
          </w:p>
        </w:tc>
        <w:tc>
          <w:tcPr>
            <w:tcW w:w="5386" w:type="dxa"/>
            <w:tcBorders>
              <w:top w:val="single" w:sz="4" w:space="0" w:color="auto"/>
              <w:left w:val="single" w:sz="4" w:space="0" w:color="auto"/>
              <w:bottom w:val="single" w:sz="12" w:space="0" w:color="auto"/>
              <w:right w:val="single" w:sz="12" w:space="0" w:color="auto"/>
            </w:tcBorders>
            <w:vAlign w:val="center"/>
            <w:hideMark/>
          </w:tcPr>
          <w:p w14:paraId="4013A655" w14:textId="77777777" w:rsidR="00A12300" w:rsidRDefault="00A12300">
            <w:pPr>
              <w:pStyle w:val="TAC"/>
              <w:rPr>
                <w:rFonts w:eastAsia="?? ??"/>
                <w:lang w:eastAsia="ja-JP"/>
              </w:rPr>
            </w:pPr>
            <w:r>
              <w:t>&lt;19, 9, 14, 4, 0, 2, 5, 7, 12, 18, 10, 8, 13, 17, 3, 1, 16, 6, 15, 11&gt;</w:t>
            </w:r>
          </w:p>
        </w:tc>
      </w:tr>
    </w:tbl>
    <w:p w14:paraId="6809F72A" w14:textId="77777777" w:rsidR="00A12300" w:rsidRDefault="00A12300" w:rsidP="00A12300">
      <w:pPr>
        <w:keepNext/>
        <w:keepLines/>
        <w:rPr>
          <w:rFonts w:eastAsia="Times New Roman"/>
          <w:lang w:eastAsia="ja-JP"/>
        </w:rPr>
      </w:pPr>
    </w:p>
    <w:p w14:paraId="615BF141" w14:textId="77777777" w:rsidR="00A12300" w:rsidRDefault="00A12300" w:rsidP="00A12300">
      <w:pPr>
        <w:keepNext/>
        <w:keepLines/>
      </w:pPr>
      <w:r>
        <w:t>(5)</w:t>
      </w:r>
      <w:r>
        <w:tab/>
        <w:t xml:space="preserve">Perform the </w:t>
      </w:r>
      <w:r>
        <w:rPr>
          <w:i/>
        </w:rPr>
        <w:t>i</w:t>
      </w:r>
      <w:r>
        <w:t>-th (</w:t>
      </w:r>
      <w:r>
        <w:rPr>
          <w:i/>
        </w:rPr>
        <w:t>i</w:t>
      </w:r>
      <w:r>
        <w:t xml:space="preserve"> = 0, 1, …, </w:t>
      </w:r>
      <w:r>
        <w:rPr>
          <w:i/>
        </w:rPr>
        <w:t>R</w:t>
      </w:r>
      <w:r>
        <w:t xml:space="preserve"> - 1) intra-row permutation as:</w:t>
      </w:r>
    </w:p>
    <w:p w14:paraId="1F433324" w14:textId="77777777" w:rsidR="00A12300" w:rsidRDefault="00A12300" w:rsidP="00A12300">
      <w:pPr>
        <w:pStyle w:val="B1"/>
        <w:keepNext/>
        <w:keepLines/>
      </w:pPr>
      <w:r>
        <w:t>if (</w:t>
      </w:r>
      <w:r>
        <w:rPr>
          <w:i/>
        </w:rPr>
        <w:t>C</w:t>
      </w:r>
      <w:r>
        <w:t xml:space="preserve"> = </w:t>
      </w:r>
      <w:r>
        <w:rPr>
          <w:i/>
        </w:rPr>
        <w:t>p</w:t>
      </w:r>
      <w:r>
        <w:t>) then</w:t>
      </w:r>
    </w:p>
    <w:p w14:paraId="700DAE76" w14:textId="4AC836C9" w:rsidR="00A12300" w:rsidRDefault="00A12300" w:rsidP="00A12300">
      <w:pPr>
        <w:pStyle w:val="B2"/>
      </w:pPr>
      <w:r>
        <w:rPr>
          <w:noProof/>
          <w:position w:val="-10"/>
          <w:lang w:val="en-US"/>
        </w:rPr>
        <w:drawing>
          <wp:inline distT="0" distB="0" distL="0" distR="0" wp14:anchorId="64E684CA" wp14:editId="2EE964AE">
            <wp:extent cx="1497965" cy="189230"/>
            <wp:effectExtent l="0" t="0" r="6985" b="1270"/>
            <wp:docPr id="6943" name="Picture 6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97965" cy="189230"/>
                    </a:xfrm>
                    <a:prstGeom prst="rect">
                      <a:avLst/>
                    </a:prstGeom>
                    <a:noFill/>
                    <a:ln>
                      <a:noFill/>
                    </a:ln>
                  </pic:spPr>
                </pic:pic>
              </a:graphicData>
            </a:graphic>
          </wp:inline>
        </w:drawing>
      </w:r>
      <w:r>
        <w:t xml:space="preserve">,   </w:t>
      </w:r>
      <w:r>
        <w:rPr>
          <w:i/>
        </w:rPr>
        <w:t>j</w:t>
      </w:r>
      <w:r>
        <w:t xml:space="preserve"> = 0, 1, …, (</w:t>
      </w:r>
      <w:r>
        <w:rPr>
          <w:i/>
        </w:rPr>
        <w:t>p</w:t>
      </w:r>
      <w:r>
        <w:t xml:space="preserve"> - 2), and </w:t>
      </w:r>
      <w:r>
        <w:rPr>
          <w:i/>
        </w:rPr>
        <w:t>U</w:t>
      </w:r>
      <w:r>
        <w:rPr>
          <w:i/>
          <w:vertAlign w:val="subscript"/>
        </w:rPr>
        <w:t>i</w:t>
      </w:r>
      <w:r>
        <w:t>(</w:t>
      </w:r>
      <w:r>
        <w:rPr>
          <w:i/>
        </w:rPr>
        <w:t>p</w:t>
      </w:r>
      <w:r>
        <w:t xml:space="preserve"> - 1) = 0,</w:t>
      </w:r>
    </w:p>
    <w:p w14:paraId="57EAE285" w14:textId="77777777" w:rsidR="00A12300" w:rsidRDefault="00A12300" w:rsidP="00A12300">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6900F9AE" w14:textId="77777777" w:rsidR="00A12300" w:rsidRDefault="00A12300" w:rsidP="00A12300">
      <w:pPr>
        <w:pStyle w:val="B1"/>
      </w:pPr>
      <w:r>
        <w:t>end if</w:t>
      </w:r>
    </w:p>
    <w:p w14:paraId="65778198" w14:textId="77777777" w:rsidR="00A12300" w:rsidRDefault="00A12300" w:rsidP="00A12300">
      <w:pPr>
        <w:pStyle w:val="B1"/>
      </w:pPr>
      <w:r>
        <w:t>if (</w:t>
      </w:r>
      <w:r>
        <w:rPr>
          <w:i/>
        </w:rPr>
        <w:t>C</w:t>
      </w:r>
      <w:r>
        <w:t xml:space="preserve"> = </w:t>
      </w:r>
      <w:r>
        <w:rPr>
          <w:i/>
        </w:rPr>
        <w:t xml:space="preserve">p </w:t>
      </w:r>
      <w:r>
        <w:t>+ 1) then</w:t>
      </w:r>
    </w:p>
    <w:p w14:paraId="34B387F3" w14:textId="0B86EFA8" w:rsidR="00A12300" w:rsidRDefault="00A12300" w:rsidP="00A12300">
      <w:pPr>
        <w:pStyle w:val="B2"/>
        <w:ind w:left="284" w:firstLine="284"/>
      </w:pPr>
      <w:r>
        <w:rPr>
          <w:noProof/>
          <w:position w:val="-10"/>
          <w:lang w:val="en-US"/>
        </w:rPr>
        <w:lastRenderedPageBreak/>
        <w:drawing>
          <wp:inline distT="0" distB="0" distL="0" distR="0" wp14:anchorId="7A811D42" wp14:editId="67498BD9">
            <wp:extent cx="1497965" cy="189230"/>
            <wp:effectExtent l="0" t="0" r="6985" b="1270"/>
            <wp:docPr id="6942" name="Picture 6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497965" cy="189230"/>
                    </a:xfrm>
                    <a:prstGeom prst="rect">
                      <a:avLst/>
                    </a:prstGeom>
                    <a:noFill/>
                    <a:ln>
                      <a:noFill/>
                    </a:ln>
                  </pic:spPr>
                </pic:pic>
              </a:graphicData>
            </a:graphic>
          </wp:inline>
        </w:drawing>
      </w:r>
      <w:r>
        <w:t xml:space="preserve">,   </w:t>
      </w:r>
      <w:r>
        <w:rPr>
          <w:i/>
        </w:rPr>
        <w:t>j</w:t>
      </w:r>
      <w:r>
        <w:t xml:space="preserve"> = 0, 1, …, (</w:t>
      </w:r>
      <w:r>
        <w:rPr>
          <w:i/>
        </w:rPr>
        <w:t>p</w:t>
      </w:r>
      <w:r>
        <w:t xml:space="preserve"> - 2).  </w:t>
      </w:r>
      <w:r>
        <w:rPr>
          <w:i/>
        </w:rPr>
        <w:t>U</w:t>
      </w:r>
      <w:r>
        <w:rPr>
          <w:i/>
          <w:vertAlign w:val="subscript"/>
        </w:rPr>
        <w:t>i</w:t>
      </w:r>
      <w:r>
        <w:t>(</w:t>
      </w:r>
      <w:r>
        <w:rPr>
          <w:i/>
        </w:rPr>
        <w:t>p</w:t>
      </w:r>
      <w:r>
        <w:t xml:space="preserve"> - 1) = 0, and </w:t>
      </w:r>
      <w:r>
        <w:rPr>
          <w:i/>
        </w:rPr>
        <w:t>U</w:t>
      </w:r>
      <w:r>
        <w:rPr>
          <w:i/>
          <w:vertAlign w:val="subscript"/>
        </w:rPr>
        <w:t>i</w:t>
      </w:r>
      <w:r>
        <w:t>(</w:t>
      </w:r>
      <w:r>
        <w:rPr>
          <w:i/>
        </w:rPr>
        <w:t>p</w:t>
      </w:r>
      <w:r>
        <w:t xml:space="preserve">) = </w:t>
      </w:r>
      <w:r>
        <w:rPr>
          <w:i/>
        </w:rPr>
        <w:t>p</w:t>
      </w:r>
      <w:r>
        <w:t>,</w:t>
      </w:r>
    </w:p>
    <w:p w14:paraId="6673460C" w14:textId="77777777" w:rsidR="00A12300" w:rsidRDefault="00A12300" w:rsidP="00A12300">
      <w:pPr>
        <w:pStyle w:val="B1"/>
        <w:ind w:left="567" w:firstLine="0"/>
        <w:rPr>
          <w:color w:val="000000"/>
        </w:rPr>
      </w:pPr>
      <w:r>
        <w:rPr>
          <w:color w:val="000000"/>
        </w:rPr>
        <w:t xml:space="preserve">where </w:t>
      </w:r>
      <w:r>
        <w:rPr>
          <w:i/>
          <w:color w:val="000000"/>
        </w:rPr>
        <w:t>U</w:t>
      </w:r>
      <w:r>
        <w:rPr>
          <w:i/>
          <w:color w:val="000000"/>
          <w:vertAlign w:val="subscript"/>
        </w:rPr>
        <w:t>i</w:t>
      </w:r>
      <w:r>
        <w:rPr>
          <w:color w:val="000000"/>
        </w:rPr>
        <w:t>(</w:t>
      </w:r>
      <w:r>
        <w:rPr>
          <w:i/>
          <w:color w:val="000000"/>
        </w:rPr>
        <w:t>j</w:t>
      </w:r>
      <w:r>
        <w:rPr>
          <w:color w:val="000000"/>
        </w:rPr>
        <w:t xml:space="preserve">) is the original bit position of </w:t>
      </w:r>
      <w:r>
        <w:rPr>
          <w:i/>
          <w:color w:val="000000"/>
        </w:rPr>
        <w:t>j</w:t>
      </w:r>
      <w:r>
        <w:rPr>
          <w:color w:val="000000"/>
        </w:rPr>
        <w:t xml:space="preserve">-th permuted bit of </w:t>
      </w:r>
      <w:r>
        <w:rPr>
          <w:i/>
          <w:color w:val="000000"/>
        </w:rPr>
        <w:t>i</w:t>
      </w:r>
      <w:r>
        <w:rPr>
          <w:color w:val="000000"/>
        </w:rPr>
        <w:t xml:space="preserve">-th row, and </w:t>
      </w:r>
    </w:p>
    <w:p w14:paraId="6F533337" w14:textId="2C12FB2B" w:rsidR="00A12300" w:rsidRDefault="00A12300" w:rsidP="00A12300">
      <w:pPr>
        <w:pStyle w:val="B2"/>
      </w:pPr>
      <w:r>
        <w:t>if (</w:t>
      </w:r>
      <w:r>
        <w:rPr>
          <w:i/>
        </w:rPr>
        <w:t>K</w:t>
      </w:r>
      <w:r>
        <w:t xml:space="preserve"> = </w:t>
      </w:r>
      <w:r>
        <w:rPr>
          <w:i/>
        </w:rPr>
        <w:t>R</w:t>
      </w:r>
      <w:r>
        <w:rPr>
          <w:noProof/>
          <w:position w:val="-4"/>
          <w:lang w:val="en-US"/>
        </w:rPr>
        <w:drawing>
          <wp:inline distT="0" distB="0" distL="0" distR="0" wp14:anchorId="464C720D" wp14:editId="560C2C79">
            <wp:extent cx="110490" cy="126365"/>
            <wp:effectExtent l="0" t="0" r="3810" b="6985"/>
            <wp:docPr id="6941" name="Picture 6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rFonts w:eastAsia="?? ??"/>
          <w:i/>
        </w:rPr>
        <w:t>C</w:t>
      </w:r>
      <w:r>
        <w:t>) then</w:t>
      </w:r>
    </w:p>
    <w:p w14:paraId="65E0C4A8" w14:textId="77777777" w:rsidR="00A12300" w:rsidRDefault="00A12300" w:rsidP="00A12300">
      <w:pPr>
        <w:pStyle w:val="B3"/>
        <w:rPr>
          <w:color w:val="000000"/>
        </w:rPr>
      </w:pPr>
      <w:r>
        <w:t xml:space="preserve">Exchange </w:t>
      </w:r>
      <w:r>
        <w:rPr>
          <w:i/>
        </w:rPr>
        <w:t>U</w:t>
      </w:r>
      <w:r>
        <w:rPr>
          <w:i/>
          <w:vertAlign w:val="subscript"/>
        </w:rPr>
        <w:t>R</w:t>
      </w:r>
      <w:r>
        <w:rPr>
          <w:vertAlign w:val="subscript"/>
        </w:rPr>
        <w:t>-1</w:t>
      </w:r>
      <w:r>
        <w:t>(</w:t>
      </w:r>
      <w:r>
        <w:rPr>
          <w:i/>
        </w:rPr>
        <w:t>p</w:t>
      </w:r>
      <w:r>
        <w:t xml:space="preserve">) with </w:t>
      </w:r>
      <w:r>
        <w:rPr>
          <w:i/>
        </w:rPr>
        <w:t>U</w:t>
      </w:r>
      <w:r>
        <w:rPr>
          <w:i/>
          <w:vertAlign w:val="subscript"/>
        </w:rPr>
        <w:t>R</w:t>
      </w:r>
      <w:r>
        <w:rPr>
          <w:vertAlign w:val="subscript"/>
        </w:rPr>
        <w:t>-1</w:t>
      </w:r>
      <w:r>
        <w:t>(0).</w:t>
      </w:r>
    </w:p>
    <w:p w14:paraId="7AE54EA6" w14:textId="77777777" w:rsidR="00A12300" w:rsidRDefault="00A12300" w:rsidP="00A12300">
      <w:pPr>
        <w:pStyle w:val="B2"/>
      </w:pPr>
      <w:r>
        <w:t>end if</w:t>
      </w:r>
    </w:p>
    <w:p w14:paraId="4A072C8B" w14:textId="77777777" w:rsidR="00A12300" w:rsidRDefault="00A12300" w:rsidP="00A12300">
      <w:pPr>
        <w:pStyle w:val="B1"/>
      </w:pPr>
      <w:r>
        <w:t>end if</w:t>
      </w:r>
    </w:p>
    <w:p w14:paraId="10449C1A" w14:textId="77777777" w:rsidR="00A12300" w:rsidRDefault="00A12300" w:rsidP="00A12300">
      <w:pPr>
        <w:pStyle w:val="B1"/>
      </w:pPr>
      <w:r>
        <w:t>if (</w:t>
      </w:r>
      <w:r>
        <w:rPr>
          <w:i/>
        </w:rPr>
        <w:t>C</w:t>
      </w:r>
      <w:r>
        <w:t xml:space="preserve"> = </w:t>
      </w:r>
      <w:r>
        <w:rPr>
          <w:i/>
        </w:rPr>
        <w:t>p</w:t>
      </w:r>
      <w:r>
        <w:t xml:space="preserve"> - 1) then </w:t>
      </w:r>
    </w:p>
    <w:p w14:paraId="33254F7D" w14:textId="5235757C" w:rsidR="00A12300" w:rsidRDefault="00A12300" w:rsidP="00A12300">
      <w:pPr>
        <w:pStyle w:val="B2"/>
      </w:pPr>
      <w:r>
        <w:rPr>
          <w:noProof/>
          <w:position w:val="-10"/>
          <w:lang w:val="en-US"/>
        </w:rPr>
        <w:drawing>
          <wp:inline distT="0" distB="0" distL="0" distR="0" wp14:anchorId="7DC026F9" wp14:editId="7E5D0929">
            <wp:extent cx="1671320" cy="189230"/>
            <wp:effectExtent l="0" t="0" r="5080" b="1270"/>
            <wp:docPr id="6940" name="Picture 6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671320" cy="189230"/>
                    </a:xfrm>
                    <a:prstGeom prst="rect">
                      <a:avLst/>
                    </a:prstGeom>
                    <a:noFill/>
                    <a:ln>
                      <a:noFill/>
                    </a:ln>
                  </pic:spPr>
                </pic:pic>
              </a:graphicData>
            </a:graphic>
          </wp:inline>
        </w:drawing>
      </w:r>
      <w:r>
        <w:t xml:space="preserve">,    </w:t>
      </w:r>
      <w:r>
        <w:rPr>
          <w:i/>
        </w:rPr>
        <w:t>j</w:t>
      </w:r>
      <w:r>
        <w:t xml:space="preserve"> = 0, 1, …, (</w:t>
      </w:r>
      <w:r>
        <w:rPr>
          <w:i/>
        </w:rPr>
        <w:t>p</w:t>
      </w:r>
      <w:r>
        <w:t xml:space="preserve"> - 2),</w:t>
      </w:r>
    </w:p>
    <w:p w14:paraId="3967312C" w14:textId="77777777" w:rsidR="00A12300" w:rsidRDefault="00A12300" w:rsidP="00A12300">
      <w:pPr>
        <w:pStyle w:val="B2"/>
      </w:pPr>
      <w:r>
        <w:t xml:space="preserve">where </w:t>
      </w:r>
      <w:r>
        <w:rPr>
          <w:i/>
        </w:rPr>
        <w:t>U</w:t>
      </w:r>
      <w:r>
        <w:rPr>
          <w:i/>
          <w:vertAlign w:val="subscript"/>
        </w:rPr>
        <w:t>i</w:t>
      </w:r>
      <w:r>
        <w:t>(</w:t>
      </w:r>
      <w:r>
        <w:rPr>
          <w:i/>
        </w:rPr>
        <w:t>j</w:t>
      </w:r>
      <w:r>
        <w:t xml:space="preserve">) is the </w:t>
      </w:r>
      <w:r>
        <w:rPr>
          <w:rFonts w:eastAsia="?? ??"/>
        </w:rPr>
        <w:t>original</w:t>
      </w:r>
      <w:r>
        <w:t xml:space="preserve"> bit position of </w:t>
      </w:r>
      <w:r>
        <w:rPr>
          <w:i/>
        </w:rPr>
        <w:t>j</w:t>
      </w:r>
      <w:r>
        <w:t xml:space="preserve">-th </w:t>
      </w:r>
      <w:r>
        <w:rPr>
          <w:rFonts w:eastAsia="?? ??"/>
        </w:rPr>
        <w:t>permuted bit</w:t>
      </w:r>
      <w:r>
        <w:t xml:space="preserve"> of </w:t>
      </w:r>
      <w:r>
        <w:rPr>
          <w:i/>
        </w:rPr>
        <w:t>i</w:t>
      </w:r>
      <w:r>
        <w:t>-th row.</w:t>
      </w:r>
    </w:p>
    <w:p w14:paraId="46D638C1" w14:textId="77777777" w:rsidR="00A12300" w:rsidRDefault="00A12300" w:rsidP="00A12300">
      <w:pPr>
        <w:pStyle w:val="B1"/>
      </w:pPr>
      <w:r>
        <w:t>end if</w:t>
      </w:r>
    </w:p>
    <w:p w14:paraId="234C20CD" w14:textId="3E3B06B8" w:rsidR="00A12300" w:rsidRDefault="00A12300" w:rsidP="00A12300">
      <w:pPr>
        <w:rPr>
          <w:rFonts w:eastAsia="?? ??"/>
        </w:rPr>
      </w:pPr>
      <w:r>
        <w:rPr>
          <w:rFonts w:eastAsia="?? ??"/>
        </w:rPr>
        <w:t xml:space="preserve">(6) Perform the inter-row permutation for the rectangular matrix based on the pattern </w:t>
      </w:r>
      <w:r>
        <w:rPr>
          <w:noProof/>
          <w:position w:val="-18"/>
          <w:lang w:val="en-US"/>
        </w:rPr>
        <w:drawing>
          <wp:inline distT="0" distB="0" distL="0" distR="0" wp14:anchorId="4FA41EE2" wp14:editId="7AE1A9C6">
            <wp:extent cx="882650" cy="283845"/>
            <wp:effectExtent l="0" t="0" r="0" b="1905"/>
            <wp:docPr id="6939" name="Picture 6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882650" cy="283845"/>
                    </a:xfrm>
                    <a:prstGeom prst="rect">
                      <a:avLst/>
                    </a:prstGeom>
                    <a:noFill/>
                    <a:ln>
                      <a:noFill/>
                    </a:ln>
                  </pic:spPr>
                </pic:pic>
              </a:graphicData>
            </a:graphic>
          </wp:inline>
        </w:drawing>
      </w:r>
      <w:r>
        <w:rPr>
          <w:rFonts w:eastAsia="?? ??"/>
        </w:rPr>
        <w:t>,</w:t>
      </w:r>
    </w:p>
    <w:p w14:paraId="3A932666" w14:textId="77777777" w:rsidR="00A12300" w:rsidRDefault="00A12300" w:rsidP="00A12300">
      <w:pPr>
        <w:ind w:firstLine="284"/>
        <w:rPr>
          <w:rFonts w:eastAsia="?? ??"/>
        </w:rPr>
      </w:pPr>
      <w:r>
        <w:rPr>
          <w:rFonts w:eastAsia="?? ??"/>
        </w:rPr>
        <w:t xml:space="preserve">where </w:t>
      </w:r>
      <w:r>
        <w:rPr>
          <w:i/>
        </w:rPr>
        <w:t>T</w:t>
      </w:r>
      <w:r>
        <w:t>(</w:t>
      </w:r>
      <w:r>
        <w:rPr>
          <w:i/>
        </w:rPr>
        <w:t>i</w:t>
      </w:r>
      <w:r>
        <w:t xml:space="preserve">) is the original row position of the </w:t>
      </w:r>
      <w:r>
        <w:rPr>
          <w:i/>
        </w:rPr>
        <w:t>i</w:t>
      </w:r>
      <w:r>
        <w:t>-th permuted row.</w:t>
      </w:r>
    </w:p>
    <w:p w14:paraId="3A34ED4C" w14:textId="77777777" w:rsidR="00A12300" w:rsidRDefault="00A12300" w:rsidP="00A12300">
      <w:pPr>
        <w:pStyle w:val="H6"/>
        <w:outlineLvl w:val="5"/>
        <w:rPr>
          <w:rFonts w:eastAsia="Times New Roman"/>
        </w:rPr>
      </w:pPr>
      <w:bookmarkStart w:id="40" w:name="_Ref453036705"/>
      <w:r>
        <w:t>4.2.3.2.3.3</w:t>
      </w:r>
      <w:r>
        <w:tab/>
        <w:t>Bits-output from rectangular matrix with pruning</w:t>
      </w:r>
      <w:bookmarkEnd w:id="40"/>
    </w:p>
    <w:p w14:paraId="1B805913" w14:textId="77777777" w:rsidR="00A12300" w:rsidRDefault="00A12300" w:rsidP="00A12300">
      <w:r>
        <w:t xml:space="preserve">After intra-row and inter-row permutations, the bits of the permuted rectangular matrix are denoted by </w:t>
      </w:r>
      <w:r>
        <w:rPr>
          <w:i/>
        </w:rPr>
        <w:t>y</w:t>
      </w:r>
      <w:r>
        <w:t>'</w:t>
      </w:r>
      <w:r>
        <w:rPr>
          <w:i/>
          <w:vertAlign w:val="subscript"/>
        </w:rPr>
        <w:t>k</w:t>
      </w:r>
      <w:r>
        <w:t>:</w:t>
      </w:r>
    </w:p>
    <w:p w14:paraId="25E5E6ED" w14:textId="3544EE3D" w:rsidR="00A12300" w:rsidRDefault="00A12300" w:rsidP="00A12300">
      <w:pPr>
        <w:pStyle w:val="EQ"/>
        <w:rPr>
          <w:noProof w:val="0"/>
        </w:rPr>
      </w:pPr>
      <w:r>
        <w:rPr>
          <w:noProof w:val="0"/>
        </w:rPr>
        <w:tab/>
      </w:r>
      <w:r>
        <w:rPr>
          <w:position w:val="-58"/>
          <w:lang w:val="en-US"/>
        </w:rPr>
        <w:drawing>
          <wp:inline distT="0" distB="0" distL="0" distR="0" wp14:anchorId="6641AAAD" wp14:editId="2417848E">
            <wp:extent cx="2128520" cy="803910"/>
            <wp:effectExtent l="0" t="0" r="5080" b="0"/>
            <wp:docPr id="6938" name="Picture 6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128520" cy="803910"/>
                    </a:xfrm>
                    <a:prstGeom prst="rect">
                      <a:avLst/>
                    </a:prstGeom>
                    <a:noFill/>
                    <a:ln>
                      <a:noFill/>
                    </a:ln>
                  </pic:spPr>
                </pic:pic>
              </a:graphicData>
            </a:graphic>
          </wp:inline>
        </w:drawing>
      </w:r>
    </w:p>
    <w:p w14:paraId="7FD8CE56" w14:textId="20FBBAF9" w:rsidR="00A12300" w:rsidRDefault="00A12300" w:rsidP="00A12300">
      <w:pPr>
        <w:keepNext/>
        <w:keepLines/>
        <w:rPr>
          <w:rFonts w:eastAsia="MS PMincho"/>
        </w:rPr>
      </w:pPr>
      <w:r>
        <w:t xml:space="preserve">The output of the Turbo code internal interleaver is the bit sequence read out column by column from the intra-row and inter-row permuted </w:t>
      </w:r>
      <w:r>
        <w:rPr>
          <w:i/>
        </w:rPr>
        <w:t>R</w:t>
      </w:r>
      <w:r>
        <w:t xml:space="preserve"> </w:t>
      </w:r>
      <w:r>
        <w:rPr>
          <w:i/>
          <w:noProof/>
          <w:position w:val="-4"/>
          <w:lang w:val="en-US"/>
        </w:rPr>
        <w:drawing>
          <wp:inline distT="0" distB="0" distL="0" distR="0" wp14:anchorId="003DA23E" wp14:editId="64295701">
            <wp:extent cx="110490" cy="110490"/>
            <wp:effectExtent l="0" t="0" r="3810" b="3810"/>
            <wp:docPr id="6937" name="Picture 6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10490" cy="110490"/>
                    </a:xfrm>
                    <a:prstGeom prst="rect">
                      <a:avLst/>
                    </a:prstGeom>
                    <a:noFill/>
                    <a:ln>
                      <a:noFill/>
                    </a:ln>
                  </pic:spPr>
                </pic:pic>
              </a:graphicData>
            </a:graphic>
          </wp:inline>
        </w:drawing>
      </w:r>
      <w:r>
        <w:t xml:space="preserve"> </w:t>
      </w:r>
      <w:r>
        <w:rPr>
          <w:i/>
        </w:rPr>
        <w:t>C</w:t>
      </w:r>
      <w:r>
        <w:t xml:space="preserve"> </w:t>
      </w:r>
      <w:r>
        <w:rPr>
          <w:rFonts w:eastAsia="?? ??"/>
        </w:rPr>
        <w:t>rectangular</w:t>
      </w:r>
      <w:r>
        <w:t xml:space="preserve"> matrix starting with bit </w:t>
      </w:r>
      <w:r>
        <w:rPr>
          <w:i/>
        </w:rPr>
        <w:t>y</w:t>
      </w:r>
      <w:r>
        <w:t>'</w:t>
      </w:r>
      <w:r>
        <w:rPr>
          <w:vertAlign w:val="subscript"/>
        </w:rPr>
        <w:t>1</w:t>
      </w:r>
      <w:r>
        <w:t xml:space="preserve"> in row 0 of column 0 and ending with bit </w:t>
      </w:r>
      <w:r>
        <w:rPr>
          <w:i/>
        </w:rPr>
        <w:t>y</w:t>
      </w:r>
      <w:r>
        <w:t>'</w:t>
      </w:r>
      <w:r>
        <w:rPr>
          <w:i/>
          <w:vertAlign w:val="subscript"/>
        </w:rPr>
        <w:t>CR</w:t>
      </w:r>
      <w:r>
        <w:t xml:space="preserve"> in row </w:t>
      </w:r>
      <w:r>
        <w:rPr>
          <w:i/>
        </w:rPr>
        <w:t>R</w:t>
      </w:r>
      <w:r>
        <w:t xml:space="preserve"> - 1 of column </w:t>
      </w:r>
      <w:r>
        <w:rPr>
          <w:i/>
        </w:rPr>
        <w:t>C</w:t>
      </w:r>
      <w:r>
        <w:t xml:space="preserve"> - 1.  The output is pruned by deleting </w:t>
      </w:r>
      <w:r>
        <w:rPr>
          <w:rFonts w:eastAsia="?? ??"/>
        </w:rPr>
        <w:t>dummy</w:t>
      </w:r>
      <w:r>
        <w:t xml:space="preserve"> bits that were </w:t>
      </w:r>
      <w:r>
        <w:rPr>
          <w:rFonts w:eastAsia="?? ??"/>
        </w:rPr>
        <w:t>padded</w:t>
      </w:r>
      <w:r>
        <w:t xml:space="preserve"> to the input </w:t>
      </w:r>
      <w:r>
        <w:rPr>
          <w:rFonts w:eastAsia="?? ??"/>
        </w:rPr>
        <w:t>of the rectangular matrix before intra-row and inter row permutations</w:t>
      </w:r>
      <w:r>
        <w:t xml:space="preserve">, i.e. bits </w:t>
      </w:r>
      <w:r>
        <w:rPr>
          <w:i/>
        </w:rPr>
        <w:t>y</w:t>
      </w:r>
      <w:r>
        <w:t>'</w:t>
      </w:r>
      <w:r>
        <w:rPr>
          <w:i/>
          <w:vertAlign w:val="subscript"/>
        </w:rPr>
        <w:t>k</w:t>
      </w:r>
      <w:r>
        <w:t xml:space="preserve"> that corresponds to bits </w:t>
      </w:r>
      <w:r>
        <w:rPr>
          <w:i/>
        </w:rPr>
        <w:t>y</w:t>
      </w:r>
      <w:r>
        <w:rPr>
          <w:i/>
          <w:sz w:val="24"/>
          <w:vertAlign w:val="subscript"/>
        </w:rPr>
        <w:t>k</w:t>
      </w:r>
      <w:r>
        <w:t xml:space="preserve"> with </w:t>
      </w:r>
      <w:r>
        <w:rPr>
          <w:i/>
        </w:rPr>
        <w:t>k &gt; K</w:t>
      </w:r>
      <w:r>
        <w:t xml:space="preserve"> are removed from the output.  The bits output from Turbo code internal interleaver are denoted by </w:t>
      </w:r>
      <w:r>
        <w:rPr>
          <w:i/>
        </w:rPr>
        <w:t>x</w:t>
      </w:r>
      <w:r>
        <w:t>'</w:t>
      </w:r>
      <w:r>
        <w:rPr>
          <w:vertAlign w:val="subscript"/>
        </w:rPr>
        <w:t>1</w:t>
      </w:r>
      <w:r>
        <w:t xml:space="preserve">, </w:t>
      </w:r>
      <w:r>
        <w:rPr>
          <w:i/>
        </w:rPr>
        <w:t>x</w:t>
      </w:r>
      <w:r>
        <w:t>'</w:t>
      </w:r>
      <w:r>
        <w:rPr>
          <w:vertAlign w:val="subscript"/>
        </w:rPr>
        <w:t>2</w:t>
      </w:r>
      <w:r>
        <w:t xml:space="preserve">, …, </w:t>
      </w:r>
      <w:r>
        <w:rPr>
          <w:i/>
        </w:rPr>
        <w:t>x</w:t>
      </w:r>
      <w:r>
        <w:t>'</w:t>
      </w:r>
      <w:r>
        <w:rPr>
          <w:i/>
          <w:vertAlign w:val="subscript"/>
        </w:rPr>
        <w:t>K</w:t>
      </w:r>
      <w:r>
        <w:rPr>
          <w:rFonts w:eastAsia="MS PMincho"/>
        </w:rPr>
        <w:t xml:space="preserve">, where </w:t>
      </w:r>
      <w:r>
        <w:rPr>
          <w:rFonts w:eastAsia="MS PMincho"/>
          <w:i/>
        </w:rPr>
        <w:t>x</w:t>
      </w:r>
      <w:r>
        <w:rPr>
          <w:rFonts w:eastAsia="MS PMincho"/>
        </w:rPr>
        <w:t>'</w:t>
      </w:r>
      <w:r>
        <w:rPr>
          <w:rFonts w:eastAsia="MS PMincho"/>
          <w:vertAlign w:val="subscript"/>
        </w:rPr>
        <w:t>1</w:t>
      </w:r>
      <w:r>
        <w:rPr>
          <w:rFonts w:eastAsia="MS PMincho"/>
        </w:rPr>
        <w:t xml:space="preserve"> corresponds to the bit </w:t>
      </w:r>
      <w:r>
        <w:rPr>
          <w:rFonts w:eastAsia="MS PMincho"/>
          <w:i/>
        </w:rPr>
        <w:t>y</w:t>
      </w:r>
      <w:r>
        <w:rPr>
          <w:rFonts w:eastAsia="MS PMincho"/>
        </w:rPr>
        <w:t>'</w:t>
      </w:r>
      <w:r>
        <w:rPr>
          <w:rFonts w:eastAsia="MS PMincho"/>
          <w:i/>
          <w:vertAlign w:val="subscript"/>
        </w:rPr>
        <w:t>k</w:t>
      </w:r>
      <w:r>
        <w:rPr>
          <w:rFonts w:eastAsia="MS PMincho"/>
        </w:rPr>
        <w:t xml:space="preserve"> with smallest index </w:t>
      </w:r>
      <w:r>
        <w:rPr>
          <w:rFonts w:eastAsia="MS PMincho"/>
          <w:i/>
        </w:rPr>
        <w:t>k</w:t>
      </w:r>
      <w:r>
        <w:rPr>
          <w:rFonts w:eastAsia="MS PMincho"/>
        </w:rPr>
        <w:t xml:space="preserve"> after pruning, </w:t>
      </w:r>
      <w:r>
        <w:rPr>
          <w:rFonts w:eastAsia="MS PMincho"/>
          <w:i/>
        </w:rPr>
        <w:t>x</w:t>
      </w:r>
      <w:r>
        <w:rPr>
          <w:rFonts w:eastAsia="MS PMincho"/>
        </w:rPr>
        <w:t>'</w:t>
      </w:r>
      <w:r>
        <w:rPr>
          <w:rFonts w:eastAsia="MS PMincho"/>
          <w:vertAlign w:val="subscript"/>
        </w:rPr>
        <w:t>2</w:t>
      </w:r>
      <w:r>
        <w:rPr>
          <w:rFonts w:eastAsia="MS PMincho"/>
        </w:rPr>
        <w:t xml:space="preserve"> to the bit </w:t>
      </w:r>
      <w:r>
        <w:rPr>
          <w:rFonts w:eastAsia="MS PMincho"/>
          <w:i/>
        </w:rPr>
        <w:t>y</w:t>
      </w:r>
      <w:r>
        <w:rPr>
          <w:rFonts w:eastAsia="MS PMincho"/>
        </w:rPr>
        <w:t>'</w:t>
      </w:r>
      <w:r>
        <w:rPr>
          <w:rFonts w:eastAsia="MS PMincho"/>
          <w:i/>
          <w:vertAlign w:val="subscript"/>
        </w:rPr>
        <w:t>k</w:t>
      </w:r>
      <w:r>
        <w:rPr>
          <w:rFonts w:eastAsia="MS PMincho"/>
        </w:rPr>
        <w:t xml:space="preserve"> with second smallest index </w:t>
      </w:r>
      <w:r>
        <w:rPr>
          <w:rFonts w:eastAsia="MS PMincho"/>
          <w:i/>
        </w:rPr>
        <w:t xml:space="preserve">k </w:t>
      </w:r>
      <w:r>
        <w:rPr>
          <w:rFonts w:eastAsia="MS PMincho"/>
        </w:rPr>
        <w:t xml:space="preserve">after pruning, and so on. The number of bits output from Turbo code internal interleaver is </w:t>
      </w:r>
      <w:r>
        <w:rPr>
          <w:rFonts w:eastAsia="MS PMincho"/>
          <w:i/>
        </w:rPr>
        <w:t>K</w:t>
      </w:r>
      <w:r>
        <w:rPr>
          <w:rFonts w:eastAsia="MS PMincho"/>
        </w:rPr>
        <w:t xml:space="preserve"> and the total number of pruned bits is:</w:t>
      </w:r>
    </w:p>
    <w:p w14:paraId="3B70BAF2" w14:textId="6805B700" w:rsidR="00A12300" w:rsidRDefault="00A12300" w:rsidP="00A12300">
      <w:pPr>
        <w:pStyle w:val="B1"/>
        <w:rPr>
          <w:rFonts w:eastAsia="Times New Roman"/>
        </w:rPr>
      </w:pPr>
      <w:r>
        <w:rPr>
          <w:i/>
        </w:rPr>
        <w:t>R</w:t>
      </w:r>
      <w:r>
        <w:t xml:space="preserve"> </w:t>
      </w:r>
      <w:r>
        <w:rPr>
          <w:noProof/>
          <w:position w:val="-4"/>
          <w:lang w:val="en-US"/>
        </w:rPr>
        <w:drawing>
          <wp:inline distT="0" distB="0" distL="0" distR="0" wp14:anchorId="5785CD82" wp14:editId="41D37393">
            <wp:extent cx="110490" cy="126365"/>
            <wp:effectExtent l="0" t="0" r="3810" b="6985"/>
            <wp:docPr id="6936" name="Picture 6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t xml:space="preserve"> </w:t>
      </w:r>
      <w:r>
        <w:rPr>
          <w:i/>
        </w:rPr>
        <w:t>C</w:t>
      </w:r>
      <w:r>
        <w:t xml:space="preserve"> – </w:t>
      </w:r>
      <w:r>
        <w:rPr>
          <w:i/>
        </w:rPr>
        <w:t>K</w:t>
      </w:r>
      <w:r>
        <w:t>.</w:t>
      </w:r>
    </w:p>
    <w:p w14:paraId="6EC09992" w14:textId="77777777" w:rsidR="00A12300" w:rsidRDefault="00A12300" w:rsidP="00A12300">
      <w:pPr>
        <w:pStyle w:val="Heading4"/>
      </w:pPr>
      <w:bookmarkStart w:id="41" w:name="_Toc382425105"/>
      <w:r>
        <w:t>4.2.3.3</w:t>
      </w:r>
      <w:r>
        <w:tab/>
        <w:t>Concatenation of encoded blocks</w:t>
      </w:r>
      <w:bookmarkEnd w:id="41"/>
    </w:p>
    <w:p w14:paraId="6DD07710" w14:textId="5A626873" w:rsidR="00A12300" w:rsidRDefault="00A12300" w:rsidP="00A12300">
      <w:pPr>
        <w:keepNext/>
        <w:keepLines/>
      </w:pPr>
      <w:r>
        <w:t xml:space="preserve">After the channel coding for each code block, if </w:t>
      </w:r>
      <w:r>
        <w:rPr>
          <w:i/>
        </w:rPr>
        <w:t>C</w:t>
      </w:r>
      <w:r>
        <w:rPr>
          <w:i/>
          <w:vertAlign w:val="subscript"/>
        </w:rPr>
        <w:t>i</w:t>
      </w:r>
      <w:r>
        <w:t xml:space="preserve"> is greater than 1, the encoded blocks are serially concatenated so that the block with lowest index </w:t>
      </w:r>
      <w:r>
        <w:rPr>
          <w:i/>
        </w:rPr>
        <w:t>r</w:t>
      </w:r>
      <w:r>
        <w:t xml:space="preserve"> is output first from the channel coding block, otherwise the encoded block is output from channel coding block as it is.  The bits output are denoted by </w:t>
      </w:r>
      <w:r>
        <w:rPr>
          <w:noProof/>
          <w:position w:val="-14"/>
          <w:lang w:val="en-US"/>
        </w:rPr>
        <w:drawing>
          <wp:inline distT="0" distB="0" distL="0" distR="0" wp14:anchorId="4329DBC7" wp14:editId="2CF55248">
            <wp:extent cx="1024890" cy="236220"/>
            <wp:effectExtent l="0" t="0" r="3810" b="0"/>
            <wp:docPr id="6935" name="Picture 6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024890" cy="236220"/>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 </w:t>
      </w:r>
      <w:r>
        <w:rPr>
          <w:i/>
        </w:rPr>
        <w:t>C</w:t>
      </w:r>
      <w:r>
        <w:rPr>
          <w:i/>
          <w:vertAlign w:val="subscript"/>
        </w:rPr>
        <w:t>i</w:t>
      </w:r>
      <w:r>
        <w:rPr>
          <w:i/>
        </w:rPr>
        <w:t>Y</w:t>
      </w:r>
      <w:r>
        <w:rPr>
          <w:i/>
          <w:vertAlign w:val="subscript"/>
        </w:rPr>
        <w:t>i</w:t>
      </w:r>
      <w:r>
        <w:t>. The output bits are defined by the following relations:</w:t>
      </w:r>
    </w:p>
    <w:p w14:paraId="717498C5" w14:textId="1BEA8AF7" w:rsidR="00A12300" w:rsidRDefault="00A12300" w:rsidP="00A12300">
      <w:pPr>
        <w:pStyle w:val="B2"/>
        <w:rPr>
          <w:i/>
        </w:rPr>
      </w:pPr>
      <w:r>
        <w:rPr>
          <w:noProof/>
          <w:position w:val="-12"/>
          <w:lang w:val="en-US"/>
        </w:rPr>
        <w:drawing>
          <wp:inline distT="0" distB="0" distL="0" distR="0" wp14:anchorId="37E14A91" wp14:editId="058D61B8">
            <wp:extent cx="567690" cy="236220"/>
            <wp:effectExtent l="0" t="0" r="3810" b="0"/>
            <wp:docPr id="6934" name="Picture 6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67690" cy="236220"/>
                    </a:xfrm>
                    <a:prstGeom prst="rect">
                      <a:avLst/>
                    </a:prstGeom>
                    <a:noFill/>
                    <a:ln>
                      <a:noFill/>
                    </a:ln>
                  </pic:spPr>
                </pic:pic>
              </a:graphicData>
            </a:graphic>
          </wp:inline>
        </w:drawing>
      </w:r>
      <w:r>
        <w:tab/>
      </w:r>
      <w:r>
        <w:rPr>
          <w:i/>
        </w:rPr>
        <w:t xml:space="preserve">k = </w:t>
      </w:r>
      <w:r>
        <w:t>1, 2</w:t>
      </w:r>
      <w:r>
        <w:rPr>
          <w:i/>
        </w:rPr>
        <w:t>, …, Y</w:t>
      </w:r>
      <w:r>
        <w:rPr>
          <w:i/>
          <w:vertAlign w:val="subscript"/>
        </w:rPr>
        <w:t>i</w:t>
      </w:r>
    </w:p>
    <w:p w14:paraId="2115B66E" w14:textId="500E43C7" w:rsidR="00A12300" w:rsidRDefault="00A12300" w:rsidP="00A12300">
      <w:pPr>
        <w:pStyle w:val="B2"/>
        <w:rPr>
          <w:i/>
          <w:lang w:val="fi-FI"/>
        </w:rPr>
      </w:pPr>
      <w:r>
        <w:rPr>
          <w:noProof/>
          <w:position w:val="-14"/>
          <w:lang w:val="en-US"/>
        </w:rPr>
        <w:drawing>
          <wp:inline distT="0" distB="0" distL="0" distR="0" wp14:anchorId="58F67E62" wp14:editId="08F592D2">
            <wp:extent cx="835660" cy="236220"/>
            <wp:effectExtent l="0" t="0" r="2540" b="0"/>
            <wp:docPr id="6933" name="Picture 6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835660" cy="236220"/>
                    </a:xfrm>
                    <a:prstGeom prst="rect">
                      <a:avLst/>
                    </a:prstGeom>
                    <a:noFill/>
                    <a:ln>
                      <a:noFill/>
                    </a:ln>
                  </pic:spPr>
                </pic:pic>
              </a:graphicData>
            </a:graphic>
          </wp:inline>
        </w:drawing>
      </w:r>
      <w:r>
        <w:rPr>
          <w:lang w:val="fi-FI"/>
        </w:rPr>
        <w:tab/>
      </w:r>
      <w:r>
        <w:rPr>
          <w:i/>
          <w:lang w:val="fi-FI"/>
        </w:rPr>
        <w:t>k = Y</w:t>
      </w:r>
      <w:r>
        <w:rPr>
          <w:i/>
          <w:vertAlign w:val="subscript"/>
          <w:lang w:val="fi-FI"/>
        </w:rPr>
        <w:t>i</w:t>
      </w:r>
      <w:r>
        <w:rPr>
          <w:lang w:val="fi-FI"/>
        </w:rPr>
        <w:t xml:space="preserve"> </w:t>
      </w:r>
      <w:r>
        <w:rPr>
          <w:i/>
          <w:lang w:val="fi-FI"/>
        </w:rPr>
        <w:t xml:space="preserve">+ </w:t>
      </w:r>
      <w:r>
        <w:rPr>
          <w:lang w:val="fi-FI"/>
        </w:rPr>
        <w:t>1</w:t>
      </w:r>
      <w:r>
        <w:rPr>
          <w:i/>
          <w:lang w:val="fi-FI"/>
        </w:rPr>
        <w:t>, Y</w:t>
      </w:r>
      <w:r>
        <w:rPr>
          <w:i/>
          <w:vertAlign w:val="subscript"/>
          <w:lang w:val="fi-FI"/>
        </w:rPr>
        <w:t>i</w:t>
      </w:r>
      <w:r>
        <w:rPr>
          <w:lang w:val="fi-FI"/>
        </w:rPr>
        <w:t xml:space="preserve"> </w:t>
      </w:r>
      <w:r>
        <w:rPr>
          <w:i/>
          <w:lang w:val="fi-FI"/>
        </w:rPr>
        <w:t xml:space="preserve">+ </w:t>
      </w:r>
      <w:r>
        <w:rPr>
          <w:lang w:val="fi-FI"/>
        </w:rPr>
        <w:t>2</w:t>
      </w:r>
      <w:r>
        <w:rPr>
          <w:i/>
          <w:lang w:val="fi-FI"/>
        </w:rPr>
        <w:t xml:space="preserve">, …, </w:t>
      </w:r>
      <w:r>
        <w:rPr>
          <w:lang w:val="fi-FI"/>
        </w:rPr>
        <w:t>2</w:t>
      </w:r>
      <w:r>
        <w:rPr>
          <w:i/>
          <w:lang w:val="fi-FI"/>
        </w:rPr>
        <w:t>Y</w:t>
      </w:r>
      <w:r>
        <w:rPr>
          <w:i/>
          <w:vertAlign w:val="subscript"/>
          <w:lang w:val="fi-FI"/>
        </w:rPr>
        <w:t>i</w:t>
      </w:r>
    </w:p>
    <w:p w14:paraId="59044CFC" w14:textId="2493CFDA" w:rsidR="00A12300" w:rsidRDefault="00A12300" w:rsidP="00A12300">
      <w:pPr>
        <w:pStyle w:val="B2"/>
        <w:rPr>
          <w:i/>
          <w:lang w:val="fi-FI"/>
        </w:rPr>
      </w:pPr>
      <w:r>
        <w:rPr>
          <w:noProof/>
          <w:position w:val="-14"/>
          <w:lang w:val="en-US"/>
        </w:rPr>
        <w:drawing>
          <wp:inline distT="0" distB="0" distL="0" distR="0" wp14:anchorId="035B4A0D" wp14:editId="242B1A11">
            <wp:extent cx="882650" cy="236220"/>
            <wp:effectExtent l="0" t="0" r="0" b="0"/>
            <wp:docPr id="6932" name="Picture 6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882650" cy="236220"/>
                    </a:xfrm>
                    <a:prstGeom prst="rect">
                      <a:avLst/>
                    </a:prstGeom>
                    <a:noFill/>
                    <a:ln>
                      <a:noFill/>
                    </a:ln>
                  </pic:spPr>
                </pic:pic>
              </a:graphicData>
            </a:graphic>
          </wp:inline>
        </w:drawing>
      </w:r>
      <w:r>
        <w:rPr>
          <w:lang w:val="fi-FI"/>
        </w:rPr>
        <w:t xml:space="preserve"> </w:t>
      </w:r>
      <w:r>
        <w:rPr>
          <w:lang w:val="fi-FI"/>
        </w:rPr>
        <w:tab/>
      </w:r>
      <w:r>
        <w:rPr>
          <w:i/>
          <w:lang w:val="fi-FI"/>
        </w:rPr>
        <w:t xml:space="preserve">k = </w:t>
      </w:r>
      <w:r>
        <w:rPr>
          <w:lang w:val="fi-FI"/>
        </w:rPr>
        <w:t>2</w:t>
      </w:r>
      <w:r>
        <w:rPr>
          <w:i/>
          <w:lang w:val="fi-FI"/>
        </w:rPr>
        <w:t>Y</w:t>
      </w:r>
      <w:r>
        <w:rPr>
          <w:i/>
          <w:vertAlign w:val="subscript"/>
          <w:lang w:val="fi-FI"/>
        </w:rPr>
        <w:t>i</w:t>
      </w:r>
      <w:r>
        <w:rPr>
          <w:lang w:val="fi-FI"/>
        </w:rPr>
        <w:t xml:space="preserve"> </w:t>
      </w:r>
      <w:r>
        <w:rPr>
          <w:i/>
          <w:lang w:val="fi-FI"/>
        </w:rPr>
        <w:t xml:space="preserve">+ </w:t>
      </w:r>
      <w:r>
        <w:rPr>
          <w:lang w:val="fi-FI"/>
        </w:rPr>
        <w:t>1, 2</w:t>
      </w:r>
      <w:r>
        <w:rPr>
          <w:i/>
          <w:lang w:val="fi-FI"/>
        </w:rPr>
        <w:t>Y</w:t>
      </w:r>
      <w:r>
        <w:rPr>
          <w:i/>
          <w:vertAlign w:val="subscript"/>
          <w:lang w:val="fi-FI"/>
        </w:rPr>
        <w:t>i</w:t>
      </w:r>
      <w:r>
        <w:rPr>
          <w:lang w:val="fi-FI"/>
        </w:rPr>
        <w:t xml:space="preserve"> </w:t>
      </w:r>
      <w:r>
        <w:rPr>
          <w:i/>
          <w:lang w:val="fi-FI"/>
        </w:rPr>
        <w:t xml:space="preserve">+ </w:t>
      </w:r>
      <w:r>
        <w:rPr>
          <w:lang w:val="fi-FI"/>
        </w:rPr>
        <w:t>2</w:t>
      </w:r>
      <w:r>
        <w:rPr>
          <w:i/>
          <w:lang w:val="fi-FI"/>
        </w:rPr>
        <w:t xml:space="preserve">, …, </w:t>
      </w:r>
      <w:r>
        <w:rPr>
          <w:lang w:val="fi-FI"/>
        </w:rPr>
        <w:t>3</w:t>
      </w:r>
      <w:r>
        <w:rPr>
          <w:i/>
          <w:lang w:val="fi-FI"/>
        </w:rPr>
        <w:t>Y</w:t>
      </w:r>
      <w:r>
        <w:rPr>
          <w:i/>
          <w:vertAlign w:val="subscript"/>
          <w:lang w:val="fi-FI"/>
        </w:rPr>
        <w:t>i</w:t>
      </w:r>
      <w:r>
        <w:rPr>
          <w:i/>
          <w:lang w:val="fi-FI"/>
        </w:rPr>
        <w:t xml:space="preserve"> </w:t>
      </w:r>
    </w:p>
    <w:p w14:paraId="150A5423" w14:textId="2AC80829" w:rsidR="00A12300" w:rsidRDefault="00A12300" w:rsidP="00A12300">
      <w:pPr>
        <w:pStyle w:val="B2"/>
      </w:pPr>
      <w:r>
        <w:rPr>
          <w:noProof/>
          <w:position w:val="-6"/>
          <w:lang w:val="en-US"/>
        </w:rPr>
        <w:drawing>
          <wp:inline distT="0" distB="0" distL="0" distR="0" wp14:anchorId="60347D08" wp14:editId="038BF1CD">
            <wp:extent cx="173355" cy="78740"/>
            <wp:effectExtent l="0" t="0" r="0" b="0"/>
            <wp:docPr id="6931" name="Picture 6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355" cy="78740"/>
                    </a:xfrm>
                    <a:prstGeom prst="rect">
                      <a:avLst/>
                    </a:prstGeom>
                    <a:noFill/>
                    <a:ln>
                      <a:noFill/>
                    </a:ln>
                  </pic:spPr>
                </pic:pic>
              </a:graphicData>
            </a:graphic>
          </wp:inline>
        </w:drawing>
      </w:r>
    </w:p>
    <w:p w14:paraId="484A8E78" w14:textId="0D50A451" w:rsidR="00A12300" w:rsidRDefault="00A12300" w:rsidP="00A12300">
      <w:pPr>
        <w:pStyle w:val="B2"/>
        <w:rPr>
          <w:i/>
          <w:vertAlign w:val="subscript"/>
          <w:lang w:val="it-IT"/>
        </w:rPr>
      </w:pPr>
      <w:r>
        <w:rPr>
          <w:noProof/>
          <w:position w:val="-14"/>
          <w:lang w:val="en-US"/>
        </w:rPr>
        <w:drawing>
          <wp:inline distT="0" distB="0" distL="0" distR="0" wp14:anchorId="58AD9178" wp14:editId="67283A47">
            <wp:extent cx="1135380" cy="236220"/>
            <wp:effectExtent l="0" t="0" r="7620" b="0"/>
            <wp:docPr id="6930" name="Picture 6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1135380" cy="236220"/>
                    </a:xfrm>
                    <a:prstGeom prst="rect">
                      <a:avLst/>
                    </a:prstGeom>
                    <a:noFill/>
                    <a:ln>
                      <a:noFill/>
                    </a:ln>
                  </pic:spPr>
                </pic:pic>
              </a:graphicData>
            </a:graphic>
          </wp:inline>
        </w:drawing>
      </w:r>
      <w:r>
        <w:rPr>
          <w:lang w:val="it-IT"/>
        </w:rPr>
        <w:tab/>
      </w:r>
      <w:r>
        <w:rPr>
          <w:i/>
          <w:lang w:val="it-IT"/>
        </w:rPr>
        <w:t xml:space="preserve">k = </w:t>
      </w:r>
      <w:r>
        <w:rPr>
          <w:lang w:val="it-IT"/>
        </w:rPr>
        <w:t>(</w:t>
      </w:r>
      <w:r>
        <w:rPr>
          <w:i/>
          <w:lang w:val="it-IT"/>
        </w:rPr>
        <w:t>C</w:t>
      </w:r>
      <w:r>
        <w:rPr>
          <w:i/>
          <w:vertAlign w:val="subscript"/>
          <w:lang w:val="it-IT"/>
        </w:rPr>
        <w:t>i</w:t>
      </w:r>
      <w:r>
        <w:rPr>
          <w:lang w:val="it-IT"/>
        </w:rPr>
        <w:t xml:space="preserve"> - 1)</w:t>
      </w:r>
      <w:r>
        <w:rPr>
          <w:i/>
          <w:lang w:val="it-IT"/>
        </w:rPr>
        <w:t>Y</w:t>
      </w:r>
      <w:r>
        <w:rPr>
          <w:i/>
          <w:vertAlign w:val="subscript"/>
          <w:lang w:val="it-IT"/>
        </w:rPr>
        <w:t>i</w:t>
      </w:r>
      <w:r>
        <w:rPr>
          <w:lang w:val="it-IT"/>
        </w:rPr>
        <w:t xml:space="preserve"> </w:t>
      </w:r>
      <w:r>
        <w:rPr>
          <w:i/>
          <w:lang w:val="it-IT"/>
        </w:rPr>
        <w:t xml:space="preserve">+ </w:t>
      </w:r>
      <w:r>
        <w:rPr>
          <w:lang w:val="it-IT"/>
        </w:rPr>
        <w:t>1</w:t>
      </w:r>
      <w:r>
        <w:rPr>
          <w:i/>
          <w:lang w:val="it-IT"/>
        </w:rPr>
        <w:t xml:space="preserve">, </w:t>
      </w:r>
      <w:r>
        <w:rPr>
          <w:lang w:val="it-IT"/>
        </w:rPr>
        <w:t>(</w:t>
      </w:r>
      <w:r>
        <w:rPr>
          <w:i/>
          <w:lang w:val="it-IT"/>
        </w:rPr>
        <w:t>C</w:t>
      </w:r>
      <w:r>
        <w:rPr>
          <w:i/>
          <w:vertAlign w:val="subscript"/>
          <w:lang w:val="it-IT"/>
        </w:rPr>
        <w:t>i</w:t>
      </w:r>
      <w:r>
        <w:rPr>
          <w:lang w:val="it-IT"/>
        </w:rPr>
        <w:t xml:space="preserve"> - 1)</w:t>
      </w:r>
      <w:r>
        <w:rPr>
          <w:i/>
          <w:lang w:val="it-IT"/>
        </w:rPr>
        <w:t>Y</w:t>
      </w:r>
      <w:r>
        <w:rPr>
          <w:i/>
          <w:vertAlign w:val="subscript"/>
          <w:lang w:val="it-IT"/>
        </w:rPr>
        <w:t>i</w:t>
      </w:r>
      <w:r>
        <w:rPr>
          <w:lang w:val="it-IT"/>
        </w:rPr>
        <w:t xml:space="preserve"> </w:t>
      </w:r>
      <w:r>
        <w:rPr>
          <w:i/>
          <w:lang w:val="it-IT"/>
        </w:rPr>
        <w:t xml:space="preserve">+ </w:t>
      </w:r>
      <w:r>
        <w:rPr>
          <w:lang w:val="it-IT"/>
        </w:rPr>
        <w:t>2</w:t>
      </w:r>
      <w:r>
        <w:rPr>
          <w:i/>
          <w:lang w:val="it-IT"/>
        </w:rPr>
        <w:t>, …, C</w:t>
      </w:r>
      <w:r>
        <w:rPr>
          <w:i/>
          <w:vertAlign w:val="subscript"/>
          <w:lang w:val="it-IT"/>
        </w:rPr>
        <w:t>i</w:t>
      </w:r>
      <w:r>
        <w:rPr>
          <w:i/>
          <w:lang w:val="it-IT"/>
        </w:rPr>
        <w:t>Y</w:t>
      </w:r>
      <w:r>
        <w:rPr>
          <w:i/>
          <w:vertAlign w:val="subscript"/>
          <w:lang w:val="it-IT"/>
        </w:rPr>
        <w:t>i</w:t>
      </w:r>
    </w:p>
    <w:p w14:paraId="6F485D92" w14:textId="77777777" w:rsidR="00A12300" w:rsidRDefault="00A12300" w:rsidP="00A12300">
      <w:r>
        <w:lastRenderedPageBreak/>
        <w:t>If no code blocks are input to the channel coding (</w:t>
      </w:r>
      <w:r>
        <w:rPr>
          <w:i/>
        </w:rPr>
        <w:t>C</w:t>
      </w:r>
      <w:r>
        <w:rPr>
          <w:i/>
          <w:vertAlign w:val="subscript"/>
        </w:rPr>
        <w:t>i</w:t>
      </w:r>
      <w:r>
        <w:t xml:space="preserve"> = 0), no bits shall be output from the channel coding, i.e. </w:t>
      </w:r>
      <w:r>
        <w:rPr>
          <w:i/>
        </w:rPr>
        <w:t>E</w:t>
      </w:r>
      <w:r>
        <w:rPr>
          <w:i/>
          <w:vertAlign w:val="subscript"/>
        </w:rPr>
        <w:t>i</w:t>
      </w:r>
      <w:r>
        <w:t xml:space="preserve"> = 0.</w:t>
      </w:r>
    </w:p>
    <w:p w14:paraId="463A8AEC" w14:textId="77777777" w:rsidR="00A12300" w:rsidRDefault="00A12300" w:rsidP="00A12300">
      <w:pPr>
        <w:pStyle w:val="Heading3"/>
      </w:pPr>
      <w:bookmarkStart w:id="42" w:name="_Toc382425106"/>
      <w:r>
        <w:t>4.2.4</w:t>
      </w:r>
      <w:r>
        <w:tab/>
        <w:t>Radio frame size equalisation</w:t>
      </w:r>
      <w:bookmarkEnd w:id="42"/>
    </w:p>
    <w:p w14:paraId="4EF05454" w14:textId="77777777" w:rsidR="00A12300" w:rsidRDefault="00A12300" w:rsidP="00A12300">
      <w:r>
        <w:t xml:space="preserve">Radio frame size equalisation is padding the input bit sequence in order to ensure that the output can be segmented in </w:t>
      </w:r>
      <w:r>
        <w:rPr>
          <w:i/>
        </w:rPr>
        <w:t>F</w:t>
      </w:r>
      <w:r>
        <w:rPr>
          <w:i/>
          <w:vertAlign w:val="subscript"/>
        </w:rPr>
        <w:t>i</w:t>
      </w:r>
      <w:r>
        <w:t xml:space="preserve"> data segments of same size as described in subclause 4.2.7. Radio frame size equalisation is only performed in the UL.</w:t>
      </w:r>
    </w:p>
    <w:p w14:paraId="74DFF720" w14:textId="22712EAA" w:rsidR="00A12300" w:rsidRDefault="00A12300" w:rsidP="00A12300">
      <w:r>
        <w:t>The input bit sequence to the radio frame size equalisation is denoted by</w:t>
      </w:r>
      <w:r>
        <w:rPr>
          <w:noProof/>
          <w:position w:val="-14"/>
          <w:lang w:val="en-US"/>
        </w:rPr>
        <w:drawing>
          <wp:inline distT="0" distB="0" distL="0" distR="0" wp14:anchorId="15B28236" wp14:editId="17834816">
            <wp:extent cx="1056005" cy="236220"/>
            <wp:effectExtent l="0" t="0" r="0" b="0"/>
            <wp:docPr id="6929" name="Picture 6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1"/>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056005" cy="236220"/>
                    </a:xfrm>
                    <a:prstGeom prst="rect">
                      <a:avLst/>
                    </a:prstGeom>
                    <a:noFill/>
                    <a:ln>
                      <a:noFill/>
                    </a:ln>
                  </pic:spPr>
                </pic:pic>
              </a:graphicData>
            </a:graphic>
          </wp:inline>
        </w:drawing>
      </w:r>
      <w:r>
        <w:t xml:space="preserve">, where </w:t>
      </w:r>
      <w:r>
        <w:rPr>
          <w:i/>
        </w:rPr>
        <w:t>i</w:t>
      </w:r>
      <w:r>
        <w:t xml:space="preserve"> is TrCH number and </w:t>
      </w:r>
      <w:r>
        <w:rPr>
          <w:i/>
        </w:rPr>
        <w:t>E</w:t>
      </w:r>
      <w:r>
        <w:rPr>
          <w:i/>
          <w:vertAlign w:val="subscript"/>
        </w:rPr>
        <w:t>i</w:t>
      </w:r>
      <w:r>
        <w:t xml:space="preserve"> the number of bits. The output bit sequence is denoted by</w:t>
      </w:r>
      <w:r>
        <w:rPr>
          <w:noProof/>
          <w:position w:val="-14"/>
          <w:lang w:val="en-US"/>
        </w:rPr>
        <w:drawing>
          <wp:inline distT="0" distB="0" distL="0" distR="0" wp14:anchorId="7C3A0E61" wp14:editId="5BE5A5E4">
            <wp:extent cx="946150" cy="236220"/>
            <wp:effectExtent l="0" t="0" r="6350" b="0"/>
            <wp:docPr id="6928" name="Picture 6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 xml:space="preserve">, where </w:t>
      </w:r>
      <w:r>
        <w:rPr>
          <w:i/>
        </w:rPr>
        <w:t>T</w:t>
      </w:r>
      <w:r>
        <w:rPr>
          <w:i/>
          <w:vertAlign w:val="subscript"/>
        </w:rPr>
        <w:t>i</w:t>
      </w:r>
      <w:r>
        <w:t xml:space="preserve"> is the number of bits. The output bit sequence is derived as follows:</w:t>
      </w:r>
    </w:p>
    <w:p w14:paraId="4F1873F2" w14:textId="77777777" w:rsidR="00A12300" w:rsidRDefault="00A12300" w:rsidP="00A12300">
      <w:pPr>
        <w:pStyle w:val="B1"/>
        <w:rPr>
          <w:lang w:val="da-DK"/>
        </w:rPr>
      </w:pPr>
      <w:r>
        <w:t>-</w:t>
      </w:r>
      <w:r>
        <w:tab/>
      </w:r>
      <w:r>
        <w:rPr>
          <w:i/>
        </w:rPr>
        <w:t>t</w:t>
      </w:r>
      <w:r>
        <w:rPr>
          <w:i/>
          <w:vertAlign w:val="subscript"/>
        </w:rPr>
        <w:t>ik</w:t>
      </w:r>
      <w:r>
        <w:t xml:space="preserve"> = </w:t>
      </w:r>
      <w:r>
        <w:rPr>
          <w:i/>
        </w:rPr>
        <w:t>c</w:t>
      </w:r>
      <w:r>
        <w:rPr>
          <w:i/>
          <w:vertAlign w:val="subscript"/>
        </w:rPr>
        <w:t>ik</w:t>
      </w:r>
      <w:r>
        <w:rPr>
          <w:vertAlign w:val="subscript"/>
        </w:rPr>
        <w:t xml:space="preserve">, </w:t>
      </w:r>
      <w:r>
        <w:t>for k = 1…</w:t>
      </w:r>
      <w:r>
        <w:rPr>
          <w:i/>
        </w:rPr>
        <w:t xml:space="preserve"> </w:t>
      </w:r>
      <w:r>
        <w:rPr>
          <w:i/>
          <w:lang w:val="da-DK"/>
        </w:rPr>
        <w:t>E</w:t>
      </w:r>
      <w:r>
        <w:rPr>
          <w:i/>
          <w:vertAlign w:val="subscript"/>
          <w:lang w:val="da-DK"/>
        </w:rPr>
        <w:t>i</w:t>
      </w:r>
      <w:r>
        <w:rPr>
          <w:lang w:val="da-DK"/>
        </w:rPr>
        <w:t>; and</w:t>
      </w:r>
    </w:p>
    <w:p w14:paraId="7824E559" w14:textId="77777777" w:rsidR="00A12300" w:rsidRDefault="00A12300" w:rsidP="00A12300">
      <w:pPr>
        <w:pStyle w:val="B1"/>
        <w:rPr>
          <w:lang w:val="nb-NO"/>
        </w:rPr>
      </w:pPr>
      <w:r>
        <w:rPr>
          <w:lang w:val="da-DK"/>
        </w:rPr>
        <w:t>-</w:t>
      </w:r>
      <w:r>
        <w:rPr>
          <w:lang w:val="da-DK"/>
        </w:rPr>
        <w:tab/>
      </w:r>
      <w:r>
        <w:rPr>
          <w:i/>
          <w:lang w:val="da-DK"/>
        </w:rPr>
        <w:t>t</w:t>
      </w:r>
      <w:r>
        <w:rPr>
          <w:i/>
          <w:vertAlign w:val="subscript"/>
          <w:lang w:val="da-DK"/>
        </w:rPr>
        <w:t>ik</w:t>
      </w:r>
      <w:r>
        <w:rPr>
          <w:lang w:val="da-DK"/>
        </w:rPr>
        <w:t xml:space="preserve"> = {0, 1} for k=</w:t>
      </w:r>
      <w:r>
        <w:rPr>
          <w:i/>
          <w:lang w:val="da-DK"/>
        </w:rPr>
        <w:t xml:space="preserve"> E</w:t>
      </w:r>
      <w:r>
        <w:rPr>
          <w:i/>
          <w:vertAlign w:val="subscript"/>
          <w:lang w:val="da-DK"/>
        </w:rPr>
        <w:t>i</w:t>
      </w:r>
      <w:r>
        <w:rPr>
          <w:lang w:val="da-DK"/>
        </w:rPr>
        <w:t xml:space="preserve"> +1…</w:t>
      </w:r>
      <w:r>
        <w:rPr>
          <w:i/>
          <w:lang w:val="da-DK"/>
        </w:rPr>
        <w:t xml:space="preserve"> </w:t>
      </w:r>
      <w:r>
        <w:rPr>
          <w:i/>
          <w:lang w:val="nb-NO"/>
        </w:rPr>
        <w:t>T</w:t>
      </w:r>
      <w:r>
        <w:rPr>
          <w:i/>
          <w:vertAlign w:val="subscript"/>
          <w:lang w:val="nb-NO"/>
        </w:rPr>
        <w:t>i</w:t>
      </w:r>
      <w:r>
        <w:rPr>
          <w:lang w:val="nb-NO"/>
        </w:rPr>
        <w:t xml:space="preserve">, if </w:t>
      </w:r>
      <w:r>
        <w:rPr>
          <w:i/>
          <w:lang w:val="nb-NO"/>
        </w:rPr>
        <w:t>E</w:t>
      </w:r>
      <w:r>
        <w:rPr>
          <w:i/>
          <w:vertAlign w:val="subscript"/>
          <w:lang w:val="nb-NO"/>
        </w:rPr>
        <w:t>i</w:t>
      </w:r>
      <w:r>
        <w:rPr>
          <w:lang w:val="nb-NO"/>
        </w:rPr>
        <w:t xml:space="preserve"> &lt;</w:t>
      </w:r>
      <w:r>
        <w:rPr>
          <w:i/>
          <w:lang w:val="nb-NO"/>
        </w:rPr>
        <w:t xml:space="preserve"> T</w:t>
      </w:r>
      <w:r>
        <w:rPr>
          <w:i/>
          <w:vertAlign w:val="subscript"/>
          <w:lang w:val="nb-NO"/>
        </w:rPr>
        <w:t>i</w:t>
      </w:r>
      <w:r>
        <w:rPr>
          <w:lang w:val="nb-NO"/>
        </w:rPr>
        <w:t>;</w:t>
      </w:r>
    </w:p>
    <w:p w14:paraId="3A7F90C0" w14:textId="77777777" w:rsidR="00A12300" w:rsidRDefault="00A12300" w:rsidP="00A12300">
      <w:pPr>
        <w:pStyle w:val="B1"/>
        <w:rPr>
          <w:lang w:val="nb-NO"/>
        </w:rPr>
      </w:pPr>
      <w:r>
        <w:rPr>
          <w:lang w:val="nb-NO"/>
        </w:rPr>
        <w:t>where</w:t>
      </w:r>
    </w:p>
    <w:p w14:paraId="4AE0F489" w14:textId="77777777" w:rsidR="00A12300" w:rsidRDefault="00A12300" w:rsidP="00A12300">
      <w:pPr>
        <w:pStyle w:val="B1"/>
        <w:rPr>
          <w:lang w:val="nb-NO"/>
        </w:rPr>
      </w:pPr>
      <w:r>
        <w:rPr>
          <w:lang w:val="nb-NO"/>
        </w:rPr>
        <w:t>-</w:t>
      </w:r>
      <w:r>
        <w:rPr>
          <w:lang w:val="nb-NO"/>
        </w:rPr>
        <w:tab/>
        <w:t>T</w:t>
      </w:r>
      <w:r>
        <w:rPr>
          <w:i/>
          <w:vertAlign w:val="subscript"/>
          <w:lang w:val="nb-NO"/>
        </w:rPr>
        <w:t>i</w:t>
      </w:r>
      <w:r>
        <w:rPr>
          <w:lang w:val="nb-NO"/>
        </w:rPr>
        <w:t xml:space="preserve"> = </w:t>
      </w:r>
      <w:r>
        <w:rPr>
          <w:i/>
          <w:lang w:val="nb-NO"/>
        </w:rPr>
        <w:t>F</w:t>
      </w:r>
      <w:r>
        <w:rPr>
          <w:i/>
          <w:vertAlign w:val="subscript"/>
          <w:lang w:val="nb-NO"/>
        </w:rPr>
        <w:t>i</w:t>
      </w:r>
      <w:r>
        <w:rPr>
          <w:lang w:val="nb-NO"/>
        </w:rPr>
        <w:t xml:space="preserve"> *</w:t>
      </w:r>
      <w:r>
        <w:rPr>
          <w:i/>
          <w:lang w:val="nb-NO"/>
        </w:rPr>
        <w:t xml:space="preserve"> N</w:t>
      </w:r>
      <w:r>
        <w:rPr>
          <w:i/>
          <w:vertAlign w:val="subscript"/>
          <w:lang w:val="nb-NO"/>
        </w:rPr>
        <w:t>i</w:t>
      </w:r>
      <w:r>
        <w:rPr>
          <w:lang w:val="nb-NO"/>
        </w:rPr>
        <w:t>; and</w:t>
      </w:r>
    </w:p>
    <w:p w14:paraId="3311FCFE" w14:textId="6E09A70E" w:rsidR="00A12300" w:rsidRDefault="00A12300" w:rsidP="00A12300">
      <w:pPr>
        <w:pStyle w:val="B1"/>
      </w:pPr>
      <w:r>
        <w:t>-</w:t>
      </w:r>
      <w:r>
        <w:tab/>
      </w:r>
      <w:r>
        <w:rPr>
          <w:noProof/>
          <w:position w:val="-14"/>
          <w:lang w:val="en-US"/>
        </w:rPr>
        <w:drawing>
          <wp:inline distT="0" distB="0" distL="0" distR="0" wp14:anchorId="5A46AB5A" wp14:editId="1A2A9102">
            <wp:extent cx="741045" cy="189230"/>
            <wp:effectExtent l="0" t="0" r="1905" b="1270"/>
            <wp:docPr id="6927" name="Picture 6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741045" cy="189230"/>
                    </a:xfrm>
                    <a:prstGeom prst="rect">
                      <a:avLst/>
                    </a:prstGeom>
                    <a:noFill/>
                    <a:ln>
                      <a:noFill/>
                    </a:ln>
                  </pic:spPr>
                </pic:pic>
              </a:graphicData>
            </a:graphic>
          </wp:inline>
        </w:drawing>
      </w:r>
      <w:r>
        <w:t xml:space="preserve"> is the number of bits per segment after size equalisation.</w:t>
      </w:r>
    </w:p>
    <w:p w14:paraId="54237237" w14:textId="77777777" w:rsidR="00A12300" w:rsidRDefault="00A12300" w:rsidP="00A12300">
      <w:pPr>
        <w:pStyle w:val="Heading3"/>
      </w:pPr>
      <w:bookmarkStart w:id="43" w:name="_Toc382425107"/>
      <w:r>
        <w:t>4.2.5</w:t>
      </w:r>
      <w:r>
        <w:tab/>
        <w:t>1</w:t>
      </w:r>
      <w:r>
        <w:rPr>
          <w:vertAlign w:val="superscript"/>
        </w:rPr>
        <w:t>st</w:t>
      </w:r>
      <w:r>
        <w:t xml:space="preserve"> interleaving</w:t>
      </w:r>
      <w:bookmarkEnd w:id="43"/>
    </w:p>
    <w:p w14:paraId="6EE18EEE" w14:textId="77777777" w:rsidR="00A12300" w:rsidRDefault="00A12300" w:rsidP="00A12300">
      <w:pPr>
        <w:pStyle w:val="Heading4"/>
      </w:pPr>
      <w:bookmarkStart w:id="44" w:name="_Toc382425108"/>
      <w:r>
        <w:t>4.2.5.1</w:t>
      </w:r>
      <w:r>
        <w:tab/>
        <w:t>Void</w:t>
      </w:r>
      <w:bookmarkEnd w:id="44"/>
    </w:p>
    <w:p w14:paraId="5E353054" w14:textId="77777777" w:rsidR="00A12300" w:rsidRDefault="00A12300" w:rsidP="00A12300">
      <w:pPr>
        <w:pStyle w:val="Heading4"/>
      </w:pPr>
      <w:bookmarkStart w:id="45" w:name="_Toc382425109"/>
      <w:r>
        <w:t>4.2.5.2</w:t>
      </w:r>
      <w:r>
        <w:tab/>
        <w:t>1</w:t>
      </w:r>
      <w:r>
        <w:rPr>
          <w:vertAlign w:val="superscript"/>
        </w:rPr>
        <w:t>st</w:t>
      </w:r>
      <w:r>
        <w:t xml:space="preserve"> interleaver operation</w:t>
      </w:r>
      <w:bookmarkEnd w:id="45"/>
    </w:p>
    <w:p w14:paraId="398BE7B3" w14:textId="68899899" w:rsidR="00A12300" w:rsidRDefault="00A12300" w:rsidP="00A12300">
      <w:r>
        <w:t>The 1</w:t>
      </w:r>
      <w:r>
        <w:rPr>
          <w:vertAlign w:val="superscript"/>
        </w:rPr>
        <w:t>st</w:t>
      </w:r>
      <w:r>
        <w:t xml:space="preserve"> interleaving is a block interleaver with inter-column permutations. The input bit sequence to the block interleaver is denoted by </w:t>
      </w:r>
      <w:r>
        <w:rPr>
          <w:noProof/>
          <w:position w:val="-14"/>
          <w:lang w:val="en-US"/>
        </w:rPr>
        <w:drawing>
          <wp:inline distT="0" distB="0" distL="0" distR="0" wp14:anchorId="64288F28" wp14:editId="7804BB12">
            <wp:extent cx="1214120" cy="236220"/>
            <wp:effectExtent l="0" t="0" r="5080" b="0"/>
            <wp:docPr id="6926" name="Picture 6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t xml:space="preserve">, where </w:t>
      </w:r>
      <w:r>
        <w:rPr>
          <w:i/>
        </w:rPr>
        <w:t>i</w:t>
      </w:r>
      <w:r>
        <w:t xml:space="preserve"> is TrCH number and </w:t>
      </w:r>
      <w:r>
        <w:rPr>
          <w:i/>
        </w:rPr>
        <w:t>X</w:t>
      </w:r>
      <w:r>
        <w:rPr>
          <w:i/>
          <w:vertAlign w:val="subscript"/>
        </w:rPr>
        <w:t>i</w:t>
      </w:r>
      <w:r>
        <w:t xml:space="preserve"> the number of bits. Here </w:t>
      </w:r>
      <w:r>
        <w:rPr>
          <w:i/>
        </w:rPr>
        <w:t>X</w:t>
      </w:r>
      <w:r>
        <w:rPr>
          <w:i/>
          <w:vertAlign w:val="subscript"/>
        </w:rPr>
        <w:t>i</w:t>
      </w:r>
      <w:r>
        <w:t xml:space="preserve"> is guaranteed to be an integer multiple of the number of radio frames in the TTI. The output bit sequence from the block interleaver is derived as follows:</w:t>
      </w:r>
    </w:p>
    <w:p w14:paraId="4744880E" w14:textId="77777777" w:rsidR="00A12300" w:rsidRDefault="00A12300" w:rsidP="00A12300">
      <w:pPr>
        <w:pStyle w:val="B1"/>
      </w:pPr>
      <w:r>
        <w:t>(1)</w:t>
      </w:r>
      <w:r>
        <w:tab/>
        <w:t>Select the number of columns C1 from table 4 depending on the TTI. The columns are numbered 0, 1, …, C1 - 1 from left to right.</w:t>
      </w:r>
    </w:p>
    <w:p w14:paraId="2B246C9C" w14:textId="77777777" w:rsidR="00A12300" w:rsidRDefault="00A12300" w:rsidP="00A12300">
      <w:pPr>
        <w:pStyle w:val="B1"/>
        <w:keepNext/>
        <w:keepLines/>
      </w:pPr>
      <w:r>
        <w:t>(2)</w:t>
      </w:r>
      <w:r>
        <w:tab/>
        <w:t>Determine the number of rows of the matrix, R1 defined as</w:t>
      </w:r>
    </w:p>
    <w:p w14:paraId="2F676940" w14:textId="77777777" w:rsidR="00A12300" w:rsidRDefault="00A12300" w:rsidP="00A12300">
      <w:pPr>
        <w:pStyle w:val="B3"/>
        <w:keepNext/>
        <w:keepLines/>
      </w:pPr>
      <w:r>
        <w:t xml:space="preserve">R1 = </w:t>
      </w:r>
      <w:r>
        <w:rPr>
          <w:i/>
        </w:rPr>
        <w:t>X</w:t>
      </w:r>
      <w:r>
        <w:rPr>
          <w:i/>
          <w:vertAlign w:val="subscript"/>
        </w:rPr>
        <w:t xml:space="preserve">i </w:t>
      </w:r>
      <w:r>
        <w:t>/ C1.</w:t>
      </w:r>
    </w:p>
    <w:p w14:paraId="2D3D8827" w14:textId="77777777" w:rsidR="00A12300" w:rsidRDefault="00A12300" w:rsidP="00A12300">
      <w:pPr>
        <w:pStyle w:val="B2"/>
      </w:pPr>
      <w:r>
        <w:t>The rows of the matrix are numbered 0, 1, …, R1 - 1 from top to bottom.</w:t>
      </w:r>
    </w:p>
    <w:p w14:paraId="2C9D1A15" w14:textId="074E8536" w:rsidR="00A12300" w:rsidRDefault="00A12300" w:rsidP="00A12300">
      <w:pPr>
        <w:pStyle w:val="B1"/>
        <w:rPr>
          <w:rFonts w:eastAsia="MS PMincho"/>
        </w:rPr>
      </w:pPr>
      <w:r>
        <w:rPr>
          <w:rFonts w:eastAsia="MS PMincho"/>
        </w:rPr>
        <w:t>(3)</w:t>
      </w:r>
      <w:r>
        <w:rPr>
          <w:rFonts w:eastAsia="MS PMincho"/>
        </w:rPr>
        <w:tab/>
        <w:t xml:space="preserve">Write the input bit sequence into the </w:t>
      </w:r>
      <w:r>
        <w:t>R1</w:t>
      </w:r>
      <w:r>
        <w:rPr>
          <w:rFonts w:eastAsia="MS PMincho"/>
        </w:rPr>
        <w:t xml:space="preserve"> </w:t>
      </w:r>
      <w:r>
        <w:rPr>
          <w:noProof/>
          <w:position w:val="-4"/>
          <w:lang w:val="en-US"/>
        </w:rPr>
        <w:drawing>
          <wp:inline distT="0" distB="0" distL="0" distR="0" wp14:anchorId="0308EE37" wp14:editId="37D52739">
            <wp:extent cx="110490" cy="126365"/>
            <wp:effectExtent l="0" t="0" r="3810" b="6985"/>
            <wp:docPr id="6925" name="Picture 6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rFonts w:eastAsia="MS PMincho"/>
        </w:rPr>
        <w:t xml:space="preserve"> </w:t>
      </w:r>
      <w:r>
        <w:t>C1</w:t>
      </w:r>
      <w:r>
        <w:rPr>
          <w:rFonts w:eastAsia="MS PMincho"/>
        </w:rPr>
        <w:t xml:space="preserve"> matrix row by row</w:t>
      </w:r>
      <w:r>
        <w:t xml:space="preserve"> starting with bit </w:t>
      </w:r>
      <w:r>
        <w:rPr>
          <w:noProof/>
          <w:position w:val="-14"/>
          <w:lang w:val="en-US"/>
        </w:rPr>
        <w:drawing>
          <wp:inline distT="0" distB="0" distL="0" distR="0" wp14:anchorId="08A7710D" wp14:editId="3DCB67B0">
            <wp:extent cx="220980" cy="236220"/>
            <wp:effectExtent l="0" t="0" r="0" b="0"/>
            <wp:docPr id="6924" name="Picture 6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20980" cy="236220"/>
                    </a:xfrm>
                    <a:prstGeom prst="rect">
                      <a:avLst/>
                    </a:prstGeom>
                    <a:noFill/>
                    <a:ln>
                      <a:noFill/>
                    </a:ln>
                  </pic:spPr>
                </pic:pic>
              </a:graphicData>
            </a:graphic>
          </wp:inline>
        </w:drawing>
      </w:r>
      <w:r>
        <w:t xml:space="preserve"> in column 0 of row 0 and ending with bit </w:t>
      </w:r>
      <w:r>
        <w:rPr>
          <w:noProof/>
          <w:position w:val="-14"/>
          <w:lang w:val="en-US"/>
        </w:rPr>
        <w:drawing>
          <wp:inline distT="0" distB="0" distL="0" distR="0" wp14:anchorId="1AA8B4A1" wp14:editId="0F00CEE7">
            <wp:extent cx="488950" cy="236220"/>
            <wp:effectExtent l="0" t="0" r="6350" b="0"/>
            <wp:docPr id="6923" name="Picture 6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488950" cy="236220"/>
                    </a:xfrm>
                    <a:prstGeom prst="rect">
                      <a:avLst/>
                    </a:prstGeom>
                    <a:noFill/>
                    <a:ln>
                      <a:noFill/>
                    </a:ln>
                  </pic:spPr>
                </pic:pic>
              </a:graphicData>
            </a:graphic>
          </wp:inline>
        </w:drawing>
      </w:r>
      <w:r>
        <w:t xml:space="preserve"> in column C1 - 1 of row R1 - 1:</w:t>
      </w:r>
    </w:p>
    <w:p w14:paraId="21FE7045" w14:textId="6150B4DC" w:rsidR="00A12300" w:rsidRDefault="00A12300" w:rsidP="00A12300">
      <w:pPr>
        <w:pStyle w:val="EQ"/>
        <w:rPr>
          <w:rFonts w:eastAsia="Times New Roman"/>
          <w:noProof w:val="0"/>
        </w:rPr>
      </w:pPr>
      <w:r>
        <w:rPr>
          <w:noProof w:val="0"/>
        </w:rPr>
        <w:tab/>
      </w:r>
      <w:r>
        <w:rPr>
          <w:position w:val="-68"/>
          <w:lang w:val="en-US"/>
        </w:rPr>
        <w:drawing>
          <wp:inline distT="0" distB="0" distL="0" distR="0" wp14:anchorId="552631BC" wp14:editId="28019F80">
            <wp:extent cx="3342005" cy="946150"/>
            <wp:effectExtent l="0" t="0" r="0" b="6350"/>
            <wp:docPr id="6922" name="Picture 6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342005" cy="946150"/>
                    </a:xfrm>
                    <a:prstGeom prst="rect">
                      <a:avLst/>
                    </a:prstGeom>
                    <a:noFill/>
                    <a:ln>
                      <a:noFill/>
                    </a:ln>
                  </pic:spPr>
                </pic:pic>
              </a:graphicData>
            </a:graphic>
          </wp:inline>
        </w:drawing>
      </w:r>
    </w:p>
    <w:p w14:paraId="3925DC56" w14:textId="3806880A" w:rsidR="00A12300" w:rsidRDefault="00A12300" w:rsidP="00A12300">
      <w:pPr>
        <w:pStyle w:val="B1"/>
      </w:pPr>
      <w:r>
        <w:t>(4)</w:t>
      </w:r>
      <w:r>
        <w:tab/>
        <w:t xml:space="preserve">Perform the inter-column permutation for the matrix based on the pattern </w:t>
      </w:r>
      <w:r>
        <w:rPr>
          <w:noProof/>
          <w:position w:val="-18"/>
          <w:lang w:val="en-US"/>
        </w:rPr>
        <w:drawing>
          <wp:inline distT="0" distB="0" distL="0" distR="0" wp14:anchorId="354EDF2A" wp14:editId="0BC8F909">
            <wp:extent cx="1182370" cy="283845"/>
            <wp:effectExtent l="0" t="0" r="0" b="1905"/>
            <wp:docPr id="6921" name="Picture 6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182370" cy="283845"/>
                    </a:xfrm>
                    <a:prstGeom prst="rect">
                      <a:avLst/>
                    </a:prstGeom>
                    <a:noFill/>
                    <a:ln>
                      <a:noFill/>
                    </a:ln>
                  </pic:spPr>
                </pic:pic>
              </a:graphicData>
            </a:graphic>
          </wp:inline>
        </w:drawing>
      </w:r>
      <w:r>
        <w:t xml:space="preserve"> shown in table 4,  where  P1</w:t>
      </w:r>
      <w:r>
        <w:rPr>
          <w:vertAlign w:val="subscript"/>
        </w:rPr>
        <w:t>C1</w:t>
      </w:r>
      <w:r>
        <w:t xml:space="preserve"> (</w:t>
      </w:r>
      <w:r>
        <w:rPr>
          <w:i/>
        </w:rPr>
        <w:t>j</w:t>
      </w:r>
      <w:r>
        <w:t xml:space="preserve">) is the original column position of the </w:t>
      </w:r>
      <w:r>
        <w:rPr>
          <w:i/>
        </w:rPr>
        <w:t>j</w:t>
      </w:r>
      <w:r>
        <w:t xml:space="preserve">-th permuted column. After permutation of the columns, the bits are denoted by </w:t>
      </w:r>
      <w:r>
        <w:rPr>
          <w:i/>
          <w:sz w:val="24"/>
        </w:rPr>
        <w:t>y</w:t>
      </w:r>
      <w:r>
        <w:rPr>
          <w:i/>
          <w:sz w:val="24"/>
          <w:vertAlign w:val="subscript"/>
        </w:rPr>
        <w:t>ik</w:t>
      </w:r>
      <w:r>
        <w:t>:</w:t>
      </w:r>
    </w:p>
    <w:p w14:paraId="7C829DD7" w14:textId="5240BD6D" w:rsidR="00A12300" w:rsidRDefault="00A12300" w:rsidP="00A12300">
      <w:pPr>
        <w:pStyle w:val="EQ"/>
        <w:rPr>
          <w:noProof w:val="0"/>
        </w:rPr>
      </w:pPr>
      <w:r>
        <w:rPr>
          <w:noProof w:val="0"/>
        </w:rPr>
        <w:lastRenderedPageBreak/>
        <w:tab/>
      </w:r>
      <w:r>
        <w:rPr>
          <w:position w:val="-68"/>
          <w:lang w:val="en-US"/>
        </w:rPr>
        <w:drawing>
          <wp:inline distT="0" distB="0" distL="0" distR="0" wp14:anchorId="2DD412AB" wp14:editId="7471F13E">
            <wp:extent cx="2680335" cy="946150"/>
            <wp:effectExtent l="0" t="0" r="5715" b="6350"/>
            <wp:docPr id="6920" name="Picture 6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2680335" cy="946150"/>
                    </a:xfrm>
                    <a:prstGeom prst="rect">
                      <a:avLst/>
                    </a:prstGeom>
                    <a:noFill/>
                    <a:ln>
                      <a:noFill/>
                    </a:ln>
                  </pic:spPr>
                </pic:pic>
              </a:graphicData>
            </a:graphic>
          </wp:inline>
        </w:drawing>
      </w:r>
    </w:p>
    <w:p w14:paraId="39EE2FB3" w14:textId="4F18AE29" w:rsidR="00A12300" w:rsidRDefault="00A12300" w:rsidP="00A12300">
      <w:pPr>
        <w:pStyle w:val="B1"/>
      </w:pPr>
      <w:r>
        <w:t>(5)</w:t>
      </w:r>
      <w:r>
        <w:tab/>
        <w:t xml:space="preserve">Read the output bit sequence </w:t>
      </w:r>
      <w:r>
        <w:rPr>
          <w:noProof/>
          <w:position w:val="-14"/>
          <w:lang w:val="en-US"/>
        </w:rPr>
        <w:drawing>
          <wp:inline distT="0" distB="0" distL="0" distR="0" wp14:anchorId="3BDCFDBE" wp14:editId="3E47446C">
            <wp:extent cx="1450340" cy="236220"/>
            <wp:effectExtent l="0" t="0" r="0" b="0"/>
            <wp:docPr id="6919" name="Picture 6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450340" cy="236220"/>
                    </a:xfrm>
                    <a:prstGeom prst="rect">
                      <a:avLst/>
                    </a:prstGeom>
                    <a:noFill/>
                    <a:ln>
                      <a:noFill/>
                    </a:ln>
                  </pic:spPr>
                </pic:pic>
              </a:graphicData>
            </a:graphic>
          </wp:inline>
        </w:drawing>
      </w:r>
      <w:r>
        <w:t xml:space="preserve"> of the block interleaver column by column from the inter-column permuted R1</w:t>
      </w:r>
      <w:r>
        <w:rPr>
          <w:rFonts w:eastAsia="MS PMincho"/>
        </w:rPr>
        <w:t xml:space="preserve"> </w:t>
      </w:r>
      <w:r>
        <w:rPr>
          <w:noProof/>
          <w:position w:val="-4"/>
          <w:lang w:val="en-US"/>
        </w:rPr>
        <w:drawing>
          <wp:inline distT="0" distB="0" distL="0" distR="0" wp14:anchorId="27FF30C6" wp14:editId="56E265B3">
            <wp:extent cx="110490" cy="126365"/>
            <wp:effectExtent l="0" t="0" r="3810" b="6985"/>
            <wp:docPr id="6918" name="Picture 6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rFonts w:eastAsia="MS PMincho"/>
        </w:rPr>
        <w:t xml:space="preserve"> </w:t>
      </w:r>
      <w:r>
        <w:t>C1</w:t>
      </w:r>
      <w:r>
        <w:rPr>
          <w:rFonts w:eastAsia="MS PMincho"/>
        </w:rPr>
        <w:t xml:space="preserve"> </w:t>
      </w:r>
      <w:r>
        <w:t xml:space="preserve">matrix. Bit </w:t>
      </w:r>
      <w:r>
        <w:rPr>
          <w:noProof/>
          <w:position w:val="-14"/>
          <w:lang w:val="en-US"/>
        </w:rPr>
        <w:drawing>
          <wp:inline distT="0" distB="0" distL="0" distR="0" wp14:anchorId="03FEF21A" wp14:editId="024150EF">
            <wp:extent cx="220980" cy="236220"/>
            <wp:effectExtent l="0" t="0" r="7620" b="0"/>
            <wp:docPr id="6917" name="Picture 6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220980" cy="236220"/>
                    </a:xfrm>
                    <a:prstGeom prst="rect">
                      <a:avLst/>
                    </a:prstGeom>
                    <a:noFill/>
                    <a:ln>
                      <a:noFill/>
                    </a:ln>
                  </pic:spPr>
                </pic:pic>
              </a:graphicData>
            </a:graphic>
          </wp:inline>
        </w:drawing>
      </w:r>
      <w:r>
        <w:t xml:space="preserve"> corresponds to row 0 of column 0 and bit </w:t>
      </w:r>
      <w:r>
        <w:rPr>
          <w:noProof/>
          <w:position w:val="-14"/>
          <w:lang w:val="en-US"/>
        </w:rPr>
        <w:drawing>
          <wp:inline distT="0" distB="0" distL="0" distR="0" wp14:anchorId="669A7E93" wp14:editId="2F5E8A12">
            <wp:extent cx="504190" cy="236220"/>
            <wp:effectExtent l="0" t="0" r="0" b="0"/>
            <wp:docPr id="6916" name="Picture 6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4190" cy="236220"/>
                    </a:xfrm>
                    <a:prstGeom prst="rect">
                      <a:avLst/>
                    </a:prstGeom>
                    <a:noFill/>
                    <a:ln>
                      <a:noFill/>
                    </a:ln>
                  </pic:spPr>
                </pic:pic>
              </a:graphicData>
            </a:graphic>
          </wp:inline>
        </w:drawing>
      </w:r>
      <w:r>
        <w:t xml:space="preserve"> corresponds to row R1 - 1 of column C1 - 1.</w:t>
      </w:r>
    </w:p>
    <w:p w14:paraId="01A8C3C4" w14:textId="77777777" w:rsidR="00A12300" w:rsidRDefault="00A12300" w:rsidP="00A12300">
      <w:pPr>
        <w:pStyle w:val="TH"/>
      </w:pPr>
      <w:bookmarkStart w:id="46" w:name="_Ref459556277"/>
      <w:bookmarkStart w:id="47" w:name="_Ref453092991"/>
      <w:r>
        <w:t>Table 4</w:t>
      </w:r>
      <w:bookmarkEnd w:id="46"/>
      <w:bookmarkEnd w:id="47"/>
      <w:r>
        <w:t xml:space="preserve"> Inter-column permutation patterns for 1st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551"/>
        <w:gridCol w:w="3544"/>
      </w:tblGrid>
      <w:tr w:rsidR="00A12300" w14:paraId="373B7DEF" w14:textId="77777777" w:rsidTr="00A12300">
        <w:trPr>
          <w:jc w:val="center"/>
        </w:trPr>
        <w:tc>
          <w:tcPr>
            <w:tcW w:w="2093" w:type="dxa"/>
            <w:tcBorders>
              <w:top w:val="single" w:sz="4" w:space="0" w:color="auto"/>
              <w:left w:val="single" w:sz="4" w:space="0" w:color="auto"/>
              <w:bottom w:val="double" w:sz="4" w:space="0" w:color="auto"/>
              <w:right w:val="single" w:sz="4" w:space="0" w:color="auto"/>
            </w:tcBorders>
            <w:hideMark/>
          </w:tcPr>
          <w:p w14:paraId="426AF298" w14:textId="77777777" w:rsidR="00A12300" w:rsidRDefault="00A12300">
            <w:pPr>
              <w:pStyle w:val="TAH"/>
              <w:rPr>
                <w:rFonts w:eastAsia="Times New Roman"/>
                <w:lang w:eastAsia="ja-JP"/>
              </w:rPr>
            </w:pPr>
            <w:r>
              <w:t>TTI</w:t>
            </w:r>
          </w:p>
        </w:tc>
        <w:tc>
          <w:tcPr>
            <w:tcW w:w="2551" w:type="dxa"/>
            <w:tcBorders>
              <w:top w:val="single" w:sz="4" w:space="0" w:color="auto"/>
              <w:left w:val="single" w:sz="4" w:space="0" w:color="auto"/>
              <w:bottom w:val="double" w:sz="4" w:space="0" w:color="auto"/>
              <w:right w:val="single" w:sz="4" w:space="0" w:color="auto"/>
            </w:tcBorders>
            <w:hideMark/>
          </w:tcPr>
          <w:p w14:paraId="1BE99A7F" w14:textId="77777777" w:rsidR="00A12300" w:rsidRDefault="00A12300">
            <w:pPr>
              <w:pStyle w:val="TAH"/>
              <w:rPr>
                <w:rFonts w:eastAsia="Times New Roman"/>
                <w:lang w:eastAsia="ja-JP"/>
              </w:rPr>
            </w:pPr>
            <w:r>
              <w:t>Number of columns C1</w:t>
            </w:r>
          </w:p>
        </w:tc>
        <w:tc>
          <w:tcPr>
            <w:tcW w:w="3544" w:type="dxa"/>
            <w:tcBorders>
              <w:top w:val="single" w:sz="4" w:space="0" w:color="auto"/>
              <w:left w:val="single" w:sz="4" w:space="0" w:color="auto"/>
              <w:bottom w:val="double" w:sz="4" w:space="0" w:color="auto"/>
              <w:right w:val="single" w:sz="4" w:space="0" w:color="auto"/>
            </w:tcBorders>
            <w:hideMark/>
          </w:tcPr>
          <w:p w14:paraId="6BD8C0F1" w14:textId="77777777" w:rsidR="00A12300" w:rsidRDefault="00A12300">
            <w:pPr>
              <w:pStyle w:val="TAH"/>
              <w:rPr>
                <w:rFonts w:eastAsia="Times New Roman"/>
                <w:lang w:eastAsia="ja-JP"/>
              </w:rPr>
            </w:pPr>
            <w:r>
              <w:t xml:space="preserve">Inter-column permutation patterns </w:t>
            </w:r>
          </w:p>
          <w:p w14:paraId="756ED057" w14:textId="77777777" w:rsidR="00A12300" w:rsidRDefault="00A12300">
            <w:pPr>
              <w:pStyle w:val="TAH"/>
              <w:rPr>
                <w:rFonts w:eastAsia="Times New Roman"/>
                <w:lang w:eastAsia="ja-JP"/>
              </w:rPr>
            </w:pPr>
            <w:r>
              <w:rPr>
                <w:sz w:val="24"/>
              </w:rPr>
              <w:t>&lt;</w:t>
            </w:r>
            <w:r>
              <w:t>P1</w:t>
            </w:r>
            <w:r>
              <w:rPr>
                <w:vertAlign w:val="subscript"/>
              </w:rPr>
              <w:t>C1</w:t>
            </w:r>
            <w:r>
              <w:t>(0), P1</w:t>
            </w:r>
            <w:r>
              <w:rPr>
                <w:vertAlign w:val="subscript"/>
              </w:rPr>
              <w:t>C1</w:t>
            </w:r>
            <w:r>
              <w:t>(1), …, P1</w:t>
            </w:r>
            <w:r>
              <w:rPr>
                <w:vertAlign w:val="subscript"/>
              </w:rPr>
              <w:t>C1</w:t>
            </w:r>
            <w:r>
              <w:t>(C1-1)</w:t>
            </w:r>
            <w:r>
              <w:rPr>
                <w:sz w:val="24"/>
              </w:rPr>
              <w:t>&gt;</w:t>
            </w:r>
          </w:p>
        </w:tc>
      </w:tr>
      <w:tr w:rsidR="00A12300" w14:paraId="1DD29305" w14:textId="77777777" w:rsidTr="00A12300">
        <w:trPr>
          <w:jc w:val="center"/>
        </w:trPr>
        <w:tc>
          <w:tcPr>
            <w:tcW w:w="2093" w:type="dxa"/>
            <w:tcBorders>
              <w:top w:val="double" w:sz="4" w:space="0" w:color="auto"/>
              <w:left w:val="single" w:sz="4" w:space="0" w:color="auto"/>
              <w:bottom w:val="single" w:sz="4" w:space="0" w:color="auto"/>
              <w:right w:val="single" w:sz="4" w:space="0" w:color="auto"/>
            </w:tcBorders>
            <w:hideMark/>
          </w:tcPr>
          <w:p w14:paraId="005B1C0F" w14:textId="77777777" w:rsidR="00A12300" w:rsidRDefault="00A12300">
            <w:pPr>
              <w:pStyle w:val="TAC"/>
              <w:rPr>
                <w:rFonts w:eastAsia="Times New Roman"/>
                <w:lang w:eastAsia="ja-JP"/>
              </w:rPr>
            </w:pPr>
            <w:r>
              <w:t>10 ms</w:t>
            </w:r>
          </w:p>
        </w:tc>
        <w:tc>
          <w:tcPr>
            <w:tcW w:w="2551" w:type="dxa"/>
            <w:tcBorders>
              <w:top w:val="double" w:sz="4" w:space="0" w:color="auto"/>
              <w:left w:val="single" w:sz="4" w:space="0" w:color="auto"/>
              <w:bottom w:val="single" w:sz="4" w:space="0" w:color="auto"/>
              <w:right w:val="single" w:sz="4" w:space="0" w:color="auto"/>
            </w:tcBorders>
            <w:hideMark/>
          </w:tcPr>
          <w:p w14:paraId="425023F2" w14:textId="77777777" w:rsidR="00A12300" w:rsidRDefault="00A12300">
            <w:pPr>
              <w:pStyle w:val="TAC"/>
              <w:rPr>
                <w:rFonts w:eastAsia="Times New Roman"/>
                <w:lang w:eastAsia="ja-JP"/>
              </w:rPr>
            </w:pPr>
            <w:r>
              <w:t>1</w:t>
            </w:r>
          </w:p>
        </w:tc>
        <w:tc>
          <w:tcPr>
            <w:tcW w:w="3544" w:type="dxa"/>
            <w:tcBorders>
              <w:top w:val="double" w:sz="4" w:space="0" w:color="auto"/>
              <w:left w:val="single" w:sz="4" w:space="0" w:color="auto"/>
              <w:bottom w:val="single" w:sz="4" w:space="0" w:color="auto"/>
              <w:right w:val="single" w:sz="4" w:space="0" w:color="auto"/>
            </w:tcBorders>
            <w:hideMark/>
          </w:tcPr>
          <w:p w14:paraId="177FD31C" w14:textId="77777777" w:rsidR="00A12300" w:rsidRDefault="00A12300">
            <w:pPr>
              <w:pStyle w:val="TAC"/>
              <w:rPr>
                <w:rFonts w:eastAsia="Times New Roman"/>
                <w:lang w:eastAsia="ja-JP"/>
              </w:rPr>
            </w:pPr>
            <w:r>
              <w:rPr>
                <w:sz w:val="24"/>
              </w:rPr>
              <w:t>&lt;</w:t>
            </w:r>
            <w:r>
              <w:t>0</w:t>
            </w:r>
            <w:r>
              <w:rPr>
                <w:sz w:val="24"/>
              </w:rPr>
              <w:t>&gt;</w:t>
            </w:r>
          </w:p>
        </w:tc>
      </w:tr>
      <w:tr w:rsidR="00A12300" w14:paraId="5AF76EA9" w14:textId="77777777" w:rsidTr="00A12300">
        <w:trPr>
          <w:jc w:val="center"/>
        </w:trPr>
        <w:tc>
          <w:tcPr>
            <w:tcW w:w="2093" w:type="dxa"/>
            <w:tcBorders>
              <w:top w:val="single" w:sz="4" w:space="0" w:color="auto"/>
              <w:left w:val="single" w:sz="4" w:space="0" w:color="auto"/>
              <w:bottom w:val="single" w:sz="4" w:space="0" w:color="auto"/>
              <w:right w:val="single" w:sz="4" w:space="0" w:color="auto"/>
            </w:tcBorders>
            <w:hideMark/>
          </w:tcPr>
          <w:p w14:paraId="325EE2FC" w14:textId="77777777" w:rsidR="00A12300" w:rsidRDefault="00A12300">
            <w:pPr>
              <w:pStyle w:val="TAC"/>
              <w:rPr>
                <w:rFonts w:eastAsia="Times New Roman"/>
                <w:lang w:eastAsia="ja-JP"/>
              </w:rPr>
            </w:pPr>
            <w:r>
              <w:t>20 ms</w:t>
            </w:r>
          </w:p>
        </w:tc>
        <w:tc>
          <w:tcPr>
            <w:tcW w:w="2551" w:type="dxa"/>
            <w:tcBorders>
              <w:top w:val="single" w:sz="4" w:space="0" w:color="auto"/>
              <w:left w:val="single" w:sz="4" w:space="0" w:color="auto"/>
              <w:bottom w:val="single" w:sz="4" w:space="0" w:color="auto"/>
              <w:right w:val="single" w:sz="4" w:space="0" w:color="auto"/>
            </w:tcBorders>
            <w:hideMark/>
          </w:tcPr>
          <w:p w14:paraId="7D36B1EA" w14:textId="77777777" w:rsidR="00A12300" w:rsidRDefault="00A12300">
            <w:pPr>
              <w:pStyle w:val="TAC"/>
              <w:rPr>
                <w:rFonts w:eastAsia="Times New Roman"/>
                <w:lang w:eastAsia="ja-JP"/>
              </w:rPr>
            </w:pPr>
            <w:r>
              <w:t>2</w:t>
            </w:r>
          </w:p>
        </w:tc>
        <w:tc>
          <w:tcPr>
            <w:tcW w:w="3544" w:type="dxa"/>
            <w:tcBorders>
              <w:top w:val="single" w:sz="4" w:space="0" w:color="auto"/>
              <w:left w:val="single" w:sz="4" w:space="0" w:color="auto"/>
              <w:bottom w:val="single" w:sz="4" w:space="0" w:color="auto"/>
              <w:right w:val="single" w:sz="4" w:space="0" w:color="auto"/>
            </w:tcBorders>
            <w:hideMark/>
          </w:tcPr>
          <w:p w14:paraId="36544C14" w14:textId="77777777" w:rsidR="00A12300" w:rsidRDefault="00A12300">
            <w:pPr>
              <w:pStyle w:val="TAC"/>
              <w:rPr>
                <w:rFonts w:eastAsia="Times New Roman"/>
                <w:lang w:eastAsia="ja-JP"/>
              </w:rPr>
            </w:pPr>
            <w:r>
              <w:rPr>
                <w:sz w:val="24"/>
              </w:rPr>
              <w:t>&lt;</w:t>
            </w:r>
            <w:r>
              <w:t>0,1</w:t>
            </w:r>
            <w:r>
              <w:rPr>
                <w:sz w:val="24"/>
              </w:rPr>
              <w:t>&gt;</w:t>
            </w:r>
          </w:p>
        </w:tc>
      </w:tr>
      <w:tr w:rsidR="00A12300" w14:paraId="73506D01" w14:textId="77777777" w:rsidTr="00A12300">
        <w:trPr>
          <w:jc w:val="center"/>
        </w:trPr>
        <w:tc>
          <w:tcPr>
            <w:tcW w:w="2093" w:type="dxa"/>
            <w:tcBorders>
              <w:top w:val="single" w:sz="4" w:space="0" w:color="auto"/>
              <w:left w:val="single" w:sz="4" w:space="0" w:color="auto"/>
              <w:bottom w:val="single" w:sz="4" w:space="0" w:color="auto"/>
              <w:right w:val="single" w:sz="4" w:space="0" w:color="auto"/>
            </w:tcBorders>
            <w:hideMark/>
          </w:tcPr>
          <w:p w14:paraId="615D299A" w14:textId="77777777" w:rsidR="00A12300" w:rsidRDefault="00A12300">
            <w:pPr>
              <w:pStyle w:val="TAC"/>
              <w:rPr>
                <w:rFonts w:eastAsia="Times New Roman"/>
                <w:lang w:eastAsia="ja-JP"/>
              </w:rPr>
            </w:pPr>
            <w:r>
              <w:t>40 ms</w:t>
            </w:r>
          </w:p>
        </w:tc>
        <w:tc>
          <w:tcPr>
            <w:tcW w:w="2551" w:type="dxa"/>
            <w:tcBorders>
              <w:top w:val="single" w:sz="4" w:space="0" w:color="auto"/>
              <w:left w:val="single" w:sz="4" w:space="0" w:color="auto"/>
              <w:bottom w:val="single" w:sz="4" w:space="0" w:color="auto"/>
              <w:right w:val="single" w:sz="4" w:space="0" w:color="auto"/>
            </w:tcBorders>
            <w:hideMark/>
          </w:tcPr>
          <w:p w14:paraId="4E11DB7A" w14:textId="77777777" w:rsidR="00A12300" w:rsidRDefault="00A12300">
            <w:pPr>
              <w:pStyle w:val="TAC"/>
              <w:rPr>
                <w:rFonts w:eastAsia="Times New Roman"/>
                <w:lang w:eastAsia="ja-JP"/>
              </w:rPr>
            </w:pPr>
            <w:r>
              <w:t>4</w:t>
            </w:r>
          </w:p>
        </w:tc>
        <w:tc>
          <w:tcPr>
            <w:tcW w:w="3544" w:type="dxa"/>
            <w:tcBorders>
              <w:top w:val="single" w:sz="4" w:space="0" w:color="auto"/>
              <w:left w:val="single" w:sz="4" w:space="0" w:color="auto"/>
              <w:bottom w:val="single" w:sz="4" w:space="0" w:color="auto"/>
              <w:right w:val="single" w:sz="4" w:space="0" w:color="auto"/>
            </w:tcBorders>
            <w:hideMark/>
          </w:tcPr>
          <w:p w14:paraId="1E1DABB1" w14:textId="77777777" w:rsidR="00A12300" w:rsidRDefault="00A12300">
            <w:pPr>
              <w:pStyle w:val="TAC"/>
              <w:rPr>
                <w:rFonts w:eastAsia="Times New Roman"/>
                <w:lang w:eastAsia="ja-JP"/>
              </w:rPr>
            </w:pPr>
            <w:r>
              <w:rPr>
                <w:sz w:val="24"/>
              </w:rPr>
              <w:t>&lt;</w:t>
            </w:r>
            <w:r>
              <w:t>0,2,1,3</w:t>
            </w:r>
            <w:r>
              <w:rPr>
                <w:sz w:val="24"/>
              </w:rPr>
              <w:t>&gt;</w:t>
            </w:r>
          </w:p>
        </w:tc>
      </w:tr>
      <w:tr w:rsidR="00A12300" w14:paraId="3AAADFAA" w14:textId="77777777" w:rsidTr="00A12300">
        <w:trPr>
          <w:jc w:val="center"/>
        </w:trPr>
        <w:tc>
          <w:tcPr>
            <w:tcW w:w="2093" w:type="dxa"/>
            <w:tcBorders>
              <w:top w:val="single" w:sz="4" w:space="0" w:color="auto"/>
              <w:left w:val="single" w:sz="4" w:space="0" w:color="auto"/>
              <w:bottom w:val="single" w:sz="4" w:space="0" w:color="auto"/>
              <w:right w:val="single" w:sz="4" w:space="0" w:color="auto"/>
            </w:tcBorders>
            <w:hideMark/>
          </w:tcPr>
          <w:p w14:paraId="6F72B90B" w14:textId="77777777" w:rsidR="00A12300" w:rsidRDefault="00A12300">
            <w:pPr>
              <w:pStyle w:val="TAC"/>
              <w:rPr>
                <w:rFonts w:eastAsia="Times New Roman"/>
                <w:lang w:eastAsia="ja-JP"/>
              </w:rPr>
            </w:pPr>
            <w:r>
              <w:t>80 ms</w:t>
            </w:r>
          </w:p>
        </w:tc>
        <w:tc>
          <w:tcPr>
            <w:tcW w:w="2551" w:type="dxa"/>
            <w:tcBorders>
              <w:top w:val="single" w:sz="4" w:space="0" w:color="auto"/>
              <w:left w:val="single" w:sz="4" w:space="0" w:color="auto"/>
              <w:bottom w:val="single" w:sz="4" w:space="0" w:color="auto"/>
              <w:right w:val="single" w:sz="4" w:space="0" w:color="auto"/>
            </w:tcBorders>
            <w:hideMark/>
          </w:tcPr>
          <w:p w14:paraId="1F31DA9A" w14:textId="77777777" w:rsidR="00A12300" w:rsidRDefault="00A12300">
            <w:pPr>
              <w:pStyle w:val="TAC"/>
              <w:rPr>
                <w:rFonts w:eastAsia="Times New Roman"/>
                <w:lang w:eastAsia="ja-JP"/>
              </w:rPr>
            </w:pPr>
            <w:r>
              <w:t>8</w:t>
            </w:r>
          </w:p>
        </w:tc>
        <w:tc>
          <w:tcPr>
            <w:tcW w:w="3544" w:type="dxa"/>
            <w:tcBorders>
              <w:top w:val="single" w:sz="4" w:space="0" w:color="auto"/>
              <w:left w:val="single" w:sz="4" w:space="0" w:color="auto"/>
              <w:bottom w:val="single" w:sz="4" w:space="0" w:color="auto"/>
              <w:right w:val="single" w:sz="4" w:space="0" w:color="auto"/>
            </w:tcBorders>
            <w:hideMark/>
          </w:tcPr>
          <w:p w14:paraId="569C064F" w14:textId="77777777" w:rsidR="00A12300" w:rsidRDefault="00A12300">
            <w:pPr>
              <w:pStyle w:val="TAC"/>
              <w:rPr>
                <w:rFonts w:eastAsia="Times New Roman"/>
                <w:lang w:eastAsia="ja-JP"/>
              </w:rPr>
            </w:pPr>
            <w:r>
              <w:rPr>
                <w:sz w:val="24"/>
              </w:rPr>
              <w:t>&lt;</w:t>
            </w:r>
            <w:r>
              <w:t>0,4,2,6,1,5,3,7</w:t>
            </w:r>
            <w:r>
              <w:rPr>
                <w:sz w:val="24"/>
              </w:rPr>
              <w:t>&gt;</w:t>
            </w:r>
          </w:p>
        </w:tc>
      </w:tr>
    </w:tbl>
    <w:p w14:paraId="485343DD" w14:textId="77777777" w:rsidR="00A12300" w:rsidRDefault="00A12300" w:rsidP="00A12300">
      <w:pPr>
        <w:rPr>
          <w:rFonts w:eastAsia="Times New Roman"/>
          <w:lang w:eastAsia="ja-JP"/>
        </w:rPr>
      </w:pPr>
    </w:p>
    <w:p w14:paraId="3D5F5D96" w14:textId="77777777" w:rsidR="00A12300" w:rsidRDefault="00A12300" w:rsidP="00A12300">
      <w:pPr>
        <w:pStyle w:val="Heading4"/>
      </w:pPr>
      <w:bookmarkStart w:id="48" w:name="_Toc382425110"/>
      <w:r>
        <w:t>4.2.5.3</w:t>
      </w:r>
      <w:r>
        <w:tab/>
        <w:t>Relation between input and output of 1</w:t>
      </w:r>
      <w:r>
        <w:rPr>
          <w:vertAlign w:val="superscript"/>
        </w:rPr>
        <w:t>st</w:t>
      </w:r>
      <w:r>
        <w:t xml:space="preserve"> interleaving in uplink</w:t>
      </w:r>
      <w:bookmarkEnd w:id="48"/>
    </w:p>
    <w:p w14:paraId="0E961757" w14:textId="0C00E6EC" w:rsidR="00A12300" w:rsidRDefault="00A12300" w:rsidP="00A12300">
      <w:r>
        <w:t>The bits input to the 1</w:t>
      </w:r>
      <w:r>
        <w:rPr>
          <w:vertAlign w:val="superscript"/>
        </w:rPr>
        <w:t>st</w:t>
      </w:r>
      <w:r>
        <w:t xml:space="preserve"> interleaving are denoted by </w:t>
      </w:r>
      <w:r>
        <w:rPr>
          <w:noProof/>
          <w:position w:val="-14"/>
          <w:lang w:val="en-US"/>
        </w:rPr>
        <w:drawing>
          <wp:inline distT="0" distB="0" distL="0" distR="0" wp14:anchorId="4FF6B0E8" wp14:editId="08504F5A">
            <wp:extent cx="1056005" cy="236220"/>
            <wp:effectExtent l="0" t="0" r="0" b="0"/>
            <wp:docPr id="6915" name="Picture 6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056005" cy="236220"/>
                    </a:xfrm>
                    <a:prstGeom prst="rect">
                      <a:avLst/>
                    </a:prstGeom>
                    <a:noFill/>
                    <a:ln>
                      <a:noFill/>
                    </a:ln>
                  </pic:spPr>
                </pic:pic>
              </a:graphicData>
            </a:graphic>
          </wp:inline>
        </w:drawing>
      </w:r>
      <w:r>
        <w:t xml:space="preserve">, where </w:t>
      </w:r>
      <w:r>
        <w:rPr>
          <w:i/>
        </w:rPr>
        <w:t>i</w:t>
      </w:r>
      <w:r>
        <w:t xml:space="preserve"> is the TrCH number and </w:t>
      </w:r>
      <w:r>
        <w:rPr>
          <w:rFonts w:eastAsia="MS PMincho"/>
          <w:i/>
        </w:rPr>
        <w:t>T</w:t>
      </w:r>
      <w:r>
        <w:rPr>
          <w:i/>
          <w:vertAlign w:val="subscript"/>
        </w:rPr>
        <w:t>i</w:t>
      </w:r>
      <w:r>
        <w:t xml:space="preserve"> the number of bits. Hence, x</w:t>
      </w:r>
      <w:r>
        <w:rPr>
          <w:i/>
          <w:vertAlign w:val="subscript"/>
        </w:rPr>
        <w:t>i,</w:t>
      </w:r>
      <w:r>
        <w:rPr>
          <w:i/>
          <w:sz w:val="24"/>
          <w:vertAlign w:val="subscript"/>
        </w:rPr>
        <w:t>k</w:t>
      </w:r>
      <w:r>
        <w:rPr>
          <w:i/>
          <w:sz w:val="24"/>
        </w:rPr>
        <w:t xml:space="preserve"> = t</w:t>
      </w:r>
      <w:r>
        <w:rPr>
          <w:i/>
          <w:vertAlign w:val="subscript"/>
        </w:rPr>
        <w:t>i,</w:t>
      </w:r>
      <w:r>
        <w:rPr>
          <w:i/>
          <w:sz w:val="24"/>
          <w:vertAlign w:val="subscript"/>
        </w:rPr>
        <w:t>k</w:t>
      </w:r>
      <w:r>
        <w:t xml:space="preserve"> and X</w:t>
      </w:r>
      <w:r>
        <w:rPr>
          <w:i/>
          <w:vertAlign w:val="subscript"/>
        </w:rPr>
        <w:t>i</w:t>
      </w:r>
      <w:r>
        <w:t xml:space="preserve"> </w:t>
      </w:r>
      <w:r>
        <w:rPr>
          <w:i/>
        </w:rPr>
        <w:t>=</w:t>
      </w:r>
      <w:r>
        <w:t xml:space="preserve"> </w:t>
      </w:r>
      <w:r>
        <w:rPr>
          <w:i/>
        </w:rPr>
        <w:t>T</w:t>
      </w:r>
      <w:r>
        <w:rPr>
          <w:i/>
          <w:vertAlign w:val="subscript"/>
        </w:rPr>
        <w:t>i</w:t>
      </w:r>
      <w:r>
        <w:t>.</w:t>
      </w:r>
    </w:p>
    <w:p w14:paraId="2F0A21E6" w14:textId="04F86D18" w:rsidR="00A12300" w:rsidRDefault="00A12300" w:rsidP="00A12300">
      <w:r>
        <w:t>The bits output from the 1</w:t>
      </w:r>
      <w:r>
        <w:rPr>
          <w:vertAlign w:val="superscript"/>
        </w:rPr>
        <w:t>st</w:t>
      </w:r>
      <w:r>
        <w:t xml:space="preserve"> interleaving are denoted by </w:t>
      </w:r>
      <w:r>
        <w:rPr>
          <w:noProof/>
          <w:position w:val="-14"/>
          <w:lang w:val="en-US"/>
        </w:rPr>
        <w:drawing>
          <wp:inline distT="0" distB="0" distL="0" distR="0" wp14:anchorId="45ED9683" wp14:editId="2C6DA24F">
            <wp:extent cx="1214120" cy="236220"/>
            <wp:effectExtent l="0" t="0" r="5080" b="0"/>
            <wp:docPr id="6914" name="Picture 6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t>, and d</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w:t>
      </w:r>
    </w:p>
    <w:p w14:paraId="32C33E5C" w14:textId="77777777" w:rsidR="00A12300" w:rsidRDefault="00A12300" w:rsidP="00A12300">
      <w:pPr>
        <w:pStyle w:val="Heading4"/>
      </w:pPr>
      <w:bookmarkStart w:id="49" w:name="_Toc382425111"/>
      <w:r>
        <w:t>4.2.5.4</w:t>
      </w:r>
      <w:r>
        <w:tab/>
        <w:t>Relation between input and output of 1</w:t>
      </w:r>
      <w:r>
        <w:rPr>
          <w:vertAlign w:val="superscript"/>
        </w:rPr>
        <w:t>st</w:t>
      </w:r>
      <w:r>
        <w:t xml:space="preserve"> interleaving in downlink</w:t>
      </w:r>
      <w:bookmarkEnd w:id="49"/>
    </w:p>
    <w:p w14:paraId="073C260B" w14:textId="42B803E0" w:rsidR="00A12300" w:rsidRDefault="00A12300" w:rsidP="00A12300">
      <w:pPr>
        <w:rPr>
          <w:rFonts w:eastAsia="MS PMincho"/>
        </w:rPr>
      </w:pPr>
      <w:r>
        <w:t>If fixed positions of the TrCHs in a radio frame is used then the bits input to the 1</w:t>
      </w:r>
      <w:r>
        <w:rPr>
          <w:vertAlign w:val="superscript"/>
        </w:rPr>
        <w:t>st</w:t>
      </w:r>
      <w:r>
        <w:t xml:space="preserve"> interleaving are denoted by </w:t>
      </w:r>
      <w:r>
        <w:rPr>
          <w:rFonts w:eastAsia="MS PMincho"/>
          <w:noProof/>
          <w:position w:val="-14"/>
          <w:lang w:val="en-US"/>
        </w:rPr>
        <w:drawing>
          <wp:inline distT="0" distB="0" distL="0" distR="0" wp14:anchorId="46B3FE73" wp14:editId="2EDF2C6C">
            <wp:extent cx="1103630" cy="236220"/>
            <wp:effectExtent l="0" t="0" r="1270" b="0"/>
            <wp:docPr id="6913" name="Picture 6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03630" cy="23622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h</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D</w:t>
      </w:r>
      <w:r>
        <w:rPr>
          <w:rFonts w:eastAsia="MS PMincho"/>
          <w:i/>
          <w:vertAlign w:val="subscript"/>
        </w:rPr>
        <w:t>i</w:t>
      </w:r>
      <w:r>
        <w:rPr>
          <w:rFonts w:eastAsia="MS PMincho"/>
        </w:rPr>
        <w:t>.</w:t>
      </w:r>
    </w:p>
    <w:p w14:paraId="298C2693" w14:textId="2BBC91B6" w:rsidR="00A12300" w:rsidRDefault="00A12300" w:rsidP="00A12300">
      <w:pPr>
        <w:rPr>
          <w:rFonts w:eastAsia="Times New Roman"/>
        </w:rPr>
      </w:pPr>
      <w:r>
        <w:t>If flexible positions of the TrCHs in a radio frame is used then the bits input to the 1</w:t>
      </w:r>
      <w:r>
        <w:rPr>
          <w:vertAlign w:val="superscript"/>
        </w:rPr>
        <w:t>st</w:t>
      </w:r>
      <w:r>
        <w:t xml:space="preserve"> interleaving are denoted by </w:t>
      </w:r>
      <w:r>
        <w:rPr>
          <w:rFonts w:eastAsia="MS PMincho"/>
          <w:noProof/>
          <w:position w:val="-14"/>
          <w:lang w:val="en-US"/>
        </w:rPr>
        <w:drawing>
          <wp:inline distT="0" distB="0" distL="0" distR="0" wp14:anchorId="023559F9" wp14:editId="7E5F5E96">
            <wp:extent cx="1135380" cy="236220"/>
            <wp:effectExtent l="0" t="0" r="7620" b="0"/>
            <wp:docPr id="6912" name="Picture 6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8"/>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1135380" cy="23622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Hence, x</w:t>
      </w:r>
      <w:r>
        <w:rPr>
          <w:rFonts w:eastAsia="MS PMincho"/>
          <w:i/>
          <w:vertAlign w:val="subscript"/>
        </w:rPr>
        <w:t>i</w:t>
      </w:r>
      <w:r>
        <w:rPr>
          <w:rFonts w:eastAsia="MS PMincho"/>
          <w:i/>
          <w:sz w:val="24"/>
          <w:vertAlign w:val="subscript"/>
        </w:rPr>
        <w:t>k</w:t>
      </w:r>
      <w:r>
        <w:rPr>
          <w:rFonts w:eastAsia="MS PMincho"/>
          <w:i/>
          <w:sz w:val="24"/>
        </w:rPr>
        <w:t xml:space="preserve"> = g</w:t>
      </w:r>
      <w:r>
        <w:rPr>
          <w:rFonts w:eastAsia="MS PMincho"/>
          <w:i/>
          <w:vertAlign w:val="subscript"/>
        </w:rPr>
        <w:t>i</w:t>
      </w:r>
      <w:r>
        <w:rPr>
          <w:rFonts w:eastAsia="MS PMincho"/>
          <w:i/>
          <w:sz w:val="24"/>
          <w:vertAlign w:val="subscript"/>
        </w:rPr>
        <w:t>k</w:t>
      </w:r>
      <w:r>
        <w:rPr>
          <w:rFonts w:eastAsia="MS PMincho"/>
        </w:rPr>
        <w:t xml:space="preserve"> and X</w:t>
      </w:r>
      <w:r>
        <w:rPr>
          <w:rFonts w:eastAsia="MS PMincho"/>
          <w:i/>
          <w:vertAlign w:val="subscript"/>
        </w:rPr>
        <w:t>i</w:t>
      </w:r>
      <w:r>
        <w:rPr>
          <w:rFonts w:eastAsia="MS PMincho"/>
          <w:i/>
        </w:rPr>
        <w:t xml:space="preserve"> = G</w:t>
      </w:r>
      <w:r>
        <w:rPr>
          <w:rFonts w:eastAsia="MS PMincho"/>
          <w:i/>
          <w:vertAlign w:val="subscript"/>
        </w:rPr>
        <w:t>i</w:t>
      </w:r>
      <w:r>
        <w:rPr>
          <w:rFonts w:eastAsia="MS PMincho"/>
        </w:rPr>
        <w:t>.</w:t>
      </w:r>
    </w:p>
    <w:p w14:paraId="00B0A02F" w14:textId="384995C3" w:rsidR="00A12300" w:rsidRDefault="00A12300" w:rsidP="00A12300">
      <w:r>
        <w:t>The bits output from the 1</w:t>
      </w:r>
      <w:r>
        <w:rPr>
          <w:vertAlign w:val="superscript"/>
        </w:rPr>
        <w:t>st</w:t>
      </w:r>
      <w:r>
        <w:t xml:space="preserve"> interleaving are denoted by </w:t>
      </w:r>
      <w:r>
        <w:rPr>
          <w:noProof/>
          <w:position w:val="-14"/>
          <w:lang w:val="en-US"/>
        </w:rPr>
        <w:drawing>
          <wp:inline distT="0" distB="0" distL="0" distR="0" wp14:anchorId="53C950EA" wp14:editId="202EA3AB">
            <wp:extent cx="1071880" cy="236220"/>
            <wp:effectExtent l="0" t="0" r="0" b="0"/>
            <wp:docPr id="6911" name="Picture 6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71880" cy="236220"/>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is the number of bits. Hence, </w:t>
      </w:r>
      <w:r>
        <w:rPr>
          <w:i/>
          <w:sz w:val="24"/>
        </w:rPr>
        <w:t>q</w:t>
      </w:r>
      <w:r>
        <w:rPr>
          <w:i/>
          <w:vertAlign w:val="subscript"/>
        </w:rPr>
        <w:t>i</w:t>
      </w:r>
      <w:r>
        <w:rPr>
          <w:i/>
          <w:sz w:val="24"/>
          <w:vertAlign w:val="subscript"/>
        </w:rPr>
        <w:t>k</w:t>
      </w:r>
      <w:r>
        <w:rPr>
          <w:i/>
          <w:sz w:val="24"/>
        </w:rPr>
        <w:t xml:space="preserve"> = y</w:t>
      </w:r>
      <w:r>
        <w:rPr>
          <w:i/>
          <w:vertAlign w:val="subscript"/>
        </w:rPr>
        <w:t>i</w:t>
      </w:r>
      <w:r>
        <w:rPr>
          <w:i/>
          <w:sz w:val="24"/>
          <w:vertAlign w:val="subscript"/>
        </w:rPr>
        <w:t>k</w:t>
      </w:r>
      <w:r>
        <w:t xml:space="preserve">, </w:t>
      </w:r>
      <w:r>
        <w:rPr>
          <w:i/>
        </w:rPr>
        <w:t>Q</w:t>
      </w:r>
      <w:r>
        <w:rPr>
          <w:i/>
          <w:vertAlign w:val="subscript"/>
        </w:rPr>
        <w:t>i</w:t>
      </w:r>
      <w:r>
        <w:t xml:space="preserve"> = </w:t>
      </w:r>
      <w:r>
        <w:rPr>
          <w:i/>
        </w:rPr>
        <w:t>F</w:t>
      </w:r>
      <w:r>
        <w:rPr>
          <w:i/>
          <w:vertAlign w:val="subscript"/>
        </w:rPr>
        <w:t>i</w:t>
      </w:r>
      <w:r>
        <w:rPr>
          <w:i/>
        </w:rPr>
        <w:t>H</w:t>
      </w:r>
      <w:r>
        <w:rPr>
          <w:i/>
          <w:vertAlign w:val="subscript"/>
        </w:rPr>
        <w:t>i</w:t>
      </w:r>
      <w:r>
        <w:t xml:space="preserve"> if fixed positions are used, and </w:t>
      </w:r>
      <w:r>
        <w:rPr>
          <w:i/>
        </w:rPr>
        <w:t>Q</w:t>
      </w:r>
      <w:r>
        <w:rPr>
          <w:i/>
          <w:vertAlign w:val="subscript"/>
        </w:rPr>
        <w:t>i</w:t>
      </w:r>
      <w:r>
        <w:t xml:space="preserve"> = </w:t>
      </w:r>
      <w:r>
        <w:rPr>
          <w:i/>
        </w:rPr>
        <w:t>G</w:t>
      </w:r>
      <w:r>
        <w:rPr>
          <w:i/>
          <w:vertAlign w:val="subscript"/>
        </w:rPr>
        <w:t>i</w:t>
      </w:r>
      <w:r>
        <w:t xml:space="preserve"> if flexible positions are used.</w:t>
      </w:r>
    </w:p>
    <w:p w14:paraId="12FDE931" w14:textId="77777777" w:rsidR="00A12300" w:rsidRDefault="00A12300" w:rsidP="00A12300">
      <w:pPr>
        <w:pStyle w:val="Heading3"/>
      </w:pPr>
      <w:bookmarkStart w:id="50" w:name="_Toc382425112"/>
      <w:bookmarkStart w:id="51" w:name="_Ref453101583"/>
      <w:r>
        <w:t>4.2.6</w:t>
      </w:r>
      <w:r>
        <w:tab/>
        <w:t>Radio frame segmentation</w:t>
      </w:r>
      <w:bookmarkEnd w:id="50"/>
      <w:bookmarkEnd w:id="51"/>
    </w:p>
    <w:p w14:paraId="31E7C688" w14:textId="77777777" w:rsidR="00A12300" w:rsidRDefault="00A12300" w:rsidP="00A12300">
      <w:r>
        <w:t xml:space="preserve">When the transmission time interval is longer than 10 ms, the input bit sequence is segmented and mapped onto consecutive </w:t>
      </w:r>
      <w:r>
        <w:rPr>
          <w:i/>
        </w:rPr>
        <w:t>F</w:t>
      </w:r>
      <w:r>
        <w:rPr>
          <w:i/>
          <w:vertAlign w:val="subscript"/>
        </w:rPr>
        <w:t>i</w:t>
      </w:r>
      <w:r>
        <w:t xml:space="preserve"> radio frames. Following rate matching in the DL and radio frame size equalisation in the UL the input bit sequence length is guaranteed to be an integer multiple of </w:t>
      </w:r>
      <w:r>
        <w:rPr>
          <w:i/>
        </w:rPr>
        <w:t>F</w:t>
      </w:r>
      <w:r>
        <w:rPr>
          <w:i/>
          <w:vertAlign w:val="subscript"/>
        </w:rPr>
        <w:t>i</w:t>
      </w:r>
      <w:r>
        <w:t>.</w:t>
      </w:r>
    </w:p>
    <w:p w14:paraId="23B82A8F" w14:textId="133A943F" w:rsidR="00A12300" w:rsidRDefault="00A12300" w:rsidP="00A12300">
      <w:r>
        <w:t xml:space="preserve">The input bit sequence is denoted by </w:t>
      </w:r>
      <w:r>
        <w:rPr>
          <w:noProof/>
          <w:position w:val="-14"/>
          <w:lang w:val="en-US"/>
        </w:rPr>
        <w:drawing>
          <wp:inline distT="0" distB="0" distL="0" distR="0" wp14:anchorId="6D320855" wp14:editId="3E425EC5">
            <wp:extent cx="1071880" cy="236220"/>
            <wp:effectExtent l="0" t="0" r="0" b="0"/>
            <wp:docPr id="6910" name="Picture 6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1071880" cy="236220"/>
                    </a:xfrm>
                    <a:prstGeom prst="rect">
                      <a:avLst/>
                    </a:prstGeom>
                    <a:noFill/>
                    <a:ln>
                      <a:noFill/>
                    </a:ln>
                  </pic:spPr>
                </pic:pic>
              </a:graphicData>
            </a:graphic>
          </wp:inline>
        </w:drawing>
      </w:r>
      <w:r>
        <w:rPr>
          <w:rFonts w:eastAsia="MS PMincho"/>
        </w:rPr>
        <w:t xml:space="preserve"> where </w:t>
      </w:r>
      <w:r>
        <w:rPr>
          <w:rFonts w:eastAsia="MS PMincho"/>
          <w:i/>
        </w:rPr>
        <w:t>i</w:t>
      </w:r>
      <w:r>
        <w:rPr>
          <w:rFonts w:eastAsia="MS PMincho"/>
        </w:rPr>
        <w:t xml:space="preserve"> is the TrCH number and </w:t>
      </w:r>
      <w:r>
        <w:rPr>
          <w:i/>
        </w:rPr>
        <w:t>X</w:t>
      </w:r>
      <w:r>
        <w:rPr>
          <w:i/>
          <w:vertAlign w:val="subscript"/>
        </w:rPr>
        <w:t>i</w:t>
      </w:r>
      <w:r>
        <w:t xml:space="preserve"> is the number bits. The </w:t>
      </w:r>
      <w:r>
        <w:rPr>
          <w:i/>
        </w:rPr>
        <w:t>F</w:t>
      </w:r>
      <w:r>
        <w:rPr>
          <w:i/>
          <w:vertAlign w:val="subscript"/>
        </w:rPr>
        <w:t>i</w:t>
      </w:r>
      <w:r>
        <w:t xml:space="preserve"> output bit sequences per TTI are denoted by  </w:t>
      </w:r>
      <w:r>
        <w:rPr>
          <w:noProof/>
          <w:position w:val="-14"/>
          <w:lang w:val="en-US"/>
        </w:rPr>
        <w:drawing>
          <wp:inline distT="0" distB="0" distL="0" distR="0" wp14:anchorId="3376A83B" wp14:editId="33F0A210">
            <wp:extent cx="1529080" cy="236220"/>
            <wp:effectExtent l="0" t="0" r="0" b="0"/>
            <wp:docPr id="6909" name="Picture 6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1529080" cy="236220"/>
                    </a:xfrm>
                    <a:prstGeom prst="rect">
                      <a:avLst/>
                    </a:prstGeom>
                    <a:noFill/>
                    <a:ln>
                      <a:noFill/>
                    </a:ln>
                  </pic:spPr>
                </pic:pic>
              </a:graphicData>
            </a:graphic>
          </wp:inline>
        </w:drawing>
      </w:r>
      <w:r>
        <w:t xml:space="preserve">where </w:t>
      </w:r>
      <w:r>
        <w:rPr>
          <w:i/>
        </w:rPr>
        <w:t>n</w:t>
      </w:r>
      <w:r>
        <w:rPr>
          <w:i/>
          <w:vertAlign w:val="subscript"/>
        </w:rPr>
        <w:t>i</w:t>
      </w:r>
      <w:r>
        <w:t xml:space="preserve"> is the radio frame number in current TTI and </w:t>
      </w:r>
      <w:r>
        <w:rPr>
          <w:i/>
        </w:rPr>
        <w:t>Y</w:t>
      </w:r>
      <w:r>
        <w:rPr>
          <w:i/>
          <w:vertAlign w:val="subscript"/>
        </w:rPr>
        <w:t>i</w:t>
      </w:r>
      <w:r>
        <w:t xml:space="preserve"> is the number of bits per radio frame for TrCH </w:t>
      </w:r>
      <w:r>
        <w:rPr>
          <w:i/>
        </w:rPr>
        <w:t>i</w:t>
      </w:r>
      <w:r>
        <w:t>. The output sequences are defined as follows:</w:t>
      </w:r>
    </w:p>
    <w:p w14:paraId="6B45754B" w14:textId="48AE5745" w:rsidR="00A12300" w:rsidRDefault="00A12300" w:rsidP="00A12300">
      <w:pPr>
        <w:pStyle w:val="B1"/>
      </w:pPr>
      <w:r>
        <w:tab/>
      </w:r>
      <w:r>
        <w:rPr>
          <w:noProof/>
          <w:position w:val="-14"/>
          <w:lang w:val="en-US"/>
        </w:rPr>
        <w:drawing>
          <wp:inline distT="0" distB="0" distL="0" distR="0" wp14:anchorId="6A20A2F1" wp14:editId="06460EB1">
            <wp:extent cx="299720" cy="236220"/>
            <wp:effectExtent l="0" t="0" r="5080" b="0"/>
            <wp:docPr id="6908" name="Picture 6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99720" cy="236220"/>
                    </a:xfrm>
                    <a:prstGeom prst="rect">
                      <a:avLst/>
                    </a:prstGeom>
                    <a:noFill/>
                    <a:ln>
                      <a:noFill/>
                    </a:ln>
                  </pic:spPr>
                </pic:pic>
              </a:graphicData>
            </a:graphic>
          </wp:inline>
        </w:drawing>
      </w:r>
      <w:r>
        <w:t xml:space="preserve">= </w:t>
      </w:r>
      <w:r>
        <w:rPr>
          <w:noProof/>
          <w:position w:val="-14"/>
          <w:lang w:val="en-US"/>
        </w:rPr>
        <w:drawing>
          <wp:inline distT="0" distB="0" distL="0" distR="0" wp14:anchorId="0117EAA5" wp14:editId="5FC0F88D">
            <wp:extent cx="646430" cy="236220"/>
            <wp:effectExtent l="0" t="0" r="1270" b="0"/>
            <wp:docPr id="6907" name="Picture 6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r>
        <w:t xml:space="preserve">, </w:t>
      </w:r>
      <w:r>
        <w:rPr>
          <w:i/>
        </w:rPr>
        <w:t>n</w:t>
      </w:r>
      <w:r>
        <w:rPr>
          <w:i/>
          <w:vertAlign w:val="subscript"/>
        </w:rPr>
        <w:t>i</w:t>
      </w:r>
      <w:r>
        <w:t xml:space="preserve"> = 1…</w:t>
      </w:r>
      <w:r>
        <w:rPr>
          <w:i/>
        </w:rPr>
        <w:t>F</w:t>
      </w:r>
      <w:r>
        <w:rPr>
          <w:i/>
          <w:vertAlign w:val="subscript"/>
        </w:rPr>
        <w:t>i</w:t>
      </w:r>
      <w:r>
        <w:t xml:space="preserve">, </w:t>
      </w:r>
      <w:r>
        <w:rPr>
          <w:i/>
        </w:rPr>
        <w:t>k</w:t>
      </w:r>
      <w:r>
        <w:t xml:space="preserve"> = 1…</w:t>
      </w:r>
      <w:r>
        <w:rPr>
          <w:i/>
        </w:rPr>
        <w:t>Y</w:t>
      </w:r>
      <w:r>
        <w:rPr>
          <w:i/>
          <w:vertAlign w:val="subscript"/>
        </w:rPr>
        <w:t>i</w:t>
      </w:r>
    </w:p>
    <w:p w14:paraId="62B1AF6C" w14:textId="77777777" w:rsidR="00A12300" w:rsidRDefault="00A12300" w:rsidP="00A12300">
      <w:pPr>
        <w:pStyle w:val="B1"/>
      </w:pPr>
      <w:r>
        <w:tab/>
        <w:t>where</w:t>
      </w:r>
    </w:p>
    <w:p w14:paraId="55A3BD57" w14:textId="77777777" w:rsidR="00A12300" w:rsidRDefault="00A12300" w:rsidP="00A12300">
      <w:pPr>
        <w:pStyle w:val="B1"/>
      </w:pPr>
      <w:r>
        <w:tab/>
      </w:r>
      <w:r>
        <w:rPr>
          <w:i/>
        </w:rPr>
        <w:t>Y</w:t>
      </w:r>
      <w:r>
        <w:rPr>
          <w:i/>
          <w:vertAlign w:val="subscript"/>
        </w:rPr>
        <w:t>i</w:t>
      </w:r>
      <w:r>
        <w:t xml:space="preserve"> = (</w:t>
      </w:r>
      <w:r>
        <w:rPr>
          <w:i/>
        </w:rPr>
        <w:t>X</w:t>
      </w:r>
      <w:r>
        <w:rPr>
          <w:i/>
          <w:vertAlign w:val="subscript"/>
        </w:rPr>
        <w:t>i</w:t>
      </w:r>
      <w:r>
        <w:t xml:space="preserve"> / </w:t>
      </w:r>
      <w:r>
        <w:rPr>
          <w:i/>
        </w:rPr>
        <w:t>F</w:t>
      </w:r>
      <w:r>
        <w:rPr>
          <w:i/>
          <w:vertAlign w:val="subscript"/>
        </w:rPr>
        <w:t>i</w:t>
      </w:r>
      <w:r>
        <w:t>) is the number of bits per segment.</w:t>
      </w:r>
    </w:p>
    <w:p w14:paraId="05A39D28" w14:textId="77777777" w:rsidR="00A12300" w:rsidRDefault="00A12300" w:rsidP="00A12300">
      <w:r>
        <w:t xml:space="preserve">The </w:t>
      </w:r>
      <w:r>
        <w:rPr>
          <w:i/>
        </w:rPr>
        <w:t>n</w:t>
      </w:r>
      <w:r>
        <w:rPr>
          <w:i/>
          <w:vertAlign w:val="subscript"/>
        </w:rPr>
        <w:t>i</w:t>
      </w:r>
      <w:r>
        <w:t xml:space="preserve"> -th segment is mapped to the </w:t>
      </w:r>
      <w:r>
        <w:rPr>
          <w:i/>
        </w:rPr>
        <w:t>n</w:t>
      </w:r>
      <w:r>
        <w:rPr>
          <w:i/>
          <w:vertAlign w:val="subscript"/>
        </w:rPr>
        <w:t>i</w:t>
      </w:r>
      <w:r>
        <w:t xml:space="preserve"> -th radio frame of the transmission time interval.</w:t>
      </w:r>
    </w:p>
    <w:p w14:paraId="70D0C63E" w14:textId="77777777" w:rsidR="00A12300" w:rsidRDefault="00A12300" w:rsidP="00A12300">
      <w:pPr>
        <w:pStyle w:val="Heading4"/>
      </w:pPr>
      <w:bookmarkStart w:id="52" w:name="_Toc382425113"/>
      <w:r>
        <w:lastRenderedPageBreak/>
        <w:t>4.2.6.1</w:t>
      </w:r>
      <w:r>
        <w:tab/>
        <w:t>Relation between input and output of the radio frame segmentation block in uplink</w:t>
      </w:r>
      <w:bookmarkEnd w:id="52"/>
    </w:p>
    <w:p w14:paraId="14523A01" w14:textId="6AF03F47" w:rsidR="00A12300" w:rsidRDefault="00A12300" w:rsidP="00A12300">
      <w:r>
        <w:t xml:space="preserve">The input bit sequence to the radio frame segmentation is denoted by </w:t>
      </w:r>
      <w:r>
        <w:rPr>
          <w:noProof/>
          <w:position w:val="-14"/>
          <w:lang w:val="en-US"/>
        </w:rPr>
        <w:drawing>
          <wp:inline distT="0" distB="0" distL="0" distR="0" wp14:anchorId="0D916F6C" wp14:editId="592E93FD">
            <wp:extent cx="1135380" cy="236220"/>
            <wp:effectExtent l="0" t="0" r="7620" b="0"/>
            <wp:docPr id="6906" name="Picture 6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35380" cy="236220"/>
                    </a:xfrm>
                    <a:prstGeom prst="rect">
                      <a:avLst/>
                    </a:prstGeom>
                    <a:noFill/>
                    <a:ln>
                      <a:noFill/>
                    </a:ln>
                  </pic:spPr>
                </pic:pic>
              </a:graphicData>
            </a:graphic>
          </wp:inline>
        </w:drawing>
      </w:r>
      <w:r>
        <w:t xml:space="preserve">, where </w:t>
      </w:r>
      <w:r>
        <w:rPr>
          <w:i/>
        </w:rPr>
        <w:t>i</w:t>
      </w:r>
      <w:r>
        <w:t xml:space="preserve"> is the TrCH number and </w:t>
      </w:r>
      <w:r>
        <w:rPr>
          <w:i/>
        </w:rPr>
        <w:t>T</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d</w:t>
      </w:r>
      <w:r>
        <w:rPr>
          <w:i/>
          <w:vertAlign w:val="subscript"/>
        </w:rPr>
        <w:t>i</w:t>
      </w:r>
      <w:r>
        <w:rPr>
          <w:i/>
          <w:sz w:val="24"/>
          <w:vertAlign w:val="subscript"/>
        </w:rPr>
        <w:t>k</w:t>
      </w:r>
      <w:r>
        <w:t xml:space="preserve"> and </w:t>
      </w:r>
      <w:r>
        <w:rPr>
          <w:i/>
        </w:rPr>
        <w:t>X</w:t>
      </w:r>
      <w:r>
        <w:rPr>
          <w:i/>
          <w:vertAlign w:val="subscript"/>
        </w:rPr>
        <w:t>i</w:t>
      </w:r>
      <w:r>
        <w:rPr>
          <w:i/>
        </w:rPr>
        <w:t xml:space="preserve"> = T</w:t>
      </w:r>
      <w:r>
        <w:rPr>
          <w:i/>
          <w:vertAlign w:val="subscript"/>
        </w:rPr>
        <w:t>i</w:t>
      </w:r>
      <w:r>
        <w:t>.</w:t>
      </w:r>
    </w:p>
    <w:p w14:paraId="3187E70B" w14:textId="2979A4CB" w:rsidR="00A12300" w:rsidRDefault="00A12300" w:rsidP="00A12300">
      <w:r>
        <w:t xml:space="preserve">The output bit sequence corresponding to radio frame </w:t>
      </w:r>
      <w:r>
        <w:rPr>
          <w:i/>
        </w:rPr>
        <w:t>n</w:t>
      </w:r>
      <w:r>
        <w:rPr>
          <w:i/>
          <w:vertAlign w:val="subscript"/>
        </w:rPr>
        <w:t>i</w:t>
      </w:r>
      <w:r>
        <w:t xml:space="preserve"> is denoted by </w:t>
      </w:r>
      <w:r>
        <w:rPr>
          <w:noProof/>
          <w:position w:val="-14"/>
          <w:lang w:val="en-US"/>
        </w:rPr>
        <w:drawing>
          <wp:inline distT="0" distB="0" distL="0" distR="0" wp14:anchorId="1F6C2D8C" wp14:editId="65AFEF3B">
            <wp:extent cx="1024890" cy="236220"/>
            <wp:effectExtent l="0" t="0" r="3810" b="0"/>
            <wp:docPr id="6905" name="Picture 6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1024890" cy="236220"/>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Hence, </w:t>
      </w:r>
      <w:r>
        <w:rPr>
          <w:noProof/>
          <w:position w:val="-14"/>
          <w:lang w:val="en-US"/>
        </w:rPr>
        <w:drawing>
          <wp:inline distT="0" distB="0" distL="0" distR="0" wp14:anchorId="141C1264" wp14:editId="27E1487A">
            <wp:extent cx="646430" cy="236220"/>
            <wp:effectExtent l="0" t="0" r="1270" b="0"/>
            <wp:docPr id="6904" name="Picture 6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r>
        <w:t xml:space="preserve">and </w:t>
      </w:r>
      <w:r>
        <w:rPr>
          <w:i/>
        </w:rPr>
        <w:t>N</w:t>
      </w:r>
      <w:r>
        <w:rPr>
          <w:i/>
          <w:vertAlign w:val="subscript"/>
        </w:rPr>
        <w:t>i</w:t>
      </w:r>
      <w:r>
        <w:rPr>
          <w:i/>
        </w:rPr>
        <w:t xml:space="preserve"> = Y</w:t>
      </w:r>
      <w:r>
        <w:rPr>
          <w:i/>
          <w:vertAlign w:val="subscript"/>
        </w:rPr>
        <w:t>i</w:t>
      </w:r>
      <w:r>
        <w:t>.</w:t>
      </w:r>
    </w:p>
    <w:p w14:paraId="45B7710E" w14:textId="77777777" w:rsidR="00A12300" w:rsidRDefault="00A12300" w:rsidP="00A12300">
      <w:pPr>
        <w:pStyle w:val="Heading4"/>
      </w:pPr>
      <w:bookmarkStart w:id="53" w:name="_Toc382425114"/>
      <w:r>
        <w:t>4.2.6.2</w:t>
      </w:r>
      <w:r>
        <w:tab/>
        <w:t>Relation between input and output of the radio frame segmentation block in downlink</w:t>
      </w:r>
      <w:bookmarkEnd w:id="53"/>
    </w:p>
    <w:p w14:paraId="2978FAAF" w14:textId="3BA35EF7" w:rsidR="00A12300" w:rsidRDefault="00A12300" w:rsidP="00A12300">
      <w:r>
        <w:t xml:space="preserve">The bits input to the radio frame segmentation are denoted by </w:t>
      </w:r>
      <w:r>
        <w:rPr>
          <w:noProof/>
          <w:position w:val="-14"/>
          <w:lang w:val="en-US"/>
        </w:rPr>
        <w:drawing>
          <wp:inline distT="0" distB="0" distL="0" distR="0" wp14:anchorId="13FA3CD7" wp14:editId="54397752">
            <wp:extent cx="1071880" cy="236220"/>
            <wp:effectExtent l="0" t="0" r="0" b="0"/>
            <wp:docPr id="6903" name="Picture 6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1071880" cy="236220"/>
                    </a:xfrm>
                    <a:prstGeom prst="rect">
                      <a:avLst/>
                    </a:prstGeom>
                    <a:noFill/>
                    <a:ln>
                      <a:noFill/>
                    </a:ln>
                  </pic:spPr>
                </pic:pic>
              </a:graphicData>
            </a:graphic>
          </wp:inline>
        </w:drawing>
      </w:r>
      <w:r>
        <w:t xml:space="preserve">, where </w:t>
      </w:r>
      <w:r>
        <w:rPr>
          <w:i/>
        </w:rPr>
        <w:t>i</w:t>
      </w:r>
      <w:r>
        <w:t xml:space="preserve"> is the TrCH number and </w:t>
      </w:r>
      <w:r>
        <w:rPr>
          <w:i/>
        </w:rPr>
        <w:t>Q</w:t>
      </w:r>
      <w:r>
        <w:rPr>
          <w:i/>
          <w:vertAlign w:val="subscript"/>
        </w:rPr>
        <w:t>i</w:t>
      </w:r>
      <w:r>
        <w:t xml:space="preserve"> the number of bits. Hence, </w:t>
      </w:r>
      <w:r>
        <w:rPr>
          <w:i/>
          <w:sz w:val="24"/>
        </w:rPr>
        <w:t>x</w:t>
      </w:r>
      <w:r>
        <w:rPr>
          <w:i/>
          <w:vertAlign w:val="subscript"/>
        </w:rPr>
        <w:t>i</w:t>
      </w:r>
      <w:r>
        <w:rPr>
          <w:i/>
          <w:sz w:val="24"/>
          <w:vertAlign w:val="subscript"/>
        </w:rPr>
        <w:t>k</w:t>
      </w:r>
      <w:r>
        <w:rPr>
          <w:i/>
          <w:sz w:val="24"/>
        </w:rPr>
        <w:t xml:space="preserve"> = q</w:t>
      </w:r>
      <w:r>
        <w:rPr>
          <w:i/>
          <w:vertAlign w:val="subscript"/>
        </w:rPr>
        <w:t>i</w:t>
      </w:r>
      <w:r>
        <w:rPr>
          <w:i/>
          <w:sz w:val="24"/>
          <w:vertAlign w:val="subscript"/>
        </w:rPr>
        <w:t>k</w:t>
      </w:r>
      <w:r>
        <w:t xml:space="preserve"> and </w:t>
      </w:r>
      <w:r>
        <w:rPr>
          <w:i/>
        </w:rPr>
        <w:t>X</w:t>
      </w:r>
      <w:r>
        <w:rPr>
          <w:i/>
          <w:vertAlign w:val="subscript"/>
        </w:rPr>
        <w:t>i</w:t>
      </w:r>
      <w:r>
        <w:rPr>
          <w:i/>
        </w:rPr>
        <w:t xml:space="preserve"> = Q</w:t>
      </w:r>
      <w:r>
        <w:rPr>
          <w:i/>
          <w:vertAlign w:val="subscript"/>
        </w:rPr>
        <w:t>i</w:t>
      </w:r>
      <w:r>
        <w:t>.</w:t>
      </w:r>
    </w:p>
    <w:p w14:paraId="2135C1D3" w14:textId="1AB40FBC" w:rsidR="00A12300" w:rsidRDefault="00A12300" w:rsidP="00A12300">
      <w:r>
        <w:t xml:space="preserve">The output bit sequence corresponding to radio frame </w:t>
      </w:r>
      <w:r>
        <w:rPr>
          <w:i/>
        </w:rPr>
        <w:t>n</w:t>
      </w:r>
      <w:r>
        <w:rPr>
          <w:i/>
          <w:vertAlign w:val="subscript"/>
        </w:rPr>
        <w:t>i</w:t>
      </w:r>
      <w:r>
        <w:t xml:space="preserve"> is denoted by </w:t>
      </w:r>
      <w:r>
        <w:rPr>
          <w:noProof/>
          <w:position w:val="-14"/>
          <w:lang w:val="en-US"/>
        </w:rPr>
        <w:drawing>
          <wp:inline distT="0" distB="0" distL="0" distR="0" wp14:anchorId="01FCD046" wp14:editId="18BCB68D">
            <wp:extent cx="1150620" cy="236220"/>
            <wp:effectExtent l="0" t="0" r="0" b="0"/>
            <wp:docPr id="6902" name="Picture 6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1150620" cy="23622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Hence, </w:t>
      </w:r>
      <w:r>
        <w:rPr>
          <w:noProof/>
          <w:position w:val="-14"/>
          <w:lang w:val="en-US"/>
        </w:rPr>
        <w:drawing>
          <wp:inline distT="0" distB="0" distL="0" distR="0" wp14:anchorId="5ACEC630" wp14:editId="6B7F2950">
            <wp:extent cx="662305" cy="236220"/>
            <wp:effectExtent l="0" t="0" r="4445" b="0"/>
            <wp:docPr id="6901" name="Picture 6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662305" cy="236220"/>
                    </a:xfrm>
                    <a:prstGeom prst="rect">
                      <a:avLst/>
                    </a:prstGeom>
                    <a:noFill/>
                    <a:ln>
                      <a:noFill/>
                    </a:ln>
                  </pic:spPr>
                </pic:pic>
              </a:graphicData>
            </a:graphic>
          </wp:inline>
        </w:drawing>
      </w:r>
      <w:r>
        <w:t xml:space="preserve">and </w:t>
      </w:r>
      <w:r>
        <w:rPr>
          <w:i/>
        </w:rPr>
        <w:t>V</w:t>
      </w:r>
      <w:r>
        <w:rPr>
          <w:i/>
          <w:vertAlign w:val="subscript"/>
        </w:rPr>
        <w:t>i</w:t>
      </w:r>
      <w:r>
        <w:rPr>
          <w:i/>
        </w:rPr>
        <w:t xml:space="preserve"> = Y</w:t>
      </w:r>
      <w:r>
        <w:rPr>
          <w:i/>
          <w:vertAlign w:val="subscript"/>
        </w:rPr>
        <w:t>i</w:t>
      </w:r>
      <w:r>
        <w:t>.</w:t>
      </w:r>
    </w:p>
    <w:p w14:paraId="2659829D" w14:textId="77777777" w:rsidR="00A12300" w:rsidRDefault="00A12300" w:rsidP="00A12300">
      <w:pPr>
        <w:pStyle w:val="Heading3"/>
      </w:pPr>
      <w:bookmarkStart w:id="54" w:name="_Toc382425115"/>
      <w:bookmarkStart w:id="55" w:name="_Ref453102539"/>
      <w:r>
        <w:t>4.2.7</w:t>
      </w:r>
      <w:r>
        <w:tab/>
        <w:t>Rate matching</w:t>
      </w:r>
      <w:bookmarkEnd w:id="54"/>
      <w:bookmarkEnd w:id="55"/>
    </w:p>
    <w:p w14:paraId="52F47509" w14:textId="77777777" w:rsidR="00A12300" w:rsidRDefault="00A12300" w:rsidP="00A12300">
      <w:r>
        <w:t>Rate matching means that bits on a transport channel are repeated or punctured. Higher layers assign a rate-matching attribute for each transport channel. This attribute is semi-static and can only be changed through higher layer signalling. The rate-matching attribute is used when the number of bits to be repeated or punctured is calculated.</w:t>
      </w:r>
    </w:p>
    <w:p w14:paraId="073AB65C" w14:textId="77777777" w:rsidR="00A12300" w:rsidRDefault="00A12300" w:rsidP="00A12300">
      <w:r>
        <w:t>The number of bits on a transport channel can vary between different transmission time intervals. In the downlink the transmission is interrupted if the number of bits is lower than maximum. When the number of bits between different transmission time intervals in uplink is changed, bits are repeated or punctured to ensure that the total bit rate after TrCH multiplexing is identical to the total channel bit rate of the allocated dedicated physical channels.</w:t>
      </w:r>
    </w:p>
    <w:p w14:paraId="7272A3F6" w14:textId="77777777" w:rsidR="00A12300" w:rsidRDefault="00A12300" w:rsidP="00A12300">
      <w:r>
        <w:t>If no bits are input to the rate matching for all TrCHs within a CCTrCH, the rate matching shall output no bits for all TrCHs within the CCTrCH and no uplink DPDCH will be selected in the case of uplink rate matching.</w:t>
      </w:r>
    </w:p>
    <w:p w14:paraId="33090B94" w14:textId="77777777" w:rsidR="00A12300" w:rsidRDefault="00A12300" w:rsidP="00A12300">
      <w:pPr>
        <w:rPr>
          <w:b/>
        </w:rPr>
      </w:pPr>
      <w:r>
        <w:rPr>
          <w:b/>
        </w:rPr>
        <w:t>Notation used in subclause 4.2.7 and subclauses:</w:t>
      </w:r>
    </w:p>
    <w:p w14:paraId="7D0E064D" w14:textId="77777777" w:rsidR="00A12300" w:rsidRDefault="00A12300" w:rsidP="00A12300">
      <w:pPr>
        <w:pStyle w:val="NO"/>
      </w:pPr>
      <w:r>
        <w:rPr>
          <w:i/>
        </w:rPr>
        <w:t>N</w:t>
      </w:r>
      <w:r>
        <w:rPr>
          <w:i/>
          <w:vertAlign w:val="subscript"/>
        </w:rPr>
        <w:t>i,j</w:t>
      </w:r>
      <w:r>
        <w:rPr>
          <w:i/>
        </w:rPr>
        <w:t>:</w:t>
      </w:r>
      <w:r>
        <w:tab/>
        <w:t xml:space="preserve">For uplink: Number of bits in a radio frame before rate matching on TrCH </w:t>
      </w:r>
      <w:r>
        <w:rPr>
          <w:i/>
        </w:rPr>
        <w:t xml:space="preserve">i </w:t>
      </w:r>
      <w:r>
        <w:t xml:space="preserve">with transport format combination </w:t>
      </w:r>
      <w:r>
        <w:rPr>
          <w:i/>
        </w:rPr>
        <w:t xml:space="preserve">j </w:t>
      </w:r>
      <w:r>
        <w:t>.</w:t>
      </w:r>
    </w:p>
    <w:p w14:paraId="1E14BA80" w14:textId="77777777" w:rsidR="00A12300" w:rsidRDefault="00A12300" w:rsidP="00A12300">
      <w:pPr>
        <w:pStyle w:val="B1"/>
      </w:pPr>
      <w:r>
        <w:tab/>
      </w:r>
      <w:r>
        <w:tab/>
      </w:r>
      <w:r>
        <w:tab/>
        <w:t>For downlink: An intermediate calculation variable (not an integer but a multiple of 1/8).</w:t>
      </w:r>
    </w:p>
    <w:p w14:paraId="1C438403" w14:textId="56C75F67" w:rsidR="00A12300" w:rsidRDefault="00A12300" w:rsidP="00A12300">
      <w:pPr>
        <w:pStyle w:val="NO"/>
      </w:pPr>
      <w:r>
        <w:rPr>
          <w:rFonts w:eastAsia="?? ??"/>
          <w:noProof/>
          <w:position w:val="-14"/>
          <w:lang w:val="en-US"/>
        </w:rPr>
        <w:drawing>
          <wp:inline distT="0" distB="0" distL="0" distR="0" wp14:anchorId="4995FCD6" wp14:editId="5B7FF42E">
            <wp:extent cx="299720" cy="236220"/>
            <wp:effectExtent l="0" t="0" r="5080" b="0"/>
            <wp:docPr id="6900" name="Picture 6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99720" cy="236220"/>
                    </a:xfrm>
                    <a:prstGeom prst="rect">
                      <a:avLst/>
                    </a:prstGeom>
                    <a:noFill/>
                    <a:ln>
                      <a:noFill/>
                    </a:ln>
                  </pic:spPr>
                </pic:pic>
              </a:graphicData>
            </a:graphic>
          </wp:inline>
        </w:drawing>
      </w:r>
      <w:r>
        <w:rPr>
          <w:rFonts w:eastAsia="?? ??"/>
          <w:i/>
        </w:rPr>
        <w:t>:</w:t>
      </w:r>
      <w:r>
        <w:rPr>
          <w:rFonts w:eastAsia="?? ??"/>
          <w:i/>
        </w:rPr>
        <w:tab/>
      </w:r>
      <w:r>
        <w:t xml:space="preserve">Number of bits in a transmission time interval before rate matching on TrCH </w:t>
      </w:r>
      <w:r>
        <w:rPr>
          <w:i/>
        </w:rPr>
        <w:t xml:space="preserve">i </w:t>
      </w:r>
      <w:r>
        <w:t xml:space="preserve">with transport format </w:t>
      </w:r>
      <w:r>
        <w:rPr>
          <w:i/>
        </w:rPr>
        <w:t>l</w:t>
      </w:r>
      <w:r>
        <w:t>. Used in downlink only.</w:t>
      </w:r>
    </w:p>
    <w:p w14:paraId="652C33D1" w14:textId="02F0ED65" w:rsidR="00A12300" w:rsidRDefault="00A12300" w:rsidP="00A12300">
      <w:pPr>
        <w:pStyle w:val="NO"/>
      </w:pPr>
      <w:r>
        <w:rPr>
          <w:rFonts w:eastAsia="?? ??"/>
          <w:noProof/>
          <w:position w:val="-14"/>
          <w:lang w:val="en-US"/>
        </w:rPr>
        <w:drawing>
          <wp:inline distT="0" distB="0" distL="0" distR="0" wp14:anchorId="1A118B4A" wp14:editId="041A6066">
            <wp:extent cx="330835" cy="220980"/>
            <wp:effectExtent l="0" t="0" r="0" b="7620"/>
            <wp:docPr id="6899" name="Picture 6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330835" cy="220980"/>
                    </a:xfrm>
                    <a:prstGeom prst="rect">
                      <a:avLst/>
                    </a:prstGeom>
                    <a:noFill/>
                    <a:ln>
                      <a:noFill/>
                    </a:ln>
                  </pic:spPr>
                </pic:pic>
              </a:graphicData>
            </a:graphic>
          </wp:inline>
        </w:drawing>
      </w:r>
      <w:r>
        <w:rPr>
          <w:i/>
        </w:rPr>
        <w:t>:</w:t>
      </w:r>
      <w:r>
        <w:tab/>
        <w:t xml:space="preserve">For uplink: If positive - number of bits that should be repeated in each radio frame on TrCH </w:t>
      </w:r>
      <w:r>
        <w:rPr>
          <w:i/>
        </w:rPr>
        <w:t>i</w:t>
      </w:r>
      <w:r>
        <w:t xml:space="preserve"> with transport format combination </w:t>
      </w:r>
      <w:r>
        <w:rPr>
          <w:i/>
        </w:rPr>
        <w:t>j</w:t>
      </w:r>
      <w:r>
        <w:t>.</w:t>
      </w:r>
    </w:p>
    <w:p w14:paraId="6BCCB2C3" w14:textId="77777777" w:rsidR="00A12300" w:rsidRDefault="00A12300" w:rsidP="00A12300">
      <w:pPr>
        <w:pStyle w:val="NO"/>
      </w:pPr>
      <w:r>
        <w:tab/>
        <w:t xml:space="preserve">If negative - number of bits that should be punctured in each radio frame on TrCH </w:t>
      </w:r>
      <w:r>
        <w:rPr>
          <w:i/>
        </w:rPr>
        <w:t>i</w:t>
      </w:r>
      <w:r>
        <w:t xml:space="preserve"> with transport format combination </w:t>
      </w:r>
      <w:r>
        <w:rPr>
          <w:i/>
        </w:rPr>
        <w:t>j</w:t>
      </w:r>
      <w:r>
        <w:t>.</w:t>
      </w:r>
    </w:p>
    <w:p w14:paraId="26F2DAE0" w14:textId="77777777" w:rsidR="00A12300" w:rsidRDefault="00A12300" w:rsidP="00A12300">
      <w:pPr>
        <w:pStyle w:val="NO"/>
      </w:pPr>
      <w:r>
        <w:tab/>
        <w:t>For downlink : An intermediate calculation variable (not an integer but a multiple of 1/8).</w:t>
      </w:r>
    </w:p>
    <w:p w14:paraId="4DC39CC4" w14:textId="71685D15" w:rsidR="00A12300" w:rsidRDefault="00A12300" w:rsidP="00A12300">
      <w:pPr>
        <w:pStyle w:val="NO"/>
      </w:pPr>
      <w:r>
        <w:rPr>
          <w:rFonts w:eastAsia="?? ??"/>
          <w:noProof/>
          <w:position w:val="-14"/>
          <w:lang w:val="en-US"/>
        </w:rPr>
        <w:drawing>
          <wp:inline distT="0" distB="0" distL="0" distR="0" wp14:anchorId="2E195ECA" wp14:editId="2F3DD02F">
            <wp:extent cx="378460" cy="236220"/>
            <wp:effectExtent l="0" t="0" r="2540" b="0"/>
            <wp:docPr id="6898" name="Picture 6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378460" cy="236220"/>
                    </a:xfrm>
                    <a:prstGeom prst="rect">
                      <a:avLst/>
                    </a:prstGeom>
                    <a:noFill/>
                    <a:ln>
                      <a:noFill/>
                    </a:ln>
                  </pic:spPr>
                </pic:pic>
              </a:graphicData>
            </a:graphic>
          </wp:inline>
        </w:drawing>
      </w:r>
      <w:r>
        <w:rPr>
          <w:i/>
        </w:rPr>
        <w:t>:</w:t>
      </w:r>
      <w:r>
        <w:tab/>
        <w:t xml:space="preserve">If positive - number of bits to be repeated in each transmission time interval on TrCH </w:t>
      </w:r>
      <w:r>
        <w:rPr>
          <w:i/>
        </w:rPr>
        <w:t>i</w:t>
      </w:r>
      <w:r>
        <w:t xml:space="preserve"> with transport format </w:t>
      </w:r>
      <w:r>
        <w:rPr>
          <w:i/>
        </w:rPr>
        <w:t>l</w:t>
      </w:r>
      <w:r>
        <w:t>.</w:t>
      </w:r>
    </w:p>
    <w:p w14:paraId="6461D96D" w14:textId="77777777" w:rsidR="00A12300" w:rsidRDefault="00A12300" w:rsidP="00A12300">
      <w:pPr>
        <w:pStyle w:val="NO"/>
      </w:pPr>
      <w:r>
        <w:tab/>
        <w:t xml:space="preserve">If negative - number of bits to be punctured in each transmission time interval on TrCH </w:t>
      </w:r>
      <w:r>
        <w:rPr>
          <w:i/>
        </w:rPr>
        <w:t>i</w:t>
      </w:r>
      <w:r>
        <w:t xml:space="preserve"> with transport format </w:t>
      </w:r>
      <w:r>
        <w:rPr>
          <w:i/>
        </w:rPr>
        <w:t>l</w:t>
      </w:r>
      <w:r>
        <w:t>.</w:t>
      </w:r>
    </w:p>
    <w:p w14:paraId="18DF1CB7" w14:textId="77777777" w:rsidR="00A12300" w:rsidRDefault="00A12300" w:rsidP="00A12300">
      <w:pPr>
        <w:pStyle w:val="NO"/>
      </w:pPr>
      <w:r>
        <w:tab/>
        <w:t>Used in downlink only.</w:t>
      </w:r>
    </w:p>
    <w:p w14:paraId="425D6475" w14:textId="77777777" w:rsidR="00A12300" w:rsidRDefault="00A12300" w:rsidP="00A12300">
      <w:pPr>
        <w:pStyle w:val="NO"/>
      </w:pPr>
      <w:r>
        <w:rPr>
          <w:i/>
        </w:rPr>
        <w:lastRenderedPageBreak/>
        <w:t>N</w:t>
      </w:r>
      <w:r>
        <w:rPr>
          <w:i/>
          <w:vertAlign w:val="subscript"/>
        </w:rPr>
        <w:t>TGL</w:t>
      </w:r>
      <w:r>
        <w:t xml:space="preserve">: </w:t>
      </w:r>
      <w:r>
        <w:tab/>
        <w:t>Positive or null: number of bits in the radio frame corresponding to the gap for compressed mode for the CCTrCH.</w:t>
      </w:r>
    </w:p>
    <w:p w14:paraId="13E3BD64" w14:textId="77777777" w:rsidR="00A12300" w:rsidRDefault="00A12300" w:rsidP="00A12300">
      <w:pPr>
        <w:pStyle w:val="NO"/>
      </w:pPr>
      <w:r>
        <w:rPr>
          <w:i/>
        </w:rPr>
        <w:t>RM</w:t>
      </w:r>
      <w:r>
        <w:rPr>
          <w:i/>
          <w:vertAlign w:val="subscript"/>
        </w:rPr>
        <w:t>i</w:t>
      </w:r>
      <w:r>
        <w:rPr>
          <w:i/>
        </w:rPr>
        <w:t>:</w:t>
      </w:r>
      <w:r>
        <w:tab/>
        <w:t xml:space="preserve">Semi-static rate matching attribute for transport channel </w:t>
      </w:r>
      <w:r>
        <w:rPr>
          <w:i/>
        </w:rPr>
        <w:t>i</w:t>
      </w:r>
      <w:r>
        <w:t xml:space="preserve">. </w:t>
      </w:r>
      <w:r>
        <w:rPr>
          <w:i/>
        </w:rPr>
        <w:t>RM</w:t>
      </w:r>
      <w:r>
        <w:rPr>
          <w:i/>
          <w:vertAlign w:val="subscript"/>
        </w:rPr>
        <w:t>i</w:t>
      </w:r>
      <w:r>
        <w:t xml:space="preserve"> is provided by higher layers or takes a value as indicated in clause 4.2.13.</w:t>
      </w:r>
    </w:p>
    <w:p w14:paraId="22E5537C" w14:textId="77777777" w:rsidR="00A12300" w:rsidRDefault="00A12300" w:rsidP="00A12300">
      <w:pPr>
        <w:pStyle w:val="NO"/>
      </w:pPr>
      <w:r>
        <w:rPr>
          <w:i/>
        </w:rPr>
        <w:t>PL:</w:t>
      </w:r>
      <w:r>
        <w:tab/>
        <w:t>Puncturing limit for uplink. This value limits the amount of puncturing that can be applied in order to avoid multicode or to enable the use of a higher spreading factor. Signalled from higher layers. The allowed puncturing in % is actually equal to (1-PL)*100.</w:t>
      </w:r>
    </w:p>
    <w:p w14:paraId="52C091B0" w14:textId="77777777" w:rsidR="00A12300" w:rsidRDefault="00A12300" w:rsidP="00A12300">
      <w:pPr>
        <w:pStyle w:val="NO"/>
      </w:pPr>
      <w:r>
        <w:rPr>
          <w:i/>
        </w:rPr>
        <w:t>N</w:t>
      </w:r>
      <w:r>
        <w:rPr>
          <w:i/>
          <w:vertAlign w:val="subscript"/>
        </w:rPr>
        <w:t>data,j</w:t>
      </w:r>
      <w:r>
        <w:rPr>
          <w:i/>
        </w:rPr>
        <w:t>:</w:t>
      </w:r>
      <w:r>
        <w:tab/>
        <w:t xml:space="preserve">Total number of bits that are available for the CCTrCH in a radio frame with transport format combination </w:t>
      </w:r>
      <w:r>
        <w:rPr>
          <w:i/>
        </w:rPr>
        <w:t>j</w:t>
      </w:r>
      <w:r>
        <w:t>.</w:t>
      </w:r>
    </w:p>
    <w:p w14:paraId="40A1FE61" w14:textId="77777777" w:rsidR="00A12300" w:rsidRDefault="00A12300" w:rsidP="00A12300">
      <w:pPr>
        <w:pStyle w:val="B1"/>
      </w:pPr>
      <w:r>
        <w:rPr>
          <w:i/>
        </w:rPr>
        <w:t>I:</w:t>
      </w:r>
      <w:r>
        <w:tab/>
      </w:r>
      <w:r>
        <w:tab/>
      </w:r>
      <w:r>
        <w:tab/>
        <w:t>Number of TrCHs in the CCTrCH.</w:t>
      </w:r>
    </w:p>
    <w:p w14:paraId="21A8A93B" w14:textId="77777777" w:rsidR="00A12300" w:rsidRDefault="00A12300" w:rsidP="00A12300">
      <w:pPr>
        <w:pStyle w:val="B1"/>
      </w:pPr>
      <w:r>
        <w:rPr>
          <w:i/>
        </w:rPr>
        <w:t>Z</w:t>
      </w:r>
      <w:r>
        <w:rPr>
          <w:i/>
          <w:vertAlign w:val="subscript"/>
        </w:rPr>
        <w:t>i,j</w:t>
      </w:r>
      <w:r>
        <w:rPr>
          <w:i/>
        </w:rPr>
        <w:t>:</w:t>
      </w:r>
      <w:r>
        <w:tab/>
      </w:r>
      <w:r>
        <w:tab/>
      </w:r>
      <w:r>
        <w:tab/>
        <w:t>Intermediate calculation variable.</w:t>
      </w:r>
    </w:p>
    <w:p w14:paraId="5E70F5AD" w14:textId="77777777" w:rsidR="00A12300" w:rsidRDefault="00A12300" w:rsidP="00A12300">
      <w:pPr>
        <w:pStyle w:val="B1"/>
      </w:pPr>
      <w:r>
        <w:rPr>
          <w:i/>
        </w:rPr>
        <w:t>F</w:t>
      </w:r>
      <w:r>
        <w:rPr>
          <w:i/>
          <w:vertAlign w:val="subscript"/>
        </w:rPr>
        <w:t>i</w:t>
      </w:r>
      <w:r>
        <w:rPr>
          <w:i/>
        </w:rPr>
        <w:t>:</w:t>
      </w:r>
      <w:r>
        <w:tab/>
      </w:r>
      <w:r>
        <w:tab/>
      </w:r>
      <w:r>
        <w:tab/>
        <w:t xml:space="preserve">Number of radio frames in the transmission time interval of TrCH </w:t>
      </w:r>
      <w:r>
        <w:rPr>
          <w:i/>
        </w:rPr>
        <w:t>i</w:t>
      </w:r>
      <w:r>
        <w:t>.</w:t>
      </w:r>
    </w:p>
    <w:p w14:paraId="2E8DE55C" w14:textId="77777777" w:rsidR="00A12300" w:rsidRDefault="00A12300" w:rsidP="00A12300">
      <w:pPr>
        <w:pStyle w:val="B1"/>
      </w:pPr>
      <w:r>
        <w:rPr>
          <w:i/>
        </w:rPr>
        <w:t>n</w:t>
      </w:r>
      <w:r>
        <w:rPr>
          <w:i/>
          <w:vertAlign w:val="subscript"/>
        </w:rPr>
        <w:t>i</w:t>
      </w:r>
      <w:r>
        <w:rPr>
          <w:i/>
        </w:rPr>
        <w:t>:</w:t>
      </w:r>
      <w:r>
        <w:tab/>
      </w:r>
      <w:r>
        <w:tab/>
      </w:r>
      <w:r>
        <w:tab/>
        <w:t xml:space="preserve">Radio frame number in the transmission time interval of TrCH </w:t>
      </w:r>
      <w:r>
        <w:rPr>
          <w:i/>
        </w:rPr>
        <w:t xml:space="preserve">i </w:t>
      </w:r>
      <w:r>
        <w:t>(</w:t>
      </w:r>
      <w:r>
        <w:rPr>
          <w:i/>
        </w:rPr>
        <w:t xml:space="preserve">0 </w:t>
      </w:r>
      <w:r>
        <w:rPr>
          <w:i/>
        </w:rPr>
        <w:sym w:font="Symbol" w:char="F0A3"/>
      </w:r>
      <w:r>
        <w:rPr>
          <w:i/>
        </w:rPr>
        <w:t xml:space="preserve"> n</w:t>
      </w:r>
      <w:r>
        <w:rPr>
          <w:i/>
          <w:vertAlign w:val="subscript"/>
        </w:rPr>
        <w:t>i</w:t>
      </w:r>
      <w:r>
        <w:rPr>
          <w:i/>
        </w:rPr>
        <w:t xml:space="preserve"> &lt; F</w:t>
      </w:r>
      <w:r>
        <w:rPr>
          <w:i/>
          <w:vertAlign w:val="subscript"/>
        </w:rPr>
        <w:t>i</w:t>
      </w:r>
      <w:r>
        <w:t>).</w:t>
      </w:r>
    </w:p>
    <w:p w14:paraId="14A4C966" w14:textId="77777777" w:rsidR="00A12300" w:rsidRDefault="00A12300" w:rsidP="00A12300">
      <w:pPr>
        <w:pStyle w:val="NO"/>
      </w:pPr>
      <w:r>
        <w:rPr>
          <w:i/>
        </w:rPr>
        <w:t>q:</w:t>
      </w:r>
      <w:r>
        <w:tab/>
        <w:t>Average puncturing or repetition distance (normalised to only show the remaining rate matching on top of an integer number of  repetitions). Used in uplink only.</w:t>
      </w:r>
    </w:p>
    <w:p w14:paraId="10CF12C4" w14:textId="77777777" w:rsidR="00A12300" w:rsidRDefault="00A12300" w:rsidP="00A12300">
      <w:pPr>
        <w:pStyle w:val="NO"/>
      </w:pPr>
      <w:r>
        <w:t>P1</w:t>
      </w:r>
      <w:r>
        <w:rPr>
          <w:i/>
          <w:vertAlign w:val="subscript"/>
        </w:rPr>
        <w:t>F</w:t>
      </w:r>
      <w:r>
        <w:rPr>
          <w:i/>
        </w:rPr>
        <w:t>(n</w:t>
      </w:r>
      <w:r>
        <w:rPr>
          <w:i/>
          <w:vertAlign w:val="subscript"/>
        </w:rPr>
        <w:t>i</w:t>
      </w:r>
      <w:r>
        <w:rPr>
          <w:i/>
        </w:rPr>
        <w:t>):</w:t>
      </w:r>
      <w:r>
        <w:tab/>
        <w:t xml:space="preserve">The column permutation function </w:t>
      </w:r>
      <w:r>
        <w:rPr>
          <w:rFonts w:eastAsia="Gulim"/>
          <w:lang w:eastAsia="ko-KR"/>
        </w:rPr>
        <w:t xml:space="preserve">of the </w:t>
      </w:r>
      <w:r>
        <w:t>1</w:t>
      </w:r>
      <w:r>
        <w:rPr>
          <w:vertAlign w:val="superscript"/>
        </w:rPr>
        <w:t>st</w:t>
      </w:r>
      <w:r>
        <w:t xml:space="preserve"> interleaver, P1</w:t>
      </w:r>
      <w:r>
        <w:rPr>
          <w:i/>
          <w:vertAlign w:val="subscript"/>
        </w:rPr>
        <w:t>F</w:t>
      </w:r>
      <w:r>
        <w:t>(x) is the original position of column with number x after permutation. P1 is defined on table 4 of clause 4.2.5.2 (note that the P1</w:t>
      </w:r>
      <w:r>
        <w:rPr>
          <w:vertAlign w:val="subscript"/>
        </w:rPr>
        <w:t>F</w:t>
      </w:r>
      <w:r>
        <w:t xml:space="preserve"> is self-inverse). Used for rate matching in uplink only.</w:t>
      </w:r>
    </w:p>
    <w:p w14:paraId="730FB255" w14:textId="5E5AA824" w:rsidR="00A12300" w:rsidRDefault="00A12300" w:rsidP="00A12300">
      <w:pPr>
        <w:pStyle w:val="B1"/>
      </w:pPr>
      <w:r>
        <w:rPr>
          <w:i/>
        </w:rPr>
        <w:t>S</w:t>
      </w:r>
      <w:r>
        <w:t>[</w:t>
      </w:r>
      <w:r>
        <w:rPr>
          <w:i/>
        </w:rPr>
        <w:t>n</w:t>
      </w:r>
      <w:r>
        <w:t>]</w:t>
      </w:r>
      <w:r>
        <w:rPr>
          <w:i/>
        </w:rPr>
        <w:t>:</w:t>
      </w:r>
      <w:r>
        <w:tab/>
      </w:r>
      <w:r>
        <w:tab/>
        <w:t xml:space="preserve">The shift of the puncturing or repetition pattern for radio frame </w:t>
      </w:r>
      <w:r>
        <w:rPr>
          <w:i/>
        </w:rPr>
        <w:t>n</w:t>
      </w:r>
      <w:r>
        <w:rPr>
          <w:i/>
          <w:vertAlign w:val="subscript"/>
        </w:rPr>
        <w:t>i</w:t>
      </w:r>
      <w:r>
        <w:t xml:space="preserve"> when </w:t>
      </w:r>
      <w:r>
        <w:rPr>
          <w:noProof/>
          <w:position w:val="-14"/>
          <w:lang w:val="en-US"/>
        </w:rPr>
        <w:drawing>
          <wp:inline distT="0" distB="0" distL="0" distR="0" wp14:anchorId="1E563B1C" wp14:editId="7BC8B87E">
            <wp:extent cx="772795" cy="236220"/>
            <wp:effectExtent l="0" t="0" r="8255" b="0"/>
            <wp:docPr id="6897" name="Picture 6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772795" cy="236220"/>
                    </a:xfrm>
                    <a:prstGeom prst="rect">
                      <a:avLst/>
                    </a:prstGeom>
                    <a:noFill/>
                    <a:ln>
                      <a:noFill/>
                    </a:ln>
                  </pic:spPr>
                </pic:pic>
              </a:graphicData>
            </a:graphic>
          </wp:inline>
        </w:drawing>
      </w:r>
      <w:r>
        <w:t xml:space="preserve">. Used in uplink </w:t>
      </w:r>
      <w:r>
        <w:tab/>
      </w:r>
      <w:r>
        <w:tab/>
      </w:r>
      <w:r>
        <w:tab/>
        <w:t>only.</w:t>
      </w:r>
    </w:p>
    <w:p w14:paraId="3C394B82" w14:textId="77777777" w:rsidR="00A12300" w:rsidRDefault="00A12300" w:rsidP="00A12300">
      <w:pPr>
        <w:pStyle w:val="B1"/>
      </w:pPr>
      <w:r>
        <w:rPr>
          <w:i/>
        </w:rPr>
        <w:t>TF</w:t>
      </w:r>
      <w:r>
        <w:rPr>
          <w:i/>
          <w:vertAlign w:val="subscript"/>
        </w:rPr>
        <w:t>i</w:t>
      </w:r>
      <w:r>
        <w:t>(</w:t>
      </w:r>
      <w:r>
        <w:rPr>
          <w:i/>
        </w:rPr>
        <w:t>j</w:t>
      </w:r>
      <w:r>
        <w:t>)</w:t>
      </w:r>
      <w:r>
        <w:rPr>
          <w:i/>
        </w:rPr>
        <w:t>:</w:t>
      </w:r>
      <w:r>
        <w:tab/>
      </w:r>
      <w:r>
        <w:tab/>
        <w:t xml:space="preserve">Transport format of TrCH </w:t>
      </w:r>
      <w:r>
        <w:rPr>
          <w:i/>
        </w:rPr>
        <w:t>i</w:t>
      </w:r>
      <w:r>
        <w:t xml:space="preserve"> for the transport format combination </w:t>
      </w:r>
      <w:r>
        <w:rPr>
          <w:i/>
        </w:rPr>
        <w:t>j</w:t>
      </w:r>
      <w:r>
        <w:t>.</w:t>
      </w:r>
    </w:p>
    <w:p w14:paraId="7D1291F7" w14:textId="77777777" w:rsidR="00A12300" w:rsidRDefault="00A12300" w:rsidP="00A12300">
      <w:pPr>
        <w:pStyle w:val="B1"/>
      </w:pPr>
      <w:r>
        <w:rPr>
          <w:i/>
        </w:rPr>
        <w:t>TFS</w:t>
      </w:r>
      <w:r>
        <w:t>(</w:t>
      </w:r>
      <w:r>
        <w:rPr>
          <w:i/>
        </w:rPr>
        <w:t>i</w:t>
      </w:r>
      <w:r>
        <w:t>)</w:t>
      </w:r>
      <w:r>
        <w:tab/>
      </w:r>
      <w:r>
        <w:tab/>
        <w:t xml:space="preserve">The set of transport format indexes </w:t>
      </w:r>
      <w:r>
        <w:rPr>
          <w:i/>
        </w:rPr>
        <w:t>l</w:t>
      </w:r>
      <w:r>
        <w:t xml:space="preserve"> for TrCH </w:t>
      </w:r>
      <w:r>
        <w:rPr>
          <w:i/>
        </w:rPr>
        <w:t>i</w:t>
      </w:r>
      <w:r>
        <w:t>.</w:t>
      </w:r>
    </w:p>
    <w:p w14:paraId="4C76A578" w14:textId="77777777" w:rsidR="00A12300" w:rsidRDefault="00A12300" w:rsidP="00A12300">
      <w:pPr>
        <w:pStyle w:val="B1"/>
        <w:rPr>
          <w:i/>
        </w:rPr>
      </w:pPr>
      <w:r>
        <w:rPr>
          <w:i/>
        </w:rPr>
        <w:t>TFCS</w:t>
      </w:r>
      <w:r>
        <w:tab/>
      </w:r>
      <w:r>
        <w:tab/>
        <w:t xml:space="preserve">The set of transport format combination indexes </w:t>
      </w:r>
      <w:r>
        <w:rPr>
          <w:i/>
        </w:rPr>
        <w:t>j.</w:t>
      </w:r>
    </w:p>
    <w:p w14:paraId="7EB6C648" w14:textId="77777777" w:rsidR="00A12300" w:rsidRDefault="00A12300" w:rsidP="00A12300">
      <w:pPr>
        <w:pStyle w:val="B1"/>
        <w:rPr>
          <w:rFonts w:eastAsia="?? ??"/>
        </w:rPr>
      </w:pPr>
      <w:r>
        <w:rPr>
          <w:i/>
        </w:rPr>
        <w:t>e</w:t>
      </w:r>
      <w:r>
        <w:rPr>
          <w:i/>
          <w:vertAlign w:val="subscript"/>
        </w:rPr>
        <w:t>ini</w:t>
      </w:r>
      <w:r>
        <w:rPr>
          <w:i/>
          <w:vertAlign w:val="subscript"/>
        </w:rPr>
        <w:tab/>
      </w:r>
      <w:r>
        <w:tab/>
      </w:r>
      <w:r>
        <w:tab/>
        <w:t xml:space="preserve">Initial value of variable </w:t>
      </w:r>
      <w:r>
        <w:rPr>
          <w:i/>
        </w:rPr>
        <w:t>e</w:t>
      </w:r>
      <w:r>
        <w:t xml:space="preserve"> in the rate matching pattern determination algorithm of subclause 4.2.7.5.</w:t>
      </w:r>
    </w:p>
    <w:p w14:paraId="44E1A241" w14:textId="77777777" w:rsidR="00A12300" w:rsidRDefault="00A12300" w:rsidP="00A12300">
      <w:pPr>
        <w:pStyle w:val="B1"/>
        <w:rPr>
          <w:rFonts w:eastAsia="Times New Roman"/>
        </w:rPr>
      </w:pPr>
      <w:r>
        <w:t>e</w:t>
      </w:r>
      <w:r>
        <w:rPr>
          <w:vertAlign w:val="subscript"/>
        </w:rPr>
        <w:t>plus</w:t>
      </w:r>
      <w:r>
        <w:tab/>
      </w:r>
      <w:r>
        <w:tab/>
        <w:t xml:space="preserve">Increment of variable </w:t>
      </w:r>
      <w:r>
        <w:rPr>
          <w:i/>
        </w:rPr>
        <w:t>e</w:t>
      </w:r>
      <w:r>
        <w:t xml:space="preserve"> in the rate matching pattern determination algorithm of subclause4.2.7.5.</w:t>
      </w:r>
    </w:p>
    <w:p w14:paraId="1F1A793F" w14:textId="77777777" w:rsidR="00A12300" w:rsidRDefault="00A12300" w:rsidP="00A12300">
      <w:pPr>
        <w:pStyle w:val="B1"/>
      </w:pPr>
      <w:r>
        <w:t>e</w:t>
      </w:r>
      <w:r>
        <w:rPr>
          <w:vertAlign w:val="subscript"/>
        </w:rPr>
        <w:t>minus</w:t>
      </w:r>
      <w:r>
        <w:tab/>
      </w:r>
      <w:r>
        <w:tab/>
        <w:t xml:space="preserve">Decrement of variable </w:t>
      </w:r>
      <w:r>
        <w:rPr>
          <w:i/>
        </w:rPr>
        <w:t>e</w:t>
      </w:r>
      <w:r>
        <w:t xml:space="preserve"> in the rate matching pattern determination algorithm of subclause 4.2.7.5.</w:t>
      </w:r>
    </w:p>
    <w:p w14:paraId="55AA335D" w14:textId="77777777" w:rsidR="00A12300" w:rsidRDefault="00A12300" w:rsidP="00A12300">
      <w:pPr>
        <w:pStyle w:val="B1"/>
      </w:pPr>
      <w:r>
        <w:rPr>
          <w:i/>
        </w:rPr>
        <w:t>b:</w:t>
      </w:r>
      <w:r>
        <w:tab/>
      </w:r>
      <w:r>
        <w:tab/>
      </w:r>
      <w:r>
        <w:tab/>
        <w:t xml:space="preserve">Indicates systematic and parity bits </w:t>
      </w:r>
    </w:p>
    <w:p w14:paraId="7D814994" w14:textId="77777777" w:rsidR="00A12300" w:rsidRDefault="00A12300" w:rsidP="00A12300">
      <w:pPr>
        <w:pStyle w:val="B4"/>
      </w:pPr>
      <w:r>
        <w:rPr>
          <w:i/>
        </w:rPr>
        <w:t>b</w:t>
      </w:r>
      <w:r>
        <w:t xml:space="preserve">=1: Systematic bit. </w:t>
      </w:r>
      <w:r>
        <w:rPr>
          <w:i/>
        </w:rPr>
        <w:t>x</w:t>
      </w:r>
      <w:r>
        <w:rPr>
          <w:i/>
          <w:vertAlign w:val="subscript"/>
        </w:rPr>
        <w:t>k</w:t>
      </w:r>
      <w:r>
        <w:t xml:space="preserve"> in subclause 4.2.3.2.1.</w:t>
      </w:r>
    </w:p>
    <w:p w14:paraId="63F0A7F4" w14:textId="77777777" w:rsidR="00A12300" w:rsidRDefault="00A12300" w:rsidP="00A12300">
      <w:pPr>
        <w:pStyle w:val="B4"/>
        <w:rPr>
          <w:lang w:val="en-US"/>
        </w:rPr>
      </w:pPr>
      <w:r>
        <w:rPr>
          <w:i/>
        </w:rPr>
        <w:t>b</w:t>
      </w:r>
      <w:r>
        <w:t>=2: 1</w:t>
      </w:r>
      <w:r>
        <w:rPr>
          <w:vertAlign w:val="superscript"/>
        </w:rPr>
        <w:t>st</w:t>
      </w:r>
      <w:r>
        <w:t xml:space="preserve"> parity bit (from the upper Turbo constituent encoder). </w:t>
      </w:r>
      <w:r>
        <w:rPr>
          <w:i/>
        </w:rPr>
        <w:t>z</w:t>
      </w:r>
      <w:r>
        <w:rPr>
          <w:i/>
          <w:vertAlign w:val="subscript"/>
        </w:rPr>
        <w:t>k</w:t>
      </w:r>
      <w:r>
        <w:rPr>
          <w:lang w:val="en-US"/>
        </w:rPr>
        <w:t xml:space="preserve"> in subcaluse 4.2.3.2.1.</w:t>
      </w:r>
    </w:p>
    <w:p w14:paraId="226818C7" w14:textId="77777777" w:rsidR="00A12300" w:rsidRDefault="00A12300" w:rsidP="00A12300">
      <w:pPr>
        <w:pStyle w:val="B4"/>
      </w:pPr>
      <w:r>
        <w:rPr>
          <w:i/>
        </w:rPr>
        <w:t>b</w:t>
      </w:r>
      <w:r>
        <w:t>=3: 2</w:t>
      </w:r>
      <w:r>
        <w:rPr>
          <w:vertAlign w:val="superscript"/>
        </w:rPr>
        <w:t>nd</w:t>
      </w:r>
      <w:r>
        <w:t xml:space="preserve"> parity bit (from the lower Turbo constituent encoder). </w:t>
      </w:r>
      <w:r>
        <w:rPr>
          <w:i/>
        </w:rPr>
        <w:t>z</w:t>
      </w:r>
      <w:r>
        <w:t>'</w:t>
      </w:r>
      <w:r>
        <w:rPr>
          <w:i/>
          <w:vertAlign w:val="subscript"/>
        </w:rPr>
        <w:t>k</w:t>
      </w:r>
      <w:r>
        <w:t xml:space="preserve"> in subclause 4.2.3.2.1.</w:t>
      </w:r>
    </w:p>
    <w:p w14:paraId="0E8B5BAB" w14:textId="77777777" w:rsidR="00A12300" w:rsidRDefault="00A12300" w:rsidP="00A12300">
      <w:r>
        <w:rPr>
          <w:rFonts w:eastAsia="?? ??"/>
        </w:rPr>
        <w:t xml:space="preserve">The * (star) notation is used to replace an index </w:t>
      </w:r>
      <w:r>
        <w:rPr>
          <w:rFonts w:eastAsia="?? ??"/>
          <w:i/>
        </w:rPr>
        <w:t xml:space="preserve">x </w:t>
      </w:r>
      <w:r>
        <w:rPr>
          <w:rFonts w:eastAsia="?? ??"/>
        </w:rPr>
        <w:t xml:space="preserve">when the indexed variable </w:t>
      </w:r>
      <w:r>
        <w:rPr>
          <w:rFonts w:eastAsia="?? ??"/>
          <w:i/>
        </w:rPr>
        <w:t>X</w:t>
      </w:r>
      <w:r>
        <w:rPr>
          <w:rFonts w:eastAsia="?? ??"/>
          <w:i/>
          <w:vertAlign w:val="subscript"/>
        </w:rPr>
        <w:t>x</w:t>
      </w:r>
      <w:r>
        <w:rPr>
          <w:rFonts w:eastAsia="?? ??"/>
        </w:rPr>
        <w:t xml:space="preserve"> does not depend on the index </w:t>
      </w:r>
      <w:r>
        <w:rPr>
          <w:rFonts w:eastAsia="?? ??"/>
          <w:i/>
        </w:rPr>
        <w:t>x</w:t>
      </w:r>
      <w:r>
        <w:rPr>
          <w:i/>
        </w:rPr>
        <w:t>.</w:t>
      </w:r>
      <w:r>
        <w:t xml:space="preserve"> In the left wing of an assignment the meaning is that "</w:t>
      </w:r>
      <w:r>
        <w:rPr>
          <w:i/>
        </w:rPr>
        <w:t>X</w:t>
      </w:r>
      <w:r>
        <w:rPr>
          <w:i/>
          <w:vertAlign w:val="subscript"/>
        </w:rPr>
        <w:t>*</w:t>
      </w:r>
      <w:r>
        <w:t xml:space="preserve"> = </w:t>
      </w:r>
      <w:r>
        <w:rPr>
          <w:i/>
        </w:rPr>
        <w:t>Y</w:t>
      </w:r>
      <w:r>
        <w:t>" is equivalent to "</w:t>
      </w:r>
      <w:r>
        <w:rPr>
          <w:b/>
        </w:rPr>
        <w:t>for all</w:t>
      </w:r>
      <w:r>
        <w:t xml:space="preserve"> </w:t>
      </w:r>
      <w:r>
        <w:rPr>
          <w:i/>
          <w:u w:val="single"/>
        </w:rPr>
        <w:t>x</w:t>
      </w:r>
      <w:r>
        <w:t xml:space="preserve"> </w:t>
      </w:r>
      <w:r>
        <w:rPr>
          <w:b/>
        </w:rPr>
        <w:t>do</w:t>
      </w:r>
      <w:r>
        <w:t xml:space="preserve"> </w:t>
      </w:r>
      <w:r>
        <w:rPr>
          <w:i/>
        </w:rPr>
        <w:t>X</w:t>
      </w:r>
      <w:r>
        <w:rPr>
          <w:i/>
          <w:vertAlign w:val="subscript"/>
        </w:rPr>
        <w:t>x</w:t>
      </w:r>
      <w:r>
        <w:t xml:space="preserve"> = </w:t>
      </w:r>
      <w:r>
        <w:rPr>
          <w:i/>
        </w:rPr>
        <w:t>Y</w:t>
      </w:r>
      <w:r>
        <w:t xml:space="preserve"> ". In the right wing of an assignment, the meaning is that "</w:t>
      </w:r>
      <w:r>
        <w:rPr>
          <w:i/>
        </w:rPr>
        <w:t>Y</w:t>
      </w:r>
      <w:r>
        <w:t xml:space="preserve"> = </w:t>
      </w:r>
      <w:r>
        <w:rPr>
          <w:i/>
        </w:rPr>
        <w:t>X</w:t>
      </w:r>
      <w:r>
        <w:rPr>
          <w:i/>
          <w:vertAlign w:val="subscript"/>
        </w:rPr>
        <w:t>*</w:t>
      </w:r>
      <w:r>
        <w:t xml:space="preserve"> " is equivalent to "</w:t>
      </w:r>
      <w:r>
        <w:rPr>
          <w:b/>
        </w:rPr>
        <w:t>take any</w:t>
      </w:r>
      <w:r>
        <w:t xml:space="preserve"> </w:t>
      </w:r>
      <w:r>
        <w:rPr>
          <w:i/>
          <w:u w:val="single"/>
        </w:rPr>
        <w:t>x</w:t>
      </w:r>
      <w:r>
        <w:t xml:space="preserve"> </w:t>
      </w:r>
      <w:r>
        <w:rPr>
          <w:b/>
        </w:rPr>
        <w:t>and do</w:t>
      </w:r>
      <w:r>
        <w:t xml:space="preserve"> </w:t>
      </w:r>
      <w:r>
        <w:rPr>
          <w:i/>
        </w:rPr>
        <w:t>Y = X</w:t>
      </w:r>
      <w:r>
        <w:rPr>
          <w:i/>
          <w:vertAlign w:val="subscript"/>
        </w:rPr>
        <w:t>x</w:t>
      </w:r>
      <w:r>
        <w:t>".</w:t>
      </w:r>
    </w:p>
    <w:p w14:paraId="13486CA4" w14:textId="77777777" w:rsidR="00A12300" w:rsidRDefault="00A12300" w:rsidP="00A12300">
      <w:r>
        <w:t xml:space="preserve">The following relations, defined for all TFC </w:t>
      </w:r>
      <w:r>
        <w:rPr>
          <w:i/>
        </w:rPr>
        <w:t>j</w:t>
      </w:r>
      <w:r>
        <w:t>,  are used when calculating the rate matching parameters:</w:t>
      </w:r>
    </w:p>
    <w:p w14:paraId="5C7C87EC" w14:textId="512766AE" w:rsidR="00A12300" w:rsidRDefault="00A12300" w:rsidP="00A12300">
      <w:pPr>
        <w:pStyle w:val="B1"/>
        <w:rPr>
          <w:i/>
        </w:rPr>
      </w:pPr>
      <w:r>
        <w:rPr>
          <w:noProof/>
          <w:position w:val="-14"/>
          <w:lang w:val="en-US"/>
        </w:rPr>
        <w:drawing>
          <wp:inline distT="0" distB="0" distL="0" distR="0" wp14:anchorId="6D265ED6" wp14:editId="2703A03F">
            <wp:extent cx="504190" cy="236220"/>
            <wp:effectExtent l="0" t="0" r="0" b="0"/>
            <wp:docPr id="6896" name="Picture 6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04190" cy="236220"/>
                    </a:xfrm>
                    <a:prstGeom prst="rect">
                      <a:avLst/>
                    </a:prstGeom>
                    <a:noFill/>
                    <a:ln>
                      <a:noFill/>
                    </a:ln>
                  </pic:spPr>
                </pic:pic>
              </a:graphicData>
            </a:graphic>
          </wp:inline>
        </w:drawing>
      </w:r>
    </w:p>
    <w:p w14:paraId="3077595A" w14:textId="46C24112" w:rsidR="00A12300" w:rsidRDefault="00A12300" w:rsidP="00A12300">
      <w:pPr>
        <w:pStyle w:val="EQ"/>
        <w:rPr>
          <w:noProof w:val="0"/>
          <w:lang w:val="nb-NO"/>
        </w:rPr>
      </w:pPr>
      <w:r>
        <w:rPr>
          <w:noProof w:val="0"/>
        </w:rPr>
        <w:tab/>
      </w:r>
      <w:r>
        <w:rPr>
          <w:position w:val="-70"/>
          <w:lang w:val="en-US"/>
        </w:rPr>
        <w:drawing>
          <wp:inline distT="0" distB="0" distL="0" distR="0" wp14:anchorId="74112463" wp14:editId="66B19C33">
            <wp:extent cx="2270125" cy="851535"/>
            <wp:effectExtent l="0" t="0" r="0" b="5715"/>
            <wp:docPr id="6895" name="Picture 6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70125" cy="851535"/>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lang w:val="nb-NO"/>
        </w:rPr>
        <w:t>I</w:t>
      </w:r>
      <w:r>
        <w:rPr>
          <w:i/>
          <w:noProof w:val="0"/>
          <w:kern w:val="2"/>
          <w:lang w:val="nb-NO"/>
        </w:rPr>
        <w:tab/>
      </w:r>
      <w:r>
        <w:rPr>
          <w:noProof w:val="0"/>
          <w:kern w:val="2"/>
          <w:lang w:val="nb-NO"/>
        </w:rPr>
        <w:t>(1)</w:t>
      </w:r>
    </w:p>
    <w:p w14:paraId="6DABABC2" w14:textId="3AD87EE3" w:rsidR="00A12300" w:rsidRDefault="00A12300" w:rsidP="00A12300">
      <w:pPr>
        <w:pStyle w:val="EQ"/>
        <w:rPr>
          <w:noProof w:val="0"/>
        </w:rPr>
      </w:pPr>
      <w:r>
        <w:rPr>
          <w:noProof w:val="0"/>
          <w:lang w:val="nb-NO"/>
        </w:rPr>
        <w:lastRenderedPageBreak/>
        <w:tab/>
      </w:r>
      <w:r>
        <w:rPr>
          <w:position w:val="-14"/>
          <w:lang w:val="en-US"/>
        </w:rPr>
        <w:drawing>
          <wp:inline distT="0" distB="0" distL="0" distR="0" wp14:anchorId="50ADD257" wp14:editId="4E054297">
            <wp:extent cx="1544955" cy="236220"/>
            <wp:effectExtent l="0" t="0" r="0" b="0"/>
            <wp:docPr id="6894" name="Picture 6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544955" cy="236220"/>
                    </a:xfrm>
                    <a:prstGeom prst="rect">
                      <a:avLst/>
                    </a:prstGeom>
                    <a:noFill/>
                    <a:ln>
                      <a:noFill/>
                    </a:ln>
                  </pic:spPr>
                </pic:pic>
              </a:graphicData>
            </a:graphic>
          </wp:inline>
        </w:drawing>
      </w:r>
      <w:r>
        <w:rPr>
          <w:noProof w:val="0"/>
          <w:lang w:val="nb-NO"/>
        </w:rPr>
        <w:t xml:space="preserve"> for all </w:t>
      </w:r>
      <w:r>
        <w:rPr>
          <w:i/>
          <w:noProof w:val="0"/>
          <w:lang w:val="nb-NO"/>
        </w:rPr>
        <w:t>i</w:t>
      </w:r>
      <w:r>
        <w:rPr>
          <w:noProof w:val="0"/>
          <w:lang w:val="nb-NO"/>
        </w:rPr>
        <w:t xml:space="preserve"> = 1 … </w:t>
      </w:r>
      <w:r>
        <w:rPr>
          <w:i/>
          <w:noProof w:val="0"/>
        </w:rPr>
        <w:t>I</w:t>
      </w:r>
    </w:p>
    <w:p w14:paraId="6DE9180D" w14:textId="77777777" w:rsidR="00A12300" w:rsidRDefault="00A12300" w:rsidP="00A12300">
      <w:pPr>
        <w:pStyle w:val="Heading4"/>
      </w:pPr>
      <w:bookmarkStart w:id="56" w:name="_Toc382425116"/>
      <w:r>
        <w:t>4.2.7.1</w:t>
      </w:r>
      <w:r>
        <w:tab/>
        <w:t>Determination of rate matching parameters in uplink</w:t>
      </w:r>
      <w:bookmarkEnd w:id="56"/>
    </w:p>
    <w:p w14:paraId="224C9E30" w14:textId="77777777" w:rsidR="00A12300" w:rsidRDefault="00A12300" w:rsidP="00A12300">
      <w:pPr>
        <w:pStyle w:val="Heading5"/>
      </w:pPr>
      <w:bookmarkStart w:id="57" w:name="_Toc382425117"/>
      <w:bookmarkStart w:id="58" w:name="_Ref461600712"/>
      <w:r>
        <w:rPr>
          <w:rFonts w:eastAsia="MS Gothic"/>
        </w:rPr>
        <w:t>4.2.7.1.1</w:t>
      </w:r>
      <w:r>
        <w:rPr>
          <w:rFonts w:eastAsia="MS Gothic"/>
        </w:rPr>
        <w:tab/>
        <w:t>Determination of SF and number of PhCHs needed</w:t>
      </w:r>
      <w:bookmarkEnd w:id="57"/>
      <w:bookmarkEnd w:id="58"/>
    </w:p>
    <w:p w14:paraId="705D6DD4" w14:textId="77777777" w:rsidR="00A12300" w:rsidRDefault="00A12300" w:rsidP="00A12300">
      <w:pPr>
        <w:rPr>
          <w:i/>
        </w:rPr>
      </w:pPr>
      <w:r>
        <w:rPr>
          <w:snapToGrid w:val="0"/>
          <w:lang w:val="en-US"/>
        </w:rPr>
        <w:t>In uplink, puncturing can be applied to match the CCTrCH bit rate to the PhCH bit rate. The bit rate of the PhCH(s) is limited by the UE capability and restrictions imposed by UTRAN, through limitations on the PhCH spreading factor.</w:t>
      </w:r>
      <w:r>
        <w:t xml:space="preserve"> The maximum amount of puncturing that can be applied is 1-PL, PL is signalled from higher layers. The number of available bits in the radio frames of one PhCH for all possible spreading factors is given in [2]. Denote these values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xml:space="preserve">, </w:t>
      </w:r>
      <w:r>
        <w:t>and</w:t>
      </w:r>
      <w:r>
        <w:rPr>
          <w:i/>
        </w:rPr>
        <w:t xml:space="preserve"> N</w:t>
      </w:r>
      <w:r>
        <w:rPr>
          <w:i/>
          <w:vertAlign w:val="subscript"/>
        </w:rPr>
        <w:t>4</w:t>
      </w:r>
      <w:r>
        <w:rPr>
          <w:i/>
        </w:rPr>
        <w:t>,</w:t>
      </w:r>
      <w:r>
        <w:t xml:space="preserve"> where the index refers to the spreading factor. The possible number of bits available to the CCTrCH on all PhCHs, </w:t>
      </w:r>
      <w:r>
        <w:rPr>
          <w:i/>
        </w:rPr>
        <w:t>N</w:t>
      </w:r>
      <w:r>
        <w:rPr>
          <w:i/>
          <w:vertAlign w:val="subscript"/>
        </w:rPr>
        <w:t>data</w:t>
      </w:r>
      <w:r>
        <w:t>, then are {</w:t>
      </w:r>
      <w:r>
        <w:rPr>
          <w:i/>
        </w:rPr>
        <w:t xml:space="preserve"> N</w:t>
      </w:r>
      <w:r>
        <w:rPr>
          <w:vertAlign w:val="subscript"/>
        </w:rPr>
        <w:t>256</w:t>
      </w:r>
      <w:r>
        <w:t>,</w:t>
      </w:r>
      <w:r>
        <w:rPr>
          <w:i/>
        </w:rPr>
        <w:t xml:space="preserve"> N</w:t>
      </w:r>
      <w:r>
        <w:rPr>
          <w:vertAlign w:val="subscript"/>
        </w:rPr>
        <w:t>128</w:t>
      </w:r>
      <w:r>
        <w:t>,</w:t>
      </w:r>
      <w:r>
        <w:rPr>
          <w:i/>
        </w:rPr>
        <w:t xml:space="preserve">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rPr>
          <w:i/>
          <w:vertAlign w:val="subscript"/>
        </w:rPr>
        <w:t xml:space="preserve"> </w:t>
      </w:r>
      <w:r>
        <w:t>2</w:t>
      </w:r>
      <w:r>
        <w:sym w:font="Symbol" w:char="F0B4"/>
      </w:r>
      <w:r>
        <w:rPr>
          <w:i/>
        </w:rPr>
        <w:t>N</w:t>
      </w:r>
      <w:r>
        <w:rPr>
          <w:vertAlign w:val="subscript"/>
        </w:rPr>
        <w:t>4</w:t>
      </w:r>
      <w:r>
        <w:t>,</w:t>
      </w:r>
      <w:r>
        <w:rPr>
          <w:i/>
        </w:rPr>
        <w:t xml:space="preserve"> </w:t>
      </w:r>
      <w:r>
        <w:t>3</w:t>
      </w:r>
      <w:r>
        <w:sym w:font="Symbol" w:char="F0B4"/>
      </w:r>
      <w:r>
        <w:rPr>
          <w:i/>
        </w:rPr>
        <w:t>N</w:t>
      </w:r>
      <w:r>
        <w:rPr>
          <w:vertAlign w:val="subscript"/>
        </w:rPr>
        <w:t>4</w:t>
      </w:r>
      <w:r>
        <w:t>,</w:t>
      </w:r>
      <w:r>
        <w:rPr>
          <w:i/>
        </w:rPr>
        <w:t xml:space="preserve"> </w:t>
      </w:r>
      <w:r>
        <w:t>4</w:t>
      </w:r>
      <w:r>
        <w:sym w:font="Symbol" w:char="F0B4"/>
      </w:r>
      <w:r>
        <w:rPr>
          <w:i/>
        </w:rPr>
        <w:t>N</w:t>
      </w:r>
      <w:r>
        <w:rPr>
          <w:vertAlign w:val="subscript"/>
        </w:rPr>
        <w:t>4</w:t>
      </w:r>
      <w:r>
        <w:t>,</w:t>
      </w:r>
      <w:r>
        <w:rPr>
          <w:i/>
        </w:rPr>
        <w:t xml:space="preserve"> </w:t>
      </w:r>
      <w:r>
        <w:t>5</w:t>
      </w:r>
      <w:r>
        <w:sym w:font="Symbol" w:char="F0B4"/>
      </w:r>
      <w:r>
        <w:rPr>
          <w:i/>
        </w:rPr>
        <w:t>N</w:t>
      </w:r>
      <w:r>
        <w:rPr>
          <w:vertAlign w:val="subscript"/>
        </w:rPr>
        <w:t>4</w:t>
      </w:r>
      <w:r>
        <w:rPr>
          <w:i/>
        </w:rPr>
        <w:t xml:space="preserve">, </w:t>
      </w:r>
      <w:r>
        <w:t>6</w:t>
      </w:r>
      <w:r>
        <w:sym w:font="Symbol" w:char="F0B4"/>
      </w:r>
      <w:r>
        <w:rPr>
          <w:i/>
        </w:rPr>
        <w:t>N</w:t>
      </w:r>
      <w:r>
        <w:rPr>
          <w:vertAlign w:val="subscript"/>
        </w:rPr>
        <w:t>4</w:t>
      </w:r>
      <w:r>
        <w:t>}</w:t>
      </w:r>
      <w:r>
        <w:rPr>
          <w:i/>
        </w:rPr>
        <w:t>.</w:t>
      </w:r>
    </w:p>
    <w:p w14:paraId="4B4B486A" w14:textId="77777777" w:rsidR="00A12300" w:rsidRDefault="00A12300" w:rsidP="00A12300">
      <w:r>
        <w:t xml:space="preserve">For a RACH CCTrCH SET0 represents the set of </w:t>
      </w:r>
      <w:r>
        <w:rPr>
          <w:i/>
        </w:rPr>
        <w:t>N</w:t>
      </w:r>
      <w:r>
        <w:rPr>
          <w:i/>
          <w:vertAlign w:val="subscript"/>
        </w:rPr>
        <w:t>data</w:t>
      </w:r>
      <w:r>
        <w:t xml:space="preserve"> values allowed by the UTRAN, as set by the minimum SF provided by higher layers. SET0 may be a sub-set of { </w:t>
      </w:r>
      <w:r>
        <w:rPr>
          <w:i/>
        </w:rPr>
        <w:t>N</w:t>
      </w:r>
      <w:r>
        <w:rPr>
          <w:vertAlign w:val="subscript"/>
        </w:rPr>
        <w:t>256</w:t>
      </w:r>
      <w:r>
        <w:t xml:space="preserve">, </w:t>
      </w:r>
      <w:r>
        <w:rPr>
          <w:i/>
        </w:rPr>
        <w:t>N</w:t>
      </w:r>
      <w:r>
        <w:rPr>
          <w:vertAlign w:val="subscript"/>
        </w:rPr>
        <w:t>128</w:t>
      </w:r>
      <w:r>
        <w:t xml:space="preserve">, </w:t>
      </w:r>
      <w:r>
        <w:rPr>
          <w:i/>
        </w:rPr>
        <w:t>N</w:t>
      </w:r>
      <w:r>
        <w:rPr>
          <w:vertAlign w:val="subscript"/>
        </w:rPr>
        <w:t>64</w:t>
      </w:r>
      <w:r>
        <w:t xml:space="preserve">, </w:t>
      </w:r>
      <w:r>
        <w:rPr>
          <w:i/>
        </w:rPr>
        <w:t>N</w:t>
      </w:r>
      <w:r>
        <w:rPr>
          <w:vertAlign w:val="subscript"/>
        </w:rPr>
        <w:t xml:space="preserve">32 </w:t>
      </w:r>
      <w:r>
        <w:t xml:space="preserve">}. SET0 does not take into account the UE’s capability. </w:t>
      </w:r>
    </w:p>
    <w:p w14:paraId="2225E1A7" w14:textId="77777777" w:rsidR="00A12300" w:rsidRDefault="00A12300" w:rsidP="00A12300">
      <w:pPr>
        <w:rPr>
          <w:rFonts w:eastAsia="?? ??"/>
        </w:rPr>
      </w:pPr>
      <w:r>
        <w:t xml:space="preserve">For other CCTrCHs, SET0 denotes the set of </w:t>
      </w:r>
      <w:r>
        <w:rPr>
          <w:i/>
        </w:rPr>
        <w:t xml:space="preserve"> N</w:t>
      </w:r>
      <w:r>
        <w:rPr>
          <w:i/>
          <w:vertAlign w:val="subscript"/>
        </w:rPr>
        <w:t>data</w:t>
      </w:r>
      <w:r>
        <w:rPr>
          <w:vertAlign w:val="subscript"/>
        </w:rPr>
        <w:t xml:space="preserve"> </w:t>
      </w:r>
      <w:r>
        <w:t xml:space="preserve">values allowed by the UTRAN and supported by the UE, as part of the UE’s capability. </w:t>
      </w:r>
      <w:r>
        <w:rPr>
          <w:lang w:val="pt-BR"/>
        </w:rPr>
        <w:t>SET0 can be a subset of {</w:t>
      </w:r>
      <w:r>
        <w:rPr>
          <w:i/>
          <w:lang w:val="pt-BR"/>
        </w:rPr>
        <w:t xml:space="preserve"> N</w:t>
      </w:r>
      <w:r>
        <w:rPr>
          <w:vertAlign w:val="subscript"/>
          <w:lang w:val="pt-BR"/>
        </w:rPr>
        <w:t>256</w:t>
      </w:r>
      <w:r>
        <w:rPr>
          <w:lang w:val="pt-BR"/>
        </w:rPr>
        <w:t>,</w:t>
      </w:r>
      <w:r>
        <w:rPr>
          <w:i/>
          <w:lang w:val="pt-BR"/>
        </w:rPr>
        <w:t xml:space="preserve"> N</w:t>
      </w:r>
      <w:r>
        <w:rPr>
          <w:vertAlign w:val="subscript"/>
          <w:lang w:val="pt-BR"/>
        </w:rPr>
        <w:t>128</w:t>
      </w:r>
      <w:r>
        <w:rPr>
          <w:lang w:val="pt-BR"/>
        </w:rPr>
        <w:t>,</w:t>
      </w:r>
      <w:r>
        <w:rPr>
          <w:i/>
          <w:lang w:val="pt-BR"/>
        </w:rPr>
        <w:t xml:space="preserve">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i/>
          <w:vertAlign w:val="subscript"/>
          <w:lang w:val="pt-BR"/>
        </w:rPr>
        <w:t xml:space="preserve"> </w:t>
      </w:r>
      <w:r>
        <w:rPr>
          <w:lang w:val="pt-BR"/>
        </w:rPr>
        <w:t>2</w:t>
      </w:r>
      <w:r>
        <w:sym w:font="Symbol" w:char="F0B4"/>
      </w:r>
      <w:r>
        <w:rPr>
          <w:i/>
          <w:lang w:val="pt-BR"/>
        </w:rPr>
        <w:t>N</w:t>
      </w:r>
      <w:r>
        <w:rPr>
          <w:vertAlign w:val="subscript"/>
          <w:lang w:val="pt-BR"/>
        </w:rPr>
        <w:t>4</w:t>
      </w:r>
      <w:r>
        <w:rPr>
          <w:lang w:val="pt-BR"/>
        </w:rPr>
        <w:t>,</w:t>
      </w:r>
      <w:r>
        <w:rPr>
          <w:i/>
          <w:lang w:val="pt-BR"/>
        </w:rPr>
        <w:t xml:space="preserve"> </w:t>
      </w:r>
      <w:r>
        <w:rPr>
          <w:lang w:val="pt-BR"/>
        </w:rPr>
        <w:t>3</w:t>
      </w:r>
      <w:r>
        <w:sym w:font="Symbol" w:char="F0B4"/>
      </w:r>
      <w:r>
        <w:rPr>
          <w:i/>
          <w:lang w:val="pt-BR"/>
        </w:rPr>
        <w:t>N</w:t>
      </w:r>
      <w:r>
        <w:rPr>
          <w:vertAlign w:val="subscript"/>
          <w:lang w:val="pt-BR"/>
        </w:rPr>
        <w:t>4</w:t>
      </w:r>
      <w:r>
        <w:rPr>
          <w:lang w:val="pt-BR"/>
        </w:rPr>
        <w:t>,</w:t>
      </w:r>
      <w:r>
        <w:rPr>
          <w:i/>
          <w:lang w:val="pt-BR"/>
        </w:rPr>
        <w:t xml:space="preserve"> </w:t>
      </w:r>
      <w:r>
        <w:rPr>
          <w:lang w:val="pt-BR"/>
        </w:rPr>
        <w:t>4</w:t>
      </w:r>
      <w:r>
        <w:sym w:font="Symbol" w:char="F0B4"/>
      </w:r>
      <w:r>
        <w:rPr>
          <w:i/>
          <w:lang w:val="pt-BR"/>
        </w:rPr>
        <w:t>N</w:t>
      </w:r>
      <w:r>
        <w:rPr>
          <w:vertAlign w:val="subscript"/>
          <w:lang w:val="pt-BR"/>
        </w:rPr>
        <w:t>4</w:t>
      </w:r>
      <w:r>
        <w:rPr>
          <w:lang w:val="pt-BR"/>
        </w:rPr>
        <w:t>,</w:t>
      </w:r>
      <w:r>
        <w:rPr>
          <w:i/>
          <w:lang w:val="pt-BR"/>
        </w:rPr>
        <w:t xml:space="preserve"> </w:t>
      </w:r>
      <w:r>
        <w:rPr>
          <w:lang w:val="pt-BR"/>
        </w:rPr>
        <w:t>5</w:t>
      </w:r>
      <w:r>
        <w:sym w:font="Symbol" w:char="F0B4"/>
      </w:r>
      <w:r>
        <w:rPr>
          <w:i/>
          <w:lang w:val="pt-BR"/>
        </w:rPr>
        <w:t>N</w:t>
      </w:r>
      <w:r>
        <w:rPr>
          <w:vertAlign w:val="subscript"/>
          <w:lang w:val="pt-BR"/>
        </w:rPr>
        <w:t>4</w:t>
      </w:r>
      <w:r>
        <w:rPr>
          <w:i/>
          <w:lang w:val="pt-BR"/>
        </w:rPr>
        <w:t xml:space="preserve">, </w:t>
      </w:r>
      <w:r>
        <w:rPr>
          <w:lang w:val="pt-BR"/>
        </w:rPr>
        <w:t>6</w:t>
      </w:r>
      <w:r>
        <w:sym w:font="Symbol" w:char="F0B4"/>
      </w:r>
      <w:r>
        <w:rPr>
          <w:i/>
          <w:lang w:val="pt-BR"/>
        </w:rPr>
        <w:t>N</w:t>
      </w:r>
      <w:r>
        <w:rPr>
          <w:vertAlign w:val="subscript"/>
          <w:lang w:val="pt-BR"/>
        </w:rPr>
        <w:t>4</w:t>
      </w:r>
      <w:r>
        <w:rPr>
          <w:lang w:val="pt-BR"/>
        </w:rPr>
        <w:t>}</w:t>
      </w:r>
      <w:r>
        <w:rPr>
          <w:i/>
          <w:lang w:val="pt-BR"/>
        </w:rPr>
        <w:t>.</w:t>
      </w:r>
      <w:r>
        <w:rPr>
          <w:lang w:val="pt-BR"/>
        </w:rPr>
        <w:t xml:space="preserve"> </w:t>
      </w:r>
      <w:r>
        <w:rPr>
          <w:i/>
        </w:rPr>
        <w:t>N</w:t>
      </w:r>
      <w:r>
        <w:rPr>
          <w:i/>
          <w:vertAlign w:val="subscript"/>
        </w:rPr>
        <w:t>data, j</w:t>
      </w:r>
      <w:r>
        <w:rPr>
          <w:vertAlign w:val="subscript"/>
        </w:rPr>
        <w:t xml:space="preserve"> </w:t>
      </w:r>
      <w:r>
        <w:t xml:space="preserve">for the transport format combination </w:t>
      </w:r>
      <w:r>
        <w:rPr>
          <w:i/>
        </w:rPr>
        <w:t>j</w:t>
      </w:r>
      <w:r>
        <w:t xml:space="preserve"> is determined by executing the following algorithm:</w:t>
      </w:r>
    </w:p>
    <w:p w14:paraId="224E80A9" w14:textId="08D8670C" w:rsidR="00A12300" w:rsidRDefault="00A12300" w:rsidP="00A12300">
      <w:pPr>
        <w:rPr>
          <w:rFonts w:eastAsia="Times New Roman"/>
        </w:rPr>
      </w:pPr>
      <w:r>
        <w:t xml:space="preserve">SET1 = { </w:t>
      </w:r>
      <w:r>
        <w:rPr>
          <w:i/>
        </w:rPr>
        <w:t>N</w:t>
      </w:r>
      <w:r>
        <w:rPr>
          <w:i/>
          <w:vertAlign w:val="subscript"/>
        </w:rPr>
        <w:t>data</w:t>
      </w:r>
      <w:r>
        <w:t xml:space="preserve"> in SET0 such that </w:t>
      </w:r>
      <w:r>
        <w:rPr>
          <w:noProof/>
          <w:position w:val="-28"/>
          <w:lang w:val="en-US"/>
        </w:rPr>
        <w:drawing>
          <wp:inline distT="0" distB="0" distL="0" distR="0" wp14:anchorId="376B2E7F" wp14:editId="48EB6041">
            <wp:extent cx="2648585" cy="504190"/>
            <wp:effectExtent l="0" t="0" r="0" b="0"/>
            <wp:docPr id="6893" name="Picture 6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648585" cy="504190"/>
                    </a:xfrm>
                    <a:prstGeom prst="rect">
                      <a:avLst/>
                    </a:prstGeom>
                    <a:noFill/>
                    <a:ln>
                      <a:noFill/>
                    </a:ln>
                  </pic:spPr>
                </pic:pic>
              </a:graphicData>
            </a:graphic>
          </wp:inline>
        </w:drawing>
      </w:r>
      <w:r>
        <w:t xml:space="preserve"> is non negative }</w:t>
      </w:r>
    </w:p>
    <w:p w14:paraId="38AAA7B1" w14:textId="77777777" w:rsidR="00A12300" w:rsidRDefault="00A12300" w:rsidP="00A12300">
      <w:r>
        <w:t xml:space="preserve">If SET1 is not empty and the smallest element of SET1 requires just one PhCH then </w:t>
      </w:r>
    </w:p>
    <w:p w14:paraId="05EFF20B" w14:textId="77777777" w:rsidR="00A12300" w:rsidRDefault="00A12300" w:rsidP="00A12300">
      <w:pPr>
        <w:pStyle w:val="B1"/>
      </w:pPr>
      <w:r>
        <w:rPr>
          <w:i/>
        </w:rPr>
        <w:t>N</w:t>
      </w:r>
      <w:r>
        <w:rPr>
          <w:i/>
          <w:vertAlign w:val="subscript"/>
        </w:rPr>
        <w:t>data,j</w:t>
      </w:r>
      <w:r>
        <w:t xml:space="preserve"> = min SET1 </w:t>
      </w:r>
    </w:p>
    <w:p w14:paraId="61254113" w14:textId="77777777" w:rsidR="00A12300" w:rsidRDefault="00A12300" w:rsidP="00A12300">
      <w:r>
        <w:t>else</w:t>
      </w:r>
    </w:p>
    <w:p w14:paraId="6D3E4EC4" w14:textId="6B1111C9" w:rsidR="00A12300" w:rsidRDefault="00A12300" w:rsidP="00A12300">
      <w:pPr>
        <w:pStyle w:val="B1"/>
      </w:pPr>
      <w:r>
        <w:t xml:space="preserve">SET2 = { </w:t>
      </w:r>
      <w:r>
        <w:rPr>
          <w:i/>
        </w:rPr>
        <w:t>N</w:t>
      </w:r>
      <w:r>
        <w:rPr>
          <w:i/>
          <w:vertAlign w:val="subscript"/>
        </w:rPr>
        <w:t>data</w:t>
      </w:r>
      <w:r>
        <w:t xml:space="preserve"> in SET0 such that </w:t>
      </w:r>
      <w:r>
        <w:rPr>
          <w:noProof/>
          <w:position w:val="-28"/>
          <w:lang w:val="en-US"/>
        </w:rPr>
        <w:drawing>
          <wp:inline distT="0" distB="0" distL="0" distR="0" wp14:anchorId="25E37E47" wp14:editId="529CF934">
            <wp:extent cx="3027045" cy="504190"/>
            <wp:effectExtent l="0" t="0" r="1905" b="0"/>
            <wp:docPr id="6892" name="Picture 6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3027045" cy="504190"/>
                    </a:xfrm>
                    <a:prstGeom prst="rect">
                      <a:avLst/>
                    </a:prstGeom>
                    <a:noFill/>
                    <a:ln>
                      <a:noFill/>
                    </a:ln>
                  </pic:spPr>
                </pic:pic>
              </a:graphicData>
            </a:graphic>
          </wp:inline>
        </w:drawing>
      </w:r>
      <w:r>
        <w:t xml:space="preserve"> is non negative }</w:t>
      </w:r>
    </w:p>
    <w:p w14:paraId="0A609F61" w14:textId="77777777" w:rsidR="00A12300" w:rsidRDefault="00A12300" w:rsidP="00A12300">
      <w:pPr>
        <w:pStyle w:val="B1"/>
      </w:pPr>
      <w:r>
        <w:t>Sort SET2 in ascending order</w:t>
      </w:r>
    </w:p>
    <w:p w14:paraId="37CF0E8D" w14:textId="77777777" w:rsidR="00A12300" w:rsidRDefault="00A12300" w:rsidP="00A12300">
      <w:pPr>
        <w:pStyle w:val="B1"/>
      </w:pPr>
      <w:r>
        <w:rPr>
          <w:i/>
        </w:rPr>
        <w:t>N</w:t>
      </w:r>
      <w:r>
        <w:rPr>
          <w:i/>
          <w:vertAlign w:val="subscript"/>
        </w:rPr>
        <w:t xml:space="preserve">data </w:t>
      </w:r>
      <w:r>
        <w:t>= min SET2</w:t>
      </w:r>
    </w:p>
    <w:p w14:paraId="1D6E078C" w14:textId="77777777" w:rsidR="00A12300" w:rsidRDefault="00A12300" w:rsidP="00A12300">
      <w:pPr>
        <w:pStyle w:val="B1"/>
      </w:pPr>
      <w:r>
        <w:t xml:space="preserve">While </w:t>
      </w:r>
      <w:r>
        <w:rPr>
          <w:i/>
        </w:rPr>
        <w:t>N</w:t>
      </w:r>
      <w:r>
        <w:rPr>
          <w:i/>
          <w:vertAlign w:val="subscript"/>
        </w:rPr>
        <w:t>data</w:t>
      </w:r>
      <w:r>
        <w:t xml:space="preserve"> is not the max of SET2 and the follower of </w:t>
      </w:r>
      <w:r>
        <w:rPr>
          <w:i/>
        </w:rPr>
        <w:t>N</w:t>
      </w:r>
      <w:r>
        <w:rPr>
          <w:i/>
          <w:vertAlign w:val="subscript"/>
        </w:rPr>
        <w:t xml:space="preserve">data </w:t>
      </w:r>
      <w:r>
        <w:t>requires no additional PhCH do</w:t>
      </w:r>
    </w:p>
    <w:p w14:paraId="212454E9" w14:textId="77777777" w:rsidR="00A12300" w:rsidRDefault="00A12300" w:rsidP="00A12300">
      <w:pPr>
        <w:pStyle w:val="B2"/>
      </w:pPr>
      <w:r>
        <w:rPr>
          <w:i/>
        </w:rPr>
        <w:t>N</w:t>
      </w:r>
      <w:r>
        <w:rPr>
          <w:i/>
          <w:vertAlign w:val="subscript"/>
        </w:rPr>
        <w:t xml:space="preserve">data </w:t>
      </w:r>
      <w:r>
        <w:t xml:space="preserve">= follower of </w:t>
      </w:r>
      <w:r>
        <w:rPr>
          <w:i/>
        </w:rPr>
        <w:t>N</w:t>
      </w:r>
      <w:r>
        <w:rPr>
          <w:i/>
          <w:vertAlign w:val="subscript"/>
        </w:rPr>
        <w:t>data</w:t>
      </w:r>
      <w:r>
        <w:t xml:space="preserve"> in SET2 </w:t>
      </w:r>
    </w:p>
    <w:p w14:paraId="09DA3A53" w14:textId="77777777" w:rsidR="00A12300" w:rsidRDefault="00A12300" w:rsidP="00A12300">
      <w:pPr>
        <w:pStyle w:val="B1"/>
      </w:pPr>
      <w:r>
        <w:t>End while</w:t>
      </w:r>
    </w:p>
    <w:p w14:paraId="13FC472A" w14:textId="77777777" w:rsidR="00A12300" w:rsidRDefault="00A12300" w:rsidP="00A12300">
      <w:pPr>
        <w:pStyle w:val="B1"/>
      </w:pPr>
      <w:r>
        <w:rPr>
          <w:i/>
        </w:rPr>
        <w:t>N</w:t>
      </w:r>
      <w:r>
        <w:rPr>
          <w:i/>
          <w:vertAlign w:val="subscript"/>
        </w:rPr>
        <w:t>data</w:t>
      </w:r>
      <w:r>
        <w:rPr>
          <w:vertAlign w:val="subscript"/>
        </w:rPr>
        <w:t>,</w:t>
      </w:r>
      <w:r>
        <w:rPr>
          <w:i/>
          <w:vertAlign w:val="subscript"/>
        </w:rPr>
        <w:t>j</w:t>
      </w:r>
      <w:r>
        <w:t xml:space="preserve"> = </w:t>
      </w:r>
      <w:r>
        <w:rPr>
          <w:i/>
        </w:rPr>
        <w:t>N</w:t>
      </w:r>
      <w:r>
        <w:rPr>
          <w:i/>
          <w:vertAlign w:val="subscript"/>
        </w:rPr>
        <w:t>data</w:t>
      </w:r>
    </w:p>
    <w:p w14:paraId="5042D4E6" w14:textId="77777777" w:rsidR="00A12300" w:rsidRDefault="00A12300" w:rsidP="00A12300">
      <w:r>
        <w:t>End if</w:t>
      </w:r>
    </w:p>
    <w:p w14:paraId="2EEE4FB3" w14:textId="77777777" w:rsidR="00A12300" w:rsidRDefault="00A12300" w:rsidP="00A12300">
      <w:r>
        <w:t xml:space="preserve">For a RACH CCTrCH, if </w:t>
      </w:r>
      <w:r>
        <w:rPr>
          <w:i/>
        </w:rPr>
        <w:t>N</w:t>
      </w:r>
      <w:r>
        <w:rPr>
          <w:i/>
          <w:vertAlign w:val="subscript"/>
        </w:rPr>
        <w:t>data,j</w:t>
      </w:r>
      <w:r>
        <w:t xml:space="preserve"> is not part of the UE’s capability then the TFC </w:t>
      </w:r>
      <w:r>
        <w:rPr>
          <w:i/>
        </w:rPr>
        <w:t>j</w:t>
      </w:r>
      <w:r>
        <w:t xml:space="preserve"> cannot be used. </w:t>
      </w:r>
    </w:p>
    <w:p w14:paraId="07745F32" w14:textId="77777777" w:rsidR="00A12300" w:rsidRDefault="00A12300" w:rsidP="00A12300">
      <w:pPr>
        <w:pStyle w:val="H6"/>
        <w:outlineLvl w:val="5"/>
      </w:pPr>
      <w:r>
        <w:rPr>
          <w:rFonts w:eastAsia="?? ??"/>
        </w:rPr>
        <w:t>4.2.7.1.2</w:t>
      </w:r>
      <w:r>
        <w:rPr>
          <w:rFonts w:eastAsia="?? ??"/>
        </w:rPr>
        <w:tab/>
        <w:t>Determination of parameters needed for calculating the rate matching pattern</w:t>
      </w:r>
    </w:p>
    <w:p w14:paraId="1674BA7D" w14:textId="77777777" w:rsidR="00A12300" w:rsidRDefault="00A12300" w:rsidP="00A12300">
      <w:r>
        <w:t xml:space="preserve">The number of bits to be repeated or punctured, </w:t>
      </w:r>
      <w:r>
        <w:rPr>
          <w:i/>
        </w:rPr>
        <w:sym w:font="Symbol" w:char="F044"/>
      </w:r>
      <w:r>
        <w:rPr>
          <w:i/>
        </w:rPr>
        <w:t>N</w:t>
      </w:r>
      <w:r>
        <w:rPr>
          <w:i/>
          <w:vertAlign w:val="subscript"/>
        </w:rPr>
        <w:t>i,j</w:t>
      </w:r>
      <w:r>
        <w:t xml:space="preserve">, within one radio frame for each TrCH </w:t>
      </w:r>
      <w:r>
        <w:rPr>
          <w:i/>
        </w:rPr>
        <w:t>i</w:t>
      </w:r>
      <w:r>
        <w:t xml:space="preserve"> is calculated with equation 1 for</w:t>
      </w:r>
      <w:r>
        <w:rPr>
          <w:b/>
        </w:rPr>
        <w:t xml:space="preserve"> </w:t>
      </w:r>
      <w:r>
        <w:t xml:space="preserve">all possible transport format combinations </w:t>
      </w:r>
      <w:r>
        <w:rPr>
          <w:i/>
        </w:rPr>
        <w:t>j</w:t>
      </w:r>
      <w:r>
        <w:t xml:space="preserve"> and selected every radio frame. </w:t>
      </w:r>
      <w:r>
        <w:rPr>
          <w:i/>
        </w:rPr>
        <w:t>N</w:t>
      </w:r>
      <w:r>
        <w:rPr>
          <w:i/>
          <w:kern w:val="2"/>
          <w:vertAlign w:val="subscript"/>
        </w:rPr>
        <w:t>data,j</w:t>
      </w:r>
      <w:r>
        <w:t xml:space="preserve"> is given from subclause 4.2.7.1.1.</w:t>
      </w:r>
    </w:p>
    <w:p w14:paraId="1722FF2A" w14:textId="1A0676B9" w:rsidR="00A12300" w:rsidRDefault="00A12300" w:rsidP="00A12300">
      <w:r>
        <w:t xml:space="preserve">In a compressed radio frame, </w:t>
      </w:r>
      <w:r>
        <w:rPr>
          <w:noProof/>
          <w:position w:val="-14"/>
          <w:lang w:val="en-US"/>
        </w:rPr>
        <w:drawing>
          <wp:inline distT="0" distB="0" distL="0" distR="0" wp14:anchorId="23702FDA" wp14:editId="74FC9C56">
            <wp:extent cx="410210" cy="252095"/>
            <wp:effectExtent l="0" t="0" r="8890" b="0"/>
            <wp:docPr id="6891" name="Picture 6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is replaced by</w:t>
      </w:r>
      <w:r>
        <w:rPr>
          <w:noProof/>
          <w:position w:val="-14"/>
          <w:lang w:val="en-US"/>
        </w:rPr>
        <w:drawing>
          <wp:inline distT="0" distB="0" distL="0" distR="0" wp14:anchorId="21E891AB" wp14:editId="456D4B30">
            <wp:extent cx="410210" cy="252095"/>
            <wp:effectExtent l="0" t="0" r="8890" b="0"/>
            <wp:docPr id="6890" name="Picture 6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in Equation 1. </w:t>
      </w:r>
      <w:r>
        <w:rPr>
          <w:noProof/>
          <w:position w:val="-14"/>
          <w:lang w:val="en-US"/>
        </w:rPr>
        <w:drawing>
          <wp:inline distT="0" distB="0" distL="0" distR="0" wp14:anchorId="72290DEE" wp14:editId="0EDBF083">
            <wp:extent cx="410210" cy="252095"/>
            <wp:effectExtent l="0" t="0" r="8890" b="0"/>
            <wp:docPr id="6889" name="Picture 6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is given as follows:</w:t>
      </w:r>
    </w:p>
    <w:p w14:paraId="34A3B91D" w14:textId="69BE1FED" w:rsidR="00A12300" w:rsidRDefault="00A12300" w:rsidP="00A12300">
      <w:r>
        <w:t xml:space="preserve">In a radio frame compressed by higher layer scheduling, </w:t>
      </w:r>
      <w:r>
        <w:rPr>
          <w:noProof/>
          <w:position w:val="-14"/>
          <w:lang w:val="en-US"/>
        </w:rPr>
        <w:drawing>
          <wp:inline distT="0" distB="0" distL="0" distR="0" wp14:anchorId="2C08683C" wp14:editId="0A75F17E">
            <wp:extent cx="410210" cy="252095"/>
            <wp:effectExtent l="0" t="0" r="8890" b="0"/>
            <wp:docPr id="6888" name="Picture 6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is obtained by executing the algorithm in subclause 4.2.7.1.1 but with the number of bits in one radio frame of one PhCH reduced to </w:t>
      </w:r>
      <w:r>
        <w:rPr>
          <w:noProof/>
          <w:position w:val="-24"/>
          <w:lang w:val="en-US"/>
        </w:rPr>
        <w:drawing>
          <wp:inline distT="0" distB="0" distL="0" distR="0" wp14:anchorId="59939A8A" wp14:editId="61F41A33">
            <wp:extent cx="283845" cy="410210"/>
            <wp:effectExtent l="0" t="0" r="0" b="8890"/>
            <wp:docPr id="6887" name="Picture 6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283845" cy="410210"/>
                    </a:xfrm>
                    <a:prstGeom prst="rect">
                      <a:avLst/>
                    </a:prstGeom>
                    <a:noFill/>
                    <a:ln>
                      <a:noFill/>
                    </a:ln>
                  </pic:spPr>
                </pic:pic>
              </a:graphicData>
            </a:graphic>
          </wp:inline>
        </w:drawing>
      </w:r>
      <w:r>
        <w:t xml:space="preserve"> of the value in normal mode. </w:t>
      </w:r>
    </w:p>
    <w:p w14:paraId="0801529F" w14:textId="77777777" w:rsidR="00A12300" w:rsidRDefault="00A12300" w:rsidP="00A12300">
      <w:r>
        <w:rPr>
          <w:i/>
        </w:rPr>
        <w:lastRenderedPageBreak/>
        <w:t>N</w:t>
      </w:r>
      <w:r>
        <w:rPr>
          <w:i/>
          <w:vertAlign w:val="subscript"/>
        </w:rPr>
        <w:t>tr</w:t>
      </w:r>
      <w:r>
        <w:t xml:space="preserve"> is the number of transmitted slots in a compressed radio frame and is defined by the following relation:</w:t>
      </w:r>
    </w:p>
    <w:p w14:paraId="35CB635F" w14:textId="77777777" w:rsidR="00A12300" w:rsidRDefault="00A12300" w:rsidP="00A12300">
      <w:pPr>
        <w:pStyle w:val="TH"/>
      </w:pPr>
    </w:p>
    <w:tbl>
      <w:tblPr>
        <w:tblW w:w="0" w:type="auto"/>
        <w:tblLook w:val="04A0" w:firstRow="1" w:lastRow="0" w:firstColumn="1" w:lastColumn="0" w:noHBand="0" w:noVBand="1"/>
      </w:tblPr>
      <w:tblGrid>
        <w:gridCol w:w="1668"/>
        <w:gridCol w:w="8189"/>
      </w:tblGrid>
      <w:tr w:rsidR="00A12300" w14:paraId="5A0121CD" w14:textId="77777777" w:rsidTr="00A12300">
        <w:tc>
          <w:tcPr>
            <w:tcW w:w="1668" w:type="dxa"/>
            <w:hideMark/>
          </w:tcPr>
          <w:p w14:paraId="56B00389" w14:textId="243B10B3" w:rsidR="00A12300" w:rsidRDefault="00A12300">
            <w:pPr>
              <w:pStyle w:val="TAL"/>
              <w:rPr>
                <w:rFonts w:eastAsia="Times New Roman"/>
                <w:lang w:eastAsia="ja-JP"/>
              </w:rPr>
            </w:pPr>
            <w:r>
              <w:rPr>
                <w:noProof/>
                <w:position w:val="-6"/>
                <w:lang w:val="en-US"/>
              </w:rPr>
              <w:drawing>
                <wp:inline distT="0" distB="0" distL="0" distR="0" wp14:anchorId="0E9C8AAF" wp14:editId="7DD66058">
                  <wp:extent cx="756920" cy="914400"/>
                  <wp:effectExtent l="0" t="0" r="5080" b="0"/>
                  <wp:docPr id="6886" name="Picture 6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56920" cy="914400"/>
                          </a:xfrm>
                          <a:prstGeom prst="rect">
                            <a:avLst/>
                          </a:prstGeom>
                          <a:noFill/>
                          <a:ln>
                            <a:noFill/>
                          </a:ln>
                        </pic:spPr>
                      </pic:pic>
                    </a:graphicData>
                  </a:graphic>
                </wp:inline>
              </w:drawing>
            </w:r>
          </w:p>
        </w:tc>
        <w:tc>
          <w:tcPr>
            <w:tcW w:w="8189" w:type="dxa"/>
          </w:tcPr>
          <w:p w14:paraId="3984784F" w14:textId="77777777" w:rsidR="00A12300" w:rsidRDefault="00A12300">
            <w:pPr>
              <w:pStyle w:val="TAL"/>
              <w:rPr>
                <w:rFonts w:eastAsia="Times New Roman"/>
                <w:lang w:eastAsia="ja-JP"/>
              </w:rPr>
            </w:pPr>
          </w:p>
          <w:p w14:paraId="2A084ADD" w14:textId="0035EBA9" w:rsidR="00A12300" w:rsidRDefault="00A12300">
            <w:pPr>
              <w:pStyle w:val="TAL"/>
            </w:pPr>
            <w:r>
              <w:rPr>
                <w:noProof/>
                <w:lang w:val="en-US"/>
              </w:rPr>
              <w:drawing>
                <wp:inline distT="0" distB="0" distL="0" distR="0" wp14:anchorId="26811A4B" wp14:editId="5BAC689B">
                  <wp:extent cx="583565" cy="173355"/>
                  <wp:effectExtent l="0" t="0" r="6985" b="0"/>
                  <wp:docPr id="6885" name="Picture 6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83565" cy="173355"/>
                          </a:xfrm>
                          <a:prstGeom prst="rect">
                            <a:avLst/>
                          </a:prstGeom>
                          <a:noFill/>
                          <a:ln>
                            <a:noFill/>
                          </a:ln>
                        </pic:spPr>
                      </pic:pic>
                    </a:graphicData>
                  </a:graphic>
                </wp:inline>
              </w:drawing>
            </w:r>
            <w:r>
              <w:t xml:space="preserve">, if </w:t>
            </w:r>
            <w:r>
              <w:rPr>
                <w:i/>
              </w:rPr>
              <w:t>N</w:t>
            </w:r>
            <w:r>
              <w:rPr>
                <w:i/>
                <w:kern w:val="2"/>
                <w:vertAlign w:val="subscript"/>
              </w:rPr>
              <w:t>first</w:t>
            </w:r>
            <w:r>
              <w:rPr>
                <w:i/>
              </w:rPr>
              <w:t xml:space="preserve"> + TGL</w:t>
            </w:r>
            <w:r>
              <w:t xml:space="preserve"> </w:t>
            </w:r>
            <w:r>
              <w:sym w:font="Symbol" w:char="F0A3"/>
            </w:r>
            <w:r>
              <w:t xml:space="preserve"> 15 </w:t>
            </w:r>
          </w:p>
          <w:p w14:paraId="1B2CC3CC" w14:textId="168DE792" w:rsidR="00A12300" w:rsidRDefault="00A12300">
            <w:pPr>
              <w:pStyle w:val="TAL"/>
            </w:pPr>
            <w:r>
              <w:rPr>
                <w:noProof/>
                <w:lang w:val="en-US"/>
              </w:rPr>
              <w:drawing>
                <wp:inline distT="0" distB="0" distL="0" distR="0" wp14:anchorId="41DA63FF" wp14:editId="3D162B74">
                  <wp:extent cx="330835" cy="236220"/>
                  <wp:effectExtent l="0" t="0" r="0" b="0"/>
                  <wp:docPr id="6884" name="Picture 6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330835" cy="236220"/>
                          </a:xfrm>
                          <a:prstGeom prst="rect">
                            <a:avLst/>
                          </a:prstGeom>
                          <a:noFill/>
                          <a:ln>
                            <a:noFill/>
                          </a:ln>
                        </pic:spPr>
                      </pic:pic>
                    </a:graphicData>
                  </a:graphic>
                </wp:inline>
              </w:drawing>
            </w:r>
            <w:r>
              <w:t xml:space="preserve">, in first frame if </w:t>
            </w:r>
            <w:r>
              <w:rPr>
                <w:i/>
              </w:rPr>
              <w:t>N</w:t>
            </w:r>
            <w:r>
              <w:rPr>
                <w:i/>
                <w:kern w:val="2"/>
                <w:vertAlign w:val="subscript"/>
              </w:rPr>
              <w:t>first</w:t>
            </w:r>
            <w:r>
              <w:rPr>
                <w:i/>
              </w:rPr>
              <w:t xml:space="preserve"> + TGL</w:t>
            </w:r>
            <w:r>
              <w:t xml:space="preserve"> &gt; 15</w:t>
            </w:r>
          </w:p>
          <w:p w14:paraId="1F6035D7" w14:textId="34068DF5" w:rsidR="00A12300" w:rsidRDefault="00A12300">
            <w:pPr>
              <w:pStyle w:val="TAL"/>
            </w:pPr>
            <w:r>
              <w:rPr>
                <w:noProof/>
                <w:lang w:val="en-US"/>
              </w:rPr>
              <w:drawing>
                <wp:inline distT="0" distB="0" distL="0" distR="0" wp14:anchorId="723B02AD" wp14:editId="4BC3DD1D">
                  <wp:extent cx="1024890" cy="236220"/>
                  <wp:effectExtent l="0" t="0" r="3810" b="0"/>
                  <wp:docPr id="6883" name="Picture 6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024890" cy="236220"/>
                          </a:xfrm>
                          <a:prstGeom prst="rect">
                            <a:avLst/>
                          </a:prstGeom>
                          <a:noFill/>
                          <a:ln>
                            <a:noFill/>
                          </a:ln>
                        </pic:spPr>
                      </pic:pic>
                    </a:graphicData>
                  </a:graphic>
                </wp:inline>
              </w:drawing>
            </w:r>
            <w:r>
              <w:t xml:space="preserve">, in second frame if </w:t>
            </w:r>
            <w:r>
              <w:rPr>
                <w:i/>
              </w:rPr>
              <w:t>N</w:t>
            </w:r>
            <w:r>
              <w:rPr>
                <w:i/>
                <w:kern w:val="2"/>
                <w:vertAlign w:val="subscript"/>
              </w:rPr>
              <w:t>first</w:t>
            </w:r>
            <w:r>
              <w:rPr>
                <w:i/>
              </w:rPr>
              <w:t xml:space="preserve"> + TGL</w:t>
            </w:r>
            <w:r>
              <w:t xml:space="preserve"> &gt; 15</w:t>
            </w:r>
          </w:p>
          <w:p w14:paraId="48FE2C95" w14:textId="77777777" w:rsidR="00A12300" w:rsidRDefault="00A12300">
            <w:pPr>
              <w:pStyle w:val="TAL"/>
              <w:rPr>
                <w:rFonts w:eastAsia="Times New Roman"/>
                <w:lang w:eastAsia="ja-JP"/>
              </w:rPr>
            </w:pPr>
          </w:p>
        </w:tc>
      </w:tr>
    </w:tbl>
    <w:p w14:paraId="787A8EDC" w14:textId="77777777" w:rsidR="00A12300" w:rsidRDefault="00A12300" w:rsidP="00A12300">
      <w:pPr>
        <w:pStyle w:val="TAL"/>
        <w:rPr>
          <w:rFonts w:eastAsia="Times New Roman"/>
          <w:lang w:eastAsia="ja-JP"/>
        </w:rPr>
      </w:pPr>
    </w:p>
    <w:p w14:paraId="10C78283" w14:textId="77777777" w:rsidR="00A12300" w:rsidRDefault="00A12300" w:rsidP="00A12300">
      <w:r>
        <w:rPr>
          <w:i/>
        </w:rPr>
        <w:t>N</w:t>
      </w:r>
      <w:r>
        <w:rPr>
          <w:i/>
          <w:kern w:val="2"/>
          <w:vertAlign w:val="subscript"/>
        </w:rPr>
        <w:t>first</w:t>
      </w:r>
      <w:r>
        <w:t xml:space="preserve"> and </w:t>
      </w:r>
      <w:r>
        <w:rPr>
          <w:i/>
        </w:rPr>
        <w:t>TGL</w:t>
      </w:r>
      <w:r>
        <w:t xml:space="preserve"> are defined in subclause 4.4.</w:t>
      </w:r>
    </w:p>
    <w:p w14:paraId="50E6A757" w14:textId="37031A74" w:rsidR="00A12300" w:rsidRDefault="00A12300" w:rsidP="00A12300">
      <w:r>
        <w:t xml:space="preserve">In a radio frame compressed by spreading factor reduction, </w:t>
      </w:r>
      <w:r>
        <w:rPr>
          <w:noProof/>
          <w:position w:val="-14"/>
          <w:lang w:val="en-US"/>
        </w:rPr>
        <w:drawing>
          <wp:inline distT="0" distB="0" distL="0" distR="0" wp14:anchorId="5CE2AD44" wp14:editId="475C3251">
            <wp:extent cx="1655445" cy="252095"/>
            <wp:effectExtent l="0" t="0" r="1905" b="0"/>
            <wp:docPr id="6882" name="Picture 6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1655445" cy="252095"/>
                    </a:xfrm>
                    <a:prstGeom prst="rect">
                      <a:avLst/>
                    </a:prstGeom>
                    <a:noFill/>
                    <a:ln>
                      <a:noFill/>
                    </a:ln>
                  </pic:spPr>
                </pic:pic>
              </a:graphicData>
            </a:graphic>
          </wp:inline>
        </w:drawing>
      </w:r>
      <w:r>
        <w:t xml:space="preserve">, where </w:t>
      </w:r>
      <w:r>
        <w:rPr>
          <w:noProof/>
          <w:position w:val="-24"/>
          <w:lang w:val="en-US"/>
        </w:rPr>
        <w:drawing>
          <wp:inline distT="0" distB="0" distL="0" distR="0" wp14:anchorId="7F1E04A8" wp14:editId="06C0D99A">
            <wp:extent cx="1482090" cy="394335"/>
            <wp:effectExtent l="0" t="0" r="3810" b="5715"/>
            <wp:docPr id="6881" name="Picture 6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482090" cy="394335"/>
                    </a:xfrm>
                    <a:prstGeom prst="rect">
                      <a:avLst/>
                    </a:prstGeom>
                    <a:noFill/>
                    <a:ln>
                      <a:noFill/>
                    </a:ln>
                  </pic:spPr>
                </pic:pic>
              </a:graphicData>
            </a:graphic>
          </wp:inline>
        </w:drawing>
      </w:r>
    </w:p>
    <w:p w14:paraId="3BAEA6F2" w14:textId="77777777" w:rsidR="00A12300" w:rsidRDefault="00A12300" w:rsidP="00A12300">
      <w:r>
        <w:t xml:space="preserve">If </w:t>
      </w:r>
      <w:r>
        <w:rPr>
          <w:i/>
          <w:kern w:val="2"/>
          <w:sz w:val="21"/>
        </w:rPr>
        <w:sym w:font="Symbol" w:char="F044"/>
      </w:r>
      <w:r>
        <w:rPr>
          <w:i/>
          <w:kern w:val="2"/>
          <w:sz w:val="21"/>
        </w:rPr>
        <w:t>N</w:t>
      </w:r>
      <w:r>
        <w:rPr>
          <w:i/>
          <w:vertAlign w:val="subscript"/>
        </w:rPr>
        <w:t>i,j</w:t>
      </w:r>
      <w:r>
        <w:t xml:space="preserve"> = 0 then the output data of the rate matching is the same as the input data and the rate matching algorithm of subclause 4.2.7.5 does not need to be executed. </w:t>
      </w:r>
    </w:p>
    <w:p w14:paraId="364772CC" w14:textId="77777777" w:rsidR="00A12300" w:rsidRDefault="00A12300" w:rsidP="00A12300">
      <w:r>
        <w:t xml:space="preserve">If </w:t>
      </w:r>
      <w:r>
        <w:rPr>
          <w:i/>
          <w:kern w:val="2"/>
          <w:sz w:val="21"/>
        </w:rPr>
        <w:sym w:font="Symbol" w:char="F044"/>
      </w:r>
      <w:r>
        <w:rPr>
          <w:i/>
          <w:kern w:val="2"/>
          <w:sz w:val="21"/>
        </w:rPr>
        <w:t>N</w:t>
      </w:r>
      <w:r>
        <w:rPr>
          <w:i/>
          <w:vertAlign w:val="subscript"/>
        </w:rPr>
        <w:t>i,j</w:t>
      </w:r>
      <w:r>
        <w:t xml:space="preserve"> </w:t>
      </w:r>
      <w:r>
        <w:sym w:font="Symbol" w:char="F0B9"/>
      </w:r>
      <w:r>
        <w:t xml:space="preserve"> 0 the parameters listed in subclauses 4.2.7.1.2.1 and 4.2.7.1.2.2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 xml:space="preserve"> (regardless if the radio frame is compressed or not).</w:t>
      </w:r>
    </w:p>
    <w:p w14:paraId="6E0BD0A0" w14:textId="77777777" w:rsidR="00A12300" w:rsidRDefault="00A12300" w:rsidP="00A12300">
      <w:pPr>
        <w:pStyle w:val="H6"/>
        <w:outlineLvl w:val="5"/>
      </w:pPr>
      <w:r>
        <w:t>4.2.7.1.2.1</w:t>
      </w:r>
      <w:r>
        <w:tab/>
        <w:t>Convolutionally encoded TrCHs</w:t>
      </w:r>
    </w:p>
    <w:p w14:paraId="564F8621" w14:textId="77777777" w:rsidR="00A12300" w:rsidRDefault="00A12300" w:rsidP="00A12300">
      <w:pPr>
        <w:spacing w:after="120"/>
      </w:pPr>
      <w:r>
        <w:rPr>
          <w:i/>
          <w:snapToGrid w:val="0"/>
          <w:color w:val="000000"/>
          <w:lang w:eastAsia="de-DE"/>
        </w:rPr>
        <w:t xml:space="preserve">R </w:t>
      </w:r>
      <w:r>
        <w:rPr>
          <w:snapToGrid w:val="0"/>
          <w:color w:val="000000"/>
          <w:lang w:eastAsia="de-DE"/>
        </w:rPr>
        <w:t xml:space="preserve">=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 xml:space="preserve">-- note: in this context </w:t>
      </w:r>
      <w:r>
        <w:rPr>
          <w:snapToGrid w:val="0"/>
          <w:color w:val="000000"/>
          <w:lang w:eastAsia="de-DE"/>
        </w:rPr>
        <w:sym w:font="Symbol" w:char="F044"/>
      </w:r>
      <w:r>
        <w:rPr>
          <w:i/>
          <w:snapToGrid w:val="0"/>
          <w:color w:val="000000"/>
          <w:lang w:eastAsia="de-DE"/>
        </w:rPr>
        <w:t>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t xml:space="preserve"> mod</w:t>
      </w:r>
      <w:r>
        <w:rPr>
          <w:i/>
          <w:snapToGrid w:val="0"/>
          <w:color w:val="000000"/>
          <w:lang w:eastAsia="de-DE"/>
        </w:rPr>
        <w:t xml:space="preserve"> N</w:t>
      </w:r>
      <w:r>
        <w:rPr>
          <w:i/>
          <w:snapToGrid w:val="0"/>
          <w:color w:val="000000"/>
          <w:vertAlign w:val="subscript"/>
          <w:lang w:eastAsia="de-DE"/>
        </w:rPr>
        <w:t>i</w:t>
      </w:r>
      <w:r>
        <w:rPr>
          <w:snapToGrid w:val="0"/>
          <w:color w:val="000000"/>
          <w:vertAlign w:val="subscript"/>
          <w:lang w:eastAsia="de-DE"/>
        </w:rPr>
        <w:t>,</w:t>
      </w:r>
      <w:r>
        <w:rPr>
          <w:i/>
          <w:snapToGrid w:val="0"/>
          <w:color w:val="000000"/>
          <w:vertAlign w:val="subscript"/>
          <w:lang w:eastAsia="de-DE"/>
        </w:rPr>
        <w:t>j</w:t>
      </w:r>
      <w:r>
        <w:rPr>
          <w:snapToGrid w:val="0"/>
          <w:color w:val="000000"/>
          <w:lang w:eastAsia="de-DE"/>
        </w:rPr>
        <w:t xml:space="preserve"> </w:t>
      </w:r>
      <w:r>
        <w:t>is in the range of</w:t>
      </w:r>
      <w:r>
        <w:rPr>
          <w:i/>
          <w:snapToGrid w:val="0"/>
          <w:color w:val="000000"/>
          <w:lang w:eastAsia="de-DE"/>
        </w:rPr>
        <w:t xml:space="preserve"> </w:t>
      </w:r>
      <w:r>
        <w:rPr>
          <w:snapToGrid w:val="0"/>
          <w:color w:val="000000"/>
          <w:lang w:eastAsia="de-DE"/>
        </w:rPr>
        <w:t>0</w:t>
      </w:r>
      <w:r>
        <w:rPr>
          <w:i/>
          <w:snapToGrid w:val="0"/>
          <w:color w:val="000000"/>
          <w:lang w:eastAsia="de-DE"/>
        </w:rPr>
        <w:t xml:space="preserve"> </w:t>
      </w:r>
      <w:r>
        <w:t>to</w:t>
      </w:r>
      <w:r>
        <w:rPr>
          <w:i/>
          <w:snapToGrid w:val="0"/>
          <w:color w:val="000000"/>
          <w:lang w:eastAsia="de-DE"/>
        </w:rPr>
        <w:t xml:space="preserve"> N</w:t>
      </w:r>
      <w:r>
        <w:rPr>
          <w:i/>
          <w:snapToGrid w:val="0"/>
          <w:color w:val="000000"/>
          <w:vertAlign w:val="subscript"/>
          <w:lang w:eastAsia="de-DE"/>
        </w:rPr>
        <w:t>ij</w:t>
      </w:r>
      <w:r>
        <w:rPr>
          <w:snapToGrid w:val="0"/>
          <w:color w:val="000000"/>
          <w:lang w:eastAsia="de-DE"/>
        </w:rPr>
        <w:t>-1</w:t>
      </w:r>
      <w:r>
        <w:rPr>
          <w:i/>
          <w:snapToGrid w:val="0"/>
          <w:color w:val="000000"/>
          <w:lang w:eastAsia="de-DE"/>
        </w:rPr>
        <w:t xml:space="preserve">  </w:t>
      </w:r>
      <w:r>
        <w:t>i.e.</w:t>
      </w:r>
      <w:r>
        <w:rPr>
          <w:snapToGrid w:val="0"/>
          <w:color w:val="000000"/>
          <w:lang w:eastAsia="de-DE"/>
        </w:rPr>
        <w:t xml:space="preserve"> -1 </w:t>
      </w:r>
      <w:r>
        <w:t xml:space="preserve">mod </w:t>
      </w:r>
      <w:r>
        <w:rPr>
          <w:snapToGrid w:val="0"/>
          <w:color w:val="000000"/>
          <w:lang w:eastAsia="de-DE"/>
        </w:rPr>
        <w:t>10 = 9.</w:t>
      </w:r>
    </w:p>
    <w:p w14:paraId="43D99181" w14:textId="77777777" w:rsidR="00A12300" w:rsidRDefault="00A12300" w:rsidP="00A12300">
      <w:pPr>
        <w:spacing w:after="120"/>
      </w:pPr>
      <w:r>
        <w:t>if</w:t>
      </w:r>
      <w:r>
        <w:rPr>
          <w:i/>
          <w:snapToGrid w:val="0"/>
          <w:color w:val="000000"/>
          <w:lang w:eastAsia="de-DE"/>
        </w:rPr>
        <w:t xml:space="preserve">  R </w:t>
      </w:r>
      <w:r>
        <w:rPr>
          <w:snapToGrid w:val="0"/>
          <w:color w:val="000000"/>
          <w:lang w:eastAsia="de-DE"/>
        </w:rPr>
        <w:sym w:font="Symbol" w:char="F0B9"/>
      </w:r>
      <w:r>
        <w:rPr>
          <w:snapToGrid w:val="0"/>
          <w:color w:val="000000"/>
          <w:lang w:eastAsia="de-DE"/>
        </w:rPr>
        <w:t xml:space="preserve">  0</w:t>
      </w:r>
      <w:r>
        <w:rPr>
          <w:i/>
          <w:snapToGrid w:val="0"/>
          <w:color w:val="000000"/>
          <w:lang w:eastAsia="de-DE"/>
        </w:rPr>
        <w:t xml:space="preserve"> </w:t>
      </w:r>
      <w:r>
        <w:t>and</w:t>
      </w:r>
      <w:r>
        <w:rPr>
          <w:i/>
          <w:snapToGrid w:val="0"/>
          <w:color w:val="000000"/>
          <w:lang w:eastAsia="de-DE"/>
        </w:rPr>
        <w:t xml:space="preserve"> </w:t>
      </w:r>
      <w:r>
        <w:rPr>
          <w:snapToGrid w:val="0"/>
          <w:color w:val="000000"/>
          <w:lang w:eastAsia="de-DE"/>
        </w:rPr>
        <w:t>2</w:t>
      </w:r>
      <w:r>
        <w:rPr>
          <w:snapToGrid w:val="0"/>
          <w:color w:val="000000"/>
          <w:lang w:eastAsia="de-DE"/>
        </w:rPr>
        <w:sym w:font="Symbol" w:char="F0B4"/>
      </w:r>
      <w:r>
        <w:rPr>
          <w:i/>
          <w:snapToGrid w:val="0"/>
          <w:color w:val="000000"/>
          <w:lang w:eastAsia="de-DE"/>
        </w:rPr>
        <w:t xml:space="preserve">R </w:t>
      </w:r>
      <w:r>
        <w:rPr>
          <w:snapToGrid w:val="0"/>
          <w:color w:val="000000"/>
          <w:lang w:eastAsia="de-DE"/>
        </w:rPr>
        <w:sym w:font="Symbol" w:char="F0A3"/>
      </w:r>
      <w:r>
        <w:rPr>
          <w:i/>
          <w:snapToGrid w:val="0"/>
          <w:color w:val="000000"/>
          <w:lang w:eastAsia="de-DE"/>
        </w:rPr>
        <w:t xml:space="preserve">  N</w:t>
      </w:r>
      <w:r>
        <w:rPr>
          <w:i/>
          <w:snapToGrid w:val="0"/>
          <w:color w:val="000000"/>
          <w:vertAlign w:val="subscript"/>
          <w:lang w:eastAsia="de-DE"/>
        </w:rPr>
        <w:t>ij</w:t>
      </w:r>
    </w:p>
    <w:p w14:paraId="0CAFE2D3" w14:textId="77777777" w:rsidR="00A12300" w:rsidRDefault="00A12300" w:rsidP="00A12300">
      <w:pPr>
        <w:pStyle w:val="B1"/>
      </w:pPr>
      <w:r>
        <w:t>then</w:t>
      </w:r>
      <w:r>
        <w:rPr>
          <w:snapToGrid w:val="0"/>
          <w:lang w:eastAsia="de-DE"/>
        </w:rPr>
        <w:t xml:space="preserve"> </w:t>
      </w:r>
      <w:r>
        <w:t>q</w:t>
      </w:r>
      <w:r>
        <w:rPr>
          <w:snapToGrid w:val="0"/>
          <w:lang w:eastAsia="de-DE"/>
        </w:rPr>
        <w:t xml:space="preserve"> = </w:t>
      </w:r>
      <w:r>
        <w:rPr>
          <w:snapToGrid w:val="0"/>
          <w:lang w:eastAsia="de-DE"/>
        </w:rPr>
        <w:sym w:font="Symbol" w:char="F0E9"/>
      </w:r>
      <w:r>
        <w:rPr>
          <w:snapToGrid w:val="0"/>
          <w:lang w:eastAsia="de-DE"/>
        </w:rPr>
        <w:t xml:space="preserve"> </w:t>
      </w:r>
      <w:r>
        <w:rPr>
          <w:i/>
          <w:snapToGrid w:val="0"/>
          <w:lang w:eastAsia="de-DE"/>
        </w:rPr>
        <w:t>N</w:t>
      </w:r>
      <w:r>
        <w:rPr>
          <w:i/>
          <w:snapToGrid w:val="0"/>
          <w:vertAlign w:val="subscript"/>
          <w:lang w:eastAsia="de-DE"/>
        </w:rPr>
        <w:t>i,j</w:t>
      </w:r>
      <w:r>
        <w:rPr>
          <w:snapToGrid w:val="0"/>
          <w:vertAlign w:val="subscript"/>
          <w:lang w:eastAsia="de-DE"/>
        </w:rPr>
        <w:t xml:space="preserve"> </w:t>
      </w:r>
      <w:r>
        <w:rPr>
          <w:snapToGrid w:val="0"/>
          <w:lang w:eastAsia="de-DE"/>
        </w:rPr>
        <w:t xml:space="preserve">/ </w:t>
      </w:r>
      <w:r>
        <w:rPr>
          <w:i/>
          <w:snapToGrid w:val="0"/>
          <w:lang w:eastAsia="de-DE"/>
        </w:rPr>
        <w:t>R</w:t>
      </w:r>
      <w:r>
        <w:rPr>
          <w:snapToGrid w:val="0"/>
          <w:lang w:eastAsia="de-DE"/>
        </w:rPr>
        <w:t xml:space="preserve"> </w:t>
      </w:r>
      <w:r>
        <w:rPr>
          <w:snapToGrid w:val="0"/>
          <w:lang w:eastAsia="de-DE"/>
        </w:rPr>
        <w:sym w:font="Symbol" w:char="F0F9"/>
      </w:r>
      <w:r>
        <w:rPr>
          <w:snapToGrid w:val="0"/>
          <w:lang w:eastAsia="de-DE"/>
        </w:rPr>
        <w:t xml:space="preserve"> </w:t>
      </w:r>
    </w:p>
    <w:p w14:paraId="529D6DC7" w14:textId="77777777" w:rsidR="00A12300" w:rsidRDefault="00A12300" w:rsidP="00A12300">
      <w:pPr>
        <w:spacing w:after="120"/>
        <w:rPr>
          <w:lang w:val="fr-FR"/>
        </w:rPr>
      </w:pPr>
      <w:r>
        <w:rPr>
          <w:lang w:val="fr-FR"/>
        </w:rPr>
        <w:t>else</w:t>
      </w:r>
    </w:p>
    <w:p w14:paraId="7C893CD0" w14:textId="77777777" w:rsidR="00A12300" w:rsidRDefault="00A12300" w:rsidP="00A12300">
      <w:pPr>
        <w:pStyle w:val="B1"/>
        <w:rPr>
          <w:lang w:val="fr-FR"/>
        </w:rPr>
      </w:pPr>
      <w:r>
        <w:rPr>
          <w:lang w:val="fr-FR"/>
        </w:rPr>
        <w:t xml:space="preserve">q </w:t>
      </w:r>
      <w:r>
        <w:rPr>
          <w:snapToGrid w:val="0"/>
          <w:lang w:val="fr-FR" w:eastAsia="de-DE"/>
        </w:rPr>
        <w:t xml:space="preserve">= </w:t>
      </w:r>
      <w:r>
        <w:rPr>
          <w:snapToGrid w:val="0"/>
          <w:lang w:eastAsia="de-DE"/>
        </w:rPr>
        <w:sym w:font="Symbol" w:char="F0E9"/>
      </w:r>
      <w:r>
        <w:rPr>
          <w:snapToGrid w:val="0"/>
          <w:lang w:val="fr-FR" w:eastAsia="de-DE"/>
        </w:rPr>
        <w:t xml:space="preserve">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 (</w:t>
      </w:r>
      <w:r>
        <w:rPr>
          <w:i/>
          <w:snapToGrid w:val="0"/>
          <w:lang w:val="fr-FR" w:eastAsia="de-DE"/>
        </w:rPr>
        <w:t>R</w:t>
      </w:r>
      <w:r>
        <w:rPr>
          <w:snapToGrid w:val="0"/>
          <w:lang w:val="fr-FR" w:eastAsia="de-DE"/>
        </w:rPr>
        <w:t xml:space="preserve"> - </w:t>
      </w:r>
      <w:r>
        <w:rPr>
          <w:i/>
          <w:snapToGrid w:val="0"/>
          <w:lang w:val="fr-FR" w:eastAsia="de-DE"/>
        </w:rPr>
        <w:t>N</w:t>
      </w:r>
      <w:r>
        <w:rPr>
          <w:i/>
          <w:snapToGrid w:val="0"/>
          <w:vertAlign w:val="subscript"/>
          <w:lang w:val="fr-FR" w:eastAsia="de-DE"/>
        </w:rPr>
        <w:t>i</w:t>
      </w:r>
      <w:r>
        <w:rPr>
          <w:snapToGrid w:val="0"/>
          <w:vertAlign w:val="subscript"/>
          <w:lang w:val="fr-FR" w:eastAsia="de-DE"/>
        </w:rPr>
        <w:t>,</w:t>
      </w:r>
      <w:r>
        <w:rPr>
          <w:i/>
          <w:snapToGrid w:val="0"/>
          <w:vertAlign w:val="subscript"/>
          <w:lang w:val="fr-FR" w:eastAsia="de-DE"/>
        </w:rPr>
        <w:t>j</w:t>
      </w:r>
      <w:r>
        <w:rPr>
          <w:snapToGrid w:val="0"/>
          <w:lang w:val="fr-FR" w:eastAsia="de-DE"/>
        </w:rPr>
        <w:t xml:space="preserve">) </w:t>
      </w:r>
      <w:r>
        <w:rPr>
          <w:snapToGrid w:val="0"/>
          <w:lang w:eastAsia="de-DE"/>
        </w:rPr>
        <w:sym w:font="Symbol" w:char="F0F9"/>
      </w:r>
    </w:p>
    <w:p w14:paraId="37EEE961" w14:textId="77777777" w:rsidR="00A12300" w:rsidRDefault="00A12300" w:rsidP="00A12300">
      <w:pPr>
        <w:spacing w:after="120"/>
      </w:pPr>
      <w:r>
        <w:t>endif</w:t>
      </w:r>
    </w:p>
    <w:p w14:paraId="637C04C7" w14:textId="77777777" w:rsidR="00A12300" w:rsidRDefault="00A12300" w:rsidP="00A12300">
      <w:pPr>
        <w:spacing w:after="120"/>
      </w:pPr>
      <w:r>
        <w:t>-- note: q is a signed quantity.</w:t>
      </w:r>
    </w:p>
    <w:p w14:paraId="27D03EA1" w14:textId="77777777" w:rsidR="00A12300" w:rsidRDefault="00A12300" w:rsidP="00A12300">
      <w:r>
        <w:t>if q is even</w:t>
      </w:r>
    </w:p>
    <w:p w14:paraId="7AFF7562" w14:textId="77777777" w:rsidR="00A12300" w:rsidRDefault="00A12300" w:rsidP="00A12300">
      <w:pPr>
        <w:pStyle w:val="B2"/>
      </w:pPr>
      <w:r>
        <w:t>then q' = q + gcd(</w:t>
      </w:r>
      <w:r>
        <w:sym w:font="Symbol" w:char="F0E7"/>
      </w:r>
      <w:r>
        <w:t>q</w:t>
      </w:r>
      <w:r>
        <w:sym w:font="Symbol" w:char="F0E7"/>
      </w:r>
      <w:r>
        <w:t xml:space="preserve">, </w:t>
      </w:r>
      <w:r>
        <w:rPr>
          <w:i/>
        </w:rPr>
        <w:t>F</w:t>
      </w:r>
      <w:r>
        <w:rPr>
          <w:i/>
          <w:vertAlign w:val="subscript"/>
        </w:rPr>
        <w:t>i</w:t>
      </w:r>
      <w:r>
        <w:t xml:space="preserve">)/ </w:t>
      </w:r>
      <w:r>
        <w:rPr>
          <w:i/>
        </w:rPr>
        <w:t>F</w:t>
      </w:r>
      <w:r>
        <w:rPr>
          <w:i/>
          <w:vertAlign w:val="subscript"/>
        </w:rPr>
        <w:t>i</w:t>
      </w:r>
      <w:r>
        <w:t xml:space="preserve"> -- where gcd (</w:t>
      </w:r>
      <w:r>
        <w:sym w:font="Symbol" w:char="F0E7"/>
      </w:r>
      <w:r>
        <w:t>q</w:t>
      </w:r>
      <w:r>
        <w:sym w:font="Symbol" w:char="F0E7"/>
      </w:r>
      <w:r>
        <w:t xml:space="preserve">, </w:t>
      </w:r>
      <w:r>
        <w:rPr>
          <w:i/>
        </w:rPr>
        <w:t>F</w:t>
      </w:r>
      <w:r>
        <w:rPr>
          <w:i/>
          <w:vertAlign w:val="subscript"/>
        </w:rPr>
        <w:t>i</w:t>
      </w:r>
      <w:r>
        <w:t xml:space="preserve">) means greatest common divisor of </w:t>
      </w:r>
      <w:r>
        <w:sym w:font="Symbol" w:char="F0E7"/>
      </w:r>
      <w:r>
        <w:t>q</w:t>
      </w:r>
      <w:r>
        <w:sym w:font="Symbol" w:char="F0E7"/>
      </w:r>
      <w:r>
        <w:t xml:space="preserve"> and </w:t>
      </w:r>
      <w:r>
        <w:rPr>
          <w:i/>
        </w:rPr>
        <w:t>F</w:t>
      </w:r>
      <w:r>
        <w:rPr>
          <w:i/>
          <w:vertAlign w:val="subscript"/>
        </w:rPr>
        <w:t>i</w:t>
      </w:r>
    </w:p>
    <w:p w14:paraId="35473B12" w14:textId="77777777" w:rsidR="00A12300" w:rsidRDefault="00A12300" w:rsidP="00A12300">
      <w:pPr>
        <w:pStyle w:val="B1"/>
      </w:pPr>
      <w:r>
        <w:t>-- note that q' is not an integer, but a multiple of 1/8</w:t>
      </w:r>
    </w:p>
    <w:p w14:paraId="08B1EECB" w14:textId="77777777" w:rsidR="00A12300" w:rsidRDefault="00A12300" w:rsidP="00A12300">
      <w:pPr>
        <w:rPr>
          <w:lang w:val="da-DK"/>
        </w:rPr>
      </w:pPr>
      <w:r>
        <w:rPr>
          <w:lang w:val="da-DK"/>
        </w:rPr>
        <w:t>else</w:t>
      </w:r>
    </w:p>
    <w:p w14:paraId="2D229FA3" w14:textId="77777777" w:rsidR="00A12300" w:rsidRDefault="00A12300" w:rsidP="00A12300">
      <w:pPr>
        <w:pStyle w:val="B2"/>
        <w:rPr>
          <w:lang w:val="da-DK"/>
        </w:rPr>
      </w:pPr>
      <w:r>
        <w:rPr>
          <w:lang w:val="da-DK"/>
        </w:rPr>
        <w:t>q' = q</w:t>
      </w:r>
    </w:p>
    <w:p w14:paraId="24530B68" w14:textId="77777777" w:rsidR="00A12300" w:rsidRDefault="00A12300" w:rsidP="00A12300">
      <w:pPr>
        <w:rPr>
          <w:lang w:val="da-DK"/>
        </w:rPr>
      </w:pPr>
      <w:r>
        <w:rPr>
          <w:lang w:val="da-DK"/>
        </w:rPr>
        <w:t>endif</w:t>
      </w:r>
    </w:p>
    <w:p w14:paraId="20E94A6F" w14:textId="77777777" w:rsidR="00A12300" w:rsidRDefault="00A12300" w:rsidP="00A12300">
      <w:pPr>
        <w:rPr>
          <w:lang w:val="da-DK"/>
        </w:rPr>
      </w:pPr>
      <w:r>
        <w:rPr>
          <w:lang w:val="da-DK"/>
        </w:rPr>
        <w:t xml:space="preserve">for </w:t>
      </w:r>
      <w:r>
        <w:rPr>
          <w:i/>
          <w:lang w:val="da-DK"/>
        </w:rPr>
        <w:t>x</w:t>
      </w:r>
      <w:r>
        <w:rPr>
          <w:lang w:val="da-DK"/>
        </w:rPr>
        <w:t xml:space="preserve"> = 0 to </w:t>
      </w:r>
      <w:r>
        <w:rPr>
          <w:i/>
          <w:lang w:val="da-DK"/>
        </w:rPr>
        <w:t>F</w:t>
      </w:r>
      <w:r>
        <w:rPr>
          <w:i/>
          <w:vertAlign w:val="subscript"/>
          <w:lang w:val="da-DK"/>
        </w:rPr>
        <w:t>i</w:t>
      </w:r>
      <w:r>
        <w:rPr>
          <w:lang w:val="da-DK"/>
        </w:rPr>
        <w:t xml:space="preserve"> - 1</w:t>
      </w:r>
    </w:p>
    <w:p w14:paraId="30D939E6" w14:textId="77777777" w:rsidR="00A12300" w:rsidRDefault="00A12300" w:rsidP="00A12300">
      <w:pPr>
        <w:pStyle w:val="B2"/>
        <w:rPr>
          <w:kern w:val="2"/>
          <w:lang w:val="da-DK"/>
        </w:rPr>
      </w:pPr>
      <w:r>
        <w:rPr>
          <w:lang w:val="da-DK"/>
        </w:rPr>
        <w:t>S[</w:t>
      </w:r>
      <w:r>
        <w:sym w:font="Symbol" w:char="F0E7"/>
      </w:r>
      <w:r>
        <w:rPr>
          <w:lang w:val="da-DK"/>
        </w:rPr>
        <w:t xml:space="preserve"> </w:t>
      </w:r>
      <w:r>
        <w:sym w:font="Symbol" w:char="F0EB"/>
      </w:r>
      <w:r>
        <w:rPr>
          <w:i/>
          <w:lang w:val="da-DK"/>
        </w:rPr>
        <w:t>x</w:t>
      </w:r>
      <w:r>
        <w:sym w:font="Symbol" w:char="F0B4"/>
      </w:r>
      <w:r>
        <w:rPr>
          <w:lang w:val="da-DK"/>
        </w:rPr>
        <w:t>q'</w:t>
      </w:r>
      <w:r>
        <w:sym w:font="Symbol" w:char="F0FB"/>
      </w:r>
      <w:r>
        <w:rPr>
          <w:lang w:val="da-DK"/>
        </w:rPr>
        <w:t xml:space="preserve"> </w:t>
      </w:r>
      <w:r>
        <w:sym w:font="Symbol" w:char="F0E7"/>
      </w:r>
      <w:r>
        <w:rPr>
          <w:kern w:val="2"/>
          <w:lang w:val="da-DK"/>
        </w:rPr>
        <w:t xml:space="preserve"> mod </w:t>
      </w:r>
      <w:r>
        <w:rPr>
          <w:i/>
          <w:kern w:val="2"/>
          <w:lang w:val="da-DK"/>
        </w:rPr>
        <w:t>F</w:t>
      </w:r>
      <w:r>
        <w:rPr>
          <w:i/>
          <w:vertAlign w:val="subscript"/>
          <w:lang w:val="da-DK"/>
        </w:rPr>
        <w:t>i</w:t>
      </w:r>
      <w:r>
        <w:rPr>
          <w:kern w:val="2"/>
          <w:lang w:val="da-DK"/>
        </w:rPr>
        <w:t xml:space="preserve">] = </w:t>
      </w:r>
      <w:r>
        <w:rPr>
          <w:lang w:val="da-DK"/>
        </w:rPr>
        <w:t>(</w:t>
      </w:r>
      <w:r>
        <w:sym w:font="Symbol" w:char="F0E7"/>
      </w:r>
      <w:r>
        <w:rPr>
          <w:lang w:val="da-DK"/>
        </w:rPr>
        <w:t xml:space="preserve"> </w:t>
      </w:r>
      <w:r>
        <w:sym w:font="Symbol" w:char="F0EB"/>
      </w:r>
      <w:r>
        <w:rPr>
          <w:i/>
          <w:lang w:val="da-DK"/>
        </w:rPr>
        <w:t>x</w:t>
      </w:r>
      <w:r>
        <w:sym w:font="Symbol" w:char="F0B4"/>
      </w:r>
      <w:r>
        <w:rPr>
          <w:lang w:val="da-DK"/>
        </w:rPr>
        <w:t>q'</w:t>
      </w:r>
      <w:r>
        <w:sym w:font="Symbol" w:char="F0FB"/>
      </w:r>
      <w:r>
        <w:rPr>
          <w:lang w:val="da-DK"/>
        </w:rPr>
        <w:t xml:space="preserve"> </w:t>
      </w:r>
      <w:r>
        <w:sym w:font="Symbol" w:char="F0E7"/>
      </w:r>
      <w:r>
        <w:rPr>
          <w:kern w:val="2"/>
          <w:lang w:val="da-DK"/>
        </w:rPr>
        <w:t xml:space="preserve"> div </w:t>
      </w:r>
      <w:r>
        <w:rPr>
          <w:i/>
          <w:kern w:val="2"/>
          <w:lang w:val="da-DK"/>
        </w:rPr>
        <w:t>F</w:t>
      </w:r>
      <w:r>
        <w:rPr>
          <w:i/>
          <w:vertAlign w:val="subscript"/>
          <w:lang w:val="da-DK"/>
        </w:rPr>
        <w:t>i</w:t>
      </w:r>
      <w:r>
        <w:rPr>
          <w:kern w:val="2"/>
          <w:lang w:val="da-DK"/>
        </w:rPr>
        <w:t>)</w:t>
      </w:r>
    </w:p>
    <w:p w14:paraId="188F0187" w14:textId="77777777" w:rsidR="00A12300" w:rsidRDefault="00A12300" w:rsidP="00A12300">
      <w:pPr>
        <w:rPr>
          <w:kern w:val="2"/>
          <w:lang w:val="da-DK"/>
        </w:rPr>
      </w:pPr>
      <w:r>
        <w:rPr>
          <w:kern w:val="2"/>
          <w:lang w:val="da-DK"/>
        </w:rPr>
        <w:t>end for</w:t>
      </w:r>
    </w:p>
    <w:p w14:paraId="413A4AC5" w14:textId="77777777" w:rsidR="00A12300" w:rsidRDefault="00A12300" w:rsidP="00A12300">
      <w:pPr>
        <w:pStyle w:val="EQ"/>
        <w:rPr>
          <w:noProof w:val="0"/>
        </w:rPr>
      </w:pPr>
      <w:r>
        <w:rPr>
          <w:noProof w:val="0"/>
        </w:rPr>
        <w:sym w:font="Symbol" w:char="F044"/>
      </w:r>
      <w:r>
        <w:rPr>
          <w:i/>
          <w:noProof w:val="0"/>
        </w:rPr>
        <w:t>N</w:t>
      </w:r>
      <w:r>
        <w:rPr>
          <w:i/>
          <w:noProof w:val="0"/>
          <w:vertAlign w:val="subscript"/>
        </w:rPr>
        <w:t>i</w:t>
      </w:r>
      <w:r>
        <w:rPr>
          <w:noProof w:val="0"/>
        </w:rPr>
        <w:t xml:space="preserve"> = </w:t>
      </w:r>
      <w:r>
        <w:rPr>
          <w:noProof w:val="0"/>
        </w:rPr>
        <w:sym w:font="Symbol" w:char="F044"/>
      </w:r>
      <w:r>
        <w:rPr>
          <w:i/>
          <w:noProof w:val="0"/>
        </w:rPr>
        <w:t>N</w:t>
      </w:r>
      <w:r>
        <w:rPr>
          <w:i/>
          <w:noProof w:val="0"/>
          <w:vertAlign w:val="subscript"/>
        </w:rPr>
        <w:t>i</w:t>
      </w:r>
      <w:r>
        <w:rPr>
          <w:noProof w:val="0"/>
          <w:vertAlign w:val="subscript"/>
        </w:rPr>
        <w:t>,</w:t>
      </w:r>
      <w:r>
        <w:rPr>
          <w:i/>
          <w:noProof w:val="0"/>
          <w:vertAlign w:val="subscript"/>
        </w:rPr>
        <w:t>j</w:t>
      </w:r>
    </w:p>
    <w:p w14:paraId="74534047" w14:textId="77777777" w:rsidR="00A12300" w:rsidRDefault="00A12300" w:rsidP="00A12300">
      <w:pPr>
        <w:pStyle w:val="EQ"/>
        <w:rPr>
          <w:noProof w:val="0"/>
          <w:kern w:val="2"/>
        </w:rPr>
      </w:pPr>
      <w:r>
        <w:rPr>
          <w:noProof w:val="0"/>
          <w:kern w:val="2"/>
        </w:rPr>
        <w:t>a = 2</w:t>
      </w:r>
    </w:p>
    <w:p w14:paraId="38D5E665" w14:textId="77777777" w:rsidR="00A12300" w:rsidRDefault="00A12300" w:rsidP="00A12300">
      <w:r>
        <w:t>For each radio frame, the rate-matching pattern is calculated with the algorithm in subclause 4.2.7.5, where :</w:t>
      </w:r>
    </w:p>
    <w:p w14:paraId="00F47B40" w14:textId="77777777" w:rsidR="00A12300" w:rsidRDefault="00A12300" w:rsidP="00A12300">
      <w:pPr>
        <w:pStyle w:val="B1"/>
        <w:rPr>
          <w:lang w:val="es-ES"/>
        </w:rPr>
      </w:pPr>
      <w:r>
        <w:rPr>
          <w:i/>
          <w:lang w:val="es-ES"/>
        </w:rPr>
        <w:t>X</w:t>
      </w:r>
      <w:r>
        <w:rPr>
          <w:i/>
          <w:vertAlign w:val="subscript"/>
          <w:lang w:val="es-ES"/>
        </w:rPr>
        <w:t>i</w:t>
      </w:r>
      <w:r>
        <w:rPr>
          <w:i/>
          <w:lang w:val="es-ES"/>
        </w:rPr>
        <w:t xml:space="preserve"> </w:t>
      </w:r>
      <w:r>
        <w:rPr>
          <w:lang w:val="es-ES"/>
        </w:rPr>
        <w:t xml:space="preserve">= </w:t>
      </w:r>
      <w:r>
        <w:rPr>
          <w:i/>
          <w:lang w:val="es-ES"/>
        </w:rPr>
        <w:t>N</w:t>
      </w:r>
      <w:r>
        <w:rPr>
          <w:i/>
          <w:vertAlign w:val="subscript"/>
          <w:lang w:val="es-ES"/>
        </w:rPr>
        <w:t>i</w:t>
      </w:r>
      <w:r>
        <w:rPr>
          <w:vertAlign w:val="subscript"/>
          <w:lang w:val="es-ES"/>
        </w:rPr>
        <w:t>,</w:t>
      </w:r>
      <w:r>
        <w:rPr>
          <w:i/>
          <w:vertAlign w:val="subscript"/>
          <w:lang w:val="es-ES"/>
        </w:rPr>
        <w:t>j</w:t>
      </w:r>
      <w:r>
        <w:rPr>
          <w:lang w:val="es-ES"/>
        </w:rPr>
        <w:t>., and</w:t>
      </w:r>
    </w:p>
    <w:p w14:paraId="3E28EF76" w14:textId="77777777" w:rsidR="00A12300" w:rsidRDefault="00A12300" w:rsidP="00A12300">
      <w:pPr>
        <w:pStyle w:val="B1"/>
        <w:rPr>
          <w:lang w:val="es-ES"/>
        </w:rPr>
      </w:pPr>
      <w:r>
        <w:rPr>
          <w:i/>
          <w:lang w:val="es-ES"/>
        </w:rPr>
        <w:t>e</w:t>
      </w:r>
      <w:r>
        <w:rPr>
          <w:i/>
          <w:vertAlign w:val="subscript"/>
          <w:lang w:val="es-ES"/>
        </w:rPr>
        <w:t>ini</w:t>
      </w:r>
      <w:r>
        <w:rPr>
          <w:lang w:val="es-ES"/>
        </w:rPr>
        <w:t xml:space="preserve"> = (a</w:t>
      </w:r>
      <w:r>
        <w:sym w:font="Symbol" w:char="F0B4"/>
      </w:r>
      <w:r>
        <w:rPr>
          <w:lang w:val="es-ES"/>
        </w:rPr>
        <w:t>S[P1</w:t>
      </w:r>
      <w:r>
        <w:rPr>
          <w:i/>
          <w:vertAlign w:val="subscript"/>
          <w:lang w:val="es-ES"/>
        </w:rPr>
        <w:t>Fi</w:t>
      </w:r>
      <w:r>
        <w:rPr>
          <w:lang w:val="es-ES"/>
        </w:rPr>
        <w:t>(</w:t>
      </w:r>
      <w:r>
        <w:rPr>
          <w:i/>
          <w:lang w:val="es-ES"/>
        </w:rPr>
        <w:t>n</w:t>
      </w:r>
      <w:r>
        <w:rPr>
          <w:i/>
          <w:vertAlign w:val="subscript"/>
          <w:lang w:val="es-ES"/>
        </w:rPr>
        <w:t>i</w:t>
      </w:r>
      <w:r>
        <w:rPr>
          <w:lang w:val="es-ES"/>
        </w:rPr>
        <w:t>)]</w:t>
      </w:r>
      <w:r>
        <w:sym w:font="Symbol" w:char="F0B4"/>
      </w:r>
      <w:r>
        <w:rPr>
          <w:lang w:val="es-ES"/>
        </w:rPr>
        <w:t>|</w:t>
      </w:r>
      <w:r>
        <w:sym w:font="Symbol" w:char="F044"/>
      </w:r>
      <w:r>
        <w:rPr>
          <w:i/>
          <w:lang w:val="es-ES"/>
        </w:rPr>
        <w:t>N</w:t>
      </w:r>
      <w:r>
        <w:rPr>
          <w:i/>
          <w:vertAlign w:val="subscript"/>
          <w:lang w:val="es-ES"/>
        </w:rPr>
        <w:t>i</w:t>
      </w:r>
      <w:r>
        <w:rPr>
          <w:lang w:val="es-ES"/>
        </w:rPr>
        <w:t xml:space="preserve"> | + 1) mod (a</w:t>
      </w:r>
      <w:r>
        <w:sym w:font="Symbol" w:char="F0D7"/>
      </w:r>
      <w:r>
        <w:rPr>
          <w:i/>
          <w:lang w:val="es-ES"/>
        </w:rPr>
        <w:t>N</w:t>
      </w:r>
      <w:r>
        <w:rPr>
          <w:i/>
          <w:vertAlign w:val="subscript"/>
          <w:lang w:val="es-ES"/>
        </w:rPr>
        <w:t>ij</w:t>
      </w:r>
      <w:r>
        <w:rPr>
          <w:lang w:val="es-ES"/>
        </w:rPr>
        <w:t>).</w:t>
      </w:r>
    </w:p>
    <w:p w14:paraId="437757F6" w14:textId="77777777" w:rsidR="00A12300" w:rsidRDefault="00A12300" w:rsidP="00A12300">
      <w:pPr>
        <w:pStyle w:val="B1"/>
        <w:rPr>
          <w:lang w:val="es-ES"/>
        </w:rPr>
      </w:pPr>
      <w:r>
        <w:rPr>
          <w:i/>
          <w:lang w:val="es-ES"/>
        </w:rPr>
        <w:lastRenderedPageBreak/>
        <w:t>e</w:t>
      </w:r>
      <w:r>
        <w:rPr>
          <w:vertAlign w:val="subscript"/>
          <w:lang w:val="es-ES"/>
        </w:rPr>
        <w:t>plus</w:t>
      </w:r>
      <w:r>
        <w:rPr>
          <w:lang w:val="es-ES"/>
        </w:rPr>
        <w:t xml:space="preserve"> = a</w:t>
      </w:r>
      <w:r>
        <w:sym w:font="Symbol" w:char="F0B4"/>
      </w:r>
      <w:r>
        <w:rPr>
          <w:i/>
          <w:lang w:val="es-ES"/>
        </w:rPr>
        <w:t>N</w:t>
      </w:r>
      <w:r>
        <w:rPr>
          <w:i/>
          <w:vertAlign w:val="subscript"/>
          <w:lang w:val="es-ES"/>
        </w:rPr>
        <w:t>i</w:t>
      </w:r>
      <w:r>
        <w:rPr>
          <w:vertAlign w:val="subscript"/>
          <w:lang w:val="es-ES"/>
        </w:rPr>
        <w:t>,</w:t>
      </w:r>
      <w:r>
        <w:rPr>
          <w:i/>
          <w:vertAlign w:val="subscript"/>
          <w:lang w:val="es-ES"/>
        </w:rPr>
        <w:t>j</w:t>
      </w:r>
    </w:p>
    <w:p w14:paraId="5476525B" w14:textId="77777777" w:rsidR="00A12300" w:rsidRDefault="00A12300" w:rsidP="00A12300">
      <w:pPr>
        <w:pStyle w:val="B1"/>
        <w:rPr>
          <w:lang w:val="es-ES"/>
        </w:rPr>
      </w:pPr>
      <w:r>
        <w:rPr>
          <w:i/>
          <w:lang w:val="es-ES"/>
        </w:rPr>
        <w:t>e</w:t>
      </w:r>
      <w:r>
        <w:rPr>
          <w:vertAlign w:val="subscript"/>
          <w:lang w:val="es-ES"/>
        </w:rPr>
        <w:t xml:space="preserve">minus </w:t>
      </w:r>
      <w:r>
        <w:rPr>
          <w:lang w:val="es-ES"/>
        </w:rPr>
        <w:t>=</w:t>
      </w:r>
      <w:r>
        <w:rPr>
          <w:vertAlign w:val="subscript"/>
          <w:lang w:val="es-ES"/>
        </w:rPr>
        <w:t xml:space="preserve"> </w:t>
      </w:r>
      <w:r>
        <w:rPr>
          <w:lang w:val="es-ES"/>
        </w:rPr>
        <w:t>a</w:t>
      </w:r>
      <w:r>
        <w:sym w:font="Symbol" w:char="F0B4"/>
      </w:r>
      <w:r>
        <w:rPr>
          <w:lang w:val="es-ES"/>
        </w:rPr>
        <w:t>|</w:t>
      </w:r>
      <w:r>
        <w:sym w:font="Symbol" w:char="F044"/>
      </w:r>
      <w:r>
        <w:rPr>
          <w:i/>
          <w:lang w:val="es-ES"/>
        </w:rPr>
        <w:t>N</w:t>
      </w:r>
      <w:r>
        <w:rPr>
          <w:i/>
          <w:vertAlign w:val="subscript"/>
          <w:lang w:val="es-ES"/>
        </w:rPr>
        <w:t>i</w:t>
      </w:r>
      <w:r>
        <w:rPr>
          <w:lang w:val="es-ES"/>
        </w:rPr>
        <w:t>|</w:t>
      </w:r>
    </w:p>
    <w:p w14:paraId="5A424CAA" w14:textId="77777777" w:rsidR="00A12300" w:rsidRDefault="00A12300" w:rsidP="00A12300">
      <w:pPr>
        <w:pStyle w:val="B1"/>
      </w:pPr>
      <w:r>
        <w:t xml:space="preserve">puncturing for </w:t>
      </w:r>
      <w:r>
        <w:sym w:font="Symbol" w:char="F044"/>
      </w:r>
      <w:r>
        <w:rPr>
          <w:i/>
        </w:rPr>
        <w:t>N</w:t>
      </w:r>
      <w:r>
        <w:t xml:space="preserve"> &lt;0, repetition otherwise.</w:t>
      </w:r>
    </w:p>
    <w:p w14:paraId="3C840D45" w14:textId="77777777" w:rsidR="00A12300" w:rsidRDefault="00A12300" w:rsidP="00A12300">
      <w:pPr>
        <w:pStyle w:val="H6"/>
        <w:outlineLvl w:val="5"/>
      </w:pPr>
      <w:r>
        <w:t>4.2.7.1.2.2</w:t>
      </w:r>
      <w:r>
        <w:tab/>
        <w:t>Turbo encoded TrCHs</w:t>
      </w:r>
    </w:p>
    <w:p w14:paraId="30FDDF0B" w14:textId="77777777" w:rsidR="00A12300" w:rsidRDefault="00A12300" w:rsidP="00A12300">
      <w:r>
        <w:t xml:space="preserve">If repetition is to be performed on turbo encoded TrCHs, i.e. </w:t>
      </w:r>
      <w:r>
        <w:rPr>
          <w:sz w:val="21"/>
        </w:rPr>
        <w:sym w:font="Symbol" w:char="F044"/>
      </w:r>
      <w:r>
        <w:rPr>
          <w:i/>
          <w:sz w:val="21"/>
        </w:rPr>
        <w:t>N</w:t>
      </w:r>
      <w:r>
        <w:rPr>
          <w:i/>
          <w:vertAlign w:val="subscript"/>
        </w:rPr>
        <w:t xml:space="preserve">i,j </w:t>
      </w:r>
      <w:r>
        <w:rPr>
          <w:i/>
        </w:rPr>
        <w:t>&gt;</w:t>
      </w:r>
      <w:r>
        <w:t>0, the parameters in subclause 4.2.7.1.2.1 are used.</w:t>
      </w:r>
    </w:p>
    <w:p w14:paraId="16626DB5" w14:textId="77777777" w:rsidR="00A12300" w:rsidRDefault="00A12300" w:rsidP="00A12300">
      <w:r>
        <w:t xml:space="preserve">If puncturing is to be performed, the parameters below shall be used.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p>
    <w:p w14:paraId="591781E2" w14:textId="77777777" w:rsidR="00A12300" w:rsidRDefault="00A12300" w:rsidP="00A12300">
      <w:pPr>
        <w:pStyle w:val="B1"/>
        <w:rPr>
          <w:i/>
        </w:rPr>
      </w:pPr>
      <w:r>
        <w:rPr>
          <w:i/>
        </w:rPr>
        <w:t>a=2</w:t>
      </w:r>
      <w:r>
        <w:t xml:space="preserve"> when </w:t>
      </w:r>
      <w:r>
        <w:rPr>
          <w:i/>
        </w:rPr>
        <w:t>b</w:t>
      </w:r>
      <w:r>
        <w:t>=2</w:t>
      </w:r>
    </w:p>
    <w:p w14:paraId="75DE9FBA" w14:textId="77777777" w:rsidR="00A12300" w:rsidRDefault="00A12300" w:rsidP="00A12300">
      <w:pPr>
        <w:pStyle w:val="B1"/>
      </w:pPr>
      <w:r>
        <w:rPr>
          <w:i/>
        </w:rPr>
        <w:t>a=1</w:t>
      </w:r>
      <w:r>
        <w:t xml:space="preserve"> when </w:t>
      </w:r>
      <w:r>
        <w:rPr>
          <w:i/>
        </w:rPr>
        <w:t>b</w:t>
      </w:r>
      <w:r>
        <w:t>=3</w:t>
      </w:r>
    </w:p>
    <w:p w14:paraId="78A2A099" w14:textId="71FF6EB6" w:rsidR="00A12300" w:rsidRDefault="00A12300" w:rsidP="00A12300">
      <w:pPr>
        <w:pStyle w:val="B1"/>
      </w:pPr>
      <w:r>
        <w:rPr>
          <w:noProof/>
          <w:position w:val="-32"/>
          <w:lang w:val="en-US"/>
        </w:rPr>
        <w:drawing>
          <wp:inline distT="0" distB="0" distL="0" distR="0" wp14:anchorId="3DA5A402" wp14:editId="0CFD71B2">
            <wp:extent cx="1576705" cy="488950"/>
            <wp:effectExtent l="0" t="0" r="4445" b="6350"/>
            <wp:docPr id="6880" name="Picture 6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1576705" cy="488950"/>
                    </a:xfrm>
                    <a:prstGeom prst="rect">
                      <a:avLst/>
                    </a:prstGeom>
                    <a:noFill/>
                    <a:ln>
                      <a:noFill/>
                    </a:ln>
                  </pic:spPr>
                </pic:pic>
              </a:graphicData>
            </a:graphic>
          </wp:inline>
        </w:drawing>
      </w:r>
    </w:p>
    <w:p w14:paraId="11F7FB5B" w14:textId="5B8877B2" w:rsidR="00A12300" w:rsidRDefault="00A12300" w:rsidP="00A12300">
      <w:pPr>
        <w:rPr>
          <w:lang w:eastAsia="ko-KR"/>
        </w:rPr>
      </w:pPr>
      <w:r>
        <w:t xml:space="preserve">If </w:t>
      </w:r>
      <w:r>
        <w:rPr>
          <w:noProof/>
          <w:position w:val="-10"/>
          <w:lang w:val="en-US"/>
        </w:rPr>
        <w:drawing>
          <wp:inline distT="0" distB="0" distL="0" distR="0" wp14:anchorId="1691A7B0" wp14:editId="031BC606">
            <wp:extent cx="267970" cy="205105"/>
            <wp:effectExtent l="0" t="0" r="0" b="4445"/>
            <wp:docPr id="6879" name="Picture 6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267970" cy="205105"/>
                    </a:xfrm>
                    <a:prstGeom prst="rect">
                      <a:avLst/>
                    </a:prstGeom>
                    <a:noFill/>
                    <a:ln>
                      <a:noFill/>
                    </a:ln>
                  </pic:spPr>
                </pic:pic>
              </a:graphicData>
            </a:graphic>
          </wp:inline>
        </w:drawing>
      </w:r>
      <w:r>
        <w:t xml:space="preserve"> is calculated as 0 for </w:t>
      </w:r>
      <w:r>
        <w:rPr>
          <w:i/>
        </w:rPr>
        <w:t>b</w:t>
      </w:r>
      <w:r>
        <w:t xml:space="preserve">=2 or </w:t>
      </w:r>
      <w:r>
        <w:rPr>
          <w:i/>
        </w:rPr>
        <w:t>b</w:t>
      </w:r>
      <w:r>
        <w:t xml:space="preserve">=3, then the following procedure and the rate matching algorithm of subclause 4.2.7.5 </w:t>
      </w:r>
      <w:r>
        <w:rPr>
          <w:lang w:eastAsia="ko-KR"/>
        </w:rPr>
        <w:t xml:space="preserve">don't </w:t>
      </w:r>
      <w:r>
        <w:t xml:space="preserve">need </w:t>
      </w:r>
      <w:r>
        <w:rPr>
          <w:lang w:eastAsia="ko-KR"/>
        </w:rPr>
        <w:t>to</w:t>
      </w:r>
      <w:r>
        <w:t xml:space="preserve"> be performed for the corresponding parity </w:t>
      </w:r>
      <w:r>
        <w:rPr>
          <w:lang w:eastAsia="ko-KR"/>
        </w:rPr>
        <w:t>bit stream</w:t>
      </w:r>
      <w:r>
        <w:t>.</w:t>
      </w:r>
    </w:p>
    <w:p w14:paraId="71728994" w14:textId="77777777" w:rsidR="00A12300" w:rsidRDefault="00A12300" w:rsidP="00A12300">
      <w:pPr>
        <w:pStyle w:val="B1"/>
        <w:rPr>
          <w:lang w:val="fr-FR" w:eastAsia="ja-JP"/>
        </w:rPr>
      </w:pPr>
      <w:r>
        <w:rPr>
          <w:lang w:val="fr-FR"/>
        </w:rPr>
        <w:t>X</w:t>
      </w:r>
      <w:r>
        <w:rPr>
          <w:vertAlign w:val="subscript"/>
          <w:lang w:val="fr-FR"/>
        </w:rPr>
        <w:t>i</w:t>
      </w:r>
      <w:r>
        <w:rPr>
          <w:lang w:val="fr-FR"/>
        </w:rPr>
        <w:t xml:space="preserve"> = </w:t>
      </w:r>
      <w:r>
        <w:sym w:font="Symbol" w:char="F0EB"/>
      </w:r>
      <w:r>
        <w:rPr>
          <w:lang w:val="fr-FR"/>
        </w:rPr>
        <w:t>N</w:t>
      </w:r>
      <w:r>
        <w:rPr>
          <w:vertAlign w:val="subscript"/>
          <w:lang w:val="fr-FR"/>
        </w:rPr>
        <w:t xml:space="preserve">i,j </w:t>
      </w:r>
      <w:r>
        <w:rPr>
          <w:lang w:val="fr-FR"/>
        </w:rPr>
        <w:t>/3</w:t>
      </w:r>
      <w:r>
        <w:sym w:font="Symbol" w:char="F0FB"/>
      </w:r>
      <w:r>
        <w:rPr>
          <w:lang w:val="fr-FR"/>
        </w:rPr>
        <w:t xml:space="preserve"> ,</w:t>
      </w:r>
    </w:p>
    <w:p w14:paraId="5214E375" w14:textId="77777777" w:rsidR="00A12300" w:rsidRDefault="00A12300" w:rsidP="00A12300">
      <w:pPr>
        <w:pStyle w:val="B1"/>
        <w:rPr>
          <w:lang w:val="fr-FR"/>
        </w:rPr>
      </w:pPr>
      <w:r>
        <w:rPr>
          <w:lang w:val="fr-FR"/>
        </w:rPr>
        <w:t xml:space="preserve">q = </w:t>
      </w:r>
      <w:r>
        <w:sym w:font="Symbol" w:char="F0EB"/>
      </w:r>
      <w:r>
        <w:rPr>
          <w:lang w:val="fr-FR"/>
        </w:rPr>
        <w:t>X</w:t>
      </w:r>
      <w:r>
        <w:rPr>
          <w:vertAlign w:val="subscript"/>
          <w:lang w:val="fr-FR"/>
        </w:rPr>
        <w:t xml:space="preserve">i </w:t>
      </w:r>
      <w:r>
        <w:rPr>
          <w:lang w:val="fr-FR"/>
        </w:rPr>
        <w:t>/|</w:t>
      </w:r>
      <w:r>
        <w:sym w:font="Symbol" w:char="F044"/>
      </w:r>
      <w:r>
        <w:rPr>
          <w:lang w:val="fr-FR"/>
        </w:rPr>
        <w:t>N</w:t>
      </w:r>
      <w:r>
        <w:rPr>
          <w:vertAlign w:val="subscript"/>
          <w:lang w:val="fr-FR"/>
        </w:rPr>
        <w:t>i</w:t>
      </w:r>
      <w:r>
        <w:rPr>
          <w:lang w:val="fr-FR"/>
        </w:rPr>
        <w:t xml:space="preserve">| </w:t>
      </w:r>
      <w:r>
        <w:sym w:font="Symbol" w:char="F0FB"/>
      </w:r>
    </w:p>
    <w:p w14:paraId="0666E08A" w14:textId="60E8795E" w:rsidR="00A12300" w:rsidRDefault="00A12300" w:rsidP="00A12300">
      <w:r>
        <w:t>if(q</w:t>
      </w:r>
      <w:r>
        <w:rPr>
          <w:noProof/>
          <w:position w:val="-4"/>
          <w:lang w:val="en-US"/>
        </w:rPr>
        <w:drawing>
          <wp:inline distT="0" distB="0" distL="0" distR="0" wp14:anchorId="6CDABEEF" wp14:editId="20B87EE2">
            <wp:extent cx="126365" cy="157480"/>
            <wp:effectExtent l="0" t="0" r="6985" b="0"/>
            <wp:docPr id="6878" name="Picture 6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126365" cy="157480"/>
                    </a:xfrm>
                    <a:prstGeom prst="rect">
                      <a:avLst/>
                    </a:prstGeom>
                    <a:noFill/>
                    <a:ln>
                      <a:noFill/>
                    </a:ln>
                  </pic:spPr>
                </pic:pic>
              </a:graphicData>
            </a:graphic>
          </wp:inline>
        </w:drawing>
      </w:r>
      <w:r>
        <w:t>2)</w:t>
      </w:r>
    </w:p>
    <w:p w14:paraId="33C0CA3A" w14:textId="77777777" w:rsidR="00A12300" w:rsidRDefault="00A12300" w:rsidP="00A12300">
      <w:pPr>
        <w:pStyle w:val="B2"/>
        <w:rPr>
          <w:lang w:val="pt-BR"/>
        </w:rPr>
      </w:pPr>
      <w:r>
        <w:rPr>
          <w:lang w:val="pt-BR"/>
        </w:rPr>
        <w:t xml:space="preserve">for </w:t>
      </w:r>
      <w:r>
        <w:rPr>
          <w:i/>
          <w:lang w:val="pt-BR"/>
        </w:rPr>
        <w:t>r=</w:t>
      </w:r>
      <w:r>
        <w:rPr>
          <w:lang w:val="pt-BR"/>
        </w:rPr>
        <w:t xml:space="preserve">0 to </w:t>
      </w:r>
      <w:r>
        <w:rPr>
          <w:i/>
          <w:lang w:val="pt-BR"/>
        </w:rPr>
        <w:t>F</w:t>
      </w:r>
      <w:r>
        <w:rPr>
          <w:i/>
          <w:vertAlign w:val="subscript"/>
          <w:lang w:val="pt-BR"/>
        </w:rPr>
        <w:t>i</w:t>
      </w:r>
      <w:r>
        <w:rPr>
          <w:lang w:val="pt-BR"/>
        </w:rPr>
        <w:t>-1</w:t>
      </w:r>
    </w:p>
    <w:p w14:paraId="061AE07A" w14:textId="77777777" w:rsidR="00A12300" w:rsidRDefault="00A12300" w:rsidP="00A12300">
      <w:pPr>
        <w:pStyle w:val="B3"/>
        <w:rPr>
          <w:lang w:val="pt-BR"/>
        </w:rPr>
      </w:pPr>
      <w:r>
        <w:rPr>
          <w:lang w:val="pt-BR"/>
        </w:rPr>
        <w:t>S[(3</w:t>
      </w:r>
      <w:r>
        <w:sym w:font="Symbol" w:char="F0B4"/>
      </w:r>
      <w:r>
        <w:rPr>
          <w:i/>
          <w:lang w:val="pt-BR"/>
        </w:rPr>
        <w:t>r</w:t>
      </w:r>
      <w:r>
        <w:rPr>
          <w:lang w:val="pt-BR"/>
        </w:rPr>
        <w:t xml:space="preserve">+b-1) mod </w:t>
      </w:r>
      <w:r>
        <w:rPr>
          <w:i/>
          <w:lang w:val="pt-BR"/>
        </w:rPr>
        <w:t>F</w:t>
      </w:r>
      <w:r>
        <w:rPr>
          <w:i/>
          <w:vertAlign w:val="subscript"/>
          <w:lang w:val="pt-BR"/>
        </w:rPr>
        <w:t>I</w:t>
      </w:r>
      <w:r>
        <w:rPr>
          <w:lang w:val="pt-BR"/>
        </w:rPr>
        <w:t xml:space="preserve">] = </w:t>
      </w:r>
      <w:r>
        <w:rPr>
          <w:i/>
          <w:lang w:val="pt-BR"/>
        </w:rPr>
        <w:t>r</w:t>
      </w:r>
      <w:r>
        <w:rPr>
          <w:lang w:val="pt-BR"/>
        </w:rPr>
        <w:t xml:space="preserve"> mod 2;</w:t>
      </w:r>
    </w:p>
    <w:p w14:paraId="50224DC9" w14:textId="77777777" w:rsidR="00A12300" w:rsidRDefault="00A12300" w:rsidP="00A12300">
      <w:pPr>
        <w:pStyle w:val="B2"/>
        <w:rPr>
          <w:kern w:val="2"/>
          <w:lang w:val="en-US" w:eastAsia="ko-KR"/>
        </w:rPr>
      </w:pPr>
      <w:r>
        <w:rPr>
          <w:kern w:val="2"/>
          <w:lang w:val="en-US" w:eastAsia="ko-KR"/>
        </w:rPr>
        <w:t>end for</w:t>
      </w:r>
    </w:p>
    <w:p w14:paraId="4F0EEAF7" w14:textId="77777777" w:rsidR="00A12300" w:rsidRDefault="00A12300" w:rsidP="00A12300">
      <w:pPr>
        <w:pStyle w:val="EQ"/>
        <w:keepLines w:val="0"/>
        <w:tabs>
          <w:tab w:val="left" w:pos="720"/>
        </w:tabs>
        <w:rPr>
          <w:noProof w:val="0"/>
          <w:lang w:eastAsia="ko-KR"/>
        </w:rPr>
      </w:pPr>
      <w:r>
        <w:rPr>
          <w:noProof w:val="0"/>
        </w:rPr>
        <w:t>else</w:t>
      </w:r>
    </w:p>
    <w:p w14:paraId="0A58E27F" w14:textId="77777777" w:rsidR="00A12300" w:rsidRDefault="00A12300" w:rsidP="00A12300">
      <w:pPr>
        <w:pStyle w:val="B2"/>
        <w:rPr>
          <w:lang w:eastAsia="ko-KR"/>
        </w:rPr>
      </w:pPr>
      <w:r>
        <w:t xml:space="preserve">if </w:t>
      </w:r>
      <w:r>
        <w:rPr>
          <w:i/>
        </w:rPr>
        <w:t>q</w:t>
      </w:r>
      <w:r>
        <w:t xml:space="preserve"> is even</w:t>
      </w:r>
    </w:p>
    <w:p w14:paraId="0EF5D0AC" w14:textId="77777777" w:rsidR="00A12300" w:rsidRDefault="00A12300" w:rsidP="00A12300">
      <w:pPr>
        <w:pStyle w:val="B2"/>
        <w:rPr>
          <w:lang w:eastAsia="ko-KR"/>
        </w:rPr>
      </w:pPr>
      <w:r>
        <w:t>then</w:t>
      </w:r>
      <w:r>
        <w:rPr>
          <w:lang w:eastAsia="ko-KR"/>
        </w:rPr>
        <w:t xml:space="preserve"> </w:t>
      </w:r>
      <w:r>
        <w:t xml:space="preserve"> q' = q – </w:t>
      </w:r>
      <w:r>
        <w:rPr>
          <w:i/>
        </w:rPr>
        <w:t>gcd(</w:t>
      </w:r>
      <w:r>
        <w:t xml:space="preserve"> q</w:t>
      </w:r>
      <w:r>
        <w:rPr>
          <w:i/>
        </w:rPr>
        <w:t>,</w:t>
      </w:r>
      <w:r>
        <w:t xml:space="preserve"> </w:t>
      </w:r>
      <w:r>
        <w:rPr>
          <w:i/>
        </w:rPr>
        <w:t>F</w:t>
      </w:r>
      <w:r>
        <w:rPr>
          <w:i/>
          <w:vertAlign w:val="subscript"/>
        </w:rPr>
        <w:t>i</w:t>
      </w:r>
      <w:r>
        <w:rPr>
          <w:i/>
        </w:rPr>
        <w:t>)</w:t>
      </w:r>
      <w:r>
        <w:t>/</w:t>
      </w:r>
      <w:r>
        <w:rPr>
          <w:i/>
        </w:rPr>
        <w:t xml:space="preserve"> F</w:t>
      </w:r>
      <w:r>
        <w:rPr>
          <w:i/>
          <w:vertAlign w:val="subscript"/>
        </w:rPr>
        <w:t>i</w:t>
      </w:r>
      <w:r>
        <w:rPr>
          <w:i/>
        </w:rPr>
        <w:t xml:space="preserve"> </w:t>
      </w:r>
      <w:r>
        <w:t xml:space="preserve">  -- where </w:t>
      </w:r>
      <w:r>
        <w:rPr>
          <w:i/>
        </w:rPr>
        <w:t>gcd (</w:t>
      </w:r>
      <w:r>
        <w:t xml:space="preserve"> q</w:t>
      </w:r>
      <w:r>
        <w:rPr>
          <w:i/>
        </w:rPr>
        <w:t>, F</w:t>
      </w:r>
      <w:r>
        <w:rPr>
          <w:i/>
          <w:vertAlign w:val="subscript"/>
        </w:rPr>
        <w:t>i</w:t>
      </w:r>
      <w:r>
        <w:rPr>
          <w:i/>
        </w:rPr>
        <w:t>)</w:t>
      </w:r>
      <w:r>
        <w:t xml:space="preserve"> means greatest common divisor of q and </w:t>
      </w:r>
      <w:r>
        <w:rPr>
          <w:i/>
        </w:rPr>
        <w:t>F</w:t>
      </w:r>
      <w:r>
        <w:rPr>
          <w:i/>
          <w:vertAlign w:val="subscript"/>
        </w:rPr>
        <w:t>i</w:t>
      </w:r>
      <w:r>
        <w:t xml:space="preserve"> </w:t>
      </w:r>
      <w:r>
        <w:br/>
      </w:r>
      <w:r>
        <w:rPr>
          <w:lang w:eastAsia="ko-KR"/>
        </w:rPr>
        <w:tab/>
      </w:r>
      <w:r>
        <w:t>-- note that q' is not an integer, but a multiple of 1/8</w:t>
      </w:r>
    </w:p>
    <w:p w14:paraId="0753023F" w14:textId="77777777" w:rsidR="00A12300" w:rsidRDefault="00A12300" w:rsidP="00A12300">
      <w:pPr>
        <w:pStyle w:val="B2"/>
        <w:rPr>
          <w:lang w:val="da-DK" w:eastAsia="ja-JP"/>
        </w:rPr>
      </w:pPr>
      <w:r>
        <w:rPr>
          <w:lang w:val="da-DK"/>
        </w:rPr>
        <w:t xml:space="preserve">else </w:t>
      </w:r>
      <w:r>
        <w:rPr>
          <w:lang w:val="da-DK"/>
        </w:rPr>
        <w:tab/>
        <w:t>q' = q</w:t>
      </w:r>
    </w:p>
    <w:p w14:paraId="1689E15D" w14:textId="77777777" w:rsidR="00A12300" w:rsidRDefault="00A12300" w:rsidP="00A12300">
      <w:pPr>
        <w:pStyle w:val="B2"/>
        <w:rPr>
          <w:kern w:val="2"/>
          <w:lang w:val="da-DK" w:eastAsia="ko-KR"/>
        </w:rPr>
      </w:pPr>
      <w:r>
        <w:rPr>
          <w:kern w:val="2"/>
          <w:lang w:val="da-DK" w:eastAsia="ko-KR"/>
        </w:rPr>
        <w:t>endif</w:t>
      </w:r>
    </w:p>
    <w:p w14:paraId="42976249" w14:textId="77777777" w:rsidR="00A12300" w:rsidRDefault="00A12300" w:rsidP="00A12300">
      <w:pPr>
        <w:pStyle w:val="B2"/>
        <w:rPr>
          <w:lang w:val="da-DK" w:eastAsia="ja-JP"/>
        </w:rPr>
      </w:pPr>
      <w:r>
        <w:rPr>
          <w:lang w:val="da-DK"/>
        </w:rPr>
        <w:t xml:space="preserve">for </w:t>
      </w:r>
      <w:r>
        <w:rPr>
          <w:i/>
          <w:lang w:val="da-DK"/>
        </w:rPr>
        <w:t>x</w:t>
      </w:r>
      <w:r>
        <w:rPr>
          <w:lang w:val="da-DK"/>
        </w:rPr>
        <w:t xml:space="preserve">=0 to </w:t>
      </w:r>
      <w:r>
        <w:rPr>
          <w:i/>
          <w:lang w:val="da-DK"/>
        </w:rPr>
        <w:t>F</w:t>
      </w:r>
      <w:r>
        <w:rPr>
          <w:i/>
          <w:vertAlign w:val="subscript"/>
          <w:lang w:val="da-DK"/>
        </w:rPr>
        <w:t>i</w:t>
      </w:r>
      <w:r>
        <w:rPr>
          <w:i/>
          <w:lang w:val="da-DK"/>
        </w:rPr>
        <w:t xml:space="preserve"> </w:t>
      </w:r>
      <w:r>
        <w:rPr>
          <w:lang w:val="da-DK"/>
        </w:rPr>
        <w:t>-1</w:t>
      </w:r>
    </w:p>
    <w:p w14:paraId="44A25885" w14:textId="77777777" w:rsidR="00A12300" w:rsidRDefault="00A12300" w:rsidP="00A12300">
      <w:pPr>
        <w:pStyle w:val="B3"/>
        <w:rPr>
          <w:lang w:val="pt-BR"/>
        </w:rPr>
      </w:pPr>
      <w:r>
        <w:rPr>
          <w:lang w:val="pt-BR"/>
        </w:rPr>
        <w:t xml:space="preserve">r = </w:t>
      </w:r>
      <w:r>
        <w:sym w:font="Symbol" w:char="F0E9"/>
      </w:r>
      <w:r>
        <w:rPr>
          <w:i/>
          <w:lang w:val="pt-BR"/>
        </w:rPr>
        <w:t>x</w:t>
      </w:r>
      <w:r>
        <w:sym w:font="Symbol" w:char="F0B4"/>
      </w:r>
      <w:r>
        <w:rPr>
          <w:lang w:val="pt-BR"/>
        </w:rPr>
        <w:t>q'</w:t>
      </w:r>
      <w:r>
        <w:sym w:font="Symbol" w:char="F0F9"/>
      </w:r>
      <w:r>
        <w:rPr>
          <w:lang w:val="pt-BR"/>
        </w:rPr>
        <w:t xml:space="preserve"> mod </w:t>
      </w:r>
      <w:r>
        <w:rPr>
          <w:i/>
          <w:lang w:val="pt-BR"/>
        </w:rPr>
        <w:t>F</w:t>
      </w:r>
      <w:r>
        <w:rPr>
          <w:i/>
          <w:vertAlign w:val="subscript"/>
          <w:lang w:val="pt-BR"/>
        </w:rPr>
        <w:t>i</w:t>
      </w:r>
      <w:r>
        <w:rPr>
          <w:lang w:val="pt-BR"/>
        </w:rPr>
        <w:t>;</w:t>
      </w:r>
    </w:p>
    <w:p w14:paraId="232AC387" w14:textId="77777777" w:rsidR="00A12300" w:rsidRDefault="00A12300" w:rsidP="00A12300">
      <w:pPr>
        <w:pStyle w:val="B3"/>
        <w:rPr>
          <w:lang w:val="pt-BR"/>
        </w:rPr>
      </w:pPr>
      <w:r>
        <w:rPr>
          <w:lang w:val="pt-BR"/>
        </w:rPr>
        <w:t>S[(3</w:t>
      </w:r>
      <w:r>
        <w:sym w:font="Symbol" w:char="F0B4"/>
      </w:r>
      <w:r>
        <w:rPr>
          <w:lang w:val="pt-BR"/>
        </w:rPr>
        <w:t xml:space="preserve">r+b-1) mod </w:t>
      </w:r>
      <w:r>
        <w:rPr>
          <w:i/>
          <w:lang w:val="pt-BR"/>
        </w:rPr>
        <w:t>F</w:t>
      </w:r>
      <w:r>
        <w:rPr>
          <w:i/>
          <w:vertAlign w:val="subscript"/>
          <w:lang w:val="pt-BR"/>
        </w:rPr>
        <w:t>i</w:t>
      </w:r>
      <w:r>
        <w:rPr>
          <w:lang w:val="pt-BR"/>
        </w:rPr>
        <w:t xml:space="preserve">] = </w:t>
      </w:r>
      <w:r>
        <w:sym w:font="Symbol" w:char="F0E9"/>
      </w:r>
      <w:r>
        <w:rPr>
          <w:i/>
          <w:lang w:val="pt-BR"/>
        </w:rPr>
        <w:t>x</w:t>
      </w:r>
      <w:r>
        <w:sym w:font="Symbol" w:char="F0B4"/>
      </w:r>
      <w:r>
        <w:rPr>
          <w:lang w:val="pt-BR"/>
        </w:rPr>
        <w:t>q'</w:t>
      </w:r>
      <w:r>
        <w:sym w:font="Symbol" w:char="F0F9"/>
      </w:r>
      <w:r>
        <w:rPr>
          <w:lang w:val="pt-BR"/>
        </w:rPr>
        <w:t xml:space="preserve"> div </w:t>
      </w:r>
      <w:r>
        <w:rPr>
          <w:i/>
          <w:lang w:val="pt-BR"/>
        </w:rPr>
        <w:t>F</w:t>
      </w:r>
      <w:r>
        <w:rPr>
          <w:i/>
          <w:vertAlign w:val="subscript"/>
          <w:lang w:val="pt-BR"/>
        </w:rPr>
        <w:t>i</w:t>
      </w:r>
      <w:r>
        <w:rPr>
          <w:lang w:val="pt-BR"/>
        </w:rPr>
        <w:t>;</w:t>
      </w:r>
    </w:p>
    <w:p w14:paraId="3A9BEA62" w14:textId="77777777" w:rsidR="00A12300" w:rsidRDefault="00A12300" w:rsidP="00A12300">
      <w:pPr>
        <w:pStyle w:val="B2"/>
        <w:rPr>
          <w:lang w:val="da-DK"/>
        </w:rPr>
      </w:pPr>
      <w:r>
        <w:rPr>
          <w:lang w:val="da-DK"/>
        </w:rPr>
        <w:t>endfor</w:t>
      </w:r>
    </w:p>
    <w:p w14:paraId="0A7B915D" w14:textId="77777777" w:rsidR="00A12300" w:rsidRDefault="00A12300" w:rsidP="00A12300">
      <w:pPr>
        <w:rPr>
          <w:kern w:val="2"/>
          <w:lang w:val="en-US" w:eastAsia="ko-KR"/>
        </w:rPr>
      </w:pPr>
      <w:r>
        <w:rPr>
          <w:kern w:val="2"/>
          <w:lang w:val="en-US" w:eastAsia="ko-KR"/>
        </w:rPr>
        <w:t>endif</w:t>
      </w:r>
    </w:p>
    <w:p w14:paraId="41845582" w14:textId="77777777" w:rsidR="00A12300" w:rsidRDefault="00A12300" w:rsidP="00A12300">
      <w:pPr>
        <w:rPr>
          <w:lang w:eastAsia="ja-JP"/>
        </w:rPr>
      </w:pPr>
      <w:r>
        <w:t>For each radio frame, the rate-matching pattern is calculated with the algorithm in subclause 4.2.7.5, where:</w:t>
      </w:r>
    </w:p>
    <w:p w14:paraId="0CD122F6" w14:textId="77777777" w:rsidR="00A12300" w:rsidRDefault="00A12300" w:rsidP="00A12300">
      <w:pPr>
        <w:rPr>
          <w:i/>
        </w:rPr>
      </w:pPr>
      <w:r>
        <w:rPr>
          <w:i/>
        </w:rPr>
        <w:t>X</w:t>
      </w:r>
      <w:r>
        <w:rPr>
          <w:i/>
          <w:vertAlign w:val="subscript"/>
        </w:rPr>
        <w:t>i</w:t>
      </w:r>
      <w:r>
        <w:rPr>
          <w:i/>
        </w:rPr>
        <w:t xml:space="preserve"> </w:t>
      </w:r>
      <w:r>
        <w:t>is as above:</w:t>
      </w:r>
    </w:p>
    <w:p w14:paraId="4E36FCD3" w14:textId="77777777" w:rsidR="00A12300" w:rsidRDefault="00A12300" w:rsidP="00A12300">
      <w:pPr>
        <w:pStyle w:val="B1"/>
      </w:pPr>
      <w:r>
        <w:t>e</w:t>
      </w:r>
      <w:r>
        <w:rPr>
          <w:vertAlign w:val="subscript"/>
        </w:rPr>
        <w:t>ini</w:t>
      </w:r>
      <w:r>
        <w:t xml:space="preserve"> = (a</w:t>
      </w:r>
      <w:r>
        <w:sym w:font="Symbol" w:char="F0B4"/>
      </w:r>
      <w:r>
        <w:t>S[P1</w:t>
      </w:r>
      <w:r>
        <w:rPr>
          <w:i/>
          <w:vertAlign w:val="subscript"/>
        </w:rPr>
        <w:t>Fi</w:t>
      </w:r>
      <w:r>
        <w:t>(</w:t>
      </w:r>
      <w:r>
        <w:rPr>
          <w:i/>
        </w:rPr>
        <w:t>n</w:t>
      </w:r>
      <w:r>
        <w:rPr>
          <w:i/>
          <w:vertAlign w:val="subscript"/>
        </w:rPr>
        <w:t>i</w:t>
      </w:r>
      <w:r>
        <w:t xml:space="preserve">)] </w:t>
      </w:r>
      <w:r>
        <w:sym w:font="Symbol" w:char="F0B4"/>
      </w:r>
      <w:r>
        <w:t>|</w:t>
      </w:r>
      <w:r>
        <w:sym w:font="Symbol" w:char="F044"/>
      </w:r>
      <w:r>
        <w:t>N</w:t>
      </w:r>
      <w:r>
        <w:rPr>
          <w:vertAlign w:val="subscript"/>
        </w:rPr>
        <w:t>i</w:t>
      </w:r>
      <w:r>
        <w:t>| + X</w:t>
      </w:r>
      <w:r>
        <w:rPr>
          <w:vertAlign w:val="subscript"/>
        </w:rPr>
        <w:t>i</w:t>
      </w:r>
      <w:r>
        <w:t>) mod (a</w:t>
      </w:r>
      <w:r>
        <w:sym w:font="Symbol" w:char="F0B4"/>
      </w:r>
      <w:r>
        <w:rPr>
          <w:i/>
        </w:rPr>
        <w:t>X</w:t>
      </w:r>
      <w:r>
        <w:rPr>
          <w:i/>
          <w:vertAlign w:val="subscript"/>
        </w:rPr>
        <w:t>i</w:t>
      </w:r>
      <w:r>
        <w:t>),  if e</w:t>
      </w:r>
      <w:r>
        <w:rPr>
          <w:vertAlign w:val="subscript"/>
        </w:rPr>
        <w:t>ini</w:t>
      </w:r>
      <w:r>
        <w:t xml:space="preserve"> =0 then </w:t>
      </w:r>
      <w:r>
        <w:rPr>
          <w:i/>
        </w:rPr>
        <w:t>e</w:t>
      </w:r>
      <w:r>
        <w:rPr>
          <w:i/>
          <w:vertAlign w:val="subscript"/>
        </w:rPr>
        <w:t>ini</w:t>
      </w:r>
      <w:r>
        <w:t xml:space="preserve"> = a</w:t>
      </w:r>
      <w:r>
        <w:sym w:font="Symbol" w:char="F0B4"/>
      </w:r>
      <w:r>
        <w:rPr>
          <w:i/>
        </w:rPr>
        <w:t>X</w:t>
      </w:r>
      <w:r>
        <w:rPr>
          <w:i/>
          <w:vertAlign w:val="subscript"/>
        </w:rPr>
        <w:t>i</w:t>
      </w:r>
    </w:p>
    <w:p w14:paraId="2E8E131B" w14:textId="77777777" w:rsidR="00A12300" w:rsidRDefault="00A12300" w:rsidP="00A12300">
      <w:pPr>
        <w:pStyle w:val="B1"/>
        <w:rPr>
          <w:lang w:val="es-ES"/>
        </w:rPr>
      </w:pPr>
      <w:r>
        <w:rPr>
          <w:lang w:val="es-ES"/>
        </w:rPr>
        <w:t>e</w:t>
      </w:r>
      <w:r>
        <w:rPr>
          <w:vertAlign w:val="subscript"/>
          <w:lang w:val="es-ES"/>
        </w:rPr>
        <w:t>plus</w:t>
      </w:r>
      <w:r>
        <w:rPr>
          <w:lang w:val="es-ES"/>
        </w:rPr>
        <w:t xml:space="preserve"> = a</w:t>
      </w:r>
      <w:r>
        <w:sym w:font="Symbol" w:char="F0B4"/>
      </w:r>
      <w:r>
        <w:rPr>
          <w:i/>
          <w:lang w:val="es-ES"/>
        </w:rPr>
        <w:t>X</w:t>
      </w:r>
      <w:r>
        <w:rPr>
          <w:i/>
          <w:vertAlign w:val="subscript"/>
          <w:lang w:val="es-ES"/>
        </w:rPr>
        <w:t>i</w:t>
      </w:r>
    </w:p>
    <w:p w14:paraId="1B7FAE3B" w14:textId="77777777" w:rsidR="00A12300" w:rsidRDefault="00A12300" w:rsidP="00A12300">
      <w:pPr>
        <w:pStyle w:val="B1"/>
        <w:rPr>
          <w:lang w:val="es-ES"/>
        </w:rPr>
      </w:pPr>
      <w:r>
        <w:rPr>
          <w:lang w:val="es-ES"/>
        </w:rPr>
        <w:t>e</w:t>
      </w:r>
      <w:r>
        <w:rPr>
          <w:vertAlign w:val="subscript"/>
          <w:lang w:val="es-ES"/>
        </w:rPr>
        <w:t>minus</w:t>
      </w:r>
      <w:r>
        <w:rPr>
          <w:lang w:val="es-ES"/>
        </w:rPr>
        <w:t xml:space="preserve"> = a</w:t>
      </w:r>
      <w:r>
        <w:sym w:font="Symbol" w:char="F0B4"/>
      </w:r>
      <w:r>
        <w:sym w:font="Symbol" w:char="F0FA"/>
      </w:r>
      <w:r>
        <w:sym w:font="Symbol" w:char="F044"/>
      </w:r>
      <w:r>
        <w:rPr>
          <w:i/>
          <w:lang w:val="es-ES"/>
        </w:rPr>
        <w:t>N</w:t>
      </w:r>
      <w:r>
        <w:rPr>
          <w:i/>
          <w:vertAlign w:val="subscript"/>
          <w:lang w:val="es-ES"/>
        </w:rPr>
        <w:t>i</w:t>
      </w:r>
      <w:r>
        <w:sym w:font="Symbol" w:char="F0FA"/>
      </w:r>
    </w:p>
    <w:p w14:paraId="0C4BC27C" w14:textId="77777777" w:rsidR="00A12300" w:rsidRDefault="00A12300" w:rsidP="00A12300">
      <w:pPr>
        <w:pStyle w:val="Heading4"/>
      </w:pPr>
      <w:bookmarkStart w:id="59" w:name="_Toc382425118"/>
      <w:bookmarkStart w:id="60" w:name="_Ref461265372"/>
      <w:r>
        <w:lastRenderedPageBreak/>
        <w:t>4.2.7.2</w:t>
      </w:r>
      <w:r>
        <w:tab/>
        <w:t>Determination of rate matching parameters in downlink</w:t>
      </w:r>
      <w:bookmarkEnd w:id="59"/>
      <w:bookmarkEnd w:id="60"/>
    </w:p>
    <w:p w14:paraId="5170D99A" w14:textId="77777777" w:rsidR="00A12300" w:rsidRDefault="00A12300" w:rsidP="00A12300">
      <w:r>
        <w:t xml:space="preserve">For downlink channels, </w:t>
      </w:r>
      <w:r>
        <w:rPr>
          <w:i/>
        </w:rPr>
        <w:t>N</w:t>
      </w:r>
      <w:r>
        <w:rPr>
          <w:i/>
          <w:vertAlign w:val="subscript"/>
        </w:rPr>
        <w:t>data,j</w:t>
      </w:r>
      <w:r>
        <w:t xml:space="preserve"> does not depend on the transport format combination </w:t>
      </w:r>
      <w:r>
        <w:rPr>
          <w:i/>
        </w:rPr>
        <w:t>j</w:t>
      </w:r>
      <w:r>
        <w:t xml:space="preserve">. </w:t>
      </w:r>
      <w:r>
        <w:rPr>
          <w:i/>
        </w:rPr>
        <w:t>N</w:t>
      </w:r>
      <w:r>
        <w:rPr>
          <w:i/>
          <w:vertAlign w:val="subscript"/>
        </w:rPr>
        <w:t>data,*</w:t>
      </w:r>
      <w:r>
        <w:t xml:space="preserve"> is given by the channelization code(s) assigned by higher layers.</w:t>
      </w:r>
    </w:p>
    <w:p w14:paraId="7158B884" w14:textId="77777777" w:rsidR="00A12300" w:rsidRDefault="00A12300" w:rsidP="00A12300">
      <w:r>
        <w:t xml:space="preserve">Denote the number of physical channels used for the CCTrCH by </w:t>
      </w:r>
      <w:r>
        <w:rPr>
          <w:i/>
        </w:rPr>
        <w:t>P</w:t>
      </w:r>
      <w:r>
        <w:t xml:space="preserve">. </w:t>
      </w:r>
      <w:r>
        <w:rPr>
          <w:i/>
        </w:rPr>
        <w:t>N</w:t>
      </w:r>
      <w:r>
        <w:rPr>
          <w:i/>
          <w:vertAlign w:val="subscript"/>
        </w:rPr>
        <w:t>data,*</w:t>
      </w:r>
      <w:r>
        <w:t xml:space="preserve"> is the number of bits available to the CCTrCH in one radio frame and defined as </w:t>
      </w:r>
      <w:r>
        <w:rPr>
          <w:i/>
        </w:rPr>
        <w:t>N</w:t>
      </w:r>
      <w:r>
        <w:rPr>
          <w:i/>
          <w:vertAlign w:val="subscript"/>
        </w:rPr>
        <w:t>data,*</w:t>
      </w:r>
      <w:r>
        <w:t>=</w:t>
      </w:r>
      <w:r>
        <w:rPr>
          <w:i/>
        </w:rPr>
        <w:t>P</w:t>
      </w:r>
      <w:r>
        <w:sym w:font="Symbol" w:char="F0B4"/>
      </w:r>
      <w:r>
        <w:t>15</w:t>
      </w:r>
      <w:r>
        <w:sym w:font="Symbol" w:char="F0B4"/>
      </w:r>
      <w:r>
        <w:t>(</w:t>
      </w:r>
      <w:r>
        <w:rPr>
          <w:i/>
        </w:rPr>
        <w:t>N</w:t>
      </w:r>
      <w:r>
        <w:rPr>
          <w:i/>
          <w:vertAlign w:val="subscript"/>
        </w:rPr>
        <w:t>data</w:t>
      </w:r>
      <w:r>
        <w:rPr>
          <w:vertAlign w:val="subscript"/>
        </w:rPr>
        <w:t>1</w:t>
      </w:r>
      <w:r>
        <w:t>+</w:t>
      </w:r>
      <w:r>
        <w:rPr>
          <w:i/>
        </w:rPr>
        <w:t>N</w:t>
      </w:r>
      <w:r>
        <w:rPr>
          <w:i/>
          <w:vertAlign w:val="subscript"/>
        </w:rPr>
        <w:t>data</w:t>
      </w:r>
      <w:r>
        <w:rPr>
          <w:vertAlign w:val="subscript"/>
        </w:rPr>
        <w:t>2</w:t>
      </w:r>
      <w:r>
        <w:t xml:space="preserve">), where </w:t>
      </w:r>
      <w:r>
        <w:rPr>
          <w:i/>
        </w:rPr>
        <w:t>N</w:t>
      </w:r>
      <w:r>
        <w:rPr>
          <w:i/>
          <w:vertAlign w:val="subscript"/>
        </w:rPr>
        <w:t>data1</w:t>
      </w:r>
      <w:r>
        <w:t xml:space="preserve"> and </w:t>
      </w:r>
      <w:r>
        <w:rPr>
          <w:i/>
        </w:rPr>
        <w:t>N</w:t>
      </w:r>
      <w:r>
        <w:rPr>
          <w:i/>
          <w:vertAlign w:val="subscript"/>
        </w:rPr>
        <w:t>data2</w:t>
      </w:r>
      <w:r>
        <w:t xml:space="preserve"> are defined in [2]. Note that contrary to the uplink, the same rate matching patterns are used in TTIs containing no compressed radio frames and in TTIs containing radio frames compressed by spreading factor reduction or higher layer scheduling.</w:t>
      </w:r>
    </w:p>
    <w:p w14:paraId="73AB9C68" w14:textId="77777777" w:rsidR="00A12300" w:rsidRDefault="00A12300" w:rsidP="00A12300">
      <w:pPr>
        <w:pStyle w:val="Heading5"/>
      </w:pPr>
      <w:bookmarkStart w:id="61" w:name="_Toc382425119"/>
      <w:r>
        <w:t>4.2.7.2.1</w:t>
      </w:r>
      <w:r>
        <w:tab/>
        <w:t>Determination of rate matching parameters for fixed positions of TrCHs</w:t>
      </w:r>
      <w:bookmarkEnd w:id="61"/>
    </w:p>
    <w:p w14:paraId="199C36BF" w14:textId="77777777" w:rsidR="00A12300" w:rsidRDefault="00A12300" w:rsidP="00A12300">
      <w:pPr>
        <w:pStyle w:val="H6"/>
        <w:outlineLvl w:val="5"/>
      </w:pPr>
      <w:r>
        <w:t>4.2.7.2.1.1</w:t>
      </w:r>
      <w:r>
        <w:tab/>
        <w:t xml:space="preserve">Calculation of </w:t>
      </w:r>
      <w:r>
        <w:sym w:font="Symbol" w:char="F044"/>
      </w:r>
      <w:r>
        <w:rPr>
          <w:i/>
        </w:rPr>
        <w:t>N</w:t>
      </w:r>
      <w:r>
        <w:rPr>
          <w:i/>
          <w:vertAlign w:val="subscript"/>
        </w:rPr>
        <w:t>i</w:t>
      </w:r>
      <w:r>
        <w:rPr>
          <w:vertAlign w:val="subscript"/>
        </w:rPr>
        <w:t>,max</w:t>
      </w:r>
      <w:r>
        <w:t xml:space="preserve"> for normal mode and compressed mode by spreading factor reduction</w:t>
      </w:r>
    </w:p>
    <w:p w14:paraId="18ED05B2" w14:textId="1649C4C7" w:rsidR="00A12300" w:rsidRDefault="00A12300" w:rsidP="00A12300">
      <w:r>
        <w:t xml:space="preserve">First an intermediate calculation variable </w:t>
      </w:r>
      <w:r>
        <w:rPr>
          <w:rFonts w:ascii="Arial" w:hAnsi="Arial"/>
          <w:noProof/>
          <w:position w:val="-14"/>
          <w:lang w:val="en-US"/>
        </w:rPr>
        <w:drawing>
          <wp:inline distT="0" distB="0" distL="0" distR="0" wp14:anchorId="1EDBD947" wp14:editId="555418D7">
            <wp:extent cx="267970" cy="236220"/>
            <wp:effectExtent l="0" t="0" r="0" b="0"/>
            <wp:docPr id="6877" name="Picture 6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267970" cy="236220"/>
                    </a:xfrm>
                    <a:prstGeom prst="rect">
                      <a:avLst/>
                    </a:prstGeom>
                    <a:noFill/>
                    <a:ln>
                      <a:noFill/>
                    </a:ln>
                  </pic:spPr>
                </pic:pic>
              </a:graphicData>
            </a:graphic>
          </wp:inline>
        </w:drawing>
      </w:r>
      <w:r>
        <w:t xml:space="preserve"> is calculated for all transport channels </w:t>
      </w:r>
      <w:r>
        <w:rPr>
          <w:i/>
        </w:rPr>
        <w:t>i</w:t>
      </w:r>
      <w:r>
        <w:t xml:space="preserve"> by the following formula:</w:t>
      </w:r>
    </w:p>
    <w:p w14:paraId="58003C01" w14:textId="4091D549" w:rsidR="00A12300" w:rsidRDefault="00A12300" w:rsidP="00A12300">
      <w:pPr>
        <w:pStyle w:val="EQ"/>
        <w:rPr>
          <w:rFonts w:eastAsia="?? ??"/>
          <w:noProof w:val="0"/>
        </w:rPr>
      </w:pPr>
      <w:r>
        <w:rPr>
          <w:noProof w:val="0"/>
        </w:rPr>
        <w:tab/>
      </w:r>
      <w:r>
        <w:rPr>
          <w:position w:val="-30"/>
          <w:lang w:val="en-US"/>
        </w:rPr>
        <w:drawing>
          <wp:inline distT="0" distB="0" distL="0" distR="0" wp14:anchorId="732B3568" wp14:editId="23C1100F">
            <wp:extent cx="1387475" cy="394335"/>
            <wp:effectExtent l="0" t="0" r="3175" b="5715"/>
            <wp:docPr id="6876" name="Picture 6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387475" cy="394335"/>
                    </a:xfrm>
                    <a:prstGeom prst="rect">
                      <a:avLst/>
                    </a:prstGeom>
                    <a:noFill/>
                    <a:ln>
                      <a:noFill/>
                    </a:ln>
                  </pic:spPr>
                </pic:pic>
              </a:graphicData>
            </a:graphic>
          </wp:inline>
        </w:drawing>
      </w:r>
    </w:p>
    <w:p w14:paraId="1C0AD100" w14:textId="6AB014C3" w:rsidR="00A12300" w:rsidRDefault="00A12300" w:rsidP="00A12300">
      <w:pPr>
        <w:rPr>
          <w:rFonts w:ascii="Arial" w:eastAsia="?? ??" w:hAnsi="Arial"/>
          <w:b/>
        </w:rPr>
      </w:pPr>
      <w:r>
        <w:t xml:space="preserve">In order to compute the </w:t>
      </w:r>
      <w:r>
        <w:rPr>
          <w:noProof/>
          <w:position w:val="-14"/>
          <w:lang w:val="en-US"/>
        </w:rPr>
        <w:drawing>
          <wp:inline distT="0" distB="0" distL="0" distR="0" wp14:anchorId="5BACD4F6" wp14:editId="616494DF">
            <wp:extent cx="410210" cy="252095"/>
            <wp:effectExtent l="0" t="0" r="8890" b="0"/>
            <wp:docPr id="6875" name="Picture 6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parameters for all TrCH </w:t>
      </w:r>
      <w:r>
        <w:rPr>
          <w:i/>
        </w:rPr>
        <w:t>i</w:t>
      </w:r>
      <w:r>
        <w:t xml:space="preserve"> and all TF </w:t>
      </w:r>
      <w:r>
        <w:rPr>
          <w:i/>
        </w:rPr>
        <w:t>l</w:t>
      </w:r>
      <w:r>
        <w:t xml:space="preserve">, we first compute an intermediate parameter </w:t>
      </w:r>
      <w:r>
        <w:sym w:font="Symbol" w:char="F044"/>
      </w:r>
      <w:r>
        <w:rPr>
          <w:i/>
        </w:rPr>
        <w:t>N</w:t>
      </w:r>
      <w:r>
        <w:rPr>
          <w:i/>
          <w:vertAlign w:val="subscript"/>
        </w:rPr>
        <w:t>i,</w:t>
      </w:r>
      <w:r>
        <w:rPr>
          <w:vertAlign w:val="subscript"/>
        </w:rPr>
        <w:t>max</w:t>
      </w:r>
      <w:r>
        <w:t xml:space="preserve"> by the following formula, where </w:t>
      </w:r>
      <w:r>
        <w:rPr>
          <w:rFonts w:ascii="Arial" w:eastAsia="?? ??" w:hAnsi="Arial"/>
          <w:noProof/>
          <w:position w:val="-14"/>
          <w:lang w:val="en-US"/>
        </w:rPr>
        <w:drawing>
          <wp:inline distT="0" distB="0" distL="0" distR="0" wp14:anchorId="1072B6B7" wp14:editId="4381CC33">
            <wp:extent cx="346710" cy="236220"/>
            <wp:effectExtent l="0" t="0" r="0" b="0"/>
            <wp:docPr id="6874" name="Picture 6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346710" cy="236220"/>
                    </a:xfrm>
                    <a:prstGeom prst="rect">
                      <a:avLst/>
                    </a:prstGeom>
                    <a:noFill/>
                    <a:ln>
                      <a:noFill/>
                    </a:ln>
                  </pic:spPr>
                </pic:pic>
              </a:graphicData>
            </a:graphic>
          </wp:inline>
        </w:drawing>
      </w:r>
      <w:r>
        <w:rPr>
          <w:rFonts w:ascii="Arial" w:eastAsia="?? ??" w:hAnsi="Arial"/>
        </w:rPr>
        <w:t xml:space="preserve"> </w:t>
      </w:r>
      <w:r>
        <w:t xml:space="preserve">is derived from </w:t>
      </w:r>
      <w:r>
        <w:rPr>
          <w:rFonts w:ascii="Arial" w:eastAsia="?? ??" w:hAnsi="Arial"/>
          <w:noProof/>
          <w:position w:val="-14"/>
          <w:lang w:val="en-US"/>
        </w:rPr>
        <w:drawing>
          <wp:inline distT="0" distB="0" distL="0" distR="0" wp14:anchorId="1BD839B0" wp14:editId="7DC44789">
            <wp:extent cx="267970" cy="236220"/>
            <wp:effectExtent l="0" t="0" r="0" b="0"/>
            <wp:docPr id="6873" name="Picture 6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67970" cy="236220"/>
                    </a:xfrm>
                    <a:prstGeom prst="rect">
                      <a:avLst/>
                    </a:prstGeom>
                    <a:noFill/>
                    <a:ln>
                      <a:noFill/>
                    </a:ln>
                  </pic:spPr>
                </pic:pic>
              </a:graphicData>
            </a:graphic>
          </wp:inline>
        </w:drawing>
      </w:r>
      <w:r>
        <w:rPr>
          <w:rFonts w:ascii="Arial" w:eastAsia="?? ??" w:hAnsi="Arial"/>
        </w:rPr>
        <w:t xml:space="preserve"> </w:t>
      </w:r>
      <w:r>
        <w:t>by the formula given at subclause </w:t>
      </w:r>
      <w:bookmarkStart w:id="62" w:name="_Hlt465151092"/>
      <w:r>
        <w:t>4.2.7</w:t>
      </w:r>
      <w:bookmarkEnd w:id="62"/>
      <w:r>
        <w:t>:</w:t>
      </w:r>
    </w:p>
    <w:p w14:paraId="6600B049" w14:textId="1B0A66B2" w:rsidR="00A12300" w:rsidRDefault="00A12300" w:rsidP="00A12300">
      <w:pPr>
        <w:pStyle w:val="B1"/>
        <w:rPr>
          <w:rFonts w:eastAsia="Times New Roman"/>
        </w:rPr>
      </w:pPr>
      <w:r>
        <w:rPr>
          <w:noProof/>
          <w:position w:val="-14"/>
          <w:lang w:val="en-US"/>
        </w:rPr>
        <w:drawing>
          <wp:inline distT="0" distB="0" distL="0" distR="0" wp14:anchorId="5129D90C" wp14:editId="26AECD65">
            <wp:extent cx="1198245" cy="236220"/>
            <wp:effectExtent l="0" t="0" r="0" b="0"/>
            <wp:docPr id="6872" name="Picture 6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1198245" cy="236220"/>
                    </a:xfrm>
                    <a:prstGeom prst="rect">
                      <a:avLst/>
                    </a:prstGeom>
                    <a:noFill/>
                    <a:ln>
                      <a:noFill/>
                    </a:ln>
                  </pic:spPr>
                </pic:pic>
              </a:graphicData>
            </a:graphic>
          </wp:inline>
        </w:drawing>
      </w:r>
    </w:p>
    <w:p w14:paraId="4377BEB4" w14:textId="66DC7F53" w:rsidR="00A12300" w:rsidRDefault="00A12300" w:rsidP="00A12300">
      <w:r>
        <w:t xml:space="preserve">If </w:t>
      </w:r>
      <w:r>
        <w:rPr>
          <w:rFonts w:ascii="Arial" w:eastAsia="?? ??" w:hAnsi="Arial"/>
          <w:noProof/>
          <w:position w:val="-14"/>
          <w:lang w:val="en-US"/>
        </w:rPr>
        <w:drawing>
          <wp:inline distT="0" distB="0" distL="0" distR="0" wp14:anchorId="4D787F78" wp14:editId="55061EE8">
            <wp:extent cx="709295" cy="236220"/>
            <wp:effectExtent l="0" t="0" r="0" b="0"/>
            <wp:docPr id="6871" name="Picture 6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709295" cy="236220"/>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the output data of the rate matching is the same as the input data and the rate matching algorithm of subclause 4.2.7.5 does not need to be executed. In this case we have :</w:t>
      </w:r>
    </w:p>
    <w:p w14:paraId="63DBE597" w14:textId="0EBCEF41" w:rsidR="00A12300" w:rsidRDefault="00A12300" w:rsidP="00A12300">
      <w:pPr>
        <w:pStyle w:val="EQ"/>
        <w:rPr>
          <w:noProof w:val="0"/>
        </w:rPr>
      </w:pPr>
      <w:r>
        <w:rPr>
          <w:rFonts w:eastAsia="?? ??"/>
          <w:noProof w:val="0"/>
        </w:rPr>
        <w:tab/>
      </w:r>
      <w:r>
        <w:rPr>
          <w:rFonts w:eastAsia="?? ??"/>
          <w:position w:val="-14"/>
          <w:lang w:val="en-US"/>
        </w:rPr>
        <w:drawing>
          <wp:inline distT="0" distB="0" distL="0" distR="0" wp14:anchorId="22BEFDD4" wp14:editId="40516C85">
            <wp:extent cx="1371600" cy="252095"/>
            <wp:effectExtent l="0" t="0" r="0" b="0"/>
            <wp:docPr id="6870" name="Picture 6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371600" cy="252095"/>
                    </a:xfrm>
                    <a:prstGeom prst="rect">
                      <a:avLst/>
                    </a:prstGeom>
                    <a:noFill/>
                    <a:ln>
                      <a:noFill/>
                    </a:ln>
                  </pic:spPr>
                </pic:pic>
              </a:graphicData>
            </a:graphic>
          </wp:inline>
        </w:drawing>
      </w:r>
    </w:p>
    <w:p w14:paraId="0603C8C5" w14:textId="0C3A6A68" w:rsidR="00A12300" w:rsidRDefault="00A12300" w:rsidP="00A12300">
      <w:r>
        <w:t xml:space="preserve">If </w:t>
      </w:r>
      <w:r>
        <w:rPr>
          <w:rFonts w:ascii="Arial" w:eastAsia="?? ??" w:hAnsi="Arial"/>
          <w:noProof/>
          <w:position w:val="-14"/>
          <w:lang w:val="en-US"/>
        </w:rPr>
        <w:drawing>
          <wp:inline distT="0" distB="0" distL="0" distR="0" wp14:anchorId="141C82B0" wp14:editId="56977A44">
            <wp:extent cx="709295" cy="236220"/>
            <wp:effectExtent l="0" t="0" r="0" b="0"/>
            <wp:docPr id="6869" name="Picture 6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709295" cy="236220"/>
                    </a:xfrm>
                    <a:prstGeom prst="rect">
                      <a:avLst/>
                    </a:prstGeom>
                    <a:noFill/>
                    <a:ln>
                      <a:noFill/>
                    </a:ln>
                  </pic:spPr>
                </pic:pic>
              </a:graphicData>
            </a:graphic>
          </wp:inline>
        </w:drawing>
      </w:r>
      <w:r>
        <w:t xml:space="preserve"> the parameters listed in subclauses 4.2.7.2.1.3 and 4.2.7.2.1.4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rPr>
          <w:i/>
        </w:rPr>
        <w:t>,</w:t>
      </w:r>
      <w:r>
        <w:t xml:space="preserve"> and </w:t>
      </w:r>
      <w:r>
        <w:rPr>
          <w:noProof/>
          <w:position w:val="-14"/>
          <w:lang w:val="en-US"/>
        </w:rPr>
        <w:drawing>
          <wp:inline distT="0" distB="0" distL="0" distR="0" wp14:anchorId="24CE5728" wp14:editId="269A5098">
            <wp:extent cx="410210" cy="252095"/>
            <wp:effectExtent l="0" t="0" r="8890" b="0"/>
            <wp:docPr id="6868" name="Picture 6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w:t>
      </w:r>
    </w:p>
    <w:p w14:paraId="5A39EB28" w14:textId="77777777" w:rsidR="00A12300" w:rsidRDefault="00A12300" w:rsidP="00A12300">
      <w:pPr>
        <w:pStyle w:val="H6"/>
        <w:outlineLvl w:val="5"/>
      </w:pPr>
      <w:r>
        <w:t>4.2.7.2.1.2</w:t>
      </w:r>
      <w:r>
        <w:tab/>
        <w:t>Void</w:t>
      </w:r>
    </w:p>
    <w:p w14:paraId="7AFF4335" w14:textId="77777777" w:rsidR="00A12300" w:rsidRDefault="00A12300" w:rsidP="00A12300">
      <w:pPr>
        <w:pStyle w:val="H6"/>
        <w:outlineLvl w:val="5"/>
      </w:pPr>
      <w:r>
        <w:t>4.2.7.2.1.3</w:t>
      </w:r>
      <w:r>
        <w:tab/>
        <w:t>Determination of rate matching parameters for convolutionally encoded TrCHs</w:t>
      </w:r>
    </w:p>
    <w:p w14:paraId="2DC234C0" w14:textId="09A444AA" w:rsidR="00A12300" w:rsidRDefault="00A12300" w:rsidP="00A12300">
      <w:pPr>
        <w:pStyle w:val="B1"/>
      </w:pPr>
      <w:r>
        <w:rPr>
          <w:noProof/>
          <w:position w:val="-14"/>
          <w:lang w:val="en-US"/>
        </w:rPr>
        <w:drawing>
          <wp:inline distT="0" distB="0" distL="0" distR="0" wp14:anchorId="1AF25C5F" wp14:editId="1BD9B292">
            <wp:extent cx="867410" cy="236220"/>
            <wp:effectExtent l="0" t="0" r="0" b="0"/>
            <wp:docPr id="6867" name="Picture 6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867410" cy="236220"/>
                    </a:xfrm>
                    <a:prstGeom prst="rect">
                      <a:avLst/>
                    </a:prstGeom>
                    <a:noFill/>
                    <a:ln>
                      <a:noFill/>
                    </a:ln>
                  </pic:spPr>
                </pic:pic>
              </a:graphicData>
            </a:graphic>
          </wp:inline>
        </w:drawing>
      </w:r>
    </w:p>
    <w:p w14:paraId="0E6E8431" w14:textId="77777777" w:rsidR="00A12300" w:rsidRDefault="00A12300" w:rsidP="00A12300">
      <w:pPr>
        <w:pStyle w:val="B1"/>
        <w:rPr>
          <w:lang w:eastAsia="ko-KR"/>
        </w:rPr>
      </w:pPr>
      <w:r>
        <w:rPr>
          <w:i/>
          <w:lang w:eastAsia="ko-KR"/>
        </w:rPr>
        <w:t>a</w:t>
      </w:r>
      <w:r>
        <w:t xml:space="preserve">=2 </w:t>
      </w:r>
    </w:p>
    <w:p w14:paraId="40D2087E" w14:textId="7D1823BC" w:rsidR="00A12300" w:rsidRDefault="00A12300" w:rsidP="00A12300">
      <w:pPr>
        <w:pStyle w:val="B1"/>
        <w:rPr>
          <w:lang w:eastAsia="ja-JP"/>
        </w:rPr>
      </w:pPr>
      <w:r>
        <w:rPr>
          <w:noProof/>
          <w:position w:val="-22"/>
          <w:lang w:val="en-US"/>
        </w:rPr>
        <w:drawing>
          <wp:inline distT="0" distB="0" distL="0" distR="0" wp14:anchorId="5ECE5CE3" wp14:editId="3FE2DBD4">
            <wp:extent cx="1119505" cy="299720"/>
            <wp:effectExtent l="0" t="0" r="4445" b="5080"/>
            <wp:docPr id="6866" name="Picture 6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119505" cy="299720"/>
                    </a:xfrm>
                    <a:prstGeom prst="rect">
                      <a:avLst/>
                    </a:prstGeom>
                    <a:noFill/>
                    <a:ln>
                      <a:noFill/>
                    </a:ln>
                  </pic:spPr>
                </pic:pic>
              </a:graphicData>
            </a:graphic>
          </wp:inline>
        </w:drawing>
      </w:r>
    </w:p>
    <w:p w14:paraId="549CA88F" w14:textId="77777777" w:rsidR="00A12300" w:rsidRDefault="00A12300" w:rsidP="00A12300">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18FB472D" w14:textId="7B42D64F" w:rsidR="00A12300" w:rsidRDefault="00A12300" w:rsidP="00A12300">
      <w:pPr>
        <w:pStyle w:val="B1"/>
      </w:pPr>
      <w:r>
        <w:rPr>
          <w:noProof/>
          <w:position w:val="-12"/>
          <w:lang w:val="en-US"/>
        </w:rPr>
        <w:drawing>
          <wp:inline distT="0" distB="0" distL="0" distR="0" wp14:anchorId="2DCE4908" wp14:editId="36BFE862">
            <wp:extent cx="646430" cy="236220"/>
            <wp:effectExtent l="0" t="0" r="0" b="0"/>
            <wp:docPr id="6865" name="Picture 6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p>
    <w:p w14:paraId="7AE638ED" w14:textId="49D64741" w:rsidR="00A12300" w:rsidRDefault="00A12300" w:rsidP="00A12300">
      <w:pPr>
        <w:pStyle w:val="B1"/>
      </w:pPr>
      <w:r>
        <w:rPr>
          <w:noProof/>
          <w:position w:val="-12"/>
          <w:lang w:val="en-US"/>
        </w:rPr>
        <w:drawing>
          <wp:inline distT="0" distB="0" distL="0" distR="0" wp14:anchorId="5DD48634" wp14:editId="25766390">
            <wp:extent cx="346710" cy="236220"/>
            <wp:effectExtent l="0" t="0" r="0" b="0"/>
            <wp:docPr id="6864" name="Picture 6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46710" cy="236220"/>
                    </a:xfrm>
                    <a:prstGeom prst="rect">
                      <a:avLst/>
                    </a:prstGeom>
                    <a:noFill/>
                    <a:ln>
                      <a:noFill/>
                    </a:ln>
                  </pic:spPr>
                </pic:pic>
              </a:graphicData>
            </a:graphic>
          </wp:inline>
        </w:drawing>
      </w:r>
      <w:r>
        <w:t>1</w:t>
      </w:r>
    </w:p>
    <w:p w14:paraId="6D22C30C" w14:textId="2C4A885E" w:rsidR="00A12300" w:rsidRDefault="00A12300" w:rsidP="00A12300">
      <w:pPr>
        <w:pStyle w:val="B1"/>
      </w:pPr>
      <w:r>
        <w:rPr>
          <w:noProof/>
          <w:position w:val="-14"/>
          <w:lang w:val="en-US"/>
        </w:rPr>
        <w:drawing>
          <wp:inline distT="0" distB="0" distL="0" distR="0" wp14:anchorId="3D2D71FA" wp14:editId="1F0C0C8F">
            <wp:extent cx="930275" cy="236220"/>
            <wp:effectExtent l="0" t="0" r="3175" b="0"/>
            <wp:docPr id="6863" name="Picture 6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930275" cy="236220"/>
                    </a:xfrm>
                    <a:prstGeom prst="rect">
                      <a:avLst/>
                    </a:prstGeom>
                    <a:noFill/>
                    <a:ln>
                      <a:noFill/>
                    </a:ln>
                  </pic:spPr>
                </pic:pic>
              </a:graphicData>
            </a:graphic>
          </wp:inline>
        </w:drawing>
      </w:r>
    </w:p>
    <w:p w14:paraId="69A1933A" w14:textId="5887A45D" w:rsidR="00A12300" w:rsidRDefault="00A12300" w:rsidP="00A12300">
      <w:pPr>
        <w:pStyle w:val="B1"/>
        <w:rPr>
          <w:vertAlign w:val="subscript"/>
        </w:rPr>
      </w:pPr>
      <w:r>
        <w:rPr>
          <w:noProof/>
          <w:position w:val="-14"/>
          <w:lang w:val="en-US"/>
        </w:rPr>
        <w:drawing>
          <wp:inline distT="0" distB="0" distL="0" distR="0" wp14:anchorId="137A4BAE" wp14:editId="0F5C0710">
            <wp:extent cx="1024890" cy="252095"/>
            <wp:effectExtent l="0" t="0" r="3810" b="0"/>
            <wp:docPr id="6862" name="Picture 6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024890" cy="252095"/>
                    </a:xfrm>
                    <a:prstGeom prst="rect">
                      <a:avLst/>
                    </a:prstGeom>
                    <a:noFill/>
                    <a:ln>
                      <a:noFill/>
                    </a:ln>
                  </pic:spPr>
                </pic:pic>
              </a:graphicData>
            </a:graphic>
          </wp:inline>
        </w:drawing>
      </w:r>
    </w:p>
    <w:p w14:paraId="7699F940" w14:textId="0C419A1B" w:rsidR="00A12300" w:rsidRDefault="00A12300" w:rsidP="00A12300">
      <w:r>
        <w:rPr>
          <w:lang w:eastAsia="ko-KR"/>
        </w:rPr>
        <w:lastRenderedPageBreak/>
        <w:t xml:space="preserve">Puncturing if </w:t>
      </w:r>
      <w:r>
        <w:rPr>
          <w:noProof/>
          <w:position w:val="-12"/>
          <w:lang w:val="en-US"/>
        </w:rPr>
        <w:drawing>
          <wp:inline distT="0" distB="0" distL="0" distR="0" wp14:anchorId="55B60D1B" wp14:editId="6684B5DC">
            <wp:extent cx="520065" cy="236220"/>
            <wp:effectExtent l="0" t="0" r="0" b="0"/>
            <wp:docPr id="6861" name="Picture 6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520065" cy="236220"/>
                    </a:xfrm>
                    <a:prstGeom prst="rect">
                      <a:avLst/>
                    </a:prstGeom>
                    <a:noFill/>
                    <a:ln>
                      <a:noFill/>
                    </a:ln>
                  </pic:spPr>
                </pic:pic>
              </a:graphicData>
            </a:graphic>
          </wp:inline>
        </w:drawing>
      </w:r>
      <w:r>
        <w:rPr>
          <w:lang w:eastAsia="ko-KR"/>
        </w:rPr>
        <w:t xml:space="preserve">, repetition otherwise. </w:t>
      </w:r>
      <w:r>
        <w:rPr>
          <w:rFonts w:eastAsia="?? ??"/>
        </w:rPr>
        <w:t xml:space="preserve">The values of </w:t>
      </w:r>
      <w:r>
        <w:rPr>
          <w:rFonts w:eastAsia="?? ??"/>
          <w:noProof/>
          <w:position w:val="-14"/>
          <w:lang w:val="en-US"/>
        </w:rPr>
        <w:drawing>
          <wp:inline distT="0" distB="0" distL="0" distR="0" wp14:anchorId="442195CE" wp14:editId="1FCA0369">
            <wp:extent cx="410210" cy="252095"/>
            <wp:effectExtent l="0" t="0" r="8890" b="0"/>
            <wp:docPr id="6860" name="Picture 6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rPr>
          <w:rFonts w:eastAsia="?? ??"/>
        </w:rPr>
        <w:t>may be computed by counting repetitions or puncturing when the algorithm of subclause</w:t>
      </w:r>
      <w:r>
        <w:t> 4.2.7.5</w:t>
      </w:r>
      <w:r>
        <w:rPr>
          <w:rFonts w:eastAsia="?? ??"/>
        </w:rPr>
        <w:t xml:space="preserve"> is run.</w:t>
      </w:r>
      <w:r>
        <w:rPr>
          <w:lang w:eastAsia="ko-KR"/>
        </w:rPr>
        <w:t xml:space="preserve"> The resulting values of </w:t>
      </w:r>
      <w:r>
        <w:rPr>
          <w:rFonts w:eastAsia="?? ??"/>
          <w:noProof/>
          <w:position w:val="-14"/>
          <w:lang w:val="en-US"/>
        </w:rPr>
        <w:drawing>
          <wp:inline distT="0" distB="0" distL="0" distR="0" wp14:anchorId="577CE73C" wp14:editId="6E5F4B27">
            <wp:extent cx="410210" cy="252095"/>
            <wp:effectExtent l="0" t="0" r="8890" b="0"/>
            <wp:docPr id="6859" name="Picture 6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rPr>
          <w:lang w:eastAsia="ko-KR"/>
        </w:rPr>
        <w:t xml:space="preserve"> can be represented with following expression.</w:t>
      </w:r>
    </w:p>
    <w:p w14:paraId="0BFBFCA5" w14:textId="1D7EAB32" w:rsidR="00A12300" w:rsidRDefault="00A12300" w:rsidP="00A12300">
      <w:pPr>
        <w:rPr>
          <w:lang w:eastAsia="ko-KR"/>
        </w:rPr>
      </w:pPr>
      <w:r>
        <w:rPr>
          <w:noProof/>
          <w:position w:val="-32"/>
          <w:lang w:val="en-US"/>
        </w:rPr>
        <w:drawing>
          <wp:inline distT="0" distB="0" distL="0" distR="0" wp14:anchorId="6DBFDC1C" wp14:editId="46AAB215">
            <wp:extent cx="2002155" cy="488950"/>
            <wp:effectExtent l="0" t="0" r="0" b="6350"/>
            <wp:docPr id="6858" name="Picture 6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2002155" cy="488950"/>
                    </a:xfrm>
                    <a:prstGeom prst="rect">
                      <a:avLst/>
                    </a:prstGeom>
                    <a:noFill/>
                    <a:ln>
                      <a:noFill/>
                    </a:ln>
                  </pic:spPr>
                </pic:pic>
              </a:graphicData>
            </a:graphic>
          </wp:inline>
        </w:drawing>
      </w:r>
    </w:p>
    <w:p w14:paraId="5D180B19" w14:textId="77777777" w:rsidR="00A12300" w:rsidRDefault="00A12300" w:rsidP="00A12300">
      <w:pPr>
        <w:pStyle w:val="H6"/>
        <w:outlineLvl w:val="5"/>
        <w:rPr>
          <w:lang w:eastAsia="ja-JP"/>
        </w:rPr>
      </w:pPr>
      <w:r>
        <w:t>4.2.7.2.1.4</w:t>
      </w:r>
      <w:r>
        <w:tab/>
        <w:t>Determination of rate matching parameters for Turbo encoded TrCHs</w:t>
      </w:r>
    </w:p>
    <w:p w14:paraId="7E6EB105" w14:textId="608A60BD" w:rsidR="00A12300" w:rsidRDefault="00A12300" w:rsidP="00A12300">
      <w:r>
        <w:t>If repetition is to be performed on turbo encoded TrCHs, i.e.</w:t>
      </w:r>
      <w:r>
        <w:rPr>
          <w:rFonts w:ascii="Arial" w:eastAsia="?? ??" w:hAnsi="Arial"/>
          <w:noProof/>
          <w:position w:val="-14"/>
          <w:lang w:val="en-US"/>
        </w:rPr>
        <w:drawing>
          <wp:inline distT="0" distB="0" distL="0" distR="0" wp14:anchorId="746C0CEA" wp14:editId="3CC15944">
            <wp:extent cx="709295" cy="236220"/>
            <wp:effectExtent l="0" t="0" r="0" b="0"/>
            <wp:docPr id="6857" name="Picture 6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709295" cy="236220"/>
                    </a:xfrm>
                    <a:prstGeom prst="rect">
                      <a:avLst/>
                    </a:prstGeom>
                    <a:noFill/>
                    <a:ln>
                      <a:noFill/>
                    </a:ln>
                  </pic:spPr>
                </pic:pic>
              </a:graphicData>
            </a:graphic>
          </wp:inline>
        </w:drawing>
      </w:r>
      <w:r>
        <w:t xml:space="preserve">, the parameters in </w:t>
      </w:r>
      <w:r>
        <w:rPr>
          <w:rFonts w:eastAsia="?? ??"/>
        </w:rPr>
        <w:t>subclause</w:t>
      </w:r>
      <w:r>
        <w:t xml:space="preserve"> 4.2.7.2.1.3 are used.</w:t>
      </w:r>
    </w:p>
    <w:p w14:paraId="7789FF14" w14:textId="77777777" w:rsidR="00A12300" w:rsidRDefault="00A12300" w:rsidP="00A12300">
      <w:pPr>
        <w:rPr>
          <w:kern w:val="2"/>
          <w:lang w:val="en-US" w:eastAsia="ko-KR"/>
        </w:rPr>
      </w:pPr>
      <w:r>
        <w:rPr>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parity (</w:t>
      </w:r>
      <w:r>
        <w:rPr>
          <w:i/>
        </w:rPr>
        <w:t>b</w:t>
      </w:r>
      <w:r>
        <w:t>=2), and 2</w:t>
      </w:r>
      <w:r>
        <w:rPr>
          <w:vertAlign w:val="superscript"/>
        </w:rPr>
        <w:t>nd</w:t>
      </w:r>
      <w:r>
        <w:t xml:space="preserve"> parity bit (</w:t>
      </w:r>
      <w:r>
        <w:rPr>
          <w:i/>
        </w:rPr>
        <w:t>b</w:t>
      </w:r>
      <w:r>
        <w:t>=3)</w:t>
      </w:r>
      <w:r>
        <w:rPr>
          <w:kern w:val="2"/>
          <w:lang w:val="en-US" w:eastAsia="ko-KR"/>
        </w:rPr>
        <w:t>.</w:t>
      </w:r>
    </w:p>
    <w:p w14:paraId="040BA29F" w14:textId="77777777" w:rsidR="00A12300" w:rsidRDefault="00A12300" w:rsidP="00A12300">
      <w:pPr>
        <w:pStyle w:val="B1"/>
        <w:rPr>
          <w:i/>
          <w:lang w:eastAsia="ja-JP"/>
        </w:rPr>
      </w:pPr>
      <w:r>
        <w:rPr>
          <w:i/>
        </w:rPr>
        <w:t>a=2</w:t>
      </w:r>
      <w:r>
        <w:t xml:space="preserve"> when </w:t>
      </w:r>
      <w:r>
        <w:rPr>
          <w:i/>
        </w:rPr>
        <w:t>b=</w:t>
      </w:r>
      <w:r>
        <w:t>2</w:t>
      </w:r>
    </w:p>
    <w:p w14:paraId="4D6A6715" w14:textId="77777777" w:rsidR="00A12300" w:rsidRDefault="00A12300" w:rsidP="00A12300">
      <w:pPr>
        <w:pStyle w:val="B1"/>
        <w:rPr>
          <w:i/>
        </w:rPr>
      </w:pPr>
      <w:r>
        <w:rPr>
          <w:i/>
        </w:rPr>
        <w:t>a=1</w:t>
      </w:r>
      <w:r>
        <w:t xml:space="preserve"> when </w:t>
      </w:r>
      <w:r>
        <w:rPr>
          <w:i/>
          <w:color w:val="000000"/>
        </w:rPr>
        <w:t>b=</w:t>
      </w:r>
      <w:r>
        <w:rPr>
          <w:color w:val="000000"/>
        </w:rPr>
        <w:t>3</w:t>
      </w:r>
    </w:p>
    <w:p w14:paraId="060168C0" w14:textId="77777777" w:rsidR="00A12300" w:rsidRDefault="00A12300" w:rsidP="00A12300">
      <w:r>
        <w:t xml:space="preserve">The bits indicated by </w:t>
      </w:r>
      <w:r>
        <w:rPr>
          <w:i/>
        </w:rPr>
        <w:t>b</w:t>
      </w:r>
      <w:r>
        <w:t>=1 shall not be punctured.</w:t>
      </w:r>
    </w:p>
    <w:p w14:paraId="7F1C323D" w14:textId="664F3277" w:rsidR="00A12300" w:rsidRDefault="00A12300" w:rsidP="00A12300">
      <w:pPr>
        <w:pStyle w:val="B1"/>
      </w:pPr>
      <w:r>
        <w:rPr>
          <w:i/>
          <w:noProof/>
          <w:position w:val="-32"/>
          <w:lang w:val="en-US"/>
        </w:rPr>
        <w:drawing>
          <wp:inline distT="0" distB="0" distL="0" distR="0" wp14:anchorId="703858AD" wp14:editId="494E924B">
            <wp:extent cx="1907540" cy="488950"/>
            <wp:effectExtent l="0" t="0" r="0" b="6350"/>
            <wp:docPr id="6856" name="Picture 6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907540" cy="488950"/>
                    </a:xfrm>
                    <a:prstGeom prst="rect">
                      <a:avLst/>
                    </a:prstGeom>
                    <a:noFill/>
                    <a:ln>
                      <a:noFill/>
                    </a:ln>
                  </pic:spPr>
                </pic:pic>
              </a:graphicData>
            </a:graphic>
          </wp:inline>
        </w:drawing>
      </w:r>
    </w:p>
    <w:p w14:paraId="77C0399B" w14:textId="27653BB9" w:rsidR="00A12300" w:rsidRDefault="00A12300" w:rsidP="00A12300">
      <w:pPr>
        <w:pStyle w:val="B1"/>
      </w:pPr>
      <w:r>
        <w:rPr>
          <w:rFonts w:ascii="Arial" w:hAnsi="Arial"/>
          <w:noProof/>
          <w:position w:val="-22"/>
          <w:lang w:val="en-US"/>
        </w:rPr>
        <w:drawing>
          <wp:inline distT="0" distB="0" distL="0" distR="0" wp14:anchorId="3CAEE5CD" wp14:editId="4C139C6F">
            <wp:extent cx="1403350" cy="299720"/>
            <wp:effectExtent l="0" t="0" r="6350" b="5080"/>
            <wp:docPr id="6855" name="Picture 6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403350" cy="299720"/>
                    </a:xfrm>
                    <a:prstGeom prst="rect">
                      <a:avLst/>
                    </a:prstGeom>
                    <a:noFill/>
                    <a:ln>
                      <a:noFill/>
                    </a:ln>
                  </pic:spPr>
                </pic:pic>
              </a:graphicData>
            </a:graphic>
          </wp:inline>
        </w:drawing>
      </w:r>
    </w:p>
    <w:p w14:paraId="246EDB48" w14:textId="77777777" w:rsidR="00A12300" w:rsidRDefault="00A12300" w:rsidP="00A12300">
      <w:r>
        <w:t xml:space="preserve">For each transmission time interval of TrCH </w:t>
      </w:r>
      <w:r>
        <w:rPr>
          <w:i/>
        </w:rPr>
        <w:t>i</w:t>
      </w:r>
      <w:r>
        <w:t xml:space="preserve"> with TF </w:t>
      </w:r>
      <w:r>
        <w:rPr>
          <w:i/>
        </w:rPr>
        <w:t>l</w:t>
      </w:r>
      <w:r>
        <w:t>, the rate-matching pattern is calculated with the algorithm in subcaluse 4.2.7.5. The following parameters are used as input:</w:t>
      </w:r>
    </w:p>
    <w:p w14:paraId="4BDF2941" w14:textId="00CCB50C" w:rsidR="00A12300" w:rsidRDefault="00A12300" w:rsidP="00A12300">
      <w:pPr>
        <w:pStyle w:val="B1"/>
      </w:pPr>
      <w:r>
        <w:rPr>
          <w:noProof/>
          <w:position w:val="-12"/>
          <w:lang w:val="en-US"/>
        </w:rPr>
        <w:drawing>
          <wp:inline distT="0" distB="0" distL="0" distR="0" wp14:anchorId="1CB2B42E" wp14:editId="789ED7E0">
            <wp:extent cx="803910" cy="236220"/>
            <wp:effectExtent l="0" t="0" r="0" b="0"/>
            <wp:docPr id="6854" name="Picture 6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803910" cy="236220"/>
                    </a:xfrm>
                    <a:prstGeom prst="rect">
                      <a:avLst/>
                    </a:prstGeom>
                    <a:noFill/>
                    <a:ln>
                      <a:noFill/>
                    </a:ln>
                  </pic:spPr>
                </pic:pic>
              </a:graphicData>
            </a:graphic>
          </wp:inline>
        </w:drawing>
      </w:r>
    </w:p>
    <w:p w14:paraId="4B3E831F" w14:textId="6FA2CD20" w:rsidR="00A12300" w:rsidRDefault="00A12300" w:rsidP="00A12300">
      <w:pPr>
        <w:pStyle w:val="B1"/>
        <w:rPr>
          <w:rFonts w:ascii="Arial" w:eastAsia="?? ??" w:hAnsi="Arial"/>
        </w:rPr>
      </w:pPr>
      <w:r>
        <w:rPr>
          <w:rFonts w:ascii="Arial" w:eastAsia="?? ??" w:hAnsi="Arial"/>
          <w:noProof/>
          <w:position w:val="-12"/>
          <w:lang w:val="en-US"/>
        </w:rPr>
        <w:drawing>
          <wp:inline distT="0" distB="0" distL="0" distR="0" wp14:anchorId="0EB6FFDD" wp14:editId="71128C71">
            <wp:extent cx="646430" cy="236220"/>
            <wp:effectExtent l="0" t="0" r="1270" b="0"/>
            <wp:docPr id="6853" name="Picture 6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p>
    <w:p w14:paraId="3839144E" w14:textId="1F9A9CDC" w:rsidR="00A12300" w:rsidRDefault="00A12300" w:rsidP="00A12300">
      <w:pPr>
        <w:pStyle w:val="B1"/>
        <w:rPr>
          <w:rFonts w:ascii="Arial" w:eastAsia="?? ??" w:hAnsi="Arial"/>
        </w:rPr>
      </w:pPr>
      <w:r>
        <w:rPr>
          <w:rFonts w:ascii="Arial" w:eastAsia="?? ??" w:hAnsi="Arial"/>
          <w:noProof/>
          <w:position w:val="-14"/>
          <w:lang w:val="en-US"/>
        </w:rPr>
        <w:drawing>
          <wp:inline distT="0" distB="0" distL="0" distR="0" wp14:anchorId="1D8268C6" wp14:editId="219D0376">
            <wp:extent cx="930275" cy="236220"/>
            <wp:effectExtent l="0" t="0" r="3175" b="0"/>
            <wp:docPr id="6852" name="Picture 6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930275" cy="236220"/>
                    </a:xfrm>
                    <a:prstGeom prst="rect">
                      <a:avLst/>
                    </a:prstGeom>
                    <a:noFill/>
                    <a:ln>
                      <a:noFill/>
                    </a:ln>
                  </pic:spPr>
                </pic:pic>
              </a:graphicData>
            </a:graphic>
          </wp:inline>
        </w:drawing>
      </w:r>
    </w:p>
    <w:p w14:paraId="00CCB83A" w14:textId="56CC32AC" w:rsidR="00A12300" w:rsidRDefault="00A12300" w:rsidP="00A12300">
      <w:pPr>
        <w:pStyle w:val="B1"/>
        <w:rPr>
          <w:rFonts w:eastAsia="Times New Roman"/>
          <w:vertAlign w:val="subscript"/>
        </w:rPr>
      </w:pPr>
      <w:r>
        <w:rPr>
          <w:rFonts w:ascii="Arial" w:eastAsia="?? ??" w:hAnsi="Arial"/>
          <w:noProof/>
          <w:position w:val="-16"/>
          <w:lang w:val="en-US"/>
        </w:rPr>
        <w:drawing>
          <wp:inline distT="0" distB="0" distL="0" distR="0" wp14:anchorId="2EFA4335" wp14:editId="59DEE38B">
            <wp:extent cx="1056005" cy="283845"/>
            <wp:effectExtent l="0" t="0" r="0" b="1905"/>
            <wp:docPr id="6851" name="Picture 6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1056005" cy="283845"/>
                    </a:xfrm>
                    <a:prstGeom prst="rect">
                      <a:avLst/>
                    </a:prstGeom>
                    <a:noFill/>
                    <a:ln>
                      <a:noFill/>
                    </a:ln>
                  </pic:spPr>
                </pic:pic>
              </a:graphicData>
            </a:graphic>
          </wp:inline>
        </w:drawing>
      </w:r>
    </w:p>
    <w:p w14:paraId="48C42BE9" w14:textId="4D5EAF68" w:rsidR="00A12300" w:rsidRDefault="00A12300" w:rsidP="00A12300">
      <w:pPr>
        <w:rPr>
          <w:lang w:eastAsia="ko-KR"/>
        </w:rPr>
      </w:pPr>
      <w:r>
        <w:rPr>
          <w:rFonts w:eastAsia="?? ??"/>
        </w:rPr>
        <w:t xml:space="preserve">The values of </w:t>
      </w:r>
      <w:r>
        <w:rPr>
          <w:rFonts w:eastAsia="?? ??"/>
          <w:noProof/>
          <w:position w:val="-14"/>
          <w:lang w:val="en-US"/>
        </w:rPr>
        <w:drawing>
          <wp:inline distT="0" distB="0" distL="0" distR="0" wp14:anchorId="51F10279" wp14:editId="6A475397">
            <wp:extent cx="410210" cy="252095"/>
            <wp:effectExtent l="0" t="0" r="8890" b="0"/>
            <wp:docPr id="6850" name="Picture 6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rPr>
          <w:rFonts w:eastAsia="?? ??"/>
        </w:rPr>
        <w:t xml:space="preserve">may be computed by counting puncturing when the algorithm of subclause </w:t>
      </w:r>
      <w:r>
        <w:t>4.2.7.5</w:t>
      </w:r>
      <w:r>
        <w:rPr>
          <w:rFonts w:eastAsia="?? ??"/>
        </w:rPr>
        <w:t xml:space="preserve"> is run.</w:t>
      </w:r>
      <w:r>
        <w:rPr>
          <w:lang w:eastAsia="ko-KR"/>
        </w:rPr>
        <w:t xml:space="preserve"> The resulting values of </w:t>
      </w:r>
      <w:r>
        <w:rPr>
          <w:rFonts w:eastAsia="?? ??"/>
          <w:noProof/>
          <w:position w:val="-14"/>
          <w:lang w:val="en-US"/>
        </w:rPr>
        <w:drawing>
          <wp:inline distT="0" distB="0" distL="0" distR="0" wp14:anchorId="25F8BAF8" wp14:editId="366262D6">
            <wp:extent cx="410210" cy="252095"/>
            <wp:effectExtent l="0" t="0" r="8890" b="0"/>
            <wp:docPr id="6849" name="Picture 6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rPr>
          <w:lang w:eastAsia="ko-KR"/>
        </w:rPr>
        <w:t xml:space="preserve"> can be represented with following expression.</w:t>
      </w:r>
    </w:p>
    <w:p w14:paraId="28D5753F" w14:textId="4CEE478D" w:rsidR="00A12300" w:rsidRDefault="00A12300" w:rsidP="00A12300">
      <w:pPr>
        <w:pStyle w:val="B1"/>
        <w:rPr>
          <w:lang w:eastAsia="ko-KR"/>
        </w:rPr>
      </w:pPr>
      <w:r>
        <w:rPr>
          <w:noProof/>
          <w:position w:val="-40"/>
          <w:lang w:val="en-US"/>
        </w:rPr>
        <w:drawing>
          <wp:inline distT="0" distB="0" distL="0" distR="0" wp14:anchorId="52297BDB" wp14:editId="4B7B1C02">
            <wp:extent cx="2869565" cy="583565"/>
            <wp:effectExtent l="0" t="0" r="6985" b="6985"/>
            <wp:docPr id="6848" name="Picture 6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2869565" cy="583565"/>
                    </a:xfrm>
                    <a:prstGeom prst="rect">
                      <a:avLst/>
                    </a:prstGeom>
                    <a:noFill/>
                    <a:ln>
                      <a:noFill/>
                    </a:ln>
                  </pic:spPr>
                </pic:pic>
              </a:graphicData>
            </a:graphic>
          </wp:inline>
        </w:drawing>
      </w:r>
    </w:p>
    <w:p w14:paraId="1FFFAA89" w14:textId="77777777" w:rsidR="00A12300" w:rsidRDefault="00A12300" w:rsidP="00A12300">
      <w:pPr>
        <w:rPr>
          <w:lang w:eastAsia="ko-KR"/>
        </w:rPr>
      </w:pPr>
      <w:r>
        <w:rPr>
          <w:lang w:eastAsia="ko-KR"/>
        </w:rPr>
        <w:t xml:space="preserve">In the above equation, the first term of the right hand side represents the amount of puncturing for </w:t>
      </w:r>
      <w:r>
        <w:rPr>
          <w:i/>
          <w:lang w:eastAsia="ko-KR"/>
        </w:rPr>
        <w:t>b</w:t>
      </w:r>
      <w:r>
        <w:rPr>
          <w:lang w:eastAsia="ko-KR"/>
        </w:rPr>
        <w:t xml:space="preserve">=2 and the second term represents the amount of puncturing for </w:t>
      </w:r>
      <w:r>
        <w:rPr>
          <w:i/>
          <w:lang w:eastAsia="ko-KR"/>
        </w:rPr>
        <w:t>b</w:t>
      </w:r>
      <w:r>
        <w:rPr>
          <w:lang w:eastAsia="ko-KR"/>
        </w:rPr>
        <w:t>=3.</w:t>
      </w:r>
    </w:p>
    <w:p w14:paraId="2E3E0989" w14:textId="77777777" w:rsidR="00A12300" w:rsidRDefault="00A12300" w:rsidP="00A12300">
      <w:pPr>
        <w:pStyle w:val="Heading5"/>
        <w:rPr>
          <w:lang w:eastAsia="ja-JP"/>
        </w:rPr>
      </w:pPr>
      <w:bookmarkStart w:id="63" w:name="_Toc382425120"/>
      <w:r>
        <w:t>4.2.7.2.2</w:t>
      </w:r>
      <w:r>
        <w:tab/>
        <w:t>Determination of rate matching parameters for flexible positions of TrCHs</w:t>
      </w:r>
      <w:bookmarkEnd w:id="63"/>
    </w:p>
    <w:p w14:paraId="1D00965A" w14:textId="77777777" w:rsidR="00A12300" w:rsidRDefault="00A12300" w:rsidP="00A12300">
      <w:pPr>
        <w:pStyle w:val="H6"/>
        <w:outlineLvl w:val="5"/>
      </w:pPr>
      <w:r>
        <w:t>4.2.7.2.2.1</w:t>
      </w:r>
      <w:r>
        <w:tab/>
        <w:t>Calculations for normal mode, compressed mode by higher layer scheduling, and compressed mode by spreading factor reduction</w:t>
      </w:r>
    </w:p>
    <w:p w14:paraId="3A94BC68" w14:textId="1811E2D7" w:rsidR="00A12300" w:rsidRDefault="00A12300" w:rsidP="00A12300">
      <w:r>
        <w:t xml:space="preserve">First an intermediate calculation variable </w:t>
      </w:r>
      <w:r>
        <w:rPr>
          <w:rFonts w:ascii="Arial" w:hAnsi="Arial"/>
          <w:noProof/>
          <w:position w:val="-14"/>
          <w:lang w:val="en-US"/>
        </w:rPr>
        <w:drawing>
          <wp:inline distT="0" distB="0" distL="0" distR="0" wp14:anchorId="1C817081" wp14:editId="73297246">
            <wp:extent cx="220980" cy="236220"/>
            <wp:effectExtent l="0" t="0" r="7620" b="0"/>
            <wp:docPr id="6847" name="Picture 6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220980" cy="236220"/>
                    </a:xfrm>
                    <a:prstGeom prst="rect">
                      <a:avLst/>
                    </a:prstGeom>
                    <a:noFill/>
                    <a:ln>
                      <a:noFill/>
                    </a:ln>
                  </pic:spPr>
                </pic:pic>
              </a:graphicData>
            </a:graphic>
          </wp:inline>
        </w:drawing>
      </w:r>
      <w:r>
        <w:t xml:space="preserve"> is calculated for all transport channels </w:t>
      </w:r>
      <w:r>
        <w:rPr>
          <w:i/>
        </w:rPr>
        <w:t>i</w:t>
      </w:r>
      <w:r>
        <w:t xml:space="preserve"> and all transport format combinations </w:t>
      </w:r>
      <w:r>
        <w:rPr>
          <w:i/>
        </w:rPr>
        <w:t>j</w:t>
      </w:r>
      <w:r>
        <w:t xml:space="preserve"> by the following formula:</w:t>
      </w:r>
    </w:p>
    <w:p w14:paraId="770CC715" w14:textId="1286EC05" w:rsidR="00A12300" w:rsidRDefault="00A12300" w:rsidP="00A12300">
      <w:pPr>
        <w:pStyle w:val="B1"/>
        <w:rPr>
          <w:rFonts w:eastAsia="?? ??"/>
        </w:rPr>
      </w:pPr>
      <w:r>
        <w:rPr>
          <w:noProof/>
          <w:position w:val="-30"/>
          <w:lang w:val="en-US"/>
        </w:rPr>
        <w:lastRenderedPageBreak/>
        <w:drawing>
          <wp:inline distT="0" distB="0" distL="0" distR="0" wp14:anchorId="2CC5C694" wp14:editId="6BC8D457">
            <wp:extent cx="1182370" cy="425450"/>
            <wp:effectExtent l="0" t="0" r="0" b="0"/>
            <wp:docPr id="6846" name="Picture 6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1182370" cy="425450"/>
                    </a:xfrm>
                    <a:prstGeom prst="rect">
                      <a:avLst/>
                    </a:prstGeom>
                    <a:noFill/>
                    <a:ln>
                      <a:noFill/>
                    </a:ln>
                  </pic:spPr>
                </pic:pic>
              </a:graphicData>
            </a:graphic>
          </wp:inline>
        </w:drawing>
      </w:r>
    </w:p>
    <w:p w14:paraId="403E60A6" w14:textId="77777777" w:rsidR="00A12300" w:rsidRDefault="00A12300" w:rsidP="00A12300">
      <w:pPr>
        <w:rPr>
          <w:rFonts w:eastAsia="Times New Roman"/>
        </w:rPr>
      </w:pPr>
      <w:r>
        <w:t xml:space="preserve">Then rate matching ratios </w:t>
      </w:r>
      <w:r>
        <w:rPr>
          <w:i/>
        </w:rPr>
        <w:t>RF</w:t>
      </w:r>
      <w:r>
        <w:rPr>
          <w:i/>
          <w:vertAlign w:val="subscript"/>
        </w:rPr>
        <w:t>i</w:t>
      </w:r>
      <w:r>
        <w:t xml:space="preserve"> are calculated for each the transport channel </w:t>
      </w:r>
      <w:r>
        <w:rPr>
          <w:i/>
        </w:rPr>
        <w:t>i</w:t>
      </w:r>
      <w:r>
        <w:t xml:space="preserve"> in order to minimise the number of DTX bits when the bit rate of the CCTrCH is maximum. The </w:t>
      </w:r>
      <w:r>
        <w:rPr>
          <w:i/>
        </w:rPr>
        <w:t>RF</w:t>
      </w:r>
      <w:r>
        <w:rPr>
          <w:i/>
          <w:vertAlign w:val="subscript"/>
        </w:rPr>
        <w:t>i</w:t>
      </w:r>
      <w:r>
        <w:t xml:space="preserve"> ratios are defined by the following formula:</w:t>
      </w:r>
    </w:p>
    <w:p w14:paraId="340E8910" w14:textId="47FF1066" w:rsidR="00A12300" w:rsidRDefault="00A12300" w:rsidP="00A12300">
      <w:pPr>
        <w:pStyle w:val="B1"/>
      </w:pPr>
      <w:r>
        <w:rPr>
          <w:noProof/>
          <w:position w:val="-62"/>
          <w:vertAlign w:val="subscript"/>
          <w:lang w:val="en-US"/>
        </w:rPr>
        <w:drawing>
          <wp:inline distT="0" distB="0" distL="0" distR="0" wp14:anchorId="3A5FDAB5" wp14:editId="1D224D60">
            <wp:extent cx="1939290" cy="583565"/>
            <wp:effectExtent l="0" t="0" r="3810" b="6985"/>
            <wp:docPr id="6845" name="Picture 6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1939290" cy="583565"/>
                    </a:xfrm>
                    <a:prstGeom prst="rect">
                      <a:avLst/>
                    </a:prstGeom>
                    <a:noFill/>
                    <a:ln>
                      <a:noFill/>
                    </a:ln>
                  </pic:spPr>
                </pic:pic>
              </a:graphicData>
            </a:graphic>
          </wp:inline>
        </w:drawing>
      </w:r>
    </w:p>
    <w:p w14:paraId="2CACEC9A" w14:textId="78876783" w:rsidR="00A12300" w:rsidRDefault="00A12300" w:rsidP="00A12300">
      <w:pPr>
        <w:rPr>
          <w:rFonts w:eastAsia="MS Gothic"/>
        </w:rPr>
      </w:pPr>
      <w:r>
        <w:t xml:space="preserve">The computation of </w:t>
      </w:r>
      <w:r>
        <w:rPr>
          <w:noProof/>
          <w:position w:val="-14"/>
          <w:lang w:val="en-US"/>
        </w:rPr>
        <w:drawing>
          <wp:inline distT="0" distB="0" distL="0" distR="0" wp14:anchorId="0A561B69" wp14:editId="1287A310">
            <wp:extent cx="410210" cy="252095"/>
            <wp:effectExtent l="0" t="0" r="8890" b="0"/>
            <wp:docPr id="6844" name="Picture 6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parameters is then performed in two phases. In a first phase, tentative temporary values of </w:t>
      </w:r>
      <w:r>
        <w:rPr>
          <w:noProof/>
          <w:position w:val="-14"/>
          <w:lang w:val="en-US"/>
        </w:rPr>
        <w:drawing>
          <wp:inline distT="0" distB="0" distL="0" distR="0" wp14:anchorId="246653D4" wp14:editId="274C8EE7">
            <wp:extent cx="410210" cy="252095"/>
            <wp:effectExtent l="0" t="0" r="8890" b="0"/>
            <wp:docPr id="6843" name="Picture 6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are computed, and in the second phase they are checked and corrected. The first phase, by use of the </w:t>
      </w:r>
      <w:r>
        <w:rPr>
          <w:i/>
        </w:rPr>
        <w:t>RF</w:t>
      </w:r>
      <w:r>
        <w:rPr>
          <w:i/>
          <w:vertAlign w:val="subscript"/>
        </w:rPr>
        <w:t>i</w:t>
      </w:r>
      <w:r>
        <w:t xml:space="preserve"> ratios, ensures that the number of DTX indication bits inserted is minimum when the CCTrCH bit rate is maximum, but it does not ensure that the maximum CCTrCH bit rate is not greater than </w:t>
      </w:r>
      <w:r>
        <w:rPr>
          <w:rFonts w:eastAsia="MS Gothic"/>
          <w:i/>
        </w:rPr>
        <w:t>N</w:t>
      </w:r>
      <w:r>
        <w:rPr>
          <w:rFonts w:eastAsia="MS Gothic"/>
          <w:i/>
          <w:vertAlign w:val="subscript"/>
        </w:rPr>
        <w:t>data,*</w:t>
      </w:r>
      <w:r>
        <w:rPr>
          <w:rFonts w:eastAsia="MS Gothic"/>
        </w:rPr>
        <w:t>. per 10ms. The latter condition is ensured through the checking and possible corrections carried out in the second phase.</w:t>
      </w:r>
    </w:p>
    <w:p w14:paraId="00FD95DC" w14:textId="4420F176" w:rsidR="00A12300" w:rsidRDefault="00A12300" w:rsidP="00A12300">
      <w:pPr>
        <w:rPr>
          <w:rFonts w:eastAsia="MS Gothic"/>
        </w:rPr>
      </w:pPr>
      <w:r>
        <w:rPr>
          <w:rFonts w:eastAsia="MS Gothic"/>
        </w:rPr>
        <w:t xml:space="preserve">At the end of the second phase, the latest value of </w:t>
      </w:r>
      <w:r>
        <w:rPr>
          <w:noProof/>
          <w:position w:val="-14"/>
          <w:lang w:val="en-US"/>
        </w:rPr>
        <w:drawing>
          <wp:inline distT="0" distB="0" distL="0" distR="0" wp14:anchorId="04AAA6D7" wp14:editId="009736E0">
            <wp:extent cx="410210" cy="252095"/>
            <wp:effectExtent l="0" t="0" r="8890" b="0"/>
            <wp:docPr id="6842" name="Picture 6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is the </w:t>
      </w:r>
      <w:r>
        <w:rPr>
          <w:rFonts w:eastAsia="MS Gothic"/>
        </w:rPr>
        <w:t>definitive value.</w:t>
      </w:r>
    </w:p>
    <w:p w14:paraId="1B6AB818" w14:textId="0B88D2AF" w:rsidR="00A12300" w:rsidRDefault="00A12300" w:rsidP="00A12300">
      <w:pPr>
        <w:rPr>
          <w:rFonts w:eastAsia="Times New Roman"/>
        </w:rPr>
      </w:pPr>
      <w:r>
        <w:t xml:space="preserve">The first phase defines the tentative temporary </w:t>
      </w:r>
      <w:r>
        <w:rPr>
          <w:noProof/>
          <w:position w:val="-14"/>
          <w:lang w:val="en-US"/>
        </w:rPr>
        <w:drawing>
          <wp:inline distT="0" distB="0" distL="0" distR="0" wp14:anchorId="21CF29C6" wp14:editId="693AB042">
            <wp:extent cx="410210" cy="252095"/>
            <wp:effectExtent l="0" t="0" r="8890" b="0"/>
            <wp:docPr id="6841" name="Picture 6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410210" cy="252095"/>
                    </a:xfrm>
                    <a:prstGeom prst="rect">
                      <a:avLst/>
                    </a:prstGeom>
                    <a:noFill/>
                    <a:ln>
                      <a:noFill/>
                    </a:ln>
                  </pic:spPr>
                </pic:pic>
              </a:graphicData>
            </a:graphic>
          </wp:inline>
        </w:drawing>
      </w:r>
      <w:r>
        <w:t xml:space="preserve"> for all transport channel </w:t>
      </w:r>
      <w:r>
        <w:rPr>
          <w:i/>
        </w:rPr>
        <w:t>i</w:t>
      </w:r>
      <w:r>
        <w:t xml:space="preserve"> and any of its transport format </w:t>
      </w:r>
      <w:r>
        <w:rPr>
          <w:i/>
        </w:rPr>
        <w:t>l</w:t>
      </w:r>
      <w:r>
        <w:t xml:space="preserve"> by use of the following formula:</w:t>
      </w:r>
    </w:p>
    <w:p w14:paraId="682539C6" w14:textId="641740C3" w:rsidR="00A12300" w:rsidRDefault="00A12300" w:rsidP="00A12300">
      <w:pPr>
        <w:pStyle w:val="EQ"/>
        <w:rPr>
          <w:noProof w:val="0"/>
        </w:rPr>
      </w:pPr>
      <w:r>
        <w:rPr>
          <w:position w:val="-64"/>
          <w:vertAlign w:val="subscript"/>
          <w:lang w:val="en-US"/>
        </w:rPr>
        <w:drawing>
          <wp:inline distT="0" distB="0" distL="0" distR="0" wp14:anchorId="23825617" wp14:editId="07B273F5">
            <wp:extent cx="3815080" cy="646430"/>
            <wp:effectExtent l="0" t="0" r="0" b="1270"/>
            <wp:docPr id="6840" name="Picture 6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3815080" cy="646430"/>
                    </a:xfrm>
                    <a:prstGeom prst="rect">
                      <a:avLst/>
                    </a:prstGeom>
                    <a:noFill/>
                    <a:ln>
                      <a:noFill/>
                    </a:ln>
                  </pic:spPr>
                </pic:pic>
              </a:graphicData>
            </a:graphic>
          </wp:inline>
        </w:drawing>
      </w:r>
    </w:p>
    <w:p w14:paraId="77264A17" w14:textId="77777777" w:rsidR="00A12300" w:rsidRDefault="00A12300" w:rsidP="00A12300">
      <w:r>
        <w:t>The second phase is defined by the following algorithm:</w:t>
      </w:r>
    </w:p>
    <w:p w14:paraId="12F53ED5" w14:textId="22D6B7A1" w:rsidR="00A12300" w:rsidRDefault="00A12300" w:rsidP="00A12300">
      <w:pPr>
        <w:rPr>
          <w:rFonts w:eastAsia="?? ??"/>
        </w:rPr>
      </w:pPr>
      <w:r>
        <w:rPr>
          <w:rFonts w:eastAsia="?? ??"/>
        </w:rPr>
        <w:t xml:space="preserve">for all </w:t>
      </w:r>
      <w:r>
        <w:rPr>
          <w:rFonts w:eastAsia="?? ??"/>
          <w:noProof/>
          <w:position w:val="-10"/>
          <w:vertAlign w:val="subscript"/>
          <w:lang w:val="en-US"/>
        </w:rPr>
        <w:drawing>
          <wp:inline distT="0" distB="0" distL="0" distR="0" wp14:anchorId="5A2D7CEE" wp14:editId="0D6CD291">
            <wp:extent cx="126365" cy="189230"/>
            <wp:effectExtent l="0" t="0" r="6985" b="1270"/>
            <wp:docPr id="6839" name="Picture 6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126365" cy="189230"/>
                    </a:xfrm>
                    <a:prstGeom prst="rect">
                      <a:avLst/>
                    </a:prstGeom>
                    <a:noFill/>
                    <a:ln>
                      <a:noFill/>
                    </a:ln>
                  </pic:spPr>
                </pic:pic>
              </a:graphicData>
            </a:graphic>
          </wp:inline>
        </w:drawing>
      </w:r>
      <w:r>
        <w:rPr>
          <w:rFonts w:eastAsia="?? ??"/>
        </w:rPr>
        <w:t xml:space="preserve"> in </w:t>
      </w:r>
      <w:r>
        <w:rPr>
          <w:rFonts w:eastAsia="?? ??"/>
          <w:i/>
        </w:rPr>
        <w:t>TFCS</w:t>
      </w:r>
      <w:r>
        <w:rPr>
          <w:rFonts w:eastAsia="?? ??"/>
        </w:rPr>
        <w:t xml:space="preserve"> in ascending order of TFCI do</w:t>
      </w:r>
      <w:r>
        <w:rPr>
          <w:rFonts w:eastAsia="?? ??"/>
        </w:rPr>
        <w:tab/>
      </w:r>
      <w:r>
        <w:rPr>
          <w:rFonts w:eastAsia="?? ??"/>
        </w:rPr>
        <w:tab/>
      </w:r>
      <w:r>
        <w:rPr>
          <w:rFonts w:eastAsia="?? ??"/>
        </w:rPr>
        <w:tab/>
        <w:t>-- for all TFC</w:t>
      </w:r>
    </w:p>
    <w:p w14:paraId="65782933" w14:textId="7D5B5186" w:rsidR="00A12300" w:rsidRDefault="00A12300" w:rsidP="00A12300">
      <w:pPr>
        <w:pStyle w:val="B1"/>
        <w:rPr>
          <w:rFonts w:ascii="Arial" w:eastAsia="Times New Roman" w:hAnsi="Arial"/>
          <w:bCs/>
        </w:rPr>
      </w:pPr>
      <w:r>
        <w:rPr>
          <w:rFonts w:ascii="Arial" w:hAnsi="Arial"/>
          <w:b/>
          <w:noProof/>
          <w:position w:val="-30"/>
          <w:vertAlign w:val="subscript"/>
          <w:lang w:val="en-US"/>
        </w:rPr>
        <w:drawing>
          <wp:inline distT="0" distB="0" distL="0" distR="0" wp14:anchorId="1E1EA8BB" wp14:editId="0D0E6C3E">
            <wp:extent cx="1639570" cy="473075"/>
            <wp:effectExtent l="0" t="0" r="0" b="3175"/>
            <wp:docPr id="6838" name="Picture 6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639570" cy="473075"/>
                    </a:xfrm>
                    <a:prstGeom prst="rect">
                      <a:avLst/>
                    </a:prstGeom>
                    <a:noFill/>
                    <a:ln>
                      <a:noFill/>
                    </a:ln>
                  </pic:spPr>
                </pic:pic>
              </a:graphicData>
            </a:graphic>
          </wp:inline>
        </w:drawing>
      </w:r>
      <w:r>
        <w:rPr>
          <w:rFonts w:ascii="Arial" w:hAnsi="Arial"/>
          <w:b/>
        </w:rPr>
        <w:tab/>
      </w:r>
      <w:r>
        <w:rPr>
          <w:rFonts w:ascii="Arial" w:hAnsi="Arial"/>
          <w:b/>
        </w:rPr>
        <w:tab/>
      </w:r>
      <w:r>
        <w:t xml:space="preserve">-- CCTrCH bit rate (bits per 10ms) for TFC </w:t>
      </w:r>
      <w:r>
        <w:rPr>
          <w:i/>
        </w:rPr>
        <w:t>j</w:t>
      </w:r>
    </w:p>
    <w:p w14:paraId="4DD16FBB" w14:textId="14130D0C" w:rsidR="00A12300" w:rsidRDefault="00A12300" w:rsidP="00A12300">
      <w:pPr>
        <w:pStyle w:val="B1"/>
      </w:pPr>
      <w:r>
        <w:t xml:space="preserve">if </w:t>
      </w:r>
      <w:r>
        <w:rPr>
          <w:noProof/>
          <w:position w:val="-14"/>
          <w:vertAlign w:val="subscript"/>
          <w:lang w:val="en-US"/>
        </w:rPr>
        <w:drawing>
          <wp:inline distT="0" distB="0" distL="0" distR="0" wp14:anchorId="193BC17D" wp14:editId="084D2F0F">
            <wp:extent cx="678180" cy="236220"/>
            <wp:effectExtent l="0" t="0" r="7620" b="0"/>
            <wp:docPr id="6837" name="Picture 6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t xml:space="preserve"> then</w:t>
      </w:r>
    </w:p>
    <w:p w14:paraId="76B8297A" w14:textId="77777777" w:rsidR="00A12300" w:rsidRDefault="00A12300" w:rsidP="00A12300">
      <w:pPr>
        <w:pStyle w:val="B2"/>
      </w:pPr>
      <w:r>
        <w:t xml:space="preserve">for </w:t>
      </w:r>
      <w:r>
        <w:rPr>
          <w:i/>
        </w:rPr>
        <w:t>i</w:t>
      </w:r>
      <w:r>
        <w:t xml:space="preserve"> = 1 to </w:t>
      </w:r>
      <w:r>
        <w:rPr>
          <w:i/>
        </w:rPr>
        <w:t>I</w:t>
      </w:r>
      <w:r>
        <w:t xml:space="preserve"> do </w:t>
      </w:r>
      <w:r>
        <w:tab/>
      </w:r>
      <w:r>
        <w:tab/>
      </w:r>
      <w:r>
        <w:tab/>
      </w:r>
      <w:r>
        <w:tab/>
      </w:r>
      <w:r>
        <w:tab/>
        <w:t>-- for all TrCH</w:t>
      </w:r>
    </w:p>
    <w:p w14:paraId="121C37A4" w14:textId="50506BEF" w:rsidR="00A12300" w:rsidRDefault="00A12300" w:rsidP="00A12300">
      <w:pPr>
        <w:pStyle w:val="B3"/>
        <w:rPr>
          <w:rFonts w:eastAsia="?? ??"/>
        </w:rPr>
      </w:pPr>
      <w:r>
        <w:rPr>
          <w:rFonts w:eastAsia="?? ??"/>
          <w:noProof/>
          <w:position w:val="-14"/>
          <w:lang w:val="en-US"/>
        </w:rPr>
        <w:drawing>
          <wp:inline distT="0" distB="0" distL="0" distR="0" wp14:anchorId="247A8AB0" wp14:editId="60239678">
            <wp:extent cx="993140" cy="236220"/>
            <wp:effectExtent l="0" t="0" r="0" b="0"/>
            <wp:docPr id="6836" name="Picture 6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993140" cy="236220"/>
                    </a:xfrm>
                    <a:prstGeom prst="rect">
                      <a:avLst/>
                    </a:prstGeom>
                    <a:noFill/>
                    <a:ln>
                      <a:noFill/>
                    </a:ln>
                  </pic:spPr>
                </pic:pic>
              </a:graphicData>
            </a:graphic>
          </wp:inline>
        </w:drawing>
      </w:r>
      <w:r>
        <w:rPr>
          <w:rFonts w:eastAsia="?? ??"/>
        </w:rPr>
        <w:tab/>
      </w:r>
      <w:r>
        <w:rPr>
          <w:rFonts w:eastAsia="?? ??"/>
        </w:rPr>
        <w:tab/>
      </w:r>
      <w:r>
        <w:rPr>
          <w:rFonts w:eastAsia="?? ??"/>
        </w:rPr>
        <w:tab/>
        <w:t xml:space="preserve">-- </w:t>
      </w:r>
      <w:r>
        <w:rPr>
          <w:rFonts w:eastAsia="?? ??"/>
          <w:noProof/>
          <w:position w:val="-14"/>
          <w:lang w:val="en-US"/>
        </w:rPr>
        <w:drawing>
          <wp:inline distT="0" distB="0" distL="0" distR="0" wp14:anchorId="0C275736" wp14:editId="3AD71E5B">
            <wp:extent cx="346710" cy="236220"/>
            <wp:effectExtent l="0" t="0" r="0" b="0"/>
            <wp:docPr id="6835" name="Picture 6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346710" cy="236220"/>
                    </a:xfrm>
                    <a:prstGeom prst="rect">
                      <a:avLst/>
                    </a:prstGeom>
                    <a:noFill/>
                    <a:ln>
                      <a:noFill/>
                    </a:ln>
                  </pic:spPr>
                </pic:pic>
              </a:graphicData>
            </a:graphic>
          </wp:inline>
        </w:drawing>
      </w:r>
      <w:r>
        <w:rPr>
          <w:rFonts w:eastAsia="?? ??"/>
        </w:rPr>
        <w:t xml:space="preserve"> </w:t>
      </w:r>
      <w:r>
        <w:t xml:space="preserve"> is derived from </w:t>
      </w:r>
      <w:r>
        <w:rPr>
          <w:rFonts w:eastAsia="?? ??"/>
          <w:noProof/>
          <w:position w:val="-14"/>
          <w:lang w:val="en-US"/>
        </w:rPr>
        <w:drawing>
          <wp:inline distT="0" distB="0" distL="0" distR="0" wp14:anchorId="5C495ADA" wp14:editId="61644175">
            <wp:extent cx="267970" cy="236220"/>
            <wp:effectExtent l="0" t="0" r="0" b="0"/>
            <wp:docPr id="6834" name="Picture 6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7970" cy="236220"/>
                    </a:xfrm>
                    <a:prstGeom prst="rect">
                      <a:avLst/>
                    </a:prstGeom>
                    <a:noFill/>
                    <a:ln>
                      <a:noFill/>
                    </a:ln>
                  </pic:spPr>
                </pic:pic>
              </a:graphicData>
            </a:graphic>
          </wp:inline>
        </w:drawing>
      </w:r>
      <w:r>
        <w:rPr>
          <w:rFonts w:eastAsia="?? ??"/>
        </w:rPr>
        <w:t xml:space="preserve"> </w:t>
      </w:r>
      <w:r>
        <w:t xml:space="preserve">by the formula given at </w:t>
      </w:r>
      <w:r>
        <w:rPr>
          <w:rFonts w:eastAsia="?? ??"/>
        </w:rPr>
        <w:t>subclause</w:t>
      </w:r>
      <w:r>
        <w:t> </w:t>
      </w:r>
      <w:bookmarkStart w:id="64" w:name="_Hlt465151192"/>
      <w:r>
        <w:t>4.2.7</w:t>
      </w:r>
      <w:bookmarkEnd w:id="64"/>
      <w:r>
        <w:t>.</w:t>
      </w:r>
    </w:p>
    <w:p w14:paraId="5F8F4DE4" w14:textId="1B59AFE1" w:rsidR="00A12300" w:rsidRDefault="00A12300" w:rsidP="00A12300">
      <w:pPr>
        <w:pStyle w:val="B3"/>
        <w:rPr>
          <w:rFonts w:eastAsia="?? ??"/>
        </w:rPr>
      </w:pPr>
      <w:r>
        <w:rPr>
          <w:rFonts w:eastAsia="?? ??"/>
        </w:rPr>
        <w:t xml:space="preserve">if </w:t>
      </w:r>
      <w:r>
        <w:rPr>
          <w:rFonts w:eastAsia="?? ??"/>
          <w:noProof/>
          <w:position w:val="-14"/>
          <w:lang w:val="en-US"/>
        </w:rPr>
        <w:drawing>
          <wp:inline distT="0" distB="0" distL="0" distR="0" wp14:anchorId="052F4BCB" wp14:editId="6A3200E8">
            <wp:extent cx="946150" cy="252095"/>
            <wp:effectExtent l="0" t="0" r="6350" b="0"/>
            <wp:docPr id="6833" name="Picture 6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946150" cy="252095"/>
                    </a:xfrm>
                    <a:prstGeom prst="rect">
                      <a:avLst/>
                    </a:prstGeom>
                    <a:noFill/>
                    <a:ln>
                      <a:noFill/>
                    </a:ln>
                  </pic:spPr>
                </pic:pic>
              </a:graphicData>
            </a:graphic>
          </wp:inline>
        </w:drawing>
      </w:r>
      <w:r>
        <w:rPr>
          <w:rFonts w:eastAsia="?? ??"/>
        </w:rPr>
        <w:t>then</w:t>
      </w:r>
    </w:p>
    <w:p w14:paraId="17AC1054" w14:textId="70469D10" w:rsidR="00A12300" w:rsidRDefault="00A12300" w:rsidP="00A12300">
      <w:pPr>
        <w:pStyle w:val="B4"/>
        <w:rPr>
          <w:rFonts w:eastAsia="Times New Roman"/>
        </w:rPr>
      </w:pPr>
      <w:r>
        <w:rPr>
          <w:noProof/>
          <w:position w:val="-14"/>
          <w:lang w:val="en-US"/>
        </w:rPr>
        <w:drawing>
          <wp:inline distT="0" distB="0" distL="0" distR="0" wp14:anchorId="027B621F" wp14:editId="30596363">
            <wp:extent cx="946150" cy="252095"/>
            <wp:effectExtent l="0" t="0" r="6350" b="0"/>
            <wp:docPr id="6832" name="Picture 6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946150" cy="252095"/>
                    </a:xfrm>
                    <a:prstGeom prst="rect">
                      <a:avLst/>
                    </a:prstGeom>
                    <a:noFill/>
                    <a:ln>
                      <a:noFill/>
                    </a:ln>
                  </pic:spPr>
                </pic:pic>
              </a:graphicData>
            </a:graphic>
          </wp:inline>
        </w:drawing>
      </w:r>
    </w:p>
    <w:p w14:paraId="3EFB1A97" w14:textId="77777777" w:rsidR="00A12300" w:rsidRDefault="00A12300" w:rsidP="00A12300">
      <w:pPr>
        <w:pStyle w:val="B3"/>
      </w:pPr>
      <w:r>
        <w:t>end-if</w:t>
      </w:r>
    </w:p>
    <w:p w14:paraId="4237F5E9" w14:textId="77777777" w:rsidR="00A12300" w:rsidRDefault="00A12300" w:rsidP="00A12300">
      <w:pPr>
        <w:pStyle w:val="B2"/>
      </w:pPr>
      <w:r>
        <w:t>end-for</w:t>
      </w:r>
    </w:p>
    <w:p w14:paraId="77E1CA6D" w14:textId="77777777" w:rsidR="00A12300" w:rsidRDefault="00A12300" w:rsidP="00A12300">
      <w:pPr>
        <w:pStyle w:val="B1"/>
      </w:pPr>
      <w:r>
        <w:t>end-if</w:t>
      </w:r>
    </w:p>
    <w:p w14:paraId="2C1FAF2F" w14:textId="77777777" w:rsidR="00A12300" w:rsidRDefault="00A12300" w:rsidP="00A12300">
      <w:r>
        <w:t>end-for</w:t>
      </w:r>
    </w:p>
    <w:p w14:paraId="56907404" w14:textId="6A3080E8" w:rsidR="00A12300" w:rsidRDefault="00A12300" w:rsidP="00A12300">
      <w:r>
        <w:t xml:space="preserve">If </w:t>
      </w:r>
      <w:r>
        <w:rPr>
          <w:rFonts w:ascii="Arial" w:eastAsia="?? ??" w:hAnsi="Arial"/>
          <w:noProof/>
          <w:position w:val="-14"/>
          <w:lang w:val="en-US"/>
        </w:rPr>
        <w:drawing>
          <wp:inline distT="0" distB="0" distL="0" distR="0" wp14:anchorId="526FFBA7" wp14:editId="12588D46">
            <wp:extent cx="646430" cy="252095"/>
            <wp:effectExtent l="0" t="0" r="1270" b="0"/>
            <wp:docPr id="6831" name="Picture 6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646430" cy="252095"/>
                    </a:xfrm>
                    <a:prstGeom prst="rect">
                      <a:avLst/>
                    </a:prstGeom>
                    <a:noFill/>
                    <a:ln>
                      <a:noFill/>
                    </a:ln>
                  </pic:spPr>
                </pic:pic>
              </a:graphicData>
            </a:graphic>
          </wp:inline>
        </w:drawing>
      </w:r>
      <w:r>
        <w:rPr>
          <w:rFonts w:ascii="Arial" w:eastAsia="?? ??" w:hAnsi="Arial"/>
        </w:rPr>
        <w:t xml:space="preserve"> </w:t>
      </w:r>
      <w:r>
        <w:t xml:space="preserve">then, for TrCH </w:t>
      </w:r>
      <w:r>
        <w:rPr>
          <w:i/>
        </w:rPr>
        <w:t>i</w:t>
      </w:r>
      <w:r>
        <w:t xml:space="preserve"> at TF </w:t>
      </w:r>
      <w:r>
        <w:rPr>
          <w:i/>
        </w:rPr>
        <w:t>l</w:t>
      </w:r>
      <w:r>
        <w:t xml:space="preserve">, the output data of the rate matching is the same as the input data and the rate matching algorithm of </w:t>
      </w:r>
      <w:r>
        <w:rPr>
          <w:rFonts w:eastAsia="?? ??"/>
        </w:rPr>
        <w:t>subclause</w:t>
      </w:r>
      <w:r>
        <w:t xml:space="preserve"> 4.2.7.5 does not need to be executed. </w:t>
      </w:r>
    </w:p>
    <w:p w14:paraId="7EBFA467" w14:textId="7F4B5BF6" w:rsidR="00A12300" w:rsidRDefault="00A12300" w:rsidP="00A12300">
      <w:r>
        <w:lastRenderedPageBreak/>
        <w:t xml:space="preserve">If </w:t>
      </w:r>
      <w:r>
        <w:rPr>
          <w:rFonts w:ascii="Arial" w:eastAsia="?? ??" w:hAnsi="Arial"/>
          <w:noProof/>
          <w:position w:val="-14"/>
          <w:lang w:val="en-US"/>
        </w:rPr>
        <w:drawing>
          <wp:inline distT="0" distB="0" distL="0" distR="0" wp14:anchorId="2D161EF2" wp14:editId="2F7D91B3">
            <wp:extent cx="662305" cy="252095"/>
            <wp:effectExtent l="0" t="0" r="4445" b="0"/>
            <wp:docPr id="6830" name="Picture 6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662305" cy="252095"/>
                    </a:xfrm>
                    <a:prstGeom prst="rect">
                      <a:avLst/>
                    </a:prstGeom>
                    <a:noFill/>
                    <a:ln>
                      <a:noFill/>
                    </a:ln>
                  </pic:spPr>
                </pic:pic>
              </a:graphicData>
            </a:graphic>
          </wp:inline>
        </w:drawing>
      </w:r>
      <w:r>
        <w:t xml:space="preserve"> the parameters listed in </w:t>
      </w:r>
      <w:r>
        <w:rPr>
          <w:rFonts w:eastAsia="?? ??"/>
        </w:rPr>
        <w:t>subclause</w:t>
      </w:r>
      <w:r>
        <w:t xml:space="preserve">s 4.2.7.2.2.2 and 4.2.7.2.2.3 shall be used for determining </w:t>
      </w:r>
      <w:r>
        <w:rPr>
          <w:i/>
        </w:rPr>
        <w:t>e</w:t>
      </w:r>
      <w:r>
        <w:rPr>
          <w:i/>
          <w:vertAlign w:val="subscript"/>
        </w:rPr>
        <w:t>ini</w:t>
      </w:r>
      <w:r>
        <w:t xml:space="preserve">, </w:t>
      </w:r>
      <w:r>
        <w:rPr>
          <w:i/>
        </w:rPr>
        <w:t>e</w:t>
      </w:r>
      <w:r>
        <w:rPr>
          <w:i/>
          <w:vertAlign w:val="subscript"/>
        </w:rPr>
        <w:t>plus</w:t>
      </w:r>
      <w:r>
        <w:t xml:space="preserve">, and </w:t>
      </w:r>
      <w:r>
        <w:rPr>
          <w:i/>
        </w:rPr>
        <w:t>e</w:t>
      </w:r>
      <w:r>
        <w:rPr>
          <w:i/>
          <w:vertAlign w:val="subscript"/>
        </w:rPr>
        <w:t>minus</w:t>
      </w:r>
      <w:r>
        <w:t>.</w:t>
      </w:r>
    </w:p>
    <w:p w14:paraId="1912F34A" w14:textId="77777777" w:rsidR="00A12300" w:rsidRDefault="00A12300" w:rsidP="00A12300">
      <w:pPr>
        <w:pStyle w:val="H6"/>
        <w:outlineLvl w:val="5"/>
        <w:rPr>
          <w:rFonts w:eastAsia="BatangChe"/>
          <w:kern w:val="2"/>
          <w:lang w:val="en-US" w:eastAsia="ko-KR"/>
        </w:rPr>
      </w:pPr>
      <w:r>
        <w:t>4.2.7.2.2.2</w:t>
      </w:r>
      <w:r>
        <w:tab/>
        <w:t>Determination of rate matching parameters for convolutionally encoded TrCHs</w:t>
      </w:r>
    </w:p>
    <w:p w14:paraId="070C18B5" w14:textId="0504B448" w:rsidR="00A12300" w:rsidRDefault="00A12300" w:rsidP="00A12300">
      <w:pPr>
        <w:pStyle w:val="B1"/>
        <w:rPr>
          <w:rFonts w:eastAsia="Times New Roman"/>
          <w:lang w:eastAsia="ja-JP"/>
        </w:rPr>
      </w:pPr>
      <w:r>
        <w:rPr>
          <w:noProof/>
          <w:position w:val="-12"/>
          <w:lang w:val="en-US"/>
        </w:rPr>
        <w:drawing>
          <wp:inline distT="0" distB="0" distL="0" distR="0" wp14:anchorId="44ADFC43" wp14:editId="7062452D">
            <wp:extent cx="803910" cy="236220"/>
            <wp:effectExtent l="0" t="0" r="0" b="0"/>
            <wp:docPr id="6829" name="Picture 6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803910" cy="236220"/>
                    </a:xfrm>
                    <a:prstGeom prst="rect">
                      <a:avLst/>
                    </a:prstGeom>
                    <a:noFill/>
                    <a:ln>
                      <a:noFill/>
                    </a:ln>
                  </pic:spPr>
                </pic:pic>
              </a:graphicData>
            </a:graphic>
          </wp:inline>
        </w:drawing>
      </w:r>
    </w:p>
    <w:p w14:paraId="761C7B6B" w14:textId="77777777" w:rsidR="00A12300" w:rsidRDefault="00A12300" w:rsidP="00A12300">
      <w:pPr>
        <w:pStyle w:val="B1"/>
        <w:rPr>
          <w:rFonts w:eastAsia="BatangChe"/>
          <w:lang w:eastAsia="ko-KR"/>
        </w:rPr>
      </w:pPr>
      <w:r>
        <w:rPr>
          <w:i/>
        </w:rPr>
        <w:t>a=2</w:t>
      </w:r>
      <w:r>
        <w:t xml:space="preserve"> </w:t>
      </w:r>
    </w:p>
    <w:p w14:paraId="3DB7A365" w14:textId="77777777" w:rsidR="00A12300" w:rsidRDefault="00A12300" w:rsidP="00A12300">
      <w:pPr>
        <w:rPr>
          <w:rFonts w:eastAsia="Times New Roman"/>
          <w:lang w:eastAsia="ja-JP"/>
        </w:rPr>
      </w:pPr>
      <w:r>
        <w:t xml:space="preserve">For each transmission time interval of TrCH </w:t>
      </w:r>
      <w:r>
        <w:rPr>
          <w:i/>
        </w:rPr>
        <w:t>i</w:t>
      </w:r>
      <w:r>
        <w:t xml:space="preserve"> with TF </w:t>
      </w:r>
      <w:r>
        <w:rPr>
          <w:i/>
        </w:rPr>
        <w:t>l</w:t>
      </w:r>
      <w:r>
        <w:t>, the rate-matching pattern is calculated with the algorithm in subclause 4.2.7.5. The following parameters are used as input:</w:t>
      </w:r>
    </w:p>
    <w:p w14:paraId="49042658" w14:textId="3E3F6FA8" w:rsidR="00A12300" w:rsidRDefault="00A12300" w:rsidP="00A12300">
      <w:pPr>
        <w:pStyle w:val="B1"/>
      </w:pPr>
      <w:r>
        <w:rPr>
          <w:noProof/>
          <w:position w:val="-12"/>
          <w:lang w:val="en-US"/>
        </w:rPr>
        <w:drawing>
          <wp:inline distT="0" distB="0" distL="0" distR="0" wp14:anchorId="61B361B7" wp14:editId="4066AE74">
            <wp:extent cx="646430" cy="236220"/>
            <wp:effectExtent l="0" t="0" r="0" b="0"/>
            <wp:docPr id="6828" name="Picture 6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p>
    <w:p w14:paraId="3F3FD0D7" w14:textId="7637736D" w:rsidR="00A12300" w:rsidRDefault="00A12300" w:rsidP="00A12300">
      <w:pPr>
        <w:pStyle w:val="B1"/>
      </w:pPr>
      <w:r>
        <w:rPr>
          <w:noProof/>
          <w:position w:val="-12"/>
          <w:lang w:val="en-US"/>
        </w:rPr>
        <w:drawing>
          <wp:inline distT="0" distB="0" distL="0" distR="0" wp14:anchorId="39B89F58" wp14:editId="70C2A4C1">
            <wp:extent cx="346710" cy="236220"/>
            <wp:effectExtent l="0" t="0" r="0" b="0"/>
            <wp:docPr id="6827" name="Picture 6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46710" cy="236220"/>
                    </a:xfrm>
                    <a:prstGeom prst="rect">
                      <a:avLst/>
                    </a:prstGeom>
                    <a:noFill/>
                    <a:ln>
                      <a:noFill/>
                    </a:ln>
                  </pic:spPr>
                </pic:pic>
              </a:graphicData>
            </a:graphic>
          </wp:inline>
        </w:drawing>
      </w:r>
      <w:r>
        <w:t>1</w:t>
      </w:r>
    </w:p>
    <w:p w14:paraId="0E3B9DE7" w14:textId="620CCD6E" w:rsidR="00A12300" w:rsidRDefault="00A12300" w:rsidP="00A12300">
      <w:pPr>
        <w:pStyle w:val="B1"/>
      </w:pPr>
      <w:r>
        <w:rPr>
          <w:noProof/>
          <w:position w:val="-14"/>
          <w:lang w:val="en-US"/>
        </w:rPr>
        <w:drawing>
          <wp:inline distT="0" distB="0" distL="0" distR="0" wp14:anchorId="7AC5C217" wp14:editId="4A600E2E">
            <wp:extent cx="946150" cy="252095"/>
            <wp:effectExtent l="0" t="0" r="6350" b="0"/>
            <wp:docPr id="6826" name="Picture 6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46150" cy="252095"/>
                    </a:xfrm>
                    <a:prstGeom prst="rect">
                      <a:avLst/>
                    </a:prstGeom>
                    <a:noFill/>
                    <a:ln>
                      <a:noFill/>
                    </a:ln>
                  </pic:spPr>
                </pic:pic>
              </a:graphicData>
            </a:graphic>
          </wp:inline>
        </w:drawing>
      </w:r>
    </w:p>
    <w:p w14:paraId="20255992" w14:textId="7F4A35E1" w:rsidR="00A12300" w:rsidRDefault="00A12300" w:rsidP="00A12300">
      <w:pPr>
        <w:pStyle w:val="B1"/>
        <w:rPr>
          <w:rFonts w:eastAsia="BatangChe"/>
        </w:rPr>
      </w:pPr>
      <w:r>
        <w:rPr>
          <w:noProof/>
          <w:position w:val="-14"/>
          <w:lang w:val="en-US"/>
        </w:rPr>
        <w:drawing>
          <wp:inline distT="0" distB="0" distL="0" distR="0" wp14:anchorId="0FB3E55E" wp14:editId="2E3696F6">
            <wp:extent cx="1040765" cy="252095"/>
            <wp:effectExtent l="0" t="0" r="6985" b="0"/>
            <wp:docPr id="6825" name="Picture 6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1040765" cy="252095"/>
                    </a:xfrm>
                    <a:prstGeom prst="rect">
                      <a:avLst/>
                    </a:prstGeom>
                    <a:noFill/>
                    <a:ln>
                      <a:noFill/>
                    </a:ln>
                  </pic:spPr>
                </pic:pic>
              </a:graphicData>
            </a:graphic>
          </wp:inline>
        </w:drawing>
      </w:r>
    </w:p>
    <w:p w14:paraId="53EA07C9" w14:textId="732E58A7" w:rsidR="00A12300" w:rsidRDefault="00A12300" w:rsidP="00A12300">
      <w:pPr>
        <w:rPr>
          <w:rFonts w:eastAsia="Times New Roman"/>
        </w:rPr>
      </w:pPr>
      <w:r>
        <w:t xml:space="preserve">puncturing for </w:t>
      </w:r>
      <w:r>
        <w:rPr>
          <w:noProof/>
          <w:position w:val="-12"/>
          <w:lang w:val="en-US"/>
        </w:rPr>
        <w:drawing>
          <wp:inline distT="0" distB="0" distL="0" distR="0" wp14:anchorId="0373081E" wp14:editId="7FA8360C">
            <wp:extent cx="520065" cy="236220"/>
            <wp:effectExtent l="0" t="0" r="0" b="0"/>
            <wp:docPr id="6824" name="Picture 6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520065" cy="236220"/>
                    </a:xfrm>
                    <a:prstGeom prst="rect">
                      <a:avLst/>
                    </a:prstGeom>
                    <a:noFill/>
                    <a:ln>
                      <a:noFill/>
                    </a:ln>
                  </pic:spPr>
                </pic:pic>
              </a:graphicData>
            </a:graphic>
          </wp:inline>
        </w:drawing>
      </w:r>
      <w:r>
        <w:t>, repetition otherwise.</w:t>
      </w:r>
    </w:p>
    <w:p w14:paraId="54398A60" w14:textId="77777777" w:rsidR="00A12300" w:rsidRDefault="00A12300" w:rsidP="00A12300">
      <w:pPr>
        <w:pStyle w:val="H6"/>
        <w:outlineLvl w:val="5"/>
      </w:pPr>
      <w:r>
        <w:t>4.2.7.2.2.3</w:t>
      </w:r>
      <w:r>
        <w:tab/>
        <w:t>Determination of rate matching parameters for Turbo encoded TrCHs</w:t>
      </w:r>
    </w:p>
    <w:p w14:paraId="3E7E7558" w14:textId="783568A9" w:rsidR="00A12300" w:rsidRDefault="00A12300" w:rsidP="00A12300">
      <w:pPr>
        <w:rPr>
          <w:rFonts w:eastAsia="BatangChe"/>
          <w:kern w:val="2"/>
          <w:lang w:val="en-US" w:eastAsia="ko-KR"/>
        </w:rPr>
      </w:pPr>
      <w:r>
        <w:t xml:space="preserve">If repetition is to be performed on turbo encoded TrCHs, i.e. </w:t>
      </w:r>
      <w:r>
        <w:rPr>
          <w:rFonts w:eastAsia="?? ??"/>
          <w:noProof/>
          <w:position w:val="-12"/>
          <w:lang w:val="en-US"/>
        </w:rPr>
        <w:drawing>
          <wp:inline distT="0" distB="0" distL="0" distR="0" wp14:anchorId="6F0B0684" wp14:editId="4B78E6A7">
            <wp:extent cx="646430" cy="236220"/>
            <wp:effectExtent l="0" t="0" r="1270" b="0"/>
            <wp:docPr id="6823" name="Picture 6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r>
        <w:t xml:space="preserve">, the parameters in </w:t>
      </w:r>
      <w:r>
        <w:rPr>
          <w:rFonts w:eastAsia="?? ??"/>
        </w:rPr>
        <w:t>subclause</w:t>
      </w:r>
      <w:r>
        <w:t xml:space="preserve"> 4.2.7.2.2.2 are used.</w:t>
      </w:r>
    </w:p>
    <w:p w14:paraId="14687D19" w14:textId="77777777" w:rsidR="00A12300" w:rsidRDefault="00A12300" w:rsidP="00A12300">
      <w:pPr>
        <w:rPr>
          <w:rFonts w:eastAsia="BatangChe"/>
          <w:kern w:val="2"/>
          <w:lang w:val="en-US" w:eastAsia="ko-KR"/>
        </w:rPr>
      </w:pPr>
      <w:r>
        <w:rPr>
          <w:rFonts w:eastAsia="BatangChe"/>
          <w:kern w:val="2"/>
          <w:lang w:val="en-US" w:eastAsia="ko-KR"/>
        </w:rPr>
        <w:t>If puncturing is to be performed, the parameters below shall be used.</w:t>
      </w:r>
      <w:r>
        <w:t xml:space="preserve"> Index </w:t>
      </w:r>
      <w:r>
        <w:rPr>
          <w:i/>
        </w:rPr>
        <w:t>b</w:t>
      </w:r>
      <w:r>
        <w:t xml:space="preserve"> is used to indicate systematic (</w:t>
      </w:r>
      <w:r>
        <w:rPr>
          <w:i/>
        </w:rPr>
        <w:t>b</w:t>
      </w:r>
      <w:r>
        <w:t>=1), 1</w:t>
      </w:r>
      <w:r>
        <w:rPr>
          <w:vertAlign w:val="superscript"/>
        </w:rPr>
        <w:t>st</w:t>
      </w:r>
      <w:r>
        <w:t xml:space="preserve"> parity (</w:t>
      </w:r>
      <w:r>
        <w:rPr>
          <w:i/>
        </w:rPr>
        <w:t>b</w:t>
      </w:r>
      <w:r>
        <w:t>=2), and 2</w:t>
      </w:r>
      <w:r>
        <w:rPr>
          <w:vertAlign w:val="superscript"/>
        </w:rPr>
        <w:t>nd</w:t>
      </w:r>
      <w:r>
        <w:t xml:space="preserve"> parity bit (</w:t>
      </w:r>
      <w:r>
        <w:rPr>
          <w:i/>
        </w:rPr>
        <w:t>b</w:t>
      </w:r>
      <w:r>
        <w:t>=3)</w:t>
      </w:r>
      <w:r>
        <w:rPr>
          <w:rFonts w:eastAsia="BatangChe"/>
          <w:kern w:val="2"/>
          <w:lang w:val="en-US" w:eastAsia="ko-KR"/>
        </w:rPr>
        <w:t>.</w:t>
      </w:r>
    </w:p>
    <w:p w14:paraId="0793F08B" w14:textId="77777777" w:rsidR="00A12300" w:rsidRDefault="00A12300" w:rsidP="00A12300">
      <w:pPr>
        <w:pStyle w:val="B1"/>
        <w:rPr>
          <w:rFonts w:eastAsia="Times New Roman"/>
          <w:i/>
          <w:lang w:eastAsia="ja-JP"/>
        </w:rPr>
      </w:pPr>
      <w:r>
        <w:rPr>
          <w:i/>
        </w:rPr>
        <w:t>a=2</w:t>
      </w:r>
      <w:r>
        <w:t xml:space="preserve"> when </w:t>
      </w:r>
      <w:r>
        <w:rPr>
          <w:i/>
        </w:rPr>
        <w:t>b</w:t>
      </w:r>
      <w:r>
        <w:t>=2</w:t>
      </w:r>
    </w:p>
    <w:p w14:paraId="517FAA69" w14:textId="77777777" w:rsidR="00A12300" w:rsidRDefault="00A12300" w:rsidP="00A12300">
      <w:pPr>
        <w:pStyle w:val="B1"/>
        <w:rPr>
          <w:i/>
        </w:rPr>
      </w:pPr>
      <w:r>
        <w:rPr>
          <w:i/>
        </w:rPr>
        <w:t>a=1</w:t>
      </w:r>
      <w:r>
        <w:t xml:space="preserve"> </w:t>
      </w:r>
      <w:r>
        <w:rPr>
          <w:color w:val="000000"/>
        </w:rPr>
        <w:t xml:space="preserve">when </w:t>
      </w:r>
      <w:r>
        <w:rPr>
          <w:i/>
          <w:color w:val="000000"/>
        </w:rPr>
        <w:t>b=</w:t>
      </w:r>
      <w:r>
        <w:rPr>
          <w:color w:val="000000"/>
        </w:rPr>
        <w:t>3</w:t>
      </w:r>
    </w:p>
    <w:p w14:paraId="29B9548A" w14:textId="77777777" w:rsidR="00A12300" w:rsidRDefault="00A12300" w:rsidP="00A12300">
      <w:r>
        <w:t xml:space="preserve">The bits indicated by </w:t>
      </w:r>
      <w:r>
        <w:rPr>
          <w:i/>
        </w:rPr>
        <w:t>b</w:t>
      </w:r>
      <w:r>
        <w:t>=1 shall not be punctured.</w:t>
      </w:r>
    </w:p>
    <w:p w14:paraId="45ECF62B" w14:textId="4D8BFDFD" w:rsidR="00A12300" w:rsidRDefault="00A12300" w:rsidP="00A12300">
      <w:pPr>
        <w:pStyle w:val="B1"/>
      </w:pPr>
      <w:r>
        <w:rPr>
          <w:i/>
          <w:noProof/>
          <w:position w:val="-32"/>
          <w:lang w:val="en-US"/>
        </w:rPr>
        <w:drawing>
          <wp:inline distT="0" distB="0" distL="0" distR="0" wp14:anchorId="1505E8D2" wp14:editId="497CA327">
            <wp:extent cx="1607820" cy="488950"/>
            <wp:effectExtent l="0" t="0" r="0" b="6350"/>
            <wp:docPr id="6822" name="Picture 6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607820" cy="488950"/>
                    </a:xfrm>
                    <a:prstGeom prst="rect">
                      <a:avLst/>
                    </a:prstGeom>
                    <a:noFill/>
                    <a:ln>
                      <a:noFill/>
                    </a:ln>
                  </pic:spPr>
                </pic:pic>
              </a:graphicData>
            </a:graphic>
          </wp:inline>
        </w:drawing>
      </w:r>
    </w:p>
    <w:p w14:paraId="2EACA6C4" w14:textId="77777777" w:rsidR="00A12300" w:rsidRDefault="00A12300" w:rsidP="00A12300">
      <w:r>
        <w:t xml:space="preserve">For each transmission time interval of TrCH </w:t>
      </w:r>
      <w:r>
        <w:rPr>
          <w:i/>
        </w:rPr>
        <w:t>i</w:t>
      </w:r>
      <w:r>
        <w:t xml:space="preserve"> with TF </w:t>
      </w:r>
      <w:r>
        <w:rPr>
          <w:i/>
        </w:rPr>
        <w:t>l</w:t>
      </w:r>
      <w:r>
        <w:t xml:space="preserve">, the rate-matching pattern is calculated with the algorithm in </w:t>
      </w:r>
      <w:r>
        <w:rPr>
          <w:rFonts w:eastAsia="?? ??"/>
        </w:rPr>
        <w:t>subclause</w:t>
      </w:r>
      <w:r>
        <w:t> 4.2.7.5. The following parameters are used as input:</w:t>
      </w:r>
    </w:p>
    <w:p w14:paraId="30866A32" w14:textId="2A386171" w:rsidR="00A12300" w:rsidRDefault="00A12300" w:rsidP="00A12300">
      <w:pPr>
        <w:pStyle w:val="B1"/>
      </w:pPr>
      <w:r>
        <w:rPr>
          <w:noProof/>
          <w:position w:val="-12"/>
          <w:lang w:val="en-US"/>
        </w:rPr>
        <w:drawing>
          <wp:inline distT="0" distB="0" distL="0" distR="0" wp14:anchorId="1EC1854D" wp14:editId="583CA951">
            <wp:extent cx="803910" cy="236220"/>
            <wp:effectExtent l="0" t="0" r="0" b="0"/>
            <wp:docPr id="6821" name="Picture 6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803910" cy="236220"/>
                    </a:xfrm>
                    <a:prstGeom prst="rect">
                      <a:avLst/>
                    </a:prstGeom>
                    <a:noFill/>
                    <a:ln>
                      <a:noFill/>
                    </a:ln>
                  </pic:spPr>
                </pic:pic>
              </a:graphicData>
            </a:graphic>
          </wp:inline>
        </w:drawing>
      </w:r>
      <w:r>
        <w:t>,</w:t>
      </w:r>
    </w:p>
    <w:p w14:paraId="2FA4D476" w14:textId="6BDBD78D" w:rsidR="00A12300" w:rsidRDefault="00A12300" w:rsidP="00A12300">
      <w:pPr>
        <w:pStyle w:val="B1"/>
      </w:pPr>
      <w:r>
        <w:rPr>
          <w:noProof/>
          <w:position w:val="-12"/>
          <w:lang w:val="en-US"/>
        </w:rPr>
        <w:drawing>
          <wp:inline distT="0" distB="0" distL="0" distR="0" wp14:anchorId="0123999E" wp14:editId="7613ACDF">
            <wp:extent cx="535940" cy="236220"/>
            <wp:effectExtent l="0" t="0" r="0" b="0"/>
            <wp:docPr id="6820" name="Picture 6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535940" cy="236220"/>
                    </a:xfrm>
                    <a:prstGeom prst="rect">
                      <a:avLst/>
                    </a:prstGeom>
                    <a:noFill/>
                    <a:ln>
                      <a:noFill/>
                    </a:ln>
                  </pic:spPr>
                </pic:pic>
              </a:graphicData>
            </a:graphic>
          </wp:inline>
        </w:drawing>
      </w:r>
      <w:r>
        <w:t xml:space="preserve">, </w:t>
      </w:r>
    </w:p>
    <w:p w14:paraId="6177739B" w14:textId="11E81BCF" w:rsidR="00A12300" w:rsidRDefault="00A12300" w:rsidP="00A12300">
      <w:pPr>
        <w:pStyle w:val="B1"/>
      </w:pPr>
      <w:r>
        <w:rPr>
          <w:i/>
          <w:noProof/>
          <w:position w:val="-14"/>
          <w:lang w:val="en-US"/>
        </w:rPr>
        <w:drawing>
          <wp:inline distT="0" distB="0" distL="0" distR="0" wp14:anchorId="4DC8F02E" wp14:editId="09DA2C74">
            <wp:extent cx="835660" cy="236220"/>
            <wp:effectExtent l="0" t="0" r="2540" b="0"/>
            <wp:docPr id="6819" name="Picture 6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835660" cy="236220"/>
                    </a:xfrm>
                    <a:prstGeom prst="rect">
                      <a:avLst/>
                    </a:prstGeom>
                    <a:noFill/>
                    <a:ln>
                      <a:noFill/>
                    </a:ln>
                  </pic:spPr>
                </pic:pic>
              </a:graphicData>
            </a:graphic>
          </wp:inline>
        </w:drawing>
      </w:r>
    </w:p>
    <w:p w14:paraId="3E9AD8C0" w14:textId="07AB447F" w:rsidR="00A12300" w:rsidRDefault="00A12300" w:rsidP="00A12300">
      <w:pPr>
        <w:pStyle w:val="B1"/>
        <w:rPr>
          <w:rFonts w:eastAsia="BatangChe"/>
        </w:rPr>
      </w:pPr>
      <w:r>
        <w:rPr>
          <w:noProof/>
          <w:position w:val="-14"/>
          <w:lang w:val="en-US"/>
        </w:rPr>
        <w:drawing>
          <wp:inline distT="0" distB="0" distL="0" distR="0" wp14:anchorId="30B2EDE1" wp14:editId="0BE2678D">
            <wp:extent cx="1040765" cy="252095"/>
            <wp:effectExtent l="0" t="0" r="6985" b="0"/>
            <wp:docPr id="6818" name="Picture 6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1040765" cy="252095"/>
                    </a:xfrm>
                    <a:prstGeom prst="rect">
                      <a:avLst/>
                    </a:prstGeom>
                    <a:noFill/>
                    <a:ln>
                      <a:noFill/>
                    </a:ln>
                  </pic:spPr>
                </pic:pic>
              </a:graphicData>
            </a:graphic>
          </wp:inline>
        </w:drawing>
      </w:r>
    </w:p>
    <w:p w14:paraId="557A169D" w14:textId="77777777" w:rsidR="00A12300" w:rsidRDefault="00A12300" w:rsidP="00A12300">
      <w:pPr>
        <w:pStyle w:val="Heading4"/>
        <w:rPr>
          <w:rFonts w:eastAsia="Times New Roman"/>
        </w:rPr>
      </w:pPr>
      <w:bookmarkStart w:id="65" w:name="_Toc382425121"/>
      <w:r>
        <w:rPr>
          <w:lang w:eastAsia="ko-KR"/>
        </w:rPr>
        <w:t>4.2.7.3</w:t>
      </w:r>
      <w:r>
        <w:rPr>
          <w:lang w:eastAsia="ko-KR"/>
        </w:rPr>
        <w:tab/>
        <w:t>Bit separation and collection in uplink</w:t>
      </w:r>
      <w:bookmarkEnd w:id="65"/>
    </w:p>
    <w:p w14:paraId="47C26F35" w14:textId="77777777" w:rsidR="00A12300" w:rsidRDefault="00A12300" w:rsidP="00A12300">
      <w:pPr>
        <w:rPr>
          <w:lang w:eastAsia="ko-KR"/>
        </w:rPr>
      </w:pPr>
      <w:r>
        <w:rPr>
          <w:lang w:eastAsia="ko-KR"/>
        </w:rPr>
        <w:t>The systematic bits of turbo encoded TrCHs shall not be punctured, the other bits may be punctured. The systematic bits, first parity bits, and second parity bits in the bit sequence input to the rate matching block are therefore separated into three sequences.</w:t>
      </w:r>
    </w:p>
    <w:p w14:paraId="09312CDC" w14:textId="77777777" w:rsidR="00A12300" w:rsidRDefault="00A12300" w:rsidP="00A12300">
      <w:pPr>
        <w:rPr>
          <w:lang w:eastAsia="ko-KR"/>
        </w:rPr>
      </w:pPr>
      <w:r>
        <w:rPr>
          <w:lang w:eastAsia="ko-KR"/>
        </w:rPr>
        <w:t>The first sequence contains:</w:t>
      </w:r>
    </w:p>
    <w:p w14:paraId="3E9296EA" w14:textId="77777777" w:rsidR="00A12300" w:rsidRDefault="00A12300" w:rsidP="00A12300">
      <w:pPr>
        <w:pStyle w:val="B1"/>
        <w:rPr>
          <w:lang w:eastAsia="ko-KR"/>
        </w:rPr>
      </w:pPr>
      <w:r>
        <w:rPr>
          <w:lang w:eastAsia="ko-KR"/>
        </w:rPr>
        <w:lastRenderedPageBreak/>
        <w:t>-</w:t>
      </w:r>
      <w:r>
        <w:rPr>
          <w:lang w:eastAsia="ko-KR"/>
        </w:rPr>
        <w:tab/>
        <w:t>All of the systematic bits that are from turbo encoded TrCHs.</w:t>
      </w:r>
    </w:p>
    <w:p w14:paraId="18B4622E" w14:textId="77777777" w:rsidR="00A12300" w:rsidRDefault="00A12300" w:rsidP="00A12300">
      <w:pPr>
        <w:pStyle w:val="B1"/>
        <w:rPr>
          <w:lang w:eastAsia="ko-KR"/>
        </w:rPr>
      </w:pPr>
      <w:r>
        <w:rPr>
          <w:lang w:eastAsia="ko-KR"/>
        </w:rPr>
        <w:t>-</w:t>
      </w:r>
      <w:r>
        <w:rPr>
          <w:lang w:eastAsia="ko-KR"/>
        </w:rPr>
        <w:tab/>
        <w:t>From 0 to 2 first and/or second parity bits that are from turbo encoded TrCHs. These bits come into the first sequence when the total number of bits in a block after radio frame segmentation is not a multiple of three.</w:t>
      </w:r>
    </w:p>
    <w:p w14:paraId="5B274A03"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0D4F43FD" w14:textId="77777777" w:rsidR="00A12300" w:rsidRDefault="00A12300" w:rsidP="00A12300">
      <w:pPr>
        <w:rPr>
          <w:lang w:eastAsia="ko-KR"/>
        </w:rPr>
      </w:pPr>
      <w:r>
        <w:rPr>
          <w:lang w:eastAsia="ko-KR"/>
        </w:rPr>
        <w:t>The second sequence contains:</w:t>
      </w:r>
    </w:p>
    <w:p w14:paraId="34EFEDCB" w14:textId="77777777" w:rsidR="00A12300" w:rsidRDefault="00A12300" w:rsidP="00A12300">
      <w:pPr>
        <w:pStyle w:val="B1"/>
        <w:rPr>
          <w:lang w:eastAsia="ko-KR"/>
        </w:rPr>
      </w:pPr>
      <w:r>
        <w:rPr>
          <w:lang w:eastAsia="ko-KR"/>
        </w:rPr>
        <w:t>-</w:t>
      </w:r>
      <w:r>
        <w:rPr>
          <w:lang w:eastAsia="ko-KR"/>
        </w:rPr>
        <w:tab/>
        <w:t>All of the first parity bits that are from turbo encoded TrCHs, except those that go into the first sequence when the total number of bits is not a multiple of three.</w:t>
      </w:r>
    </w:p>
    <w:p w14:paraId="73825704"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6A511F39" w14:textId="77777777" w:rsidR="00A12300" w:rsidRDefault="00A12300" w:rsidP="00A12300">
      <w:pPr>
        <w:rPr>
          <w:lang w:eastAsia="ko-KR"/>
        </w:rPr>
      </w:pPr>
      <w:r>
        <w:rPr>
          <w:lang w:eastAsia="ko-KR"/>
        </w:rPr>
        <w:t>The third sequence contains:</w:t>
      </w:r>
    </w:p>
    <w:p w14:paraId="4527C7C4" w14:textId="77777777" w:rsidR="00A12300" w:rsidRDefault="00A12300" w:rsidP="00A12300">
      <w:pPr>
        <w:pStyle w:val="B1"/>
        <w:rPr>
          <w:lang w:eastAsia="ko-KR"/>
        </w:rPr>
      </w:pPr>
      <w:r>
        <w:rPr>
          <w:lang w:eastAsia="ko-KR"/>
        </w:rPr>
        <w:t>-</w:t>
      </w:r>
      <w:r>
        <w:rPr>
          <w:lang w:eastAsia="ko-KR"/>
        </w:rPr>
        <w:tab/>
        <w:t>All of the second parity bits that are from turbo encoded TrCHs, except those that go into the first sequence when the total number of bits is not a multiple of three.</w:t>
      </w:r>
    </w:p>
    <w:p w14:paraId="22277FEC"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606352C7" w14:textId="77777777" w:rsidR="00A12300" w:rsidRDefault="00A12300" w:rsidP="00A12300">
      <w:pPr>
        <w:rPr>
          <w:lang w:eastAsia="ko-KR"/>
        </w:rPr>
      </w:pPr>
      <w:r>
        <w:rPr>
          <w:lang w:eastAsia="ko-KR"/>
        </w:rPr>
        <w:t>The second and third sequences shall be of equal length, whereas the first sequence can contain from 0 to 2 more bits. Puncturing is applied only to the second and third sequences.The bit separation function is transparent for convolutionally encoded TrCHs and for turbo encoded TrCHs with repetition. The bit separation and bit collection are illustrated in figures 5 and 6.</w:t>
      </w:r>
    </w:p>
    <w:p w14:paraId="5D6B9886" w14:textId="38988785" w:rsidR="00A12300" w:rsidRDefault="00A12300" w:rsidP="00A12300">
      <w:pPr>
        <w:pStyle w:val="TH"/>
        <w:rPr>
          <w:lang w:eastAsia="ko-KR"/>
        </w:rPr>
      </w:pPr>
      <w:r>
        <w:rPr>
          <w:noProof/>
          <w:lang w:val="en-US"/>
        </w:rPr>
        <w:drawing>
          <wp:inline distT="0" distB="0" distL="0" distR="0" wp14:anchorId="5B5C9585" wp14:editId="7F108A59">
            <wp:extent cx="5596890" cy="2948305"/>
            <wp:effectExtent l="0" t="0" r="3810" b="4445"/>
            <wp:docPr id="6817" name="Picture 6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pic:cNvPicPr preferRelativeResize="0">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5596890" cy="2948305"/>
                    </a:xfrm>
                    <a:prstGeom prst="rect">
                      <a:avLst/>
                    </a:prstGeom>
                    <a:noFill/>
                    <a:ln>
                      <a:noFill/>
                    </a:ln>
                  </pic:spPr>
                </pic:pic>
              </a:graphicData>
            </a:graphic>
          </wp:inline>
        </w:drawing>
      </w:r>
    </w:p>
    <w:p w14:paraId="03C72CAB" w14:textId="77777777" w:rsidR="00A12300" w:rsidRDefault="00A12300" w:rsidP="00A12300">
      <w:pPr>
        <w:pStyle w:val="TF"/>
        <w:rPr>
          <w:lang w:eastAsia="ja-JP"/>
        </w:rPr>
      </w:pPr>
      <w:r>
        <w:t>Figure 5: Puncturing of turbo encoded TrCHs in uplink</w:t>
      </w:r>
    </w:p>
    <w:p w14:paraId="0B094363" w14:textId="1FBBB30E" w:rsidR="00A12300" w:rsidRDefault="00A12300" w:rsidP="00A12300">
      <w:pPr>
        <w:pStyle w:val="TH"/>
        <w:rPr>
          <w:lang w:eastAsia="ko-KR"/>
        </w:rPr>
      </w:pPr>
      <w:r>
        <w:rPr>
          <w:noProof/>
          <w:lang w:val="en-US"/>
        </w:rPr>
        <w:lastRenderedPageBreak/>
        <w:drawing>
          <wp:inline distT="0" distB="0" distL="0" distR="0" wp14:anchorId="09E105C8" wp14:editId="5C5E10E9">
            <wp:extent cx="6116955" cy="2916555"/>
            <wp:effectExtent l="0" t="0" r="0" b="0"/>
            <wp:docPr id="6816" name="Picture 6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6116955" cy="2916555"/>
                    </a:xfrm>
                    <a:prstGeom prst="rect">
                      <a:avLst/>
                    </a:prstGeom>
                    <a:noFill/>
                    <a:ln>
                      <a:noFill/>
                    </a:ln>
                  </pic:spPr>
                </pic:pic>
              </a:graphicData>
            </a:graphic>
          </wp:inline>
        </w:drawing>
      </w:r>
    </w:p>
    <w:p w14:paraId="7D6AE755" w14:textId="77777777" w:rsidR="00A12300" w:rsidRDefault="00A12300" w:rsidP="00A12300">
      <w:pPr>
        <w:pStyle w:val="TF"/>
        <w:rPr>
          <w:lang w:eastAsia="ja-JP"/>
        </w:rPr>
      </w:pPr>
      <w:r>
        <w:t>Figure 6: Rate matching for convolutionally encoded TrCHs</w:t>
      </w:r>
      <w:r>
        <w:br/>
        <w:t>and for turbo encoded TrCHs with repetition in uplink</w:t>
      </w:r>
    </w:p>
    <w:p w14:paraId="093994D4" w14:textId="77777777" w:rsidR="00A12300" w:rsidRDefault="00A12300" w:rsidP="00A12300">
      <w:pPr>
        <w:rPr>
          <w:lang w:eastAsia="ko-KR"/>
        </w:rPr>
      </w:pPr>
      <w:r>
        <w:rPr>
          <w:lang w:eastAsia="ko-KR"/>
        </w:rPr>
        <w:t>The bit separation is dependent on the 1</w:t>
      </w:r>
      <w:r>
        <w:rPr>
          <w:vertAlign w:val="superscript"/>
          <w:lang w:eastAsia="ko-KR"/>
        </w:rPr>
        <w:t>st</w:t>
      </w:r>
      <w:r>
        <w:rPr>
          <w:lang w:eastAsia="ko-KR"/>
        </w:rPr>
        <w:t xml:space="preserve"> interleaving and offsets are used to define the separation for different TTIs. </w:t>
      </w:r>
      <w:r>
        <w:rPr>
          <w:i/>
        </w:rPr>
        <w:t>b</w:t>
      </w:r>
      <w:r>
        <w:t xml:space="preserve"> indicates the three sequences defined in this section, with </w:t>
      </w:r>
      <w:r>
        <w:rPr>
          <w:i/>
        </w:rPr>
        <w:t>b</w:t>
      </w:r>
      <w:r>
        <w:t xml:space="preserve">=1 indicating the first sequence, </w:t>
      </w:r>
      <w:r>
        <w:rPr>
          <w:i/>
        </w:rPr>
        <w:t>b</w:t>
      </w:r>
      <w:r>
        <w:t xml:space="preserve"> = 2 the second one, and </w:t>
      </w:r>
      <w:r>
        <w:rPr>
          <w:i/>
        </w:rPr>
        <w:t>b</w:t>
      </w:r>
      <w:r>
        <w:t xml:space="preserve"> = 3 the third one.</w:t>
      </w:r>
      <w:r>
        <w:rPr>
          <w:lang w:eastAsia="ko-KR"/>
        </w:rPr>
        <w:t xml:space="preserve"> The offsets </w:t>
      </w:r>
      <w:r>
        <w:rPr>
          <w:i/>
          <w:lang w:eastAsia="ko-KR"/>
        </w:rPr>
        <w:sym w:font="Symbol" w:char="F061"/>
      </w:r>
      <w:r>
        <w:rPr>
          <w:i/>
          <w:vertAlign w:val="subscript"/>
          <w:lang w:eastAsia="ko-KR"/>
        </w:rPr>
        <w:t>b</w:t>
      </w:r>
      <w:r>
        <w:rPr>
          <w:i/>
          <w:lang w:eastAsia="ko-KR"/>
        </w:rPr>
        <w:t xml:space="preserve"> </w:t>
      </w:r>
      <w:r>
        <w:rPr>
          <w:lang w:eastAsia="ko-KR"/>
        </w:rPr>
        <w:t>for these sequences are listed in table 5.</w:t>
      </w:r>
    </w:p>
    <w:p w14:paraId="010F408B" w14:textId="77777777" w:rsidR="00A12300" w:rsidRDefault="00A12300" w:rsidP="00A12300">
      <w:pPr>
        <w:pStyle w:val="TH"/>
        <w:rPr>
          <w:lang w:eastAsia="ja-JP"/>
        </w:rPr>
      </w:pPr>
      <w:r>
        <w:t>Table 5: TTI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351"/>
        <w:gridCol w:w="1450"/>
        <w:gridCol w:w="1450"/>
        <w:gridCol w:w="1451"/>
      </w:tblGrid>
      <w:tr w:rsidR="00A12300" w14:paraId="522EE3DF" w14:textId="77777777" w:rsidTr="00A12300">
        <w:trPr>
          <w:cantSplit/>
          <w:trHeight w:hRule="exact" w:val="240"/>
          <w:jc w:val="center"/>
        </w:trPr>
        <w:tc>
          <w:tcPr>
            <w:tcW w:w="4351" w:type="dxa"/>
            <w:tcBorders>
              <w:top w:val="single" w:sz="4" w:space="0" w:color="auto"/>
              <w:left w:val="single" w:sz="4" w:space="0" w:color="auto"/>
              <w:bottom w:val="single" w:sz="4" w:space="0" w:color="auto"/>
              <w:right w:val="single" w:sz="4" w:space="0" w:color="auto"/>
            </w:tcBorders>
            <w:hideMark/>
          </w:tcPr>
          <w:p w14:paraId="412BB876" w14:textId="77777777" w:rsidR="00A12300" w:rsidRDefault="00A12300">
            <w:pPr>
              <w:pStyle w:val="TAH"/>
              <w:rPr>
                <w:rFonts w:eastAsia="Times New Roman"/>
                <w:lang w:eastAsia="ja-JP"/>
              </w:rPr>
            </w:pPr>
            <w:r>
              <w:t>TTI (ms)</w:t>
            </w:r>
          </w:p>
        </w:tc>
        <w:tc>
          <w:tcPr>
            <w:tcW w:w="1450" w:type="dxa"/>
            <w:tcBorders>
              <w:top w:val="single" w:sz="4" w:space="0" w:color="auto"/>
              <w:left w:val="single" w:sz="4" w:space="0" w:color="auto"/>
              <w:bottom w:val="single" w:sz="4" w:space="0" w:color="auto"/>
              <w:right w:val="single" w:sz="4" w:space="0" w:color="auto"/>
            </w:tcBorders>
            <w:hideMark/>
          </w:tcPr>
          <w:p w14:paraId="455067E7" w14:textId="77777777" w:rsidR="00A12300" w:rsidRDefault="00A12300">
            <w:pPr>
              <w:pStyle w:val="TAH"/>
              <w:rPr>
                <w:rFonts w:eastAsia="Times New Roman"/>
                <w:lang w:eastAsia="ja-JP"/>
              </w:rPr>
            </w:pPr>
            <w:r>
              <w:rPr>
                <w:i/>
                <w:lang w:eastAsia="ko-KR"/>
              </w:rPr>
              <w:sym w:font="Symbol" w:char="F061"/>
            </w:r>
            <w:r>
              <w:rPr>
                <w:vertAlign w:val="subscript"/>
              </w:rPr>
              <w:t>1</w:t>
            </w:r>
          </w:p>
        </w:tc>
        <w:tc>
          <w:tcPr>
            <w:tcW w:w="1450" w:type="dxa"/>
            <w:tcBorders>
              <w:top w:val="single" w:sz="4" w:space="0" w:color="auto"/>
              <w:left w:val="single" w:sz="4" w:space="0" w:color="auto"/>
              <w:bottom w:val="single" w:sz="4" w:space="0" w:color="auto"/>
              <w:right w:val="single" w:sz="4" w:space="0" w:color="auto"/>
            </w:tcBorders>
            <w:hideMark/>
          </w:tcPr>
          <w:p w14:paraId="38AED07A" w14:textId="77777777" w:rsidR="00A12300" w:rsidRDefault="00A12300">
            <w:pPr>
              <w:pStyle w:val="TAH"/>
              <w:rPr>
                <w:rFonts w:eastAsia="Times New Roman"/>
                <w:lang w:eastAsia="ja-JP"/>
              </w:rPr>
            </w:pPr>
            <w:r>
              <w:rPr>
                <w:i/>
                <w:lang w:eastAsia="ko-KR"/>
              </w:rPr>
              <w:sym w:font="Symbol" w:char="F061"/>
            </w:r>
            <w:r>
              <w:rPr>
                <w:vertAlign w:val="subscript"/>
              </w:rPr>
              <w:t>2</w:t>
            </w:r>
          </w:p>
        </w:tc>
        <w:tc>
          <w:tcPr>
            <w:tcW w:w="1451" w:type="dxa"/>
            <w:tcBorders>
              <w:top w:val="single" w:sz="4" w:space="0" w:color="auto"/>
              <w:left w:val="single" w:sz="4" w:space="0" w:color="auto"/>
              <w:bottom w:val="single" w:sz="4" w:space="0" w:color="auto"/>
              <w:right w:val="single" w:sz="4" w:space="0" w:color="auto"/>
            </w:tcBorders>
            <w:hideMark/>
          </w:tcPr>
          <w:p w14:paraId="25809DB5" w14:textId="77777777" w:rsidR="00A12300" w:rsidRDefault="00A12300">
            <w:pPr>
              <w:pStyle w:val="TAH"/>
              <w:rPr>
                <w:rFonts w:eastAsia="Times New Roman"/>
                <w:lang w:eastAsia="ja-JP"/>
              </w:rPr>
            </w:pPr>
            <w:r>
              <w:rPr>
                <w:i/>
                <w:lang w:eastAsia="ko-KR"/>
              </w:rPr>
              <w:sym w:font="Symbol" w:char="F061"/>
            </w:r>
            <w:r>
              <w:rPr>
                <w:vertAlign w:val="subscript"/>
              </w:rPr>
              <w:t>3</w:t>
            </w:r>
          </w:p>
        </w:tc>
      </w:tr>
      <w:tr w:rsidR="00A12300" w14:paraId="4E983DF9" w14:textId="77777777" w:rsidTr="00A12300">
        <w:trPr>
          <w:cantSplit/>
          <w:trHeight w:hRule="exact" w:val="240"/>
          <w:jc w:val="center"/>
        </w:trPr>
        <w:tc>
          <w:tcPr>
            <w:tcW w:w="4351" w:type="dxa"/>
            <w:tcBorders>
              <w:top w:val="single" w:sz="4" w:space="0" w:color="auto"/>
              <w:left w:val="single" w:sz="4" w:space="0" w:color="auto"/>
              <w:bottom w:val="single" w:sz="4" w:space="0" w:color="auto"/>
              <w:right w:val="single" w:sz="4" w:space="0" w:color="auto"/>
            </w:tcBorders>
            <w:hideMark/>
          </w:tcPr>
          <w:p w14:paraId="6BE8C7E9" w14:textId="77777777" w:rsidR="00A12300" w:rsidRDefault="00A12300">
            <w:pPr>
              <w:pStyle w:val="TAC"/>
              <w:rPr>
                <w:rFonts w:eastAsia="Times New Roman"/>
                <w:lang w:eastAsia="ja-JP"/>
              </w:rPr>
            </w:pPr>
            <w:r>
              <w:t>10, 40</w:t>
            </w:r>
          </w:p>
        </w:tc>
        <w:tc>
          <w:tcPr>
            <w:tcW w:w="1450" w:type="dxa"/>
            <w:tcBorders>
              <w:top w:val="single" w:sz="4" w:space="0" w:color="auto"/>
              <w:left w:val="single" w:sz="4" w:space="0" w:color="auto"/>
              <w:bottom w:val="single" w:sz="4" w:space="0" w:color="auto"/>
              <w:right w:val="single" w:sz="4" w:space="0" w:color="auto"/>
            </w:tcBorders>
            <w:hideMark/>
          </w:tcPr>
          <w:p w14:paraId="5C4A370B" w14:textId="77777777" w:rsidR="00A12300" w:rsidRDefault="00A12300">
            <w:pPr>
              <w:pStyle w:val="TAC"/>
              <w:rPr>
                <w:rFonts w:eastAsia="Times New Roman"/>
                <w:lang w:eastAsia="ja-JP"/>
              </w:rPr>
            </w:pPr>
            <w:r>
              <w:t>0</w:t>
            </w:r>
          </w:p>
        </w:tc>
        <w:tc>
          <w:tcPr>
            <w:tcW w:w="1450" w:type="dxa"/>
            <w:tcBorders>
              <w:top w:val="single" w:sz="4" w:space="0" w:color="auto"/>
              <w:left w:val="single" w:sz="4" w:space="0" w:color="auto"/>
              <w:bottom w:val="single" w:sz="4" w:space="0" w:color="auto"/>
              <w:right w:val="single" w:sz="4" w:space="0" w:color="auto"/>
            </w:tcBorders>
            <w:hideMark/>
          </w:tcPr>
          <w:p w14:paraId="262E9583" w14:textId="77777777" w:rsidR="00A12300" w:rsidRDefault="00A12300">
            <w:pPr>
              <w:pStyle w:val="TAC"/>
              <w:rPr>
                <w:rFonts w:eastAsia="Times New Roman"/>
                <w:lang w:eastAsia="ja-JP"/>
              </w:rPr>
            </w:pPr>
            <w:r>
              <w:t>1</w:t>
            </w:r>
          </w:p>
        </w:tc>
        <w:tc>
          <w:tcPr>
            <w:tcW w:w="1451" w:type="dxa"/>
            <w:tcBorders>
              <w:top w:val="single" w:sz="4" w:space="0" w:color="auto"/>
              <w:left w:val="single" w:sz="4" w:space="0" w:color="auto"/>
              <w:bottom w:val="single" w:sz="4" w:space="0" w:color="auto"/>
              <w:right w:val="single" w:sz="4" w:space="0" w:color="auto"/>
            </w:tcBorders>
            <w:hideMark/>
          </w:tcPr>
          <w:p w14:paraId="642A875F" w14:textId="77777777" w:rsidR="00A12300" w:rsidRDefault="00A12300">
            <w:pPr>
              <w:pStyle w:val="TAC"/>
              <w:rPr>
                <w:rFonts w:eastAsia="Times New Roman"/>
                <w:lang w:eastAsia="ja-JP"/>
              </w:rPr>
            </w:pPr>
            <w:r>
              <w:t>2</w:t>
            </w:r>
          </w:p>
        </w:tc>
      </w:tr>
      <w:tr w:rsidR="00A12300" w14:paraId="6674C395" w14:textId="77777777" w:rsidTr="00A12300">
        <w:trPr>
          <w:cantSplit/>
          <w:trHeight w:hRule="exact" w:val="240"/>
          <w:jc w:val="center"/>
        </w:trPr>
        <w:tc>
          <w:tcPr>
            <w:tcW w:w="4351" w:type="dxa"/>
            <w:tcBorders>
              <w:top w:val="single" w:sz="4" w:space="0" w:color="auto"/>
              <w:left w:val="single" w:sz="4" w:space="0" w:color="auto"/>
              <w:bottom w:val="single" w:sz="4" w:space="0" w:color="auto"/>
              <w:right w:val="single" w:sz="4" w:space="0" w:color="auto"/>
            </w:tcBorders>
            <w:hideMark/>
          </w:tcPr>
          <w:p w14:paraId="418E59F7" w14:textId="77777777" w:rsidR="00A12300" w:rsidRDefault="00A12300">
            <w:pPr>
              <w:pStyle w:val="TAC"/>
              <w:rPr>
                <w:rFonts w:eastAsia="Times New Roman"/>
                <w:lang w:eastAsia="ja-JP"/>
              </w:rPr>
            </w:pPr>
            <w:r>
              <w:t>20, 80</w:t>
            </w:r>
          </w:p>
        </w:tc>
        <w:tc>
          <w:tcPr>
            <w:tcW w:w="1450" w:type="dxa"/>
            <w:tcBorders>
              <w:top w:val="single" w:sz="4" w:space="0" w:color="auto"/>
              <w:left w:val="single" w:sz="4" w:space="0" w:color="auto"/>
              <w:bottom w:val="single" w:sz="4" w:space="0" w:color="auto"/>
              <w:right w:val="single" w:sz="4" w:space="0" w:color="auto"/>
            </w:tcBorders>
            <w:hideMark/>
          </w:tcPr>
          <w:p w14:paraId="0D1E30C6" w14:textId="77777777" w:rsidR="00A12300" w:rsidRDefault="00A12300">
            <w:pPr>
              <w:pStyle w:val="TAC"/>
              <w:rPr>
                <w:rFonts w:eastAsia="Times New Roman"/>
                <w:lang w:eastAsia="ja-JP"/>
              </w:rPr>
            </w:pPr>
            <w:r>
              <w:t>0</w:t>
            </w:r>
          </w:p>
        </w:tc>
        <w:tc>
          <w:tcPr>
            <w:tcW w:w="1450" w:type="dxa"/>
            <w:tcBorders>
              <w:top w:val="single" w:sz="4" w:space="0" w:color="auto"/>
              <w:left w:val="single" w:sz="4" w:space="0" w:color="auto"/>
              <w:bottom w:val="single" w:sz="4" w:space="0" w:color="auto"/>
              <w:right w:val="single" w:sz="4" w:space="0" w:color="auto"/>
            </w:tcBorders>
            <w:hideMark/>
          </w:tcPr>
          <w:p w14:paraId="5A41DFD0" w14:textId="77777777" w:rsidR="00A12300" w:rsidRDefault="00A12300">
            <w:pPr>
              <w:pStyle w:val="TAC"/>
              <w:rPr>
                <w:rFonts w:eastAsia="Times New Roman"/>
                <w:lang w:eastAsia="ja-JP"/>
              </w:rPr>
            </w:pPr>
            <w:r>
              <w:t>2</w:t>
            </w:r>
          </w:p>
        </w:tc>
        <w:tc>
          <w:tcPr>
            <w:tcW w:w="1451" w:type="dxa"/>
            <w:tcBorders>
              <w:top w:val="single" w:sz="4" w:space="0" w:color="auto"/>
              <w:left w:val="single" w:sz="4" w:space="0" w:color="auto"/>
              <w:bottom w:val="single" w:sz="4" w:space="0" w:color="auto"/>
              <w:right w:val="single" w:sz="4" w:space="0" w:color="auto"/>
            </w:tcBorders>
            <w:hideMark/>
          </w:tcPr>
          <w:p w14:paraId="2C341E22" w14:textId="77777777" w:rsidR="00A12300" w:rsidRDefault="00A12300">
            <w:pPr>
              <w:pStyle w:val="TAC"/>
              <w:rPr>
                <w:rFonts w:eastAsia="Times New Roman"/>
                <w:lang w:eastAsia="ja-JP"/>
              </w:rPr>
            </w:pPr>
            <w:r>
              <w:t>1</w:t>
            </w:r>
          </w:p>
        </w:tc>
      </w:tr>
    </w:tbl>
    <w:p w14:paraId="2880250A" w14:textId="77777777" w:rsidR="00A12300" w:rsidRDefault="00A12300" w:rsidP="00A12300">
      <w:pPr>
        <w:rPr>
          <w:rFonts w:eastAsia="Times New Roman"/>
          <w:lang w:eastAsia="ja-JP"/>
        </w:rPr>
      </w:pPr>
    </w:p>
    <w:p w14:paraId="5719B86A" w14:textId="669F99DF" w:rsidR="00A12300" w:rsidRDefault="00A12300" w:rsidP="00A12300">
      <w:r>
        <w:t xml:space="preserve">The bit separation is different for different radio frames in the TTI. A second offset is therefore needed. The radio frame number for TrCH </w:t>
      </w:r>
      <w:r>
        <w:rPr>
          <w:i/>
        </w:rPr>
        <w:t>i</w:t>
      </w:r>
      <w:r>
        <w:t xml:space="preserve"> is denoted by </w:t>
      </w:r>
      <w:r>
        <w:rPr>
          <w:i/>
        </w:rPr>
        <w:t>n</w:t>
      </w:r>
      <w:r>
        <w:rPr>
          <w:i/>
          <w:vertAlign w:val="subscript"/>
        </w:rPr>
        <w:t>i</w:t>
      </w:r>
      <w:r>
        <w:t xml:space="preserve">. and the offset by </w:t>
      </w:r>
      <w:r>
        <w:rPr>
          <w:noProof/>
          <w:position w:val="-14"/>
          <w:lang w:val="en-US"/>
        </w:rPr>
        <w:drawing>
          <wp:inline distT="0" distB="0" distL="0" distR="0" wp14:anchorId="18A783CE" wp14:editId="77392724">
            <wp:extent cx="236220" cy="236220"/>
            <wp:effectExtent l="0" t="0" r="0" b="0"/>
            <wp:docPr id="6815" name="Picture 6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36220" cy="236220"/>
                    </a:xfrm>
                    <a:prstGeom prst="rect">
                      <a:avLst/>
                    </a:prstGeom>
                    <a:noFill/>
                    <a:ln>
                      <a:noFill/>
                    </a:ln>
                  </pic:spPr>
                </pic:pic>
              </a:graphicData>
            </a:graphic>
          </wp:inline>
        </w:drawing>
      </w:r>
      <w:r>
        <w:t>.</w:t>
      </w:r>
    </w:p>
    <w:p w14:paraId="10C494CD" w14:textId="77777777" w:rsidR="00A12300" w:rsidRDefault="00A12300" w:rsidP="00A12300">
      <w:pPr>
        <w:pStyle w:val="TH"/>
      </w:pPr>
      <w:r>
        <w:t>Table 6: Radio frame dependent offset needed for bit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66"/>
        <w:gridCol w:w="966"/>
        <w:gridCol w:w="966"/>
        <w:gridCol w:w="966"/>
        <w:gridCol w:w="966"/>
        <w:gridCol w:w="966"/>
        <w:gridCol w:w="966"/>
        <w:gridCol w:w="966"/>
        <w:gridCol w:w="966"/>
      </w:tblGrid>
      <w:tr w:rsidR="00A12300" w14:paraId="7520B460" w14:textId="77777777" w:rsidTr="00A12300">
        <w:trPr>
          <w:cantSplit/>
          <w:trHeight w:hRule="exact" w:val="240"/>
          <w:jc w:val="center"/>
        </w:trPr>
        <w:tc>
          <w:tcPr>
            <w:tcW w:w="966" w:type="dxa"/>
            <w:tcBorders>
              <w:top w:val="single" w:sz="4" w:space="0" w:color="auto"/>
              <w:left w:val="single" w:sz="4" w:space="0" w:color="auto"/>
              <w:bottom w:val="single" w:sz="4" w:space="0" w:color="auto"/>
              <w:right w:val="single" w:sz="4" w:space="0" w:color="auto"/>
            </w:tcBorders>
            <w:hideMark/>
          </w:tcPr>
          <w:p w14:paraId="608D2B3A" w14:textId="77777777" w:rsidR="00A12300" w:rsidRDefault="00A12300">
            <w:pPr>
              <w:pStyle w:val="TAH"/>
              <w:rPr>
                <w:rFonts w:eastAsia="Times New Roman"/>
                <w:lang w:val="nl-NL" w:eastAsia="ja-JP"/>
              </w:rPr>
            </w:pPr>
            <w:r>
              <w:rPr>
                <w:lang w:val="nl-NL"/>
              </w:rPr>
              <w:t>TTI (ms)</w:t>
            </w:r>
          </w:p>
        </w:tc>
        <w:tc>
          <w:tcPr>
            <w:tcW w:w="966" w:type="dxa"/>
            <w:tcBorders>
              <w:top w:val="single" w:sz="4" w:space="0" w:color="auto"/>
              <w:left w:val="single" w:sz="4" w:space="0" w:color="auto"/>
              <w:bottom w:val="single" w:sz="4" w:space="0" w:color="auto"/>
              <w:right w:val="single" w:sz="4" w:space="0" w:color="auto"/>
            </w:tcBorders>
            <w:hideMark/>
          </w:tcPr>
          <w:p w14:paraId="22C03719" w14:textId="77777777" w:rsidR="00A12300" w:rsidRDefault="00A12300">
            <w:pPr>
              <w:pStyle w:val="TAH"/>
              <w:rPr>
                <w:rFonts w:eastAsia="Times New Roman"/>
                <w:i/>
                <w:lang w:val="nl-NL" w:eastAsia="ja-JP"/>
              </w:rPr>
            </w:pPr>
            <w:r>
              <w:rPr>
                <w:i/>
              </w:rPr>
              <w:sym w:font="Symbol" w:char="F062"/>
            </w:r>
            <w:r>
              <w:rPr>
                <w:vertAlign w:val="subscript"/>
                <w:lang w:val="nl-NL"/>
              </w:rPr>
              <w:t>0</w:t>
            </w:r>
          </w:p>
        </w:tc>
        <w:tc>
          <w:tcPr>
            <w:tcW w:w="966" w:type="dxa"/>
            <w:tcBorders>
              <w:top w:val="single" w:sz="4" w:space="0" w:color="auto"/>
              <w:left w:val="single" w:sz="4" w:space="0" w:color="auto"/>
              <w:bottom w:val="single" w:sz="4" w:space="0" w:color="auto"/>
              <w:right w:val="single" w:sz="4" w:space="0" w:color="auto"/>
            </w:tcBorders>
            <w:hideMark/>
          </w:tcPr>
          <w:p w14:paraId="430E8A8E" w14:textId="77777777" w:rsidR="00A12300" w:rsidRDefault="00A12300">
            <w:pPr>
              <w:pStyle w:val="TAH"/>
              <w:rPr>
                <w:rFonts w:eastAsia="Times New Roman"/>
                <w:i/>
                <w:lang w:val="nl-NL" w:eastAsia="ja-JP"/>
              </w:rPr>
            </w:pPr>
            <w:r>
              <w:rPr>
                <w:i/>
              </w:rPr>
              <w:sym w:font="Symbol" w:char="F062"/>
            </w:r>
            <w:r>
              <w:rPr>
                <w:vertAlign w:val="subscript"/>
                <w:lang w:val="nl-NL"/>
              </w:rPr>
              <w:t>1</w:t>
            </w:r>
          </w:p>
        </w:tc>
        <w:tc>
          <w:tcPr>
            <w:tcW w:w="966" w:type="dxa"/>
            <w:tcBorders>
              <w:top w:val="single" w:sz="4" w:space="0" w:color="auto"/>
              <w:left w:val="single" w:sz="4" w:space="0" w:color="auto"/>
              <w:bottom w:val="single" w:sz="4" w:space="0" w:color="auto"/>
              <w:right w:val="single" w:sz="4" w:space="0" w:color="auto"/>
            </w:tcBorders>
            <w:hideMark/>
          </w:tcPr>
          <w:p w14:paraId="1FE64693" w14:textId="77777777" w:rsidR="00A12300" w:rsidRDefault="00A12300">
            <w:pPr>
              <w:pStyle w:val="TAH"/>
              <w:rPr>
                <w:rFonts w:eastAsia="Times New Roman"/>
                <w:lang w:val="nl-NL" w:eastAsia="ja-JP"/>
              </w:rPr>
            </w:pPr>
            <w:r>
              <w:rPr>
                <w:i/>
              </w:rPr>
              <w:sym w:font="Symbol" w:char="F062"/>
            </w:r>
            <w:r>
              <w:rPr>
                <w:vertAlign w:val="subscript"/>
                <w:lang w:val="nl-NL"/>
              </w:rPr>
              <w:t>2</w:t>
            </w:r>
          </w:p>
        </w:tc>
        <w:tc>
          <w:tcPr>
            <w:tcW w:w="966" w:type="dxa"/>
            <w:tcBorders>
              <w:top w:val="single" w:sz="4" w:space="0" w:color="auto"/>
              <w:left w:val="single" w:sz="4" w:space="0" w:color="auto"/>
              <w:bottom w:val="single" w:sz="4" w:space="0" w:color="auto"/>
              <w:right w:val="single" w:sz="4" w:space="0" w:color="auto"/>
            </w:tcBorders>
            <w:hideMark/>
          </w:tcPr>
          <w:p w14:paraId="602E38D6" w14:textId="77777777" w:rsidR="00A12300" w:rsidRDefault="00A12300">
            <w:pPr>
              <w:pStyle w:val="TAH"/>
              <w:rPr>
                <w:rFonts w:eastAsia="Times New Roman"/>
                <w:lang w:val="nl-NL" w:eastAsia="ja-JP"/>
              </w:rPr>
            </w:pPr>
            <w:r>
              <w:rPr>
                <w:i/>
              </w:rPr>
              <w:sym w:font="Symbol" w:char="F062"/>
            </w:r>
            <w:r>
              <w:rPr>
                <w:vertAlign w:val="subscript"/>
                <w:lang w:val="nl-NL"/>
              </w:rPr>
              <w:t>3</w:t>
            </w:r>
          </w:p>
        </w:tc>
        <w:tc>
          <w:tcPr>
            <w:tcW w:w="966" w:type="dxa"/>
            <w:tcBorders>
              <w:top w:val="single" w:sz="4" w:space="0" w:color="auto"/>
              <w:left w:val="single" w:sz="4" w:space="0" w:color="auto"/>
              <w:bottom w:val="single" w:sz="4" w:space="0" w:color="auto"/>
              <w:right w:val="single" w:sz="4" w:space="0" w:color="auto"/>
            </w:tcBorders>
            <w:hideMark/>
          </w:tcPr>
          <w:p w14:paraId="684755DD" w14:textId="77777777" w:rsidR="00A12300" w:rsidRDefault="00A12300">
            <w:pPr>
              <w:pStyle w:val="TAH"/>
              <w:rPr>
                <w:rFonts w:eastAsia="Times New Roman"/>
                <w:lang w:val="nl-NL" w:eastAsia="ja-JP"/>
              </w:rPr>
            </w:pPr>
            <w:r>
              <w:rPr>
                <w:i/>
              </w:rPr>
              <w:sym w:font="Symbol" w:char="F062"/>
            </w:r>
            <w:r>
              <w:rPr>
                <w:vertAlign w:val="subscript"/>
                <w:lang w:val="nl-NL"/>
              </w:rPr>
              <w:t>4</w:t>
            </w:r>
          </w:p>
        </w:tc>
        <w:tc>
          <w:tcPr>
            <w:tcW w:w="966" w:type="dxa"/>
            <w:tcBorders>
              <w:top w:val="single" w:sz="4" w:space="0" w:color="auto"/>
              <w:left w:val="single" w:sz="4" w:space="0" w:color="auto"/>
              <w:bottom w:val="single" w:sz="4" w:space="0" w:color="auto"/>
              <w:right w:val="single" w:sz="4" w:space="0" w:color="auto"/>
            </w:tcBorders>
            <w:hideMark/>
          </w:tcPr>
          <w:p w14:paraId="13B5DD40" w14:textId="77777777" w:rsidR="00A12300" w:rsidRDefault="00A12300">
            <w:pPr>
              <w:pStyle w:val="TAH"/>
              <w:rPr>
                <w:rFonts w:eastAsia="Times New Roman"/>
                <w:lang w:val="nl-NL" w:eastAsia="ja-JP"/>
              </w:rPr>
            </w:pPr>
            <w:r>
              <w:rPr>
                <w:i/>
              </w:rPr>
              <w:sym w:font="Symbol" w:char="F062"/>
            </w:r>
            <w:r>
              <w:rPr>
                <w:vertAlign w:val="subscript"/>
                <w:lang w:val="nl-NL"/>
              </w:rPr>
              <w:t>5</w:t>
            </w:r>
          </w:p>
        </w:tc>
        <w:tc>
          <w:tcPr>
            <w:tcW w:w="966" w:type="dxa"/>
            <w:tcBorders>
              <w:top w:val="single" w:sz="4" w:space="0" w:color="auto"/>
              <w:left w:val="single" w:sz="4" w:space="0" w:color="auto"/>
              <w:bottom w:val="single" w:sz="4" w:space="0" w:color="auto"/>
              <w:right w:val="single" w:sz="4" w:space="0" w:color="auto"/>
            </w:tcBorders>
            <w:hideMark/>
          </w:tcPr>
          <w:p w14:paraId="42F58B2F" w14:textId="77777777" w:rsidR="00A12300" w:rsidRDefault="00A12300">
            <w:pPr>
              <w:pStyle w:val="TAH"/>
              <w:rPr>
                <w:rFonts w:eastAsia="Times New Roman"/>
                <w:lang w:val="nl-NL" w:eastAsia="ja-JP"/>
              </w:rPr>
            </w:pPr>
            <w:r>
              <w:rPr>
                <w:i/>
              </w:rPr>
              <w:sym w:font="Symbol" w:char="F062"/>
            </w:r>
            <w:r>
              <w:rPr>
                <w:vertAlign w:val="subscript"/>
                <w:lang w:val="nl-NL"/>
              </w:rPr>
              <w:t>6</w:t>
            </w:r>
          </w:p>
        </w:tc>
        <w:tc>
          <w:tcPr>
            <w:tcW w:w="966" w:type="dxa"/>
            <w:tcBorders>
              <w:top w:val="single" w:sz="4" w:space="0" w:color="auto"/>
              <w:left w:val="single" w:sz="4" w:space="0" w:color="auto"/>
              <w:bottom w:val="single" w:sz="4" w:space="0" w:color="auto"/>
              <w:right w:val="single" w:sz="4" w:space="0" w:color="auto"/>
            </w:tcBorders>
            <w:hideMark/>
          </w:tcPr>
          <w:p w14:paraId="60E966FC" w14:textId="77777777" w:rsidR="00A12300" w:rsidRDefault="00A12300">
            <w:pPr>
              <w:pStyle w:val="TAH"/>
              <w:rPr>
                <w:rFonts w:eastAsia="Times New Roman"/>
                <w:lang w:val="nl-NL" w:eastAsia="ja-JP"/>
              </w:rPr>
            </w:pPr>
            <w:r>
              <w:rPr>
                <w:i/>
              </w:rPr>
              <w:sym w:font="Symbol" w:char="F062"/>
            </w:r>
            <w:r>
              <w:rPr>
                <w:vertAlign w:val="subscript"/>
                <w:lang w:val="nl-NL"/>
              </w:rPr>
              <w:t>7</w:t>
            </w:r>
          </w:p>
        </w:tc>
      </w:tr>
      <w:tr w:rsidR="00A12300" w14:paraId="6B74B798" w14:textId="77777777" w:rsidTr="00A12300">
        <w:trPr>
          <w:cantSplit/>
          <w:trHeight w:hRule="exact" w:val="240"/>
          <w:jc w:val="center"/>
        </w:trPr>
        <w:tc>
          <w:tcPr>
            <w:tcW w:w="966" w:type="dxa"/>
            <w:tcBorders>
              <w:top w:val="single" w:sz="4" w:space="0" w:color="auto"/>
              <w:left w:val="single" w:sz="4" w:space="0" w:color="auto"/>
              <w:bottom w:val="single" w:sz="4" w:space="0" w:color="auto"/>
              <w:right w:val="single" w:sz="4" w:space="0" w:color="auto"/>
            </w:tcBorders>
            <w:hideMark/>
          </w:tcPr>
          <w:p w14:paraId="02B4B71F" w14:textId="77777777" w:rsidR="00A12300" w:rsidRDefault="00A12300">
            <w:pPr>
              <w:pStyle w:val="TAC"/>
              <w:rPr>
                <w:rFonts w:eastAsia="Times New Roman"/>
                <w:lang w:val="nl-NL" w:eastAsia="ja-JP"/>
              </w:rPr>
            </w:pPr>
            <w:r>
              <w:rPr>
                <w:lang w:val="nl-NL"/>
              </w:rPr>
              <w:t>10</w:t>
            </w:r>
          </w:p>
        </w:tc>
        <w:tc>
          <w:tcPr>
            <w:tcW w:w="966" w:type="dxa"/>
            <w:tcBorders>
              <w:top w:val="single" w:sz="4" w:space="0" w:color="auto"/>
              <w:left w:val="single" w:sz="4" w:space="0" w:color="auto"/>
              <w:bottom w:val="single" w:sz="4" w:space="0" w:color="auto"/>
              <w:right w:val="single" w:sz="4" w:space="0" w:color="auto"/>
            </w:tcBorders>
            <w:hideMark/>
          </w:tcPr>
          <w:p w14:paraId="69E1D77B" w14:textId="77777777" w:rsidR="00A12300" w:rsidRDefault="00A12300">
            <w:pPr>
              <w:pStyle w:val="TAC"/>
              <w:rPr>
                <w:rFonts w:eastAsia="Times New Roman"/>
                <w:lang w:val="nl-NL" w:eastAsia="ja-JP"/>
              </w:rPr>
            </w:pPr>
            <w:r>
              <w:rPr>
                <w:lang w:val="nl-NL"/>
              </w:rPr>
              <w:t>0</w:t>
            </w:r>
          </w:p>
        </w:tc>
        <w:tc>
          <w:tcPr>
            <w:tcW w:w="966" w:type="dxa"/>
            <w:tcBorders>
              <w:top w:val="single" w:sz="4" w:space="0" w:color="auto"/>
              <w:left w:val="single" w:sz="4" w:space="0" w:color="auto"/>
              <w:bottom w:val="single" w:sz="4" w:space="0" w:color="auto"/>
              <w:right w:val="single" w:sz="4" w:space="0" w:color="auto"/>
            </w:tcBorders>
            <w:hideMark/>
          </w:tcPr>
          <w:p w14:paraId="181484DF"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663A1ACD"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5E2328BA"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05DE43E3"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3ADF068D"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190B13B6"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58FFE157" w14:textId="77777777" w:rsidR="00A12300" w:rsidRDefault="00A12300">
            <w:pPr>
              <w:pStyle w:val="TAC"/>
              <w:rPr>
                <w:rFonts w:eastAsia="Times New Roman"/>
                <w:lang w:val="nl-NL" w:eastAsia="ja-JP"/>
              </w:rPr>
            </w:pPr>
            <w:r>
              <w:rPr>
                <w:lang w:val="nl-NL"/>
              </w:rPr>
              <w:t>NA</w:t>
            </w:r>
          </w:p>
        </w:tc>
      </w:tr>
      <w:tr w:rsidR="00A12300" w14:paraId="19DC5137" w14:textId="77777777" w:rsidTr="00A12300">
        <w:trPr>
          <w:cantSplit/>
          <w:trHeight w:hRule="exact" w:val="240"/>
          <w:jc w:val="center"/>
        </w:trPr>
        <w:tc>
          <w:tcPr>
            <w:tcW w:w="966" w:type="dxa"/>
            <w:tcBorders>
              <w:top w:val="single" w:sz="4" w:space="0" w:color="auto"/>
              <w:left w:val="single" w:sz="4" w:space="0" w:color="auto"/>
              <w:bottom w:val="single" w:sz="4" w:space="0" w:color="auto"/>
              <w:right w:val="single" w:sz="4" w:space="0" w:color="auto"/>
            </w:tcBorders>
            <w:hideMark/>
          </w:tcPr>
          <w:p w14:paraId="77B43F1F" w14:textId="77777777" w:rsidR="00A12300" w:rsidRDefault="00A12300">
            <w:pPr>
              <w:pStyle w:val="TAC"/>
              <w:rPr>
                <w:rFonts w:eastAsia="Times New Roman"/>
                <w:lang w:val="nl-NL" w:eastAsia="ja-JP"/>
              </w:rPr>
            </w:pPr>
            <w:r>
              <w:rPr>
                <w:lang w:val="nl-NL"/>
              </w:rPr>
              <w:t>20</w:t>
            </w:r>
          </w:p>
        </w:tc>
        <w:tc>
          <w:tcPr>
            <w:tcW w:w="966" w:type="dxa"/>
            <w:tcBorders>
              <w:top w:val="single" w:sz="4" w:space="0" w:color="auto"/>
              <w:left w:val="single" w:sz="4" w:space="0" w:color="auto"/>
              <w:bottom w:val="single" w:sz="4" w:space="0" w:color="auto"/>
              <w:right w:val="single" w:sz="4" w:space="0" w:color="auto"/>
            </w:tcBorders>
            <w:hideMark/>
          </w:tcPr>
          <w:p w14:paraId="58E680AC" w14:textId="77777777" w:rsidR="00A12300" w:rsidRDefault="00A12300">
            <w:pPr>
              <w:pStyle w:val="TAC"/>
              <w:rPr>
                <w:rFonts w:eastAsia="Times New Roman"/>
                <w:lang w:val="nl-NL" w:eastAsia="ja-JP"/>
              </w:rPr>
            </w:pPr>
            <w:r>
              <w:rPr>
                <w:lang w:val="nl-NL"/>
              </w:rPr>
              <w:t>0</w:t>
            </w:r>
          </w:p>
        </w:tc>
        <w:tc>
          <w:tcPr>
            <w:tcW w:w="966" w:type="dxa"/>
            <w:tcBorders>
              <w:top w:val="single" w:sz="4" w:space="0" w:color="auto"/>
              <w:left w:val="single" w:sz="4" w:space="0" w:color="auto"/>
              <w:bottom w:val="single" w:sz="4" w:space="0" w:color="auto"/>
              <w:right w:val="single" w:sz="4" w:space="0" w:color="auto"/>
            </w:tcBorders>
            <w:hideMark/>
          </w:tcPr>
          <w:p w14:paraId="1DE31C6E" w14:textId="77777777" w:rsidR="00A12300" w:rsidRDefault="00A12300">
            <w:pPr>
              <w:pStyle w:val="TAC"/>
              <w:rPr>
                <w:rFonts w:eastAsia="Times New Roman"/>
                <w:lang w:val="nl-NL" w:eastAsia="ja-JP"/>
              </w:rPr>
            </w:pPr>
            <w:r>
              <w:rPr>
                <w:lang w:val="nl-NL"/>
              </w:rPr>
              <w:t>1</w:t>
            </w:r>
          </w:p>
        </w:tc>
        <w:tc>
          <w:tcPr>
            <w:tcW w:w="966" w:type="dxa"/>
            <w:tcBorders>
              <w:top w:val="single" w:sz="4" w:space="0" w:color="auto"/>
              <w:left w:val="single" w:sz="4" w:space="0" w:color="auto"/>
              <w:bottom w:val="single" w:sz="4" w:space="0" w:color="auto"/>
              <w:right w:val="single" w:sz="4" w:space="0" w:color="auto"/>
            </w:tcBorders>
            <w:hideMark/>
          </w:tcPr>
          <w:p w14:paraId="2CC6688D"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52A5B2BA"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39C66AAE"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0BF75846"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2B023EB6"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102C9853" w14:textId="77777777" w:rsidR="00A12300" w:rsidRDefault="00A12300">
            <w:pPr>
              <w:pStyle w:val="TAC"/>
              <w:rPr>
                <w:rFonts w:eastAsia="Times New Roman"/>
                <w:lang w:val="nl-NL" w:eastAsia="ja-JP"/>
              </w:rPr>
            </w:pPr>
            <w:r>
              <w:rPr>
                <w:lang w:val="nl-NL"/>
              </w:rPr>
              <w:t>NA</w:t>
            </w:r>
          </w:p>
        </w:tc>
      </w:tr>
      <w:tr w:rsidR="00A12300" w14:paraId="57166F60" w14:textId="77777777" w:rsidTr="00A12300">
        <w:trPr>
          <w:cantSplit/>
          <w:trHeight w:hRule="exact" w:val="240"/>
          <w:jc w:val="center"/>
        </w:trPr>
        <w:tc>
          <w:tcPr>
            <w:tcW w:w="966" w:type="dxa"/>
            <w:tcBorders>
              <w:top w:val="single" w:sz="4" w:space="0" w:color="auto"/>
              <w:left w:val="single" w:sz="4" w:space="0" w:color="auto"/>
              <w:bottom w:val="single" w:sz="4" w:space="0" w:color="auto"/>
              <w:right w:val="single" w:sz="4" w:space="0" w:color="auto"/>
            </w:tcBorders>
            <w:hideMark/>
          </w:tcPr>
          <w:p w14:paraId="34247323" w14:textId="77777777" w:rsidR="00A12300" w:rsidRDefault="00A12300">
            <w:pPr>
              <w:pStyle w:val="TAC"/>
              <w:rPr>
                <w:rFonts w:eastAsia="Times New Roman"/>
                <w:lang w:val="nl-NL" w:eastAsia="ja-JP"/>
              </w:rPr>
            </w:pPr>
            <w:r>
              <w:rPr>
                <w:lang w:val="nl-NL"/>
              </w:rPr>
              <w:t>40</w:t>
            </w:r>
          </w:p>
        </w:tc>
        <w:tc>
          <w:tcPr>
            <w:tcW w:w="966" w:type="dxa"/>
            <w:tcBorders>
              <w:top w:val="single" w:sz="4" w:space="0" w:color="auto"/>
              <w:left w:val="single" w:sz="4" w:space="0" w:color="auto"/>
              <w:bottom w:val="single" w:sz="4" w:space="0" w:color="auto"/>
              <w:right w:val="single" w:sz="4" w:space="0" w:color="auto"/>
            </w:tcBorders>
            <w:hideMark/>
          </w:tcPr>
          <w:p w14:paraId="7561DC7B" w14:textId="77777777" w:rsidR="00A12300" w:rsidRDefault="00A12300">
            <w:pPr>
              <w:pStyle w:val="TAC"/>
              <w:rPr>
                <w:rFonts w:eastAsia="Times New Roman"/>
                <w:lang w:val="nl-NL" w:eastAsia="ja-JP"/>
              </w:rPr>
            </w:pPr>
            <w:r>
              <w:rPr>
                <w:lang w:val="nl-NL"/>
              </w:rPr>
              <w:t>0</w:t>
            </w:r>
          </w:p>
        </w:tc>
        <w:tc>
          <w:tcPr>
            <w:tcW w:w="966" w:type="dxa"/>
            <w:tcBorders>
              <w:top w:val="single" w:sz="4" w:space="0" w:color="auto"/>
              <w:left w:val="single" w:sz="4" w:space="0" w:color="auto"/>
              <w:bottom w:val="single" w:sz="4" w:space="0" w:color="auto"/>
              <w:right w:val="single" w:sz="4" w:space="0" w:color="auto"/>
            </w:tcBorders>
            <w:hideMark/>
          </w:tcPr>
          <w:p w14:paraId="4654418F" w14:textId="77777777" w:rsidR="00A12300" w:rsidRDefault="00A12300">
            <w:pPr>
              <w:pStyle w:val="TAC"/>
              <w:rPr>
                <w:rFonts w:eastAsia="Times New Roman"/>
                <w:lang w:val="nl-NL" w:eastAsia="ja-JP"/>
              </w:rPr>
            </w:pPr>
            <w:r>
              <w:rPr>
                <w:lang w:val="nl-NL"/>
              </w:rPr>
              <w:t>1</w:t>
            </w:r>
          </w:p>
        </w:tc>
        <w:tc>
          <w:tcPr>
            <w:tcW w:w="966" w:type="dxa"/>
            <w:tcBorders>
              <w:top w:val="single" w:sz="4" w:space="0" w:color="auto"/>
              <w:left w:val="single" w:sz="4" w:space="0" w:color="auto"/>
              <w:bottom w:val="single" w:sz="4" w:space="0" w:color="auto"/>
              <w:right w:val="single" w:sz="4" w:space="0" w:color="auto"/>
            </w:tcBorders>
            <w:hideMark/>
          </w:tcPr>
          <w:p w14:paraId="2963F3ED" w14:textId="77777777" w:rsidR="00A12300" w:rsidRDefault="00A12300">
            <w:pPr>
              <w:pStyle w:val="TAC"/>
              <w:rPr>
                <w:rFonts w:eastAsia="BatangChe"/>
                <w:kern w:val="2"/>
                <w:lang w:val="nl-NL" w:eastAsia="ko-KR"/>
              </w:rPr>
            </w:pPr>
            <w:r>
              <w:rPr>
                <w:rFonts w:eastAsia="BatangChe"/>
                <w:kern w:val="2"/>
                <w:lang w:val="nl-NL" w:eastAsia="ko-KR"/>
              </w:rPr>
              <w:t>2</w:t>
            </w:r>
          </w:p>
        </w:tc>
        <w:tc>
          <w:tcPr>
            <w:tcW w:w="966" w:type="dxa"/>
            <w:tcBorders>
              <w:top w:val="single" w:sz="4" w:space="0" w:color="auto"/>
              <w:left w:val="single" w:sz="4" w:space="0" w:color="auto"/>
              <w:bottom w:val="single" w:sz="4" w:space="0" w:color="auto"/>
              <w:right w:val="single" w:sz="4" w:space="0" w:color="auto"/>
            </w:tcBorders>
            <w:hideMark/>
          </w:tcPr>
          <w:p w14:paraId="7A9190ED" w14:textId="77777777" w:rsidR="00A12300" w:rsidRDefault="00A12300">
            <w:pPr>
              <w:pStyle w:val="TAC"/>
              <w:rPr>
                <w:rFonts w:eastAsia="Times New Roman"/>
                <w:lang w:val="nl-NL" w:eastAsia="ja-JP"/>
              </w:rPr>
            </w:pPr>
            <w:r>
              <w:rPr>
                <w:lang w:val="nl-NL"/>
              </w:rPr>
              <w:t>0</w:t>
            </w:r>
          </w:p>
        </w:tc>
        <w:tc>
          <w:tcPr>
            <w:tcW w:w="966" w:type="dxa"/>
            <w:tcBorders>
              <w:top w:val="single" w:sz="4" w:space="0" w:color="auto"/>
              <w:left w:val="single" w:sz="4" w:space="0" w:color="auto"/>
              <w:bottom w:val="single" w:sz="4" w:space="0" w:color="auto"/>
              <w:right w:val="single" w:sz="4" w:space="0" w:color="auto"/>
            </w:tcBorders>
            <w:hideMark/>
          </w:tcPr>
          <w:p w14:paraId="3D71DF64"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5493CC94"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451C2E05" w14:textId="77777777" w:rsidR="00A12300" w:rsidRDefault="00A12300">
            <w:pPr>
              <w:pStyle w:val="TAC"/>
              <w:rPr>
                <w:rFonts w:eastAsia="Times New Roman"/>
                <w:lang w:val="nl-NL" w:eastAsia="ja-JP"/>
              </w:rPr>
            </w:pPr>
            <w:r>
              <w:rPr>
                <w:lang w:val="nl-NL"/>
              </w:rPr>
              <w:t>NA</w:t>
            </w:r>
          </w:p>
        </w:tc>
        <w:tc>
          <w:tcPr>
            <w:tcW w:w="966" w:type="dxa"/>
            <w:tcBorders>
              <w:top w:val="single" w:sz="4" w:space="0" w:color="auto"/>
              <w:left w:val="single" w:sz="4" w:space="0" w:color="auto"/>
              <w:bottom w:val="single" w:sz="4" w:space="0" w:color="auto"/>
              <w:right w:val="single" w:sz="4" w:space="0" w:color="auto"/>
            </w:tcBorders>
            <w:hideMark/>
          </w:tcPr>
          <w:p w14:paraId="651E5101" w14:textId="77777777" w:rsidR="00A12300" w:rsidRDefault="00A12300">
            <w:pPr>
              <w:pStyle w:val="TAC"/>
              <w:rPr>
                <w:rFonts w:eastAsia="Times New Roman"/>
                <w:lang w:eastAsia="ja-JP"/>
              </w:rPr>
            </w:pPr>
            <w:r>
              <w:t>NA</w:t>
            </w:r>
          </w:p>
        </w:tc>
      </w:tr>
      <w:tr w:rsidR="00A12300" w14:paraId="55A1FEA4" w14:textId="77777777" w:rsidTr="00A12300">
        <w:trPr>
          <w:cantSplit/>
          <w:trHeight w:hRule="exact" w:val="240"/>
          <w:jc w:val="center"/>
        </w:trPr>
        <w:tc>
          <w:tcPr>
            <w:tcW w:w="966" w:type="dxa"/>
            <w:tcBorders>
              <w:top w:val="single" w:sz="4" w:space="0" w:color="auto"/>
              <w:left w:val="single" w:sz="4" w:space="0" w:color="auto"/>
              <w:bottom w:val="single" w:sz="4" w:space="0" w:color="auto"/>
              <w:right w:val="single" w:sz="4" w:space="0" w:color="auto"/>
            </w:tcBorders>
            <w:hideMark/>
          </w:tcPr>
          <w:p w14:paraId="12BB91D1" w14:textId="77777777" w:rsidR="00A12300" w:rsidRDefault="00A12300">
            <w:pPr>
              <w:pStyle w:val="TAC"/>
              <w:rPr>
                <w:rFonts w:eastAsia="Times New Roman"/>
                <w:lang w:eastAsia="ja-JP"/>
              </w:rPr>
            </w:pPr>
            <w:r>
              <w:t>80</w:t>
            </w:r>
          </w:p>
        </w:tc>
        <w:tc>
          <w:tcPr>
            <w:tcW w:w="966" w:type="dxa"/>
            <w:tcBorders>
              <w:top w:val="single" w:sz="4" w:space="0" w:color="auto"/>
              <w:left w:val="single" w:sz="4" w:space="0" w:color="auto"/>
              <w:bottom w:val="single" w:sz="4" w:space="0" w:color="auto"/>
              <w:right w:val="single" w:sz="4" w:space="0" w:color="auto"/>
            </w:tcBorders>
            <w:hideMark/>
          </w:tcPr>
          <w:p w14:paraId="40D5AD88" w14:textId="77777777" w:rsidR="00A12300" w:rsidRDefault="00A12300">
            <w:pPr>
              <w:pStyle w:val="TAC"/>
              <w:rPr>
                <w:rFonts w:eastAsia="Times New Roman"/>
                <w:lang w:eastAsia="ja-JP"/>
              </w:rPr>
            </w:pPr>
            <w:r>
              <w:t>0</w:t>
            </w:r>
          </w:p>
        </w:tc>
        <w:tc>
          <w:tcPr>
            <w:tcW w:w="966" w:type="dxa"/>
            <w:tcBorders>
              <w:top w:val="single" w:sz="4" w:space="0" w:color="auto"/>
              <w:left w:val="single" w:sz="4" w:space="0" w:color="auto"/>
              <w:bottom w:val="single" w:sz="4" w:space="0" w:color="auto"/>
              <w:right w:val="single" w:sz="4" w:space="0" w:color="auto"/>
            </w:tcBorders>
            <w:hideMark/>
          </w:tcPr>
          <w:p w14:paraId="606F137F" w14:textId="77777777" w:rsidR="00A12300" w:rsidRDefault="00A12300">
            <w:pPr>
              <w:pStyle w:val="TAC"/>
              <w:rPr>
                <w:rFonts w:eastAsia="Times New Roman"/>
                <w:lang w:eastAsia="ja-JP"/>
              </w:rPr>
            </w:pPr>
            <w:r>
              <w:t>1</w:t>
            </w:r>
          </w:p>
        </w:tc>
        <w:tc>
          <w:tcPr>
            <w:tcW w:w="966" w:type="dxa"/>
            <w:tcBorders>
              <w:top w:val="single" w:sz="4" w:space="0" w:color="auto"/>
              <w:left w:val="single" w:sz="4" w:space="0" w:color="auto"/>
              <w:bottom w:val="single" w:sz="4" w:space="0" w:color="auto"/>
              <w:right w:val="single" w:sz="4" w:space="0" w:color="auto"/>
            </w:tcBorders>
            <w:hideMark/>
          </w:tcPr>
          <w:p w14:paraId="204BC7DB" w14:textId="77777777" w:rsidR="00A12300" w:rsidRDefault="00A12300">
            <w:pPr>
              <w:pStyle w:val="TAC"/>
              <w:rPr>
                <w:rFonts w:eastAsia="Times New Roman"/>
                <w:lang w:eastAsia="ja-JP"/>
              </w:rPr>
            </w:pPr>
            <w:r>
              <w:t>2</w:t>
            </w:r>
          </w:p>
        </w:tc>
        <w:tc>
          <w:tcPr>
            <w:tcW w:w="966" w:type="dxa"/>
            <w:tcBorders>
              <w:top w:val="single" w:sz="4" w:space="0" w:color="auto"/>
              <w:left w:val="single" w:sz="4" w:space="0" w:color="auto"/>
              <w:bottom w:val="single" w:sz="4" w:space="0" w:color="auto"/>
              <w:right w:val="single" w:sz="4" w:space="0" w:color="auto"/>
            </w:tcBorders>
            <w:hideMark/>
          </w:tcPr>
          <w:p w14:paraId="163ED26F" w14:textId="77777777" w:rsidR="00A12300" w:rsidRDefault="00A12300">
            <w:pPr>
              <w:pStyle w:val="TAC"/>
              <w:rPr>
                <w:rFonts w:eastAsia="Times New Roman"/>
                <w:lang w:eastAsia="ja-JP"/>
              </w:rPr>
            </w:pPr>
            <w:r>
              <w:t>0</w:t>
            </w:r>
          </w:p>
        </w:tc>
        <w:tc>
          <w:tcPr>
            <w:tcW w:w="966" w:type="dxa"/>
            <w:tcBorders>
              <w:top w:val="single" w:sz="4" w:space="0" w:color="auto"/>
              <w:left w:val="single" w:sz="4" w:space="0" w:color="auto"/>
              <w:bottom w:val="single" w:sz="4" w:space="0" w:color="auto"/>
              <w:right w:val="single" w:sz="4" w:space="0" w:color="auto"/>
            </w:tcBorders>
            <w:hideMark/>
          </w:tcPr>
          <w:p w14:paraId="031BB6CF" w14:textId="77777777" w:rsidR="00A12300" w:rsidRDefault="00A12300">
            <w:pPr>
              <w:pStyle w:val="TAC"/>
              <w:rPr>
                <w:rFonts w:eastAsia="Times New Roman"/>
                <w:lang w:eastAsia="ja-JP"/>
              </w:rPr>
            </w:pPr>
            <w:r>
              <w:t>1</w:t>
            </w:r>
          </w:p>
        </w:tc>
        <w:tc>
          <w:tcPr>
            <w:tcW w:w="966" w:type="dxa"/>
            <w:tcBorders>
              <w:top w:val="single" w:sz="4" w:space="0" w:color="auto"/>
              <w:left w:val="single" w:sz="4" w:space="0" w:color="auto"/>
              <w:bottom w:val="single" w:sz="4" w:space="0" w:color="auto"/>
              <w:right w:val="single" w:sz="4" w:space="0" w:color="auto"/>
            </w:tcBorders>
            <w:hideMark/>
          </w:tcPr>
          <w:p w14:paraId="5940C571" w14:textId="77777777" w:rsidR="00A12300" w:rsidRDefault="00A12300">
            <w:pPr>
              <w:pStyle w:val="TAC"/>
              <w:rPr>
                <w:rFonts w:eastAsia="Times New Roman"/>
                <w:lang w:eastAsia="ja-JP"/>
              </w:rPr>
            </w:pPr>
            <w:r>
              <w:t>2</w:t>
            </w:r>
          </w:p>
        </w:tc>
        <w:tc>
          <w:tcPr>
            <w:tcW w:w="966" w:type="dxa"/>
            <w:tcBorders>
              <w:top w:val="single" w:sz="4" w:space="0" w:color="auto"/>
              <w:left w:val="single" w:sz="4" w:space="0" w:color="auto"/>
              <w:bottom w:val="single" w:sz="4" w:space="0" w:color="auto"/>
              <w:right w:val="single" w:sz="4" w:space="0" w:color="auto"/>
            </w:tcBorders>
            <w:hideMark/>
          </w:tcPr>
          <w:p w14:paraId="24E35A45" w14:textId="77777777" w:rsidR="00A12300" w:rsidRDefault="00A12300">
            <w:pPr>
              <w:pStyle w:val="TAC"/>
              <w:rPr>
                <w:rFonts w:eastAsia="Times New Roman"/>
                <w:lang w:eastAsia="ja-JP"/>
              </w:rPr>
            </w:pPr>
            <w:r>
              <w:t>0</w:t>
            </w:r>
          </w:p>
        </w:tc>
        <w:tc>
          <w:tcPr>
            <w:tcW w:w="966" w:type="dxa"/>
            <w:tcBorders>
              <w:top w:val="single" w:sz="4" w:space="0" w:color="auto"/>
              <w:left w:val="single" w:sz="4" w:space="0" w:color="auto"/>
              <w:bottom w:val="single" w:sz="4" w:space="0" w:color="auto"/>
              <w:right w:val="single" w:sz="4" w:space="0" w:color="auto"/>
            </w:tcBorders>
            <w:hideMark/>
          </w:tcPr>
          <w:p w14:paraId="410AC7DB" w14:textId="77777777" w:rsidR="00A12300" w:rsidRDefault="00A12300">
            <w:pPr>
              <w:pStyle w:val="TAC"/>
              <w:rPr>
                <w:rFonts w:eastAsia="Times New Roman"/>
                <w:lang w:eastAsia="ja-JP"/>
              </w:rPr>
            </w:pPr>
            <w:r>
              <w:t>1</w:t>
            </w:r>
          </w:p>
        </w:tc>
      </w:tr>
    </w:tbl>
    <w:p w14:paraId="42B2AA80" w14:textId="77777777" w:rsidR="00A12300" w:rsidRDefault="00A12300" w:rsidP="00A12300">
      <w:pPr>
        <w:rPr>
          <w:rFonts w:eastAsia="Times New Roman"/>
          <w:lang w:eastAsia="ko-KR"/>
        </w:rPr>
      </w:pPr>
    </w:p>
    <w:p w14:paraId="5B43D0EE" w14:textId="77777777" w:rsidR="00A12300" w:rsidRDefault="00A12300" w:rsidP="00A12300">
      <w:pPr>
        <w:pStyle w:val="Heading5"/>
        <w:rPr>
          <w:lang w:eastAsia="ko-KR"/>
        </w:rPr>
      </w:pPr>
      <w:bookmarkStart w:id="66" w:name="_Toc382425122"/>
      <w:r>
        <w:rPr>
          <w:lang w:eastAsia="ko-KR"/>
        </w:rPr>
        <w:t>4.2.7.3.1</w:t>
      </w:r>
      <w:r>
        <w:rPr>
          <w:lang w:eastAsia="ko-KR"/>
        </w:rPr>
        <w:tab/>
        <w:t>Bit separation</w:t>
      </w:r>
      <w:bookmarkEnd w:id="66"/>
    </w:p>
    <w:p w14:paraId="53B331E5" w14:textId="2EBE06F5" w:rsidR="00A12300" w:rsidRDefault="00A12300" w:rsidP="00A12300">
      <w:pPr>
        <w:rPr>
          <w:lang w:eastAsia="ja-JP"/>
        </w:rPr>
      </w:pPr>
      <w:r>
        <w:t>The bits input to the rate matching are denoted by</w:t>
      </w:r>
      <w:r>
        <w:rPr>
          <w:noProof/>
          <w:position w:val="-14"/>
          <w:lang w:val="en-US"/>
        </w:rPr>
        <w:drawing>
          <wp:inline distT="0" distB="0" distL="0" distR="0" wp14:anchorId="6D782783" wp14:editId="5B2B7F43">
            <wp:extent cx="1056005" cy="236220"/>
            <wp:effectExtent l="0" t="0" r="0" b="0"/>
            <wp:docPr id="6814" name="Picture 6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1056005" cy="236220"/>
                    </a:xfrm>
                    <a:prstGeom prst="rect">
                      <a:avLst/>
                    </a:prstGeom>
                    <a:noFill/>
                    <a:ln>
                      <a:noFill/>
                    </a:ln>
                  </pic:spPr>
                </pic:pic>
              </a:graphicData>
            </a:graphic>
          </wp:inline>
        </w:drawing>
      </w:r>
      <w:r>
        <w:t xml:space="preserve">, where </w:t>
      </w:r>
      <w:r>
        <w:rPr>
          <w:i/>
        </w:rPr>
        <w:t>i</w:t>
      </w:r>
      <w:r>
        <w:t xml:space="preserve"> is the TrCH number and </w:t>
      </w:r>
      <w:r>
        <w:rPr>
          <w:i/>
        </w:rPr>
        <w:t>N</w:t>
      </w:r>
      <w:r>
        <w:rPr>
          <w:i/>
          <w:vertAlign w:val="subscript"/>
        </w:rPr>
        <w:t>i</w:t>
      </w:r>
      <w:r>
        <w:t xml:space="preserve"> is the number of bits input to the rate matching block. Note that the transport format combination number </w:t>
      </w:r>
      <w:r>
        <w:rPr>
          <w:i/>
        </w:rPr>
        <w:t>j</w:t>
      </w:r>
      <w:r>
        <w:t xml:space="preserve"> for simplicity has been left out in the bit numbering, i.e. </w:t>
      </w:r>
      <w:r>
        <w:rPr>
          <w:i/>
        </w:rPr>
        <w:t>N</w:t>
      </w:r>
      <w:r>
        <w:rPr>
          <w:i/>
          <w:vertAlign w:val="subscript"/>
        </w:rPr>
        <w:t>i</w:t>
      </w:r>
      <w:r>
        <w:t>=</w:t>
      </w:r>
      <w:r>
        <w:rPr>
          <w:i/>
        </w:rPr>
        <w:t>N</w:t>
      </w:r>
      <w:r>
        <w:rPr>
          <w:i/>
          <w:vertAlign w:val="subscript"/>
        </w:rPr>
        <w:t>ij</w:t>
      </w:r>
      <w:r>
        <w:t>. The bits after separation are denoted by</w:t>
      </w:r>
      <w:r>
        <w:rPr>
          <w:noProof/>
          <w:position w:val="-14"/>
          <w:lang w:val="en-US"/>
        </w:rPr>
        <w:drawing>
          <wp:inline distT="0" distB="0" distL="0" distR="0" wp14:anchorId="3590B6D7" wp14:editId="4E36925E">
            <wp:extent cx="1261110" cy="236220"/>
            <wp:effectExtent l="0" t="0" r="0" b="0"/>
            <wp:docPr id="6813" name="Picture 6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61110" cy="236220"/>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in clause 4.2.7.3, with </w:t>
      </w:r>
      <w:r>
        <w:rPr>
          <w:i/>
        </w:rPr>
        <w:t>b</w:t>
      </w:r>
      <w:r>
        <w:t xml:space="preserve">=1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e</w:t>
      </w:r>
      <w:r>
        <w:rPr>
          <w:i/>
          <w:sz w:val="24"/>
          <w:vertAlign w:val="subscript"/>
        </w:rPr>
        <w:t>ik</w:t>
      </w:r>
      <w:r>
        <w:t xml:space="preserve"> and </w:t>
      </w:r>
      <w:r>
        <w:rPr>
          <w:i/>
          <w:sz w:val="24"/>
        </w:rPr>
        <w:t>x</w:t>
      </w:r>
      <w:r>
        <w:rPr>
          <w:i/>
          <w:sz w:val="24"/>
          <w:vertAlign w:val="subscript"/>
        </w:rPr>
        <w:t>bik</w:t>
      </w:r>
      <w:r>
        <w:t xml:space="preserve"> is given below.</w:t>
      </w:r>
    </w:p>
    <w:p w14:paraId="1C8E0C90" w14:textId="77777777" w:rsidR="00A12300" w:rsidRDefault="00A12300" w:rsidP="00A12300">
      <w:r>
        <w:t>For turbo encoded TrCHs with puncturing:</w:t>
      </w:r>
    </w:p>
    <w:p w14:paraId="1084B925" w14:textId="0DFF173D" w:rsidR="00A12300" w:rsidRDefault="00A12300" w:rsidP="00A12300">
      <w:r>
        <w:rPr>
          <w:noProof/>
          <w:position w:val="-18"/>
          <w:lang w:val="en-US"/>
        </w:rPr>
        <w:drawing>
          <wp:inline distT="0" distB="0" distL="0" distR="0" wp14:anchorId="0BC31F50" wp14:editId="33E25C63">
            <wp:extent cx="1529080" cy="267970"/>
            <wp:effectExtent l="0" t="0" r="0" b="0"/>
            <wp:docPr id="6812" name="Picture 6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529080" cy="267970"/>
                    </a:xfrm>
                    <a:prstGeom prst="rect">
                      <a:avLst/>
                    </a:prstGeom>
                    <a:noFill/>
                    <a:ln>
                      <a:noFill/>
                    </a:ln>
                  </pic:spPr>
                </pic:pic>
              </a:graphicData>
            </a:graphic>
          </wp:inline>
        </w:drawing>
      </w:r>
      <w:r>
        <w:tab/>
      </w:r>
      <w:r>
        <w:tab/>
      </w:r>
      <w:r>
        <w:rPr>
          <w:i/>
        </w:rPr>
        <w:t>k</w:t>
      </w:r>
      <w:r>
        <w:t xml:space="preserve"> = 1, 2, 3, …, </w:t>
      </w:r>
      <w:r>
        <w:rPr>
          <w:i/>
        </w:rPr>
        <w:t>X</w:t>
      </w:r>
      <w:r>
        <w:rPr>
          <w:i/>
          <w:vertAlign w:val="subscript"/>
        </w:rPr>
        <w:t>i</w:t>
      </w:r>
      <w:r>
        <w:rPr>
          <w:i/>
        </w:rPr>
        <w:tab/>
      </w:r>
      <w:r>
        <w:rPr>
          <w:i/>
        </w:rPr>
        <w:tab/>
      </w:r>
      <w:r>
        <w:rPr>
          <w:i/>
        </w:rPr>
        <w:tab/>
      </w:r>
      <w:r>
        <w:rPr>
          <w:i/>
        </w:rPr>
        <w:tab/>
        <w:t>X</w:t>
      </w:r>
      <w:r>
        <w:rPr>
          <w:i/>
          <w:vertAlign w:val="subscript"/>
        </w:rPr>
        <w:t>i</w:t>
      </w:r>
      <w:r>
        <w:rPr>
          <w:i/>
        </w:rPr>
        <w:t xml:space="preserve">  = </w:t>
      </w:r>
      <w:r>
        <w:sym w:font="Symbol" w:char="F0EB"/>
      </w:r>
      <w:r>
        <w:rPr>
          <w:i/>
        </w:rPr>
        <w:t>N</w:t>
      </w:r>
      <w:r>
        <w:rPr>
          <w:i/>
          <w:vertAlign w:val="subscript"/>
        </w:rPr>
        <w:t>i</w:t>
      </w:r>
      <w:r>
        <w:t xml:space="preserve"> /3</w:t>
      </w:r>
      <w:r>
        <w:sym w:font="Symbol" w:char="F0FB"/>
      </w:r>
    </w:p>
    <w:p w14:paraId="4EBF8932" w14:textId="17D41C5A" w:rsidR="00A12300" w:rsidRDefault="00A12300" w:rsidP="00A12300">
      <w:r>
        <w:rPr>
          <w:noProof/>
          <w:position w:val="-14"/>
          <w:lang w:val="en-US"/>
        </w:rPr>
        <w:lastRenderedPageBreak/>
        <w:drawing>
          <wp:inline distT="0" distB="0" distL="0" distR="0" wp14:anchorId="5795054C" wp14:editId="061CBEE5">
            <wp:extent cx="1324610" cy="236220"/>
            <wp:effectExtent l="0" t="0" r="8890" b="0"/>
            <wp:docPr id="6811" name="Picture 6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1324610" cy="236220"/>
                    </a:xfrm>
                    <a:prstGeom prst="rect">
                      <a:avLst/>
                    </a:prstGeom>
                    <a:noFill/>
                    <a:ln>
                      <a:noFill/>
                    </a:ln>
                  </pic:spPr>
                </pic:pic>
              </a:graphicData>
            </a:graphic>
          </wp:inline>
        </w:drawing>
      </w:r>
      <w:r>
        <w:tab/>
      </w:r>
      <w:r>
        <w:tab/>
      </w:r>
      <w:r>
        <w:tab/>
      </w:r>
      <w:r>
        <w:rPr>
          <w:i/>
        </w:rPr>
        <w:t>k</w:t>
      </w:r>
      <w:r>
        <w:t xml:space="preserve"> = 1, …, </w:t>
      </w:r>
      <w:r>
        <w:rPr>
          <w:i/>
        </w:rPr>
        <w:t>N</w:t>
      </w:r>
      <w:r>
        <w:rPr>
          <w:i/>
          <w:vertAlign w:val="subscript"/>
        </w:rPr>
        <w:t>i</w:t>
      </w:r>
      <w:r>
        <w:t xml:space="preserve"> mod 3</w:t>
      </w:r>
      <w:r>
        <w:tab/>
      </w:r>
      <w:r>
        <w:tab/>
        <w:t>Note: When (</w:t>
      </w:r>
      <w:r>
        <w:rPr>
          <w:i/>
        </w:rPr>
        <w:t>N</w:t>
      </w:r>
      <w:r>
        <w:rPr>
          <w:i/>
          <w:vertAlign w:val="subscript"/>
        </w:rPr>
        <w:t>i</w:t>
      </w:r>
      <w:r>
        <w:t xml:space="preserve"> mod 3) = 0 this row is not needed.</w:t>
      </w:r>
    </w:p>
    <w:p w14:paraId="24FF2B51" w14:textId="6B44B2FA" w:rsidR="00A12300" w:rsidRDefault="00A12300" w:rsidP="00A12300">
      <w:pPr>
        <w:rPr>
          <w:lang w:val="fr-FR"/>
        </w:rPr>
      </w:pPr>
      <w:r>
        <w:rPr>
          <w:noProof/>
          <w:position w:val="-18"/>
          <w:lang w:val="en-US"/>
        </w:rPr>
        <w:drawing>
          <wp:inline distT="0" distB="0" distL="0" distR="0" wp14:anchorId="0AF90828" wp14:editId="3CED00CE">
            <wp:extent cx="1576705" cy="267970"/>
            <wp:effectExtent l="0" t="0" r="4445" b="0"/>
            <wp:docPr id="6810" name="Picture 6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0"/>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1576705" cy="267970"/>
                    </a:xfrm>
                    <a:prstGeom prst="rect">
                      <a:avLst/>
                    </a:prstGeom>
                    <a:noFill/>
                    <a:ln>
                      <a:noFill/>
                    </a:ln>
                  </pic:spPr>
                </pic:pic>
              </a:graphicData>
            </a:graphic>
          </wp:inline>
        </w:drawing>
      </w:r>
      <w:r>
        <w:rPr>
          <w:lang w:val="fr-FR"/>
        </w:rPr>
        <w:tab/>
      </w:r>
      <w:r>
        <w:rPr>
          <w:lang w:val="fr-FR"/>
        </w:rPr>
        <w:tab/>
      </w:r>
      <w:r>
        <w:rPr>
          <w:i/>
          <w:lang w:val="fr-FR"/>
        </w:rPr>
        <w:t>k</w:t>
      </w:r>
      <w:r>
        <w:rPr>
          <w:lang w:val="fr-FR"/>
        </w:rPr>
        <w:t xml:space="preserve"> = 1, 2, 3, …, </w:t>
      </w:r>
      <w:r>
        <w:rPr>
          <w:i/>
          <w:lang w:val="fr-FR"/>
        </w:rPr>
        <w:t>X</w:t>
      </w:r>
      <w:r>
        <w:rPr>
          <w:i/>
          <w:vertAlign w:val="subscript"/>
          <w:lang w:val="fr-FR"/>
        </w:rPr>
        <w:t>i</w:t>
      </w:r>
      <w:r>
        <w:rPr>
          <w:i/>
          <w:lang w:val="fr-FR"/>
        </w:rPr>
        <w:t xml:space="preserve"> </w:t>
      </w:r>
      <w:r>
        <w:rPr>
          <w:lang w:val="fr-FR"/>
        </w:rPr>
        <w:tab/>
      </w:r>
      <w:r>
        <w:rPr>
          <w:lang w:val="fr-FR"/>
        </w:rPr>
        <w:tab/>
      </w:r>
      <w:r>
        <w:rPr>
          <w:lang w:val="fr-FR"/>
        </w:rPr>
        <w:tab/>
      </w:r>
      <w:r>
        <w:rPr>
          <w:i/>
          <w:lang w:val="fr-FR"/>
        </w:rPr>
        <w:t>X</w:t>
      </w:r>
      <w:r>
        <w:rPr>
          <w:i/>
          <w:vertAlign w:val="subscript"/>
          <w:lang w:val="fr-FR"/>
        </w:rPr>
        <w:t>i</w:t>
      </w:r>
      <w:r>
        <w:rPr>
          <w:i/>
          <w:lang w:val="fr-FR"/>
        </w:rPr>
        <w:t xml:space="preserve"> </w:t>
      </w:r>
      <w:r>
        <w:rPr>
          <w:lang w:val="fr-FR"/>
        </w:rPr>
        <w:t xml:space="preserve"> = </w:t>
      </w:r>
      <w:r>
        <w:sym w:font="Symbol" w:char="F0EB"/>
      </w:r>
      <w:r>
        <w:rPr>
          <w:i/>
          <w:lang w:val="fr-FR"/>
        </w:rPr>
        <w:t>N</w:t>
      </w:r>
      <w:r>
        <w:rPr>
          <w:i/>
          <w:vertAlign w:val="subscript"/>
          <w:lang w:val="fr-FR"/>
        </w:rPr>
        <w:t>i</w:t>
      </w:r>
      <w:r>
        <w:rPr>
          <w:lang w:val="fr-FR"/>
        </w:rPr>
        <w:t xml:space="preserve"> /3</w:t>
      </w:r>
      <w:r>
        <w:sym w:font="Symbol" w:char="F0FB"/>
      </w:r>
    </w:p>
    <w:p w14:paraId="6C2D8855" w14:textId="2D9CD6F4" w:rsidR="00A12300" w:rsidRDefault="00A12300" w:rsidP="00A12300">
      <w:pPr>
        <w:rPr>
          <w:lang w:val="fr-FR"/>
        </w:rPr>
      </w:pPr>
      <w:r>
        <w:rPr>
          <w:noProof/>
          <w:position w:val="-18"/>
          <w:lang w:val="en-US"/>
        </w:rPr>
        <w:drawing>
          <wp:inline distT="0" distB="0" distL="0" distR="0" wp14:anchorId="0EBAAE51" wp14:editId="7CE66425">
            <wp:extent cx="1560830" cy="267970"/>
            <wp:effectExtent l="0" t="0" r="1270" b="0"/>
            <wp:docPr id="6809" name="Picture 6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560830" cy="267970"/>
                    </a:xfrm>
                    <a:prstGeom prst="rect">
                      <a:avLst/>
                    </a:prstGeom>
                    <a:noFill/>
                    <a:ln>
                      <a:noFill/>
                    </a:ln>
                  </pic:spPr>
                </pic:pic>
              </a:graphicData>
            </a:graphic>
          </wp:inline>
        </w:drawing>
      </w:r>
      <w:r>
        <w:rPr>
          <w:lang w:val="fr-FR"/>
        </w:rPr>
        <w:tab/>
      </w:r>
      <w:r>
        <w:rPr>
          <w:lang w:val="fr-FR"/>
        </w:rPr>
        <w:tab/>
      </w:r>
      <w:r>
        <w:rPr>
          <w:i/>
          <w:lang w:val="fr-FR"/>
        </w:rPr>
        <w:t>k</w:t>
      </w:r>
      <w:r>
        <w:rPr>
          <w:lang w:val="fr-FR"/>
        </w:rPr>
        <w:t xml:space="preserve"> = 1, 2, 3, …, </w:t>
      </w:r>
      <w:r>
        <w:rPr>
          <w:i/>
          <w:lang w:val="fr-FR"/>
        </w:rPr>
        <w:t>X</w:t>
      </w:r>
      <w:r>
        <w:rPr>
          <w:i/>
          <w:vertAlign w:val="subscript"/>
          <w:lang w:val="fr-FR"/>
        </w:rPr>
        <w:t>i</w:t>
      </w:r>
      <w:r>
        <w:rPr>
          <w:i/>
          <w:lang w:val="fr-FR"/>
        </w:rPr>
        <w:t xml:space="preserve"> </w:t>
      </w:r>
      <w:r>
        <w:rPr>
          <w:lang w:val="fr-FR"/>
        </w:rPr>
        <w:tab/>
      </w:r>
      <w:r>
        <w:rPr>
          <w:lang w:val="fr-FR"/>
        </w:rPr>
        <w:tab/>
      </w:r>
      <w:r>
        <w:rPr>
          <w:lang w:val="fr-FR"/>
        </w:rPr>
        <w:tab/>
      </w:r>
      <w:r>
        <w:rPr>
          <w:i/>
          <w:lang w:val="fr-FR"/>
        </w:rPr>
        <w:t>X</w:t>
      </w:r>
      <w:r>
        <w:rPr>
          <w:i/>
          <w:vertAlign w:val="subscript"/>
          <w:lang w:val="fr-FR"/>
        </w:rPr>
        <w:t>i</w:t>
      </w:r>
      <w:r>
        <w:rPr>
          <w:lang w:val="fr-FR"/>
        </w:rPr>
        <w:t xml:space="preserve"> = </w:t>
      </w:r>
      <w:r>
        <w:sym w:font="Symbol" w:char="F0EB"/>
      </w:r>
      <w:r>
        <w:rPr>
          <w:i/>
          <w:lang w:val="fr-FR"/>
        </w:rPr>
        <w:t>N</w:t>
      </w:r>
      <w:r>
        <w:rPr>
          <w:i/>
          <w:vertAlign w:val="subscript"/>
          <w:lang w:val="fr-FR"/>
        </w:rPr>
        <w:t>i</w:t>
      </w:r>
      <w:r>
        <w:rPr>
          <w:lang w:val="fr-FR"/>
        </w:rPr>
        <w:t xml:space="preserve"> /3</w:t>
      </w:r>
      <w:r>
        <w:sym w:font="Symbol" w:char="F0FB"/>
      </w:r>
    </w:p>
    <w:p w14:paraId="29D410C7" w14:textId="77777777" w:rsidR="00A12300" w:rsidRDefault="00A12300" w:rsidP="00A12300">
      <w:r>
        <w:t>For convolutionally encoded TrCHs and turbo encoded TrCHs with repetition:</w:t>
      </w:r>
    </w:p>
    <w:p w14:paraId="47946B59" w14:textId="62BB7073" w:rsidR="00A12300" w:rsidRDefault="00A12300" w:rsidP="00A12300">
      <w:pPr>
        <w:rPr>
          <w:lang w:val="fr-FR"/>
        </w:rPr>
      </w:pPr>
      <w:r>
        <w:rPr>
          <w:noProof/>
          <w:position w:val="-14"/>
          <w:lang w:val="en-US"/>
        </w:rPr>
        <w:drawing>
          <wp:inline distT="0" distB="0" distL="0" distR="0" wp14:anchorId="2ABE0D5A" wp14:editId="60C78EBA">
            <wp:extent cx="614680" cy="236220"/>
            <wp:effectExtent l="0" t="0" r="0" b="0"/>
            <wp:docPr id="6808" name="Picture 6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614680" cy="236220"/>
                    </a:xfrm>
                    <a:prstGeom prst="rect">
                      <a:avLst/>
                    </a:prstGeom>
                    <a:noFill/>
                    <a:ln>
                      <a:noFill/>
                    </a:ln>
                  </pic:spPr>
                </pic:pic>
              </a:graphicData>
            </a:graphic>
          </wp:inline>
        </w:drawing>
      </w:r>
      <w:r>
        <w:rPr>
          <w:lang w:val="fr-FR"/>
        </w:rPr>
        <w:tab/>
      </w:r>
      <w:r>
        <w:rPr>
          <w:lang w:val="fr-FR"/>
        </w:rPr>
        <w:tab/>
      </w:r>
      <w:r>
        <w:rPr>
          <w:i/>
          <w:lang w:val="fr-FR"/>
        </w:rPr>
        <w:t>k</w:t>
      </w:r>
      <w:r>
        <w:rPr>
          <w:lang w:val="fr-FR"/>
        </w:rPr>
        <w:t xml:space="preserve"> = 1, 2, 3, …, </w:t>
      </w:r>
      <w:r>
        <w:rPr>
          <w:i/>
          <w:lang w:val="fr-FR"/>
        </w:rPr>
        <w:t>X</w:t>
      </w:r>
      <w:r>
        <w:rPr>
          <w:i/>
          <w:vertAlign w:val="subscript"/>
          <w:lang w:val="fr-FR"/>
        </w:rPr>
        <w:t>i</w:t>
      </w:r>
      <w:r>
        <w:rPr>
          <w:lang w:val="fr-FR"/>
        </w:rPr>
        <w:tab/>
      </w:r>
      <w:r>
        <w:rPr>
          <w:lang w:val="fr-FR"/>
        </w:rPr>
        <w:tab/>
      </w:r>
      <w:r>
        <w:rPr>
          <w:lang w:val="fr-FR"/>
        </w:rPr>
        <w:tab/>
      </w:r>
      <w:r>
        <w:rPr>
          <w:lang w:val="fr-FR"/>
        </w:rPr>
        <w:tab/>
      </w:r>
      <w:r>
        <w:rPr>
          <w:i/>
          <w:lang w:val="fr-FR"/>
        </w:rPr>
        <w:t>X</w:t>
      </w:r>
      <w:r>
        <w:rPr>
          <w:i/>
          <w:vertAlign w:val="subscript"/>
          <w:lang w:val="fr-FR"/>
        </w:rPr>
        <w:t>i</w:t>
      </w:r>
      <w:r>
        <w:rPr>
          <w:i/>
          <w:lang w:val="fr-FR"/>
        </w:rPr>
        <w:t xml:space="preserve"> = N</w:t>
      </w:r>
      <w:r>
        <w:rPr>
          <w:i/>
          <w:vertAlign w:val="subscript"/>
          <w:lang w:val="fr-FR"/>
        </w:rPr>
        <w:t>i</w:t>
      </w:r>
    </w:p>
    <w:p w14:paraId="23E712FF" w14:textId="77777777" w:rsidR="00A12300" w:rsidRDefault="00A12300" w:rsidP="00A12300">
      <w:pPr>
        <w:pStyle w:val="Heading5"/>
        <w:rPr>
          <w:lang w:val="fr-FR"/>
        </w:rPr>
      </w:pPr>
      <w:bookmarkStart w:id="67" w:name="_Toc382425123"/>
      <w:r>
        <w:rPr>
          <w:lang w:val="fr-FR" w:eastAsia="ko-KR"/>
        </w:rPr>
        <w:t>4.2.7.3.2</w:t>
      </w:r>
      <w:r>
        <w:rPr>
          <w:lang w:val="fr-FR" w:eastAsia="ko-KR"/>
        </w:rPr>
        <w:tab/>
        <w:t>Bit collection</w:t>
      </w:r>
      <w:bookmarkEnd w:id="67"/>
    </w:p>
    <w:p w14:paraId="72D0760F" w14:textId="66A3869B" w:rsidR="00A12300" w:rsidRDefault="00A12300" w:rsidP="00A12300">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Pr>
          <w:noProof/>
          <w:position w:val="-14"/>
          <w:lang w:val="en-US"/>
        </w:rPr>
        <w:drawing>
          <wp:inline distT="0" distB="0" distL="0" distR="0" wp14:anchorId="58130AD0" wp14:editId="25A93002">
            <wp:extent cx="1292860" cy="236220"/>
            <wp:effectExtent l="0" t="0" r="2540" b="0"/>
            <wp:docPr id="6807" name="Picture 68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92860" cy="236220"/>
                    </a:xfrm>
                    <a:prstGeom prst="rect">
                      <a:avLst/>
                    </a:prstGeom>
                    <a:noFill/>
                    <a:ln>
                      <a:noFill/>
                    </a:ln>
                  </pic:spPr>
                </pic:pic>
              </a:graphicData>
            </a:graphic>
          </wp:inline>
        </w:drawing>
      </w:r>
      <w:r>
        <w:t>.</w:t>
      </w:r>
    </w:p>
    <w:p w14:paraId="424E0AD8" w14:textId="7567F0AD" w:rsidR="00A12300" w:rsidRDefault="00A12300" w:rsidP="00A12300">
      <w:pPr>
        <w:rPr>
          <w:i/>
        </w:rPr>
      </w:pPr>
      <w:r>
        <w:t xml:space="preserve">Bit collection is the inverse function of the separation. The bits after collection are denoted by </w:t>
      </w:r>
      <w:r>
        <w:rPr>
          <w:noProof/>
          <w:position w:val="-14"/>
          <w:lang w:val="en-US"/>
        </w:rPr>
        <w:drawing>
          <wp:inline distT="0" distB="0" distL="0" distR="0" wp14:anchorId="6D92B496" wp14:editId="6AB9CFDB">
            <wp:extent cx="1229995" cy="236220"/>
            <wp:effectExtent l="0" t="0" r="8255" b="0"/>
            <wp:docPr id="6806" name="Picture 68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29995" cy="236220"/>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Pr>
          <w:noProof/>
          <w:position w:val="-14"/>
          <w:lang w:val="en-US"/>
        </w:rPr>
        <w:drawing>
          <wp:inline distT="0" distB="0" distL="0" distR="0" wp14:anchorId="3026D554" wp14:editId="084BAC46">
            <wp:extent cx="1119505" cy="236220"/>
            <wp:effectExtent l="0" t="0" r="4445" b="0"/>
            <wp:docPr id="6805" name="Picture 6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1119505" cy="23622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w:t>
      </w:r>
      <w:r>
        <w:rPr>
          <w:i/>
        </w:rPr>
        <w:t>N</w:t>
      </w:r>
      <w:r>
        <w:rPr>
          <w:i/>
          <w:vertAlign w:val="subscript"/>
        </w:rPr>
        <w:t>ij</w:t>
      </w:r>
      <w:r>
        <w:t>+</w:t>
      </w:r>
      <w:r>
        <w:rPr>
          <w:i/>
        </w:rPr>
        <w:sym w:font="Symbol" w:char="F044"/>
      </w:r>
      <w:r>
        <w:rPr>
          <w:i/>
        </w:rPr>
        <w:t>N</w:t>
      </w:r>
      <w:r>
        <w:rPr>
          <w:i/>
          <w:vertAlign w:val="subscript"/>
        </w:rPr>
        <w:t>ij</w:t>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f</w:t>
      </w:r>
      <w:r>
        <w:rPr>
          <w:i/>
          <w:sz w:val="24"/>
          <w:vertAlign w:val="subscript"/>
        </w:rPr>
        <w:t>ik</w:t>
      </w:r>
      <w:r>
        <w:t xml:space="preserve"> are given below.</w:t>
      </w:r>
      <w:r>
        <w:rPr>
          <w:i/>
        </w:rPr>
        <w:t xml:space="preserve"> </w:t>
      </w:r>
    </w:p>
    <w:p w14:paraId="4702E1CD" w14:textId="77777777" w:rsidR="00A12300" w:rsidRDefault="00A12300" w:rsidP="00A12300">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549D4D70" w14:textId="0CF9C469" w:rsidR="00A12300" w:rsidRDefault="00A12300" w:rsidP="00A12300">
      <w:r>
        <w:rPr>
          <w:noProof/>
          <w:position w:val="-18"/>
          <w:lang w:val="en-US"/>
        </w:rPr>
        <w:drawing>
          <wp:inline distT="0" distB="0" distL="0" distR="0" wp14:anchorId="5CD2D480" wp14:editId="18C65D66">
            <wp:extent cx="1560830" cy="267970"/>
            <wp:effectExtent l="0" t="0" r="1270" b="0"/>
            <wp:docPr id="6804" name="Picture 6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6"/>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1560830" cy="267970"/>
                    </a:xfrm>
                    <a:prstGeom prst="rect">
                      <a:avLst/>
                    </a:prstGeom>
                    <a:noFill/>
                    <a:ln>
                      <a:noFill/>
                    </a:ln>
                  </pic:spPr>
                </pic:pic>
              </a:graphicData>
            </a:graphic>
          </wp:inline>
        </w:drawing>
      </w:r>
      <w:r>
        <w:tab/>
      </w:r>
      <w:r>
        <w:tab/>
      </w:r>
      <w:r>
        <w:rPr>
          <w:i/>
        </w:rPr>
        <w:t>k</w:t>
      </w:r>
      <w:r>
        <w:t xml:space="preserve"> = 1, 2, 3, …, </w:t>
      </w:r>
      <w:r>
        <w:rPr>
          <w:i/>
        </w:rPr>
        <w:t>Y</w:t>
      </w:r>
      <w:r>
        <w:rPr>
          <w:i/>
          <w:vertAlign w:val="subscript"/>
        </w:rPr>
        <w:t>i</w:t>
      </w:r>
    </w:p>
    <w:p w14:paraId="31B0A4F8" w14:textId="6CBD4B17" w:rsidR="00A12300" w:rsidRDefault="00A12300" w:rsidP="00A12300">
      <w:r>
        <w:rPr>
          <w:noProof/>
          <w:position w:val="-14"/>
          <w:lang w:val="en-US"/>
        </w:rPr>
        <w:drawing>
          <wp:inline distT="0" distB="0" distL="0" distR="0" wp14:anchorId="1F2F1C4D" wp14:editId="7101CA5D">
            <wp:extent cx="1339850" cy="236220"/>
            <wp:effectExtent l="0" t="0" r="0" b="0"/>
            <wp:docPr id="6803" name="Picture 6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1339850" cy="236220"/>
                    </a:xfrm>
                    <a:prstGeom prst="rect">
                      <a:avLst/>
                    </a:prstGeom>
                    <a:noFill/>
                    <a:ln>
                      <a:noFill/>
                    </a:ln>
                  </pic:spPr>
                </pic:pic>
              </a:graphicData>
            </a:graphic>
          </wp:inline>
        </w:drawing>
      </w:r>
      <w:r>
        <w:tab/>
      </w:r>
      <w:r>
        <w:tab/>
      </w:r>
      <w:r>
        <w:tab/>
      </w:r>
      <w:r>
        <w:rPr>
          <w:i/>
        </w:rPr>
        <w:t>k</w:t>
      </w:r>
      <w:r>
        <w:t xml:space="preserve"> = 1, …, </w:t>
      </w:r>
      <w:r>
        <w:rPr>
          <w:i/>
        </w:rPr>
        <w:t>N</w:t>
      </w:r>
      <w:r>
        <w:rPr>
          <w:i/>
          <w:vertAlign w:val="subscript"/>
        </w:rPr>
        <w:t>i</w:t>
      </w:r>
      <w:r>
        <w:t xml:space="preserve"> mod 3</w:t>
      </w:r>
      <w:r>
        <w:tab/>
      </w:r>
      <w:r>
        <w:tab/>
        <w:t>Note: When (</w:t>
      </w:r>
      <w:r>
        <w:rPr>
          <w:i/>
        </w:rPr>
        <w:t>N</w:t>
      </w:r>
      <w:r>
        <w:rPr>
          <w:i/>
          <w:vertAlign w:val="subscript"/>
        </w:rPr>
        <w:t>i</w:t>
      </w:r>
      <w:r>
        <w:t xml:space="preserve"> mod 3) = 0 this row is not needed.</w:t>
      </w:r>
    </w:p>
    <w:p w14:paraId="60B58B6B" w14:textId="45A25384" w:rsidR="00A12300" w:rsidRDefault="00A12300" w:rsidP="00A12300">
      <w:r>
        <w:rPr>
          <w:noProof/>
          <w:position w:val="-18"/>
          <w:lang w:val="en-US"/>
        </w:rPr>
        <w:drawing>
          <wp:inline distT="0" distB="0" distL="0" distR="0" wp14:anchorId="6D5D7BBA" wp14:editId="5CE7D9FB">
            <wp:extent cx="1592580" cy="267970"/>
            <wp:effectExtent l="0" t="0" r="7620" b="0"/>
            <wp:docPr id="6802" name="Picture 6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592580" cy="267970"/>
                    </a:xfrm>
                    <a:prstGeom prst="rect">
                      <a:avLst/>
                    </a:prstGeom>
                    <a:noFill/>
                    <a:ln>
                      <a:noFill/>
                    </a:ln>
                  </pic:spPr>
                </pic:pic>
              </a:graphicData>
            </a:graphic>
          </wp:inline>
        </w:drawing>
      </w:r>
      <w:r>
        <w:tab/>
      </w:r>
      <w:r>
        <w:tab/>
      </w:r>
      <w:r>
        <w:rPr>
          <w:i/>
        </w:rPr>
        <w:t>k</w:t>
      </w:r>
      <w:r>
        <w:t xml:space="preserve"> = 1, 2, 3, …, </w:t>
      </w:r>
      <w:r>
        <w:rPr>
          <w:i/>
        </w:rPr>
        <w:t>Y</w:t>
      </w:r>
      <w:r>
        <w:rPr>
          <w:i/>
          <w:vertAlign w:val="subscript"/>
        </w:rPr>
        <w:t>i</w:t>
      </w:r>
    </w:p>
    <w:p w14:paraId="2FB27318" w14:textId="0FB747D2" w:rsidR="00A12300" w:rsidRDefault="00A12300" w:rsidP="00A12300">
      <w:pPr>
        <w:rPr>
          <w:i/>
        </w:rPr>
      </w:pPr>
      <w:r>
        <w:rPr>
          <w:noProof/>
          <w:position w:val="-18"/>
          <w:lang w:val="en-US"/>
        </w:rPr>
        <w:drawing>
          <wp:inline distT="0" distB="0" distL="0" distR="0" wp14:anchorId="366092E5" wp14:editId="21D8A825">
            <wp:extent cx="1607820" cy="267970"/>
            <wp:effectExtent l="0" t="0" r="0" b="0"/>
            <wp:docPr id="6801" name="Picture 6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1607820" cy="267970"/>
                    </a:xfrm>
                    <a:prstGeom prst="rect">
                      <a:avLst/>
                    </a:prstGeom>
                    <a:noFill/>
                    <a:ln>
                      <a:noFill/>
                    </a:ln>
                  </pic:spPr>
                </pic:pic>
              </a:graphicData>
            </a:graphic>
          </wp:inline>
        </w:drawing>
      </w:r>
      <w:r>
        <w:tab/>
      </w:r>
      <w:r>
        <w:tab/>
      </w:r>
      <w:r>
        <w:rPr>
          <w:i/>
        </w:rPr>
        <w:t>k</w:t>
      </w:r>
      <w:r>
        <w:t xml:space="preserve"> = 1, 2, 3, …, </w:t>
      </w:r>
      <w:r>
        <w:rPr>
          <w:i/>
        </w:rPr>
        <w:t>Y</w:t>
      </w:r>
      <w:r>
        <w:rPr>
          <w:i/>
          <w:vertAlign w:val="subscript"/>
        </w:rPr>
        <w:t>i</w:t>
      </w:r>
    </w:p>
    <w:p w14:paraId="6BF636C8" w14:textId="77777777" w:rsidR="00A12300" w:rsidRDefault="00A12300" w:rsidP="00A12300">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u w:val="single"/>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5FA09968" w14:textId="77777777" w:rsidR="00A12300" w:rsidRDefault="00A12300" w:rsidP="00A12300">
      <w:r>
        <w:t>For convolutionally encoded TrCHs and turbo encoded TrCHs with repetition:</w:t>
      </w:r>
    </w:p>
    <w:p w14:paraId="2F2A0346" w14:textId="26D8A65F" w:rsidR="00A12300" w:rsidRDefault="00A12300" w:rsidP="00A12300">
      <w:r>
        <w:rPr>
          <w:noProof/>
          <w:position w:val="-14"/>
          <w:lang w:val="en-US"/>
        </w:rPr>
        <w:drawing>
          <wp:inline distT="0" distB="0" distL="0" distR="0" wp14:anchorId="31F02C7D" wp14:editId="1DE9A12B">
            <wp:extent cx="646430" cy="236220"/>
            <wp:effectExtent l="0" t="0" r="1270" b="0"/>
            <wp:docPr id="6800" name="Picture 6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r>
        <w:tab/>
      </w:r>
      <w:r>
        <w:tab/>
      </w:r>
      <w:r>
        <w:rPr>
          <w:i/>
        </w:rPr>
        <w:t>k</w:t>
      </w:r>
      <w:r>
        <w:t xml:space="preserve"> = 1, 2, 3, …, </w:t>
      </w:r>
      <w:r>
        <w:rPr>
          <w:i/>
        </w:rPr>
        <w:t>Y</w:t>
      </w:r>
      <w:r>
        <w:rPr>
          <w:i/>
          <w:vertAlign w:val="subscript"/>
        </w:rPr>
        <w:t>i</w:t>
      </w:r>
    </w:p>
    <w:p w14:paraId="79CC5BC2" w14:textId="77777777" w:rsidR="00A12300" w:rsidRDefault="00A12300" w:rsidP="00A12300">
      <w:pPr>
        <w:rPr>
          <w:lang w:eastAsia="ko-KR"/>
        </w:rPr>
      </w:pPr>
      <w:r>
        <w:rPr>
          <w:lang w:eastAsia="ko-KR"/>
        </w:rPr>
        <w:t xml:space="preserve">When repetition is used, </w:t>
      </w:r>
      <w:r>
        <w:rPr>
          <w:i/>
          <w:sz w:val="24"/>
          <w:lang w:eastAsia="ko-KR"/>
        </w:rPr>
        <w:t>f</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V</w:t>
      </w:r>
      <w:r>
        <w:rPr>
          <w:i/>
          <w:vertAlign w:val="subscript"/>
          <w:lang w:eastAsia="ko-KR"/>
        </w:rPr>
        <w:t>i</w:t>
      </w:r>
      <w:r>
        <w:rPr>
          <w:lang w:eastAsia="ko-KR"/>
        </w:rPr>
        <w:t>.</w:t>
      </w:r>
    </w:p>
    <w:p w14:paraId="2FE91EAF" w14:textId="77777777" w:rsidR="00A12300" w:rsidRDefault="00A12300" w:rsidP="00A12300">
      <w:pPr>
        <w:rPr>
          <w:lang w:eastAsia="ja-JP"/>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f</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f</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1D4AE722" w14:textId="77777777" w:rsidR="00A12300" w:rsidRDefault="00A12300" w:rsidP="00A12300">
      <w:pPr>
        <w:pStyle w:val="Heading4"/>
      </w:pPr>
      <w:bookmarkStart w:id="68" w:name="_Toc382425124"/>
      <w:r>
        <w:rPr>
          <w:lang w:eastAsia="ko-KR"/>
        </w:rPr>
        <w:t>4.2.7.4</w:t>
      </w:r>
      <w:r>
        <w:rPr>
          <w:lang w:eastAsia="ko-KR"/>
        </w:rPr>
        <w:tab/>
        <w:t>Bit separation and collection in downlink</w:t>
      </w:r>
      <w:bookmarkEnd w:id="68"/>
    </w:p>
    <w:p w14:paraId="5D91C8BC" w14:textId="77777777" w:rsidR="00A12300" w:rsidRDefault="00A12300" w:rsidP="00A12300">
      <w:pPr>
        <w:rPr>
          <w:lang w:eastAsia="ko-KR"/>
        </w:rPr>
      </w:pPr>
      <w:r>
        <w:rPr>
          <w:lang w:eastAsia="ko-KR"/>
        </w:rPr>
        <w:t>The systematic bits of turbo encoded TrCHs shall not be punctured, the other bits may be punctured.</w:t>
      </w:r>
    </w:p>
    <w:p w14:paraId="3CCEB5C7" w14:textId="77777777" w:rsidR="00A12300" w:rsidRDefault="00A12300" w:rsidP="00A12300">
      <w:pPr>
        <w:rPr>
          <w:lang w:eastAsia="ko-KR"/>
        </w:rPr>
      </w:pPr>
      <w:r>
        <w:rPr>
          <w:lang w:eastAsia="ko-KR"/>
        </w:rPr>
        <w:t>The systematic bits, first parity bits and second parity bits in the bit sequence input to the rate matching block are therefore separated into three sequences of equal lengths.</w:t>
      </w:r>
    </w:p>
    <w:p w14:paraId="61207932" w14:textId="77777777" w:rsidR="00A12300" w:rsidRDefault="00A12300" w:rsidP="00A12300">
      <w:pPr>
        <w:rPr>
          <w:lang w:eastAsia="ko-KR"/>
        </w:rPr>
      </w:pPr>
      <w:r>
        <w:rPr>
          <w:lang w:eastAsia="ko-KR"/>
        </w:rPr>
        <w:t>The first sequence contains :</w:t>
      </w:r>
    </w:p>
    <w:p w14:paraId="35D64E34" w14:textId="77777777" w:rsidR="00A12300" w:rsidRDefault="00A12300" w:rsidP="00A12300">
      <w:pPr>
        <w:pStyle w:val="B1"/>
        <w:rPr>
          <w:lang w:eastAsia="ko-KR"/>
        </w:rPr>
      </w:pPr>
      <w:r>
        <w:rPr>
          <w:lang w:eastAsia="ko-KR"/>
        </w:rPr>
        <w:t>-</w:t>
      </w:r>
      <w:r>
        <w:rPr>
          <w:lang w:eastAsia="ko-KR"/>
        </w:rPr>
        <w:tab/>
        <w:t>All of the systematic bits that are from turbo encoded TrCHs.</w:t>
      </w:r>
    </w:p>
    <w:p w14:paraId="7982EEF6"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2F165DE9" w14:textId="77777777" w:rsidR="00A12300" w:rsidRDefault="00A12300" w:rsidP="00A12300">
      <w:pPr>
        <w:rPr>
          <w:lang w:eastAsia="ko-KR"/>
        </w:rPr>
      </w:pPr>
      <w:r>
        <w:rPr>
          <w:lang w:eastAsia="ko-KR"/>
        </w:rPr>
        <w:t>The second sequence contains:</w:t>
      </w:r>
    </w:p>
    <w:p w14:paraId="081D87F1" w14:textId="77777777" w:rsidR="00A12300" w:rsidRDefault="00A12300" w:rsidP="00A12300">
      <w:pPr>
        <w:pStyle w:val="B1"/>
        <w:rPr>
          <w:lang w:eastAsia="ko-KR"/>
        </w:rPr>
      </w:pPr>
      <w:r>
        <w:rPr>
          <w:lang w:eastAsia="ko-KR"/>
        </w:rPr>
        <w:lastRenderedPageBreak/>
        <w:t>-</w:t>
      </w:r>
      <w:r>
        <w:rPr>
          <w:lang w:eastAsia="ko-KR"/>
        </w:rPr>
        <w:tab/>
        <w:t>All of the first parity bits that are from turbo encoded TrCHs.</w:t>
      </w:r>
    </w:p>
    <w:p w14:paraId="6FF4E949"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21A69354" w14:textId="77777777" w:rsidR="00A12300" w:rsidRDefault="00A12300" w:rsidP="00A12300">
      <w:pPr>
        <w:rPr>
          <w:lang w:eastAsia="ko-KR"/>
        </w:rPr>
      </w:pPr>
      <w:r>
        <w:rPr>
          <w:lang w:eastAsia="ko-KR"/>
        </w:rPr>
        <w:t>The third sequence contains:</w:t>
      </w:r>
    </w:p>
    <w:p w14:paraId="0E6EB018" w14:textId="77777777" w:rsidR="00A12300" w:rsidRDefault="00A12300" w:rsidP="00A12300">
      <w:pPr>
        <w:pStyle w:val="B1"/>
        <w:rPr>
          <w:lang w:eastAsia="ko-KR"/>
        </w:rPr>
      </w:pPr>
      <w:r>
        <w:rPr>
          <w:lang w:eastAsia="ko-KR"/>
        </w:rPr>
        <w:t>-</w:t>
      </w:r>
      <w:r>
        <w:rPr>
          <w:lang w:eastAsia="ko-KR"/>
        </w:rPr>
        <w:tab/>
        <w:t>All of the second parity bits that are from turbo encoded TrCHs.</w:t>
      </w:r>
    </w:p>
    <w:p w14:paraId="4766537F" w14:textId="77777777" w:rsidR="00A12300" w:rsidRDefault="00A12300" w:rsidP="00A12300">
      <w:pPr>
        <w:pStyle w:val="B1"/>
        <w:rPr>
          <w:lang w:eastAsia="ko-KR"/>
        </w:rPr>
      </w:pPr>
      <w:r>
        <w:rPr>
          <w:lang w:eastAsia="ko-KR"/>
        </w:rPr>
        <w:t>-</w:t>
      </w:r>
      <w:r>
        <w:rPr>
          <w:lang w:eastAsia="ko-KR"/>
        </w:rPr>
        <w:tab/>
        <w:t>Some of the systematic, first parity and second parity bits that are for trellis termination.</w:t>
      </w:r>
    </w:p>
    <w:p w14:paraId="3B9E139E" w14:textId="77777777" w:rsidR="00A12300" w:rsidRDefault="00A12300" w:rsidP="00A12300">
      <w:pPr>
        <w:rPr>
          <w:lang w:eastAsia="ko-KR"/>
        </w:rPr>
      </w:pPr>
      <w:r>
        <w:rPr>
          <w:lang w:eastAsia="ko-KR"/>
        </w:rPr>
        <w:t>Puncturing is applied only to the second and third sequences.</w:t>
      </w:r>
    </w:p>
    <w:p w14:paraId="3A635E21" w14:textId="77777777" w:rsidR="00A12300" w:rsidRDefault="00A12300" w:rsidP="00A12300">
      <w:pPr>
        <w:rPr>
          <w:lang w:eastAsia="ko-KR"/>
        </w:rPr>
      </w:pPr>
      <w:r>
        <w:rPr>
          <w:lang w:eastAsia="ko-KR"/>
        </w:rPr>
        <w:t>The bit separation function is transparent for convolutionally encoded TrCHs and for turbo encoded TrCHs with repetition. The bit separation and bit collection are illustrated in figures 7 and 8.</w:t>
      </w:r>
    </w:p>
    <w:p w14:paraId="111EE7A4" w14:textId="488C0127" w:rsidR="00A12300" w:rsidRDefault="00A12300" w:rsidP="00A12300">
      <w:pPr>
        <w:pStyle w:val="TH"/>
        <w:rPr>
          <w:lang w:eastAsia="ko-KR"/>
        </w:rPr>
      </w:pPr>
      <w:r>
        <w:rPr>
          <w:noProof/>
          <w:lang w:val="en-US"/>
        </w:rPr>
        <w:drawing>
          <wp:inline distT="0" distB="0" distL="0" distR="0" wp14:anchorId="65E79452" wp14:editId="105FDC1D">
            <wp:extent cx="5596890" cy="2396490"/>
            <wp:effectExtent l="0" t="0" r="3810" b="3810"/>
            <wp:docPr id="6799" name="Picture 6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preferRelativeResize="0">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5596890" cy="2396490"/>
                    </a:xfrm>
                    <a:prstGeom prst="rect">
                      <a:avLst/>
                    </a:prstGeom>
                    <a:noFill/>
                    <a:ln>
                      <a:noFill/>
                    </a:ln>
                  </pic:spPr>
                </pic:pic>
              </a:graphicData>
            </a:graphic>
          </wp:inline>
        </w:drawing>
      </w:r>
    </w:p>
    <w:p w14:paraId="69A93546" w14:textId="77777777" w:rsidR="00A12300" w:rsidRDefault="00A12300" w:rsidP="00A12300">
      <w:pPr>
        <w:pStyle w:val="TF"/>
        <w:rPr>
          <w:lang w:eastAsia="ja-JP"/>
        </w:rPr>
      </w:pPr>
      <w:r>
        <w:t>Figure 7: Puncturing of turbo encoded TrCHs in downlink</w:t>
      </w:r>
    </w:p>
    <w:p w14:paraId="1B6DAF33" w14:textId="494AC748" w:rsidR="00A12300" w:rsidRDefault="00A12300" w:rsidP="00A12300">
      <w:pPr>
        <w:pStyle w:val="TH"/>
        <w:rPr>
          <w:lang w:eastAsia="ko-KR"/>
        </w:rPr>
      </w:pPr>
      <w:r>
        <w:rPr>
          <w:noProof/>
          <w:lang w:val="en-US"/>
        </w:rPr>
        <w:drawing>
          <wp:inline distT="0" distB="0" distL="0" distR="0" wp14:anchorId="0031F0A0" wp14:editId="29916134">
            <wp:extent cx="6116955" cy="2348865"/>
            <wp:effectExtent l="0" t="0" r="0" b="0"/>
            <wp:docPr id="6798" name="Picture 6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6116955" cy="2348865"/>
                    </a:xfrm>
                    <a:prstGeom prst="rect">
                      <a:avLst/>
                    </a:prstGeom>
                    <a:noFill/>
                    <a:ln>
                      <a:noFill/>
                    </a:ln>
                  </pic:spPr>
                </pic:pic>
              </a:graphicData>
            </a:graphic>
          </wp:inline>
        </w:drawing>
      </w:r>
    </w:p>
    <w:p w14:paraId="59E6F92A" w14:textId="77777777" w:rsidR="00A12300" w:rsidRDefault="00A12300" w:rsidP="00A12300">
      <w:pPr>
        <w:pStyle w:val="TF"/>
        <w:rPr>
          <w:lang w:eastAsia="ja-JP"/>
        </w:rPr>
      </w:pPr>
      <w:r>
        <w:t>Figure 8: Rate matching for convolutionally encoded TrCHs</w:t>
      </w:r>
      <w:r>
        <w:br/>
        <w:t>and for turbo encoded TrCHs with repetition in downlink</w:t>
      </w:r>
    </w:p>
    <w:p w14:paraId="0CF19E99" w14:textId="77777777" w:rsidR="00A12300" w:rsidRDefault="00A12300" w:rsidP="00A12300">
      <w:pPr>
        <w:pStyle w:val="Heading5"/>
        <w:rPr>
          <w:lang w:eastAsia="ko-KR"/>
        </w:rPr>
      </w:pPr>
      <w:bookmarkStart w:id="69" w:name="_Toc382425125"/>
      <w:r>
        <w:rPr>
          <w:lang w:eastAsia="ko-KR"/>
        </w:rPr>
        <w:t>4.2.7.4.1</w:t>
      </w:r>
      <w:r>
        <w:rPr>
          <w:lang w:eastAsia="ko-KR"/>
        </w:rPr>
        <w:tab/>
        <w:t>Bit separation</w:t>
      </w:r>
      <w:bookmarkEnd w:id="69"/>
    </w:p>
    <w:p w14:paraId="2C5DFAFF" w14:textId="788F541D" w:rsidR="00A12300" w:rsidRDefault="00A12300" w:rsidP="00A12300">
      <w:pPr>
        <w:rPr>
          <w:lang w:eastAsia="ja-JP"/>
        </w:rPr>
      </w:pPr>
      <w:r>
        <w:t>The bits input to the rate matching are denoted by</w:t>
      </w:r>
      <w:r>
        <w:rPr>
          <w:noProof/>
          <w:position w:val="-14"/>
          <w:lang w:val="en-US"/>
        </w:rPr>
        <w:drawing>
          <wp:inline distT="0" distB="0" distL="0" distR="0" wp14:anchorId="16E8CDA5" wp14:editId="7FEB14F1">
            <wp:extent cx="1056005" cy="236220"/>
            <wp:effectExtent l="0" t="0" r="0" b="0"/>
            <wp:docPr id="6797" name="Picture 6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192" cstate="print">
                      <a:extLst>
                        <a:ext uri="{28A0092B-C50C-407E-A947-70E740481C1C}">
                          <a14:useLocalDpi xmlns:a14="http://schemas.microsoft.com/office/drawing/2010/main" val="0"/>
                        </a:ext>
                      </a:extLst>
                    </a:blip>
                    <a:srcRect/>
                    <a:stretch>
                      <a:fillRect/>
                    </a:stretch>
                  </pic:blipFill>
                  <pic:spPr bwMode="auto">
                    <a:xfrm>
                      <a:off x="0" y="0"/>
                      <a:ext cx="1056005" cy="236220"/>
                    </a:xfrm>
                    <a:prstGeom prst="rect">
                      <a:avLst/>
                    </a:prstGeom>
                    <a:noFill/>
                    <a:ln>
                      <a:noFill/>
                    </a:ln>
                  </pic:spPr>
                </pic:pic>
              </a:graphicData>
            </a:graphic>
          </wp:inline>
        </w:drawing>
      </w:r>
      <w:r>
        <w:t xml:space="preserve">, where </w:t>
      </w:r>
      <w:r>
        <w:rPr>
          <w:i/>
        </w:rPr>
        <w:t>i</w:t>
      </w:r>
      <w:r>
        <w:t xml:space="preserve"> is the TrCH number and </w:t>
      </w:r>
      <w:r>
        <w:rPr>
          <w:i/>
        </w:rPr>
        <w:t>E</w:t>
      </w:r>
      <w:r>
        <w:rPr>
          <w:i/>
          <w:vertAlign w:val="subscript"/>
        </w:rPr>
        <w:t>i</w:t>
      </w:r>
      <w:r>
        <w:t xml:space="preserve"> is the number of bits input to the rate matching block. Note that </w:t>
      </w:r>
      <w:r>
        <w:rPr>
          <w:i/>
        </w:rPr>
        <w:t>E</w:t>
      </w:r>
      <w:r>
        <w:rPr>
          <w:i/>
          <w:vertAlign w:val="subscript"/>
        </w:rPr>
        <w:t>i</w:t>
      </w:r>
      <w:r>
        <w:t xml:space="preserve"> is a multiple of 3 for turbo encoded TrCHs and that the transport format </w:t>
      </w:r>
      <w:r>
        <w:rPr>
          <w:i/>
        </w:rPr>
        <w:t>l</w:t>
      </w:r>
      <w:r>
        <w:t xml:space="preserve"> for simplicity has been left out in the bit numbering, i.e. </w:t>
      </w:r>
      <w:r>
        <w:rPr>
          <w:i/>
        </w:rPr>
        <w:t>E</w:t>
      </w:r>
      <w:r>
        <w:rPr>
          <w:i/>
          <w:vertAlign w:val="subscript"/>
        </w:rPr>
        <w:t>i</w:t>
      </w:r>
      <w:r>
        <w:t>=</w:t>
      </w:r>
      <w:r>
        <w:rPr>
          <w:noProof/>
          <w:position w:val="-12"/>
          <w:lang w:val="en-US"/>
        </w:rPr>
        <w:drawing>
          <wp:inline distT="0" distB="0" distL="0" distR="0" wp14:anchorId="7C25EA29" wp14:editId="6416C019">
            <wp:extent cx="315595" cy="236220"/>
            <wp:effectExtent l="0" t="0" r="0" b="0"/>
            <wp:docPr id="6796" name="Picture 6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15595" cy="236220"/>
                    </a:xfrm>
                    <a:prstGeom prst="rect">
                      <a:avLst/>
                    </a:prstGeom>
                    <a:noFill/>
                    <a:ln>
                      <a:noFill/>
                    </a:ln>
                  </pic:spPr>
                </pic:pic>
              </a:graphicData>
            </a:graphic>
          </wp:inline>
        </w:drawing>
      </w:r>
      <w:r>
        <w:t>. The bits after separation are denoted by</w:t>
      </w:r>
      <w:r>
        <w:rPr>
          <w:noProof/>
          <w:position w:val="-14"/>
          <w:lang w:val="en-US"/>
        </w:rPr>
        <w:drawing>
          <wp:inline distT="0" distB="0" distL="0" distR="0" wp14:anchorId="55953071" wp14:editId="17C71F1D">
            <wp:extent cx="1261110" cy="236220"/>
            <wp:effectExtent l="0" t="0" r="0" b="0"/>
            <wp:docPr id="6795" name="Picture 6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1261110" cy="236220"/>
                    </a:xfrm>
                    <a:prstGeom prst="rect">
                      <a:avLst/>
                    </a:prstGeom>
                    <a:noFill/>
                    <a:ln>
                      <a:noFill/>
                    </a:ln>
                  </pic:spPr>
                </pic:pic>
              </a:graphicData>
            </a:graphic>
          </wp:inline>
        </w:drawing>
      </w:r>
      <w:r>
        <w:t xml:space="preserve">. For turbo encoded TrCHs with puncturing, </w:t>
      </w:r>
      <w:r>
        <w:rPr>
          <w:i/>
        </w:rPr>
        <w:t>b</w:t>
      </w:r>
      <w:r>
        <w:t xml:space="preserve"> indicates the three sequences defined </w:t>
      </w:r>
      <w:r>
        <w:lastRenderedPageBreak/>
        <w:t xml:space="preserve">in clause 4.2.7.4, with b=1 indicating the first sequence, and so forth. For all other cases </w:t>
      </w:r>
      <w:r>
        <w:rPr>
          <w:i/>
        </w:rPr>
        <w:t>b</w:t>
      </w:r>
      <w:r>
        <w:t xml:space="preserve"> is defined to be 1. </w:t>
      </w:r>
      <w:r>
        <w:rPr>
          <w:i/>
        </w:rPr>
        <w:t>X</w:t>
      </w:r>
      <w:r>
        <w:rPr>
          <w:i/>
          <w:vertAlign w:val="subscript"/>
        </w:rPr>
        <w:t>i</w:t>
      </w:r>
      <w:r>
        <w:t xml:space="preserve"> is the number of bits in each separated bit sequence. The relation between </w:t>
      </w:r>
      <w:r>
        <w:rPr>
          <w:i/>
          <w:sz w:val="24"/>
        </w:rPr>
        <w:t>c</w:t>
      </w:r>
      <w:r>
        <w:rPr>
          <w:i/>
          <w:sz w:val="24"/>
          <w:vertAlign w:val="subscript"/>
        </w:rPr>
        <w:t>ik</w:t>
      </w:r>
      <w:r>
        <w:t xml:space="preserve"> and </w:t>
      </w:r>
      <w:r>
        <w:rPr>
          <w:i/>
          <w:sz w:val="24"/>
        </w:rPr>
        <w:t>x</w:t>
      </w:r>
      <w:r>
        <w:rPr>
          <w:i/>
          <w:sz w:val="24"/>
          <w:vertAlign w:val="subscript"/>
        </w:rPr>
        <w:t>bik</w:t>
      </w:r>
      <w:r>
        <w:t xml:space="preserve"> is given below.</w:t>
      </w:r>
    </w:p>
    <w:p w14:paraId="2C72D0F2" w14:textId="77777777" w:rsidR="00A12300" w:rsidRDefault="00A12300" w:rsidP="00A12300">
      <w:r>
        <w:t>For turbo encoded TrCHs with puncturing:</w:t>
      </w:r>
    </w:p>
    <w:p w14:paraId="4BC69241" w14:textId="5807DD33" w:rsidR="00A12300" w:rsidRDefault="00A12300" w:rsidP="00A12300">
      <w:pPr>
        <w:rPr>
          <w:lang w:val="fi-FI"/>
        </w:rPr>
      </w:pPr>
      <w:r>
        <w:rPr>
          <w:noProof/>
          <w:position w:val="-14"/>
          <w:lang w:val="en-US"/>
        </w:rPr>
        <w:drawing>
          <wp:inline distT="0" distB="0" distL="0" distR="0" wp14:anchorId="57705390" wp14:editId="773F7211">
            <wp:extent cx="914400" cy="236220"/>
            <wp:effectExtent l="0" t="0" r="0" b="0"/>
            <wp:docPr id="6794" name="Picture 6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914400" cy="236220"/>
                    </a:xfrm>
                    <a:prstGeom prst="rect">
                      <a:avLst/>
                    </a:prstGeom>
                    <a:noFill/>
                    <a:ln>
                      <a:noFill/>
                    </a:ln>
                  </pic:spPr>
                </pic:pic>
              </a:graphicData>
            </a:graphic>
          </wp:inline>
        </w:drawing>
      </w:r>
      <w:r>
        <w:rPr>
          <w:lang w:val="fi-FI"/>
        </w:rPr>
        <w:tab/>
      </w:r>
      <w:r>
        <w:rPr>
          <w:lang w:val="fi-FI"/>
        </w:rPr>
        <w:tab/>
      </w:r>
      <w:r>
        <w:rPr>
          <w:lang w:val="fi-FI"/>
        </w:rPr>
        <w:tab/>
      </w:r>
      <w:r>
        <w:rPr>
          <w:i/>
          <w:lang w:val="fi-FI"/>
        </w:rPr>
        <w:t>k</w:t>
      </w:r>
      <w:r>
        <w:rPr>
          <w:lang w:val="fi-FI"/>
        </w:rPr>
        <w:t xml:space="preserve"> = 1, 2, 3, …, </w:t>
      </w:r>
      <w:r>
        <w:rPr>
          <w:i/>
          <w:lang w:val="fi-FI"/>
        </w:rPr>
        <w:t>X</w:t>
      </w:r>
      <w:r>
        <w:rPr>
          <w:i/>
          <w:vertAlign w:val="subscript"/>
          <w:lang w:val="fi-FI"/>
        </w:rPr>
        <w:t>i</w:t>
      </w:r>
      <w:r>
        <w:rPr>
          <w:i/>
          <w:lang w:val="fi-FI"/>
        </w:rPr>
        <w:tab/>
      </w:r>
      <w:r>
        <w:rPr>
          <w:i/>
          <w:lang w:val="fi-FI"/>
        </w:rPr>
        <w:tab/>
      </w:r>
      <w:r>
        <w:rPr>
          <w:i/>
          <w:lang w:val="fi-FI"/>
        </w:rPr>
        <w:tab/>
      </w:r>
      <w:r>
        <w:rPr>
          <w:i/>
          <w:lang w:val="fi-FI"/>
        </w:rPr>
        <w:tab/>
        <w:t>X</w:t>
      </w:r>
      <w:r>
        <w:rPr>
          <w:i/>
          <w:vertAlign w:val="subscript"/>
          <w:lang w:val="fi-FI"/>
        </w:rPr>
        <w:t>i</w:t>
      </w:r>
      <w:r>
        <w:rPr>
          <w:i/>
          <w:lang w:val="fi-FI"/>
        </w:rPr>
        <w:t xml:space="preserve">  = E</w:t>
      </w:r>
      <w:r>
        <w:rPr>
          <w:i/>
          <w:vertAlign w:val="subscript"/>
          <w:lang w:val="fi-FI"/>
        </w:rPr>
        <w:t>i</w:t>
      </w:r>
      <w:r>
        <w:rPr>
          <w:lang w:val="fi-FI"/>
        </w:rPr>
        <w:t xml:space="preserve"> /3</w:t>
      </w:r>
    </w:p>
    <w:p w14:paraId="1BE5A640" w14:textId="3A1FCC47" w:rsidR="00A12300" w:rsidRDefault="00A12300" w:rsidP="00A12300">
      <w:pPr>
        <w:rPr>
          <w:lang w:val="fi-FI"/>
        </w:rPr>
      </w:pPr>
      <w:r>
        <w:rPr>
          <w:noProof/>
          <w:position w:val="-14"/>
          <w:lang w:val="en-US"/>
        </w:rPr>
        <w:drawing>
          <wp:inline distT="0" distB="0" distL="0" distR="0" wp14:anchorId="0B42A677" wp14:editId="4D225B92">
            <wp:extent cx="946150" cy="236220"/>
            <wp:effectExtent l="0" t="0" r="6350" b="0"/>
            <wp:docPr id="6793" name="Picture 6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rPr>
          <w:lang w:val="fi-FI"/>
        </w:rPr>
        <w:tab/>
      </w:r>
      <w:r>
        <w:rPr>
          <w:lang w:val="fi-FI"/>
        </w:rPr>
        <w:tab/>
      </w:r>
      <w:r>
        <w:rPr>
          <w:lang w:val="fi-FI"/>
        </w:rPr>
        <w:tab/>
      </w:r>
      <w:r>
        <w:rPr>
          <w:i/>
          <w:lang w:val="fi-FI"/>
        </w:rPr>
        <w:t>k</w:t>
      </w:r>
      <w:r>
        <w:rPr>
          <w:lang w:val="fi-FI"/>
        </w:rPr>
        <w:t xml:space="preserve"> = 1, 2, 3, …, </w:t>
      </w:r>
      <w:r>
        <w:rPr>
          <w:i/>
          <w:lang w:val="fi-FI"/>
        </w:rPr>
        <w:t>X</w:t>
      </w:r>
      <w:r>
        <w:rPr>
          <w:i/>
          <w:vertAlign w:val="subscript"/>
          <w:lang w:val="fi-FI"/>
        </w:rPr>
        <w:t>i</w:t>
      </w:r>
      <w:r>
        <w:rPr>
          <w:i/>
          <w:lang w:val="fi-FI"/>
        </w:rPr>
        <w:t xml:space="preserve"> </w:t>
      </w:r>
      <w:r>
        <w:rPr>
          <w:lang w:val="fi-FI"/>
        </w:rPr>
        <w:tab/>
      </w:r>
      <w:r>
        <w:rPr>
          <w:lang w:val="fi-FI"/>
        </w:rPr>
        <w:tab/>
      </w:r>
      <w:r>
        <w:rPr>
          <w:lang w:val="fi-FI"/>
        </w:rPr>
        <w:tab/>
      </w:r>
      <w:r>
        <w:rPr>
          <w:i/>
          <w:lang w:val="fi-FI"/>
        </w:rPr>
        <w:t>X</w:t>
      </w:r>
      <w:r>
        <w:rPr>
          <w:i/>
          <w:vertAlign w:val="subscript"/>
          <w:lang w:val="fi-FI"/>
        </w:rPr>
        <w:t>i</w:t>
      </w:r>
      <w:r>
        <w:rPr>
          <w:i/>
          <w:lang w:val="fi-FI"/>
        </w:rPr>
        <w:t xml:space="preserve"> </w:t>
      </w:r>
      <w:r>
        <w:rPr>
          <w:lang w:val="fi-FI"/>
        </w:rPr>
        <w:t xml:space="preserve"> = </w:t>
      </w:r>
      <w:r>
        <w:rPr>
          <w:i/>
          <w:lang w:val="fi-FI"/>
        </w:rPr>
        <w:t>E</w:t>
      </w:r>
      <w:r>
        <w:rPr>
          <w:i/>
          <w:vertAlign w:val="subscript"/>
          <w:lang w:val="fi-FI"/>
        </w:rPr>
        <w:t>i</w:t>
      </w:r>
      <w:r>
        <w:rPr>
          <w:lang w:val="fi-FI"/>
        </w:rPr>
        <w:t xml:space="preserve"> /3</w:t>
      </w:r>
    </w:p>
    <w:p w14:paraId="5427A889" w14:textId="440DED98" w:rsidR="00A12300" w:rsidRDefault="00A12300" w:rsidP="00A12300">
      <w:r>
        <w:rPr>
          <w:noProof/>
          <w:position w:val="-14"/>
          <w:lang w:val="en-US"/>
        </w:rPr>
        <w:drawing>
          <wp:inline distT="0" distB="0" distL="0" distR="0" wp14:anchorId="16F8CCF8" wp14:editId="6D287498">
            <wp:extent cx="946150" cy="236220"/>
            <wp:effectExtent l="0" t="0" r="6350" b="0"/>
            <wp:docPr id="6792" name="Picture 6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196"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ab/>
      </w:r>
      <w:r>
        <w:tab/>
      </w:r>
      <w:r>
        <w:tab/>
      </w:r>
      <w:r>
        <w:rPr>
          <w:i/>
        </w:rPr>
        <w:t>k</w:t>
      </w:r>
      <w:r>
        <w:t xml:space="preserve"> = 1, 2, 3, …, </w:t>
      </w:r>
      <w:r>
        <w:rPr>
          <w:i/>
        </w:rPr>
        <w:t>X</w:t>
      </w:r>
      <w:r>
        <w:rPr>
          <w:i/>
          <w:vertAlign w:val="subscript"/>
        </w:rPr>
        <w:t>i</w:t>
      </w:r>
      <w:r>
        <w:rPr>
          <w:i/>
        </w:rPr>
        <w:t xml:space="preserve"> </w:t>
      </w:r>
      <w:r>
        <w:tab/>
      </w:r>
      <w:r>
        <w:tab/>
      </w:r>
      <w:r>
        <w:tab/>
      </w:r>
      <w:r>
        <w:rPr>
          <w:i/>
        </w:rPr>
        <w:t>X</w:t>
      </w:r>
      <w:r>
        <w:rPr>
          <w:i/>
          <w:vertAlign w:val="subscript"/>
        </w:rPr>
        <w:t>i</w:t>
      </w:r>
      <w:r>
        <w:t xml:space="preserve"> = </w:t>
      </w:r>
      <w:r>
        <w:rPr>
          <w:i/>
        </w:rPr>
        <w:t>E</w:t>
      </w:r>
      <w:r>
        <w:rPr>
          <w:i/>
          <w:vertAlign w:val="subscript"/>
        </w:rPr>
        <w:t>i</w:t>
      </w:r>
      <w:r>
        <w:t xml:space="preserve"> /3</w:t>
      </w:r>
    </w:p>
    <w:p w14:paraId="10796DF5" w14:textId="77777777" w:rsidR="00A12300" w:rsidRDefault="00A12300" w:rsidP="00A12300">
      <w:r>
        <w:t>For convolutionally encoded TrCHs and turbo encoded TrCHs with repetition:</w:t>
      </w:r>
    </w:p>
    <w:p w14:paraId="1D7C0FD8" w14:textId="5FB769F5" w:rsidR="00A12300" w:rsidRDefault="00A12300" w:rsidP="00A12300">
      <w:r>
        <w:rPr>
          <w:noProof/>
          <w:position w:val="-14"/>
          <w:lang w:val="en-US"/>
        </w:rPr>
        <w:drawing>
          <wp:inline distT="0" distB="0" distL="0" distR="0" wp14:anchorId="61DC003D" wp14:editId="2451585B">
            <wp:extent cx="630555" cy="236220"/>
            <wp:effectExtent l="0" t="0" r="0" b="0"/>
            <wp:docPr id="6791" name="Picture 6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630555" cy="236220"/>
                    </a:xfrm>
                    <a:prstGeom prst="rect">
                      <a:avLst/>
                    </a:prstGeom>
                    <a:noFill/>
                    <a:ln>
                      <a:noFill/>
                    </a:ln>
                  </pic:spPr>
                </pic:pic>
              </a:graphicData>
            </a:graphic>
          </wp:inline>
        </w:drawing>
      </w:r>
      <w:r>
        <w:tab/>
      </w:r>
      <w:r>
        <w:tab/>
      </w:r>
      <w:r>
        <w:tab/>
      </w:r>
      <w:r>
        <w:rPr>
          <w:i/>
        </w:rPr>
        <w:t>k</w:t>
      </w:r>
      <w:r>
        <w:t xml:space="preserve"> = 1, 2, 3, …, </w:t>
      </w:r>
      <w:r>
        <w:rPr>
          <w:i/>
        </w:rPr>
        <w:t>X</w:t>
      </w:r>
      <w:r>
        <w:rPr>
          <w:i/>
          <w:vertAlign w:val="subscript"/>
        </w:rPr>
        <w:t>i</w:t>
      </w:r>
      <w:r>
        <w:tab/>
      </w:r>
      <w:r>
        <w:tab/>
      </w:r>
      <w:r>
        <w:tab/>
      </w:r>
      <w:r>
        <w:tab/>
      </w:r>
      <w:r>
        <w:rPr>
          <w:i/>
        </w:rPr>
        <w:t>X</w:t>
      </w:r>
      <w:r>
        <w:rPr>
          <w:i/>
          <w:vertAlign w:val="subscript"/>
        </w:rPr>
        <w:t>i</w:t>
      </w:r>
      <w:r>
        <w:rPr>
          <w:i/>
        </w:rPr>
        <w:t xml:space="preserve"> = E</w:t>
      </w:r>
      <w:r>
        <w:rPr>
          <w:i/>
          <w:vertAlign w:val="subscript"/>
        </w:rPr>
        <w:t>i</w:t>
      </w:r>
    </w:p>
    <w:p w14:paraId="3B78A204" w14:textId="77777777" w:rsidR="00A12300" w:rsidRDefault="00A12300" w:rsidP="00A12300">
      <w:pPr>
        <w:pStyle w:val="Heading5"/>
      </w:pPr>
      <w:bookmarkStart w:id="70" w:name="_Toc382425126"/>
      <w:r>
        <w:rPr>
          <w:lang w:eastAsia="ko-KR"/>
        </w:rPr>
        <w:t>4.2.7.4.2</w:t>
      </w:r>
      <w:r>
        <w:rPr>
          <w:lang w:eastAsia="ko-KR"/>
        </w:rPr>
        <w:tab/>
        <w:t>Bit collection</w:t>
      </w:r>
      <w:bookmarkEnd w:id="70"/>
    </w:p>
    <w:p w14:paraId="1DEC5769" w14:textId="2008C1D8" w:rsidR="00A12300" w:rsidRDefault="00A12300" w:rsidP="00A12300">
      <w:r>
        <w:t xml:space="preserve">The bits </w:t>
      </w:r>
      <w:r>
        <w:rPr>
          <w:i/>
          <w:sz w:val="24"/>
        </w:rPr>
        <w:t>x</w:t>
      </w:r>
      <w:r>
        <w:rPr>
          <w:i/>
          <w:sz w:val="24"/>
          <w:vertAlign w:val="subscript"/>
        </w:rPr>
        <w:t>bik</w:t>
      </w:r>
      <w:r>
        <w:t xml:space="preserve"> are input to the rate matching algorithm described in </w:t>
      </w:r>
      <w:r>
        <w:rPr>
          <w:rFonts w:eastAsia="?? ??"/>
        </w:rPr>
        <w:t>subclause</w:t>
      </w:r>
      <w:r>
        <w:t xml:space="preserve"> 4.2.7.5. The bits output from the rate matching algorithm are denoted</w:t>
      </w:r>
      <w:r>
        <w:rPr>
          <w:noProof/>
          <w:position w:val="-14"/>
          <w:lang w:val="en-US"/>
        </w:rPr>
        <w:drawing>
          <wp:inline distT="0" distB="0" distL="0" distR="0" wp14:anchorId="5001FC33" wp14:editId="7CDC0716">
            <wp:extent cx="1292860" cy="236220"/>
            <wp:effectExtent l="0" t="0" r="2540" b="0"/>
            <wp:docPr id="6790" name="Picture 6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1292860" cy="236220"/>
                    </a:xfrm>
                    <a:prstGeom prst="rect">
                      <a:avLst/>
                    </a:prstGeom>
                    <a:noFill/>
                    <a:ln>
                      <a:noFill/>
                    </a:ln>
                  </pic:spPr>
                </pic:pic>
              </a:graphicData>
            </a:graphic>
          </wp:inline>
        </w:drawing>
      </w:r>
      <w:r>
        <w:t>.</w:t>
      </w:r>
    </w:p>
    <w:p w14:paraId="0EE21676" w14:textId="110B8117" w:rsidR="00A12300" w:rsidRDefault="00A12300" w:rsidP="00A12300">
      <w:pPr>
        <w:rPr>
          <w:i/>
        </w:rPr>
      </w:pPr>
      <w:r>
        <w:t xml:space="preserve">Bit collection is the inverse function of the separation. The bits after collection are denoted by </w:t>
      </w:r>
      <w:r>
        <w:rPr>
          <w:noProof/>
          <w:position w:val="-14"/>
          <w:lang w:val="en-US"/>
        </w:rPr>
        <w:drawing>
          <wp:inline distT="0" distB="0" distL="0" distR="0" wp14:anchorId="77351AC6" wp14:editId="4D034218">
            <wp:extent cx="1229995" cy="236220"/>
            <wp:effectExtent l="0" t="0" r="8255" b="0"/>
            <wp:docPr id="6789" name="Picture 6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1229995" cy="236220"/>
                    </a:xfrm>
                    <a:prstGeom prst="rect">
                      <a:avLst/>
                    </a:prstGeom>
                    <a:noFill/>
                    <a:ln>
                      <a:noFill/>
                    </a:ln>
                  </pic:spPr>
                </pic:pic>
              </a:graphicData>
            </a:graphic>
          </wp:inline>
        </w:drawing>
      </w:r>
      <w:r>
        <w:rPr>
          <w:i/>
        </w:rPr>
        <w:t xml:space="preserve">. </w:t>
      </w:r>
      <w:r>
        <w:t>After bit collection, the bits indicated as punctured are removed and the bits are then denoted by</w:t>
      </w:r>
      <w:r>
        <w:rPr>
          <w:noProof/>
          <w:position w:val="-14"/>
          <w:lang w:val="en-US"/>
        </w:rPr>
        <w:drawing>
          <wp:inline distT="0" distB="0" distL="0" distR="0" wp14:anchorId="4B510D7F" wp14:editId="43B74AC7">
            <wp:extent cx="1166495" cy="236220"/>
            <wp:effectExtent l="0" t="0" r="0" b="0"/>
            <wp:docPr id="6788" name="Picture 6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1166495" cy="236220"/>
                    </a:xfrm>
                    <a:prstGeom prst="rect">
                      <a:avLst/>
                    </a:prstGeom>
                    <a:noFill/>
                    <a:ln>
                      <a:noFill/>
                    </a:ln>
                  </pic:spPr>
                </pic:pic>
              </a:graphicData>
            </a:graphic>
          </wp:inline>
        </w:drawing>
      </w:r>
      <w:r>
        <w:t xml:space="preserve">, where </w:t>
      </w:r>
      <w:r>
        <w:rPr>
          <w:i/>
        </w:rPr>
        <w:t>i</w:t>
      </w:r>
      <w:r>
        <w:t xml:space="preserve"> is the TrCH number and </w:t>
      </w:r>
      <w:r>
        <w:rPr>
          <w:i/>
        </w:rPr>
        <w:t>G</w:t>
      </w:r>
      <w:r>
        <w:rPr>
          <w:i/>
          <w:vertAlign w:val="subscript"/>
        </w:rPr>
        <w:t>i</w:t>
      </w:r>
      <w:r>
        <w:t xml:space="preserve">= </w:t>
      </w:r>
      <w:r>
        <w:rPr>
          <w:noProof/>
          <w:position w:val="-12"/>
          <w:lang w:val="en-US"/>
        </w:rPr>
        <w:drawing>
          <wp:inline distT="0" distB="0" distL="0" distR="0" wp14:anchorId="7F7FACCE" wp14:editId="396D1BFC">
            <wp:extent cx="315595" cy="236220"/>
            <wp:effectExtent l="0" t="0" r="0" b="0"/>
            <wp:docPr id="6787" name="Picture 6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315595" cy="236220"/>
                    </a:xfrm>
                    <a:prstGeom prst="rect">
                      <a:avLst/>
                    </a:prstGeom>
                    <a:noFill/>
                    <a:ln>
                      <a:noFill/>
                    </a:ln>
                  </pic:spPr>
                </pic:pic>
              </a:graphicData>
            </a:graphic>
          </wp:inline>
        </w:drawing>
      </w:r>
      <w:r>
        <w:t>+</w:t>
      </w:r>
      <w:r>
        <w:rPr>
          <w:noProof/>
          <w:position w:val="-12"/>
          <w:lang w:val="en-US"/>
        </w:rPr>
        <w:drawing>
          <wp:inline distT="0" distB="0" distL="0" distR="0" wp14:anchorId="60155BB6" wp14:editId="5547D4AE">
            <wp:extent cx="410210" cy="236220"/>
            <wp:effectExtent l="0" t="0" r="0" b="0"/>
            <wp:docPr id="6786" name="Picture 6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10210" cy="236220"/>
                    </a:xfrm>
                    <a:prstGeom prst="rect">
                      <a:avLst/>
                    </a:prstGeom>
                    <a:noFill/>
                    <a:ln>
                      <a:noFill/>
                    </a:ln>
                  </pic:spPr>
                </pic:pic>
              </a:graphicData>
            </a:graphic>
          </wp:inline>
        </w:drawing>
      </w:r>
      <w:r>
        <w:t xml:space="preserve">. The relations between </w:t>
      </w:r>
      <w:r>
        <w:rPr>
          <w:i/>
          <w:sz w:val="24"/>
        </w:rPr>
        <w:t>y</w:t>
      </w:r>
      <w:r>
        <w:rPr>
          <w:i/>
          <w:sz w:val="24"/>
          <w:vertAlign w:val="subscript"/>
        </w:rPr>
        <w:t>bik</w:t>
      </w:r>
      <w:r>
        <w:t>,</w:t>
      </w:r>
      <w:r>
        <w:rPr>
          <w:i/>
          <w:sz w:val="24"/>
        </w:rPr>
        <w:t xml:space="preserve"> z</w:t>
      </w:r>
      <w:r>
        <w:rPr>
          <w:i/>
          <w:sz w:val="24"/>
          <w:vertAlign w:val="subscript"/>
        </w:rPr>
        <w:t>bik</w:t>
      </w:r>
      <w:r>
        <w:t xml:space="preserve">, and </w:t>
      </w:r>
      <w:r>
        <w:rPr>
          <w:i/>
          <w:sz w:val="24"/>
        </w:rPr>
        <w:t>g</w:t>
      </w:r>
      <w:r>
        <w:rPr>
          <w:i/>
          <w:sz w:val="24"/>
          <w:vertAlign w:val="subscript"/>
        </w:rPr>
        <w:t>ik</w:t>
      </w:r>
      <w:r>
        <w:t xml:space="preserve"> are given below.</w:t>
      </w:r>
      <w:r>
        <w:rPr>
          <w:i/>
        </w:rPr>
        <w:t xml:space="preserve"> </w:t>
      </w:r>
    </w:p>
    <w:p w14:paraId="12847301" w14:textId="77777777" w:rsidR="00A12300" w:rsidRDefault="00A12300" w:rsidP="00A12300">
      <w:pPr>
        <w:rPr>
          <w:i/>
        </w:rPr>
      </w:pPr>
      <w:r>
        <w:t>For turbo encoded TrCHs with puncturing</w:t>
      </w:r>
      <w:r>
        <w:rPr>
          <w:i/>
        </w:rPr>
        <w:t xml:space="preserve"> </w:t>
      </w:r>
      <w:r>
        <w:t>(</w:t>
      </w:r>
      <w:r>
        <w:rPr>
          <w:i/>
        </w:rPr>
        <w:t>Y</w:t>
      </w:r>
      <w:r>
        <w:rPr>
          <w:i/>
          <w:vertAlign w:val="subscript"/>
        </w:rPr>
        <w:t>i</w:t>
      </w:r>
      <w:r>
        <w:rPr>
          <w:i/>
        </w:rPr>
        <w:t>=X</w:t>
      </w:r>
      <w:r>
        <w:rPr>
          <w:i/>
          <w:vertAlign w:val="subscript"/>
        </w:rPr>
        <w:t>i</w:t>
      </w:r>
      <w:r>
        <w:t>):</w:t>
      </w:r>
    </w:p>
    <w:p w14:paraId="7E3CA16F" w14:textId="72098AB8" w:rsidR="00A12300" w:rsidRDefault="00A12300" w:rsidP="00A12300">
      <w:r>
        <w:rPr>
          <w:noProof/>
          <w:position w:val="-14"/>
          <w:lang w:val="en-US"/>
        </w:rPr>
        <w:drawing>
          <wp:inline distT="0" distB="0" distL="0" distR="0" wp14:anchorId="2E6C3F24" wp14:editId="38F0340C">
            <wp:extent cx="946150" cy="236220"/>
            <wp:effectExtent l="0" t="0" r="6350" b="0"/>
            <wp:docPr id="6785" name="Picture 6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ab/>
      </w:r>
      <w:r>
        <w:tab/>
      </w:r>
      <w:r>
        <w:tab/>
      </w:r>
      <w:r>
        <w:rPr>
          <w:i/>
        </w:rPr>
        <w:t>k</w:t>
      </w:r>
      <w:r>
        <w:t xml:space="preserve"> = 1, 2, 3, …, </w:t>
      </w:r>
      <w:r>
        <w:rPr>
          <w:i/>
        </w:rPr>
        <w:t>Y</w:t>
      </w:r>
      <w:r>
        <w:rPr>
          <w:i/>
          <w:vertAlign w:val="subscript"/>
        </w:rPr>
        <w:t>i</w:t>
      </w:r>
    </w:p>
    <w:p w14:paraId="770A28BD" w14:textId="72D44D7A" w:rsidR="00A12300" w:rsidRDefault="00A12300" w:rsidP="00A12300">
      <w:r>
        <w:rPr>
          <w:noProof/>
          <w:position w:val="-14"/>
          <w:lang w:val="en-US"/>
        </w:rPr>
        <w:drawing>
          <wp:inline distT="0" distB="0" distL="0" distR="0" wp14:anchorId="09BF22BF" wp14:editId="5F4EF32F">
            <wp:extent cx="961390" cy="236220"/>
            <wp:effectExtent l="0" t="0" r="0" b="0"/>
            <wp:docPr id="6784" name="Picture 6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961390" cy="236220"/>
                    </a:xfrm>
                    <a:prstGeom prst="rect">
                      <a:avLst/>
                    </a:prstGeom>
                    <a:noFill/>
                    <a:ln>
                      <a:noFill/>
                    </a:ln>
                  </pic:spPr>
                </pic:pic>
              </a:graphicData>
            </a:graphic>
          </wp:inline>
        </w:drawing>
      </w:r>
      <w:r>
        <w:tab/>
      </w:r>
      <w:r>
        <w:tab/>
      </w:r>
      <w:r>
        <w:tab/>
      </w:r>
      <w:r>
        <w:rPr>
          <w:i/>
        </w:rPr>
        <w:t>k</w:t>
      </w:r>
      <w:r>
        <w:t xml:space="preserve"> = 1, 2, 3, …, </w:t>
      </w:r>
      <w:r>
        <w:rPr>
          <w:i/>
        </w:rPr>
        <w:t>Y</w:t>
      </w:r>
      <w:r>
        <w:rPr>
          <w:i/>
          <w:vertAlign w:val="subscript"/>
        </w:rPr>
        <w:t>i</w:t>
      </w:r>
    </w:p>
    <w:p w14:paraId="5BC9DFCE" w14:textId="0F39519E" w:rsidR="00A12300" w:rsidRDefault="00A12300" w:rsidP="00A12300">
      <w:pPr>
        <w:rPr>
          <w:i/>
        </w:rPr>
      </w:pPr>
      <w:r>
        <w:rPr>
          <w:noProof/>
          <w:position w:val="-14"/>
          <w:lang w:val="en-US"/>
        </w:rPr>
        <w:drawing>
          <wp:inline distT="0" distB="0" distL="0" distR="0" wp14:anchorId="04A4A4A0" wp14:editId="2AB224C5">
            <wp:extent cx="946150" cy="236220"/>
            <wp:effectExtent l="0" t="0" r="6350" b="0"/>
            <wp:docPr id="6783" name="Picture 6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946150" cy="236220"/>
                    </a:xfrm>
                    <a:prstGeom prst="rect">
                      <a:avLst/>
                    </a:prstGeom>
                    <a:noFill/>
                    <a:ln>
                      <a:noFill/>
                    </a:ln>
                  </pic:spPr>
                </pic:pic>
              </a:graphicData>
            </a:graphic>
          </wp:inline>
        </w:drawing>
      </w:r>
      <w:r>
        <w:tab/>
      </w:r>
      <w:r>
        <w:tab/>
      </w:r>
      <w:r>
        <w:tab/>
      </w:r>
      <w:r>
        <w:rPr>
          <w:i/>
        </w:rPr>
        <w:t>k</w:t>
      </w:r>
      <w:r>
        <w:t xml:space="preserve"> = 1, 2, 3, …, </w:t>
      </w:r>
      <w:r>
        <w:rPr>
          <w:i/>
        </w:rPr>
        <w:t>Y</w:t>
      </w:r>
      <w:r>
        <w:rPr>
          <w:i/>
          <w:vertAlign w:val="subscript"/>
        </w:rPr>
        <w:t>i</w:t>
      </w:r>
    </w:p>
    <w:p w14:paraId="6A9BD97F" w14:textId="77777777" w:rsidR="00A12300" w:rsidRDefault="00A12300" w:rsidP="00A12300">
      <w:r>
        <w:t xml:space="preserve">After the bit collection, 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77F3BA0B" w14:textId="77777777" w:rsidR="00A12300" w:rsidRDefault="00A12300" w:rsidP="00A12300">
      <w:r>
        <w:t>For convolutionally encoded TrCHs and turbo encoded TrCHs with repetition:</w:t>
      </w:r>
    </w:p>
    <w:p w14:paraId="5C354130" w14:textId="6D0F43EA" w:rsidR="00A12300" w:rsidRDefault="00A12300" w:rsidP="00A12300">
      <w:r>
        <w:rPr>
          <w:noProof/>
          <w:position w:val="-14"/>
          <w:lang w:val="en-US"/>
        </w:rPr>
        <w:drawing>
          <wp:inline distT="0" distB="0" distL="0" distR="0" wp14:anchorId="3B4C3A2F" wp14:editId="31999C55">
            <wp:extent cx="646430" cy="236220"/>
            <wp:effectExtent l="0" t="0" r="1270" b="0"/>
            <wp:docPr id="6782" name="Picture 6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pic:cNvPicPr>
                      <a:picLocks noChangeAspect="1" noChangeArrowheads="1"/>
                    </pic:cNvPicPr>
                  </pic:nvPicPr>
                  <pic:blipFill>
                    <a:blip r:embed="rId189" cstate="print">
                      <a:extLst>
                        <a:ext uri="{28A0092B-C50C-407E-A947-70E740481C1C}">
                          <a14:useLocalDpi xmlns:a14="http://schemas.microsoft.com/office/drawing/2010/main" val="0"/>
                        </a:ext>
                      </a:extLst>
                    </a:blip>
                    <a:srcRect/>
                    <a:stretch>
                      <a:fillRect/>
                    </a:stretch>
                  </pic:blipFill>
                  <pic:spPr bwMode="auto">
                    <a:xfrm>
                      <a:off x="0" y="0"/>
                      <a:ext cx="646430" cy="236220"/>
                    </a:xfrm>
                    <a:prstGeom prst="rect">
                      <a:avLst/>
                    </a:prstGeom>
                    <a:noFill/>
                    <a:ln>
                      <a:noFill/>
                    </a:ln>
                  </pic:spPr>
                </pic:pic>
              </a:graphicData>
            </a:graphic>
          </wp:inline>
        </w:drawing>
      </w:r>
      <w:r>
        <w:tab/>
      </w:r>
      <w:r>
        <w:tab/>
      </w:r>
      <w:r>
        <w:rPr>
          <w:i/>
        </w:rPr>
        <w:t>k</w:t>
      </w:r>
      <w:r>
        <w:t xml:space="preserve"> = 1, 2, 3, …, </w:t>
      </w:r>
      <w:r>
        <w:rPr>
          <w:i/>
        </w:rPr>
        <w:t>Y</w:t>
      </w:r>
      <w:r>
        <w:rPr>
          <w:i/>
          <w:vertAlign w:val="subscript"/>
        </w:rPr>
        <w:t>i</w:t>
      </w:r>
    </w:p>
    <w:p w14:paraId="0212BEC2" w14:textId="77777777" w:rsidR="00A12300" w:rsidRDefault="00A12300" w:rsidP="00A12300">
      <w:pPr>
        <w:rPr>
          <w:lang w:eastAsia="ko-KR"/>
        </w:rPr>
      </w:pPr>
      <w:r>
        <w:rPr>
          <w:lang w:eastAsia="ko-KR"/>
        </w:rPr>
        <w:t xml:space="preserve">When repetition is used, </w:t>
      </w:r>
      <w:r>
        <w:rPr>
          <w:i/>
          <w:sz w:val="24"/>
          <w:lang w:eastAsia="ko-KR"/>
        </w:rPr>
        <w:t>g</w:t>
      </w:r>
      <w:r>
        <w:rPr>
          <w:i/>
          <w:sz w:val="24"/>
          <w:vertAlign w:val="subscript"/>
          <w:lang w:eastAsia="ko-KR"/>
        </w:rPr>
        <w:t>i,k</w:t>
      </w:r>
      <w:r>
        <w:rPr>
          <w:lang w:eastAsia="ko-KR"/>
        </w:rPr>
        <w:t>=</w:t>
      </w:r>
      <w:r>
        <w:rPr>
          <w:i/>
          <w:sz w:val="24"/>
          <w:lang w:eastAsia="ko-KR"/>
        </w:rPr>
        <w:t>z</w:t>
      </w:r>
      <w:r>
        <w:rPr>
          <w:i/>
          <w:sz w:val="24"/>
          <w:vertAlign w:val="subscript"/>
          <w:lang w:eastAsia="ko-KR"/>
        </w:rPr>
        <w:t>i,k</w:t>
      </w:r>
      <w:r>
        <w:rPr>
          <w:lang w:eastAsia="ko-KR"/>
        </w:rPr>
        <w:t xml:space="preserve"> and </w:t>
      </w:r>
      <w:r>
        <w:rPr>
          <w:i/>
          <w:lang w:eastAsia="ko-KR"/>
        </w:rPr>
        <w:t>Y</w:t>
      </w:r>
      <w:r>
        <w:rPr>
          <w:i/>
          <w:vertAlign w:val="subscript"/>
          <w:lang w:eastAsia="ko-KR"/>
        </w:rPr>
        <w:t>i</w:t>
      </w:r>
      <w:r>
        <w:rPr>
          <w:lang w:eastAsia="ko-KR"/>
        </w:rPr>
        <w:t>=</w:t>
      </w:r>
      <w:r>
        <w:rPr>
          <w:i/>
          <w:lang w:eastAsia="ko-KR"/>
        </w:rPr>
        <w:t>G</w:t>
      </w:r>
      <w:r>
        <w:rPr>
          <w:i/>
          <w:vertAlign w:val="subscript"/>
          <w:lang w:eastAsia="ko-KR"/>
        </w:rPr>
        <w:t>i</w:t>
      </w:r>
      <w:r>
        <w:rPr>
          <w:lang w:eastAsia="ko-KR"/>
        </w:rPr>
        <w:t>.</w:t>
      </w:r>
    </w:p>
    <w:p w14:paraId="242CD6AB" w14:textId="77777777" w:rsidR="00A12300" w:rsidRDefault="00A12300" w:rsidP="00A12300">
      <w:pPr>
        <w:rPr>
          <w:lang w:eastAsia="ko-KR"/>
        </w:rPr>
      </w:pPr>
      <w:r>
        <w:rPr>
          <w:lang w:eastAsia="ko-KR"/>
        </w:rPr>
        <w:t xml:space="preserve">When puncturing is used, </w:t>
      </w:r>
      <w:r>
        <w:rPr>
          <w:i/>
          <w:lang w:eastAsia="ko-KR"/>
        </w:rPr>
        <w:t>Y</w:t>
      </w:r>
      <w:r>
        <w:rPr>
          <w:i/>
          <w:vertAlign w:val="subscript"/>
          <w:lang w:eastAsia="ko-KR"/>
        </w:rPr>
        <w:t>i</w:t>
      </w:r>
      <w:r>
        <w:rPr>
          <w:lang w:eastAsia="ko-KR"/>
        </w:rPr>
        <w:t>=</w:t>
      </w:r>
      <w:r>
        <w:rPr>
          <w:i/>
          <w:lang w:eastAsia="ko-KR"/>
        </w:rPr>
        <w:t>X</w:t>
      </w:r>
      <w:r>
        <w:rPr>
          <w:i/>
          <w:vertAlign w:val="subscript"/>
          <w:lang w:eastAsia="ko-KR"/>
        </w:rPr>
        <w:t>i</w:t>
      </w:r>
      <w:r>
        <w:rPr>
          <w:lang w:eastAsia="ko-KR"/>
        </w:rPr>
        <w:t xml:space="preserve"> and </w:t>
      </w:r>
      <w:r>
        <w:t xml:space="preserve">bits </w:t>
      </w:r>
      <w:r>
        <w:rPr>
          <w:i/>
          <w:sz w:val="24"/>
        </w:rPr>
        <w:t>z</w:t>
      </w:r>
      <w:r>
        <w:rPr>
          <w:i/>
          <w:sz w:val="24"/>
          <w:vertAlign w:val="subscript"/>
        </w:rPr>
        <w:t>i,k</w:t>
      </w:r>
      <w:r>
        <w:t xml:space="preserve"> with value </w:t>
      </w:r>
      <w:r>
        <w:rPr>
          <w:i/>
        </w:rPr>
        <w:sym w:font="Symbol" w:char="F064"/>
      </w:r>
      <w:r>
        <w:t xml:space="preserve">, where </w:t>
      </w:r>
      <w:r>
        <w:rPr>
          <w:i/>
        </w:rPr>
        <w:sym w:font="Symbol" w:char="F064"/>
      </w:r>
      <w:r>
        <w:rPr>
          <w:i/>
        </w:rPr>
        <w:sym w:font="Symbol" w:char="F0CF"/>
      </w:r>
      <w:r>
        <w:t xml:space="preserve">{0, 1}, are removed from the bit sequence. Bit </w:t>
      </w:r>
      <w:r>
        <w:rPr>
          <w:i/>
          <w:sz w:val="24"/>
        </w:rPr>
        <w:t>g</w:t>
      </w:r>
      <w:r>
        <w:rPr>
          <w:i/>
          <w:sz w:val="24"/>
          <w:vertAlign w:val="subscript"/>
        </w:rPr>
        <w:t>i,</w:t>
      </w:r>
      <w:r>
        <w:rPr>
          <w:sz w:val="24"/>
          <w:vertAlign w:val="subscript"/>
        </w:rPr>
        <w:t>1</w:t>
      </w:r>
      <w:r>
        <w:t xml:space="preserve"> corresponds to the bit </w:t>
      </w:r>
      <w:r>
        <w:rPr>
          <w:i/>
          <w:sz w:val="24"/>
        </w:rPr>
        <w:t>z</w:t>
      </w:r>
      <w:r>
        <w:rPr>
          <w:i/>
          <w:sz w:val="24"/>
          <w:vertAlign w:val="subscript"/>
        </w:rPr>
        <w:t>i,k</w:t>
      </w:r>
      <w:r>
        <w:t xml:space="preserve"> with smallest index </w:t>
      </w:r>
      <w:r>
        <w:rPr>
          <w:i/>
        </w:rPr>
        <w:t>k</w:t>
      </w:r>
      <w:r>
        <w:t xml:space="preserve"> after puncturing, bit </w:t>
      </w:r>
      <w:r>
        <w:rPr>
          <w:i/>
          <w:sz w:val="24"/>
        </w:rPr>
        <w:t>g</w:t>
      </w:r>
      <w:r>
        <w:rPr>
          <w:i/>
          <w:sz w:val="24"/>
          <w:vertAlign w:val="subscript"/>
        </w:rPr>
        <w:t>i,</w:t>
      </w:r>
      <w:r>
        <w:rPr>
          <w:sz w:val="24"/>
          <w:vertAlign w:val="subscript"/>
        </w:rPr>
        <w:t>2</w:t>
      </w:r>
      <w:r>
        <w:t xml:space="preserve"> corresponds to the bit </w:t>
      </w:r>
      <w:r>
        <w:rPr>
          <w:i/>
          <w:sz w:val="24"/>
        </w:rPr>
        <w:t>z</w:t>
      </w:r>
      <w:r>
        <w:rPr>
          <w:i/>
          <w:sz w:val="24"/>
          <w:vertAlign w:val="subscript"/>
        </w:rPr>
        <w:t>i,k</w:t>
      </w:r>
      <w:r>
        <w:t xml:space="preserve"> with second smallest index </w:t>
      </w:r>
      <w:r>
        <w:rPr>
          <w:i/>
        </w:rPr>
        <w:t>k</w:t>
      </w:r>
      <w:r>
        <w:t xml:space="preserve"> after puncturing, and so on.</w:t>
      </w:r>
    </w:p>
    <w:p w14:paraId="67342ED2" w14:textId="77777777" w:rsidR="00A12300" w:rsidRDefault="00A12300" w:rsidP="00A12300">
      <w:pPr>
        <w:pStyle w:val="Heading4"/>
        <w:rPr>
          <w:lang w:eastAsia="ja-JP"/>
        </w:rPr>
      </w:pPr>
      <w:bookmarkStart w:id="71" w:name="_Toc382425127"/>
      <w:bookmarkStart w:id="72" w:name="_Ref461282376"/>
      <w:bookmarkStart w:id="73" w:name="_Ref461282322"/>
      <w:bookmarkStart w:id="74" w:name="_Ref461281140"/>
      <w:bookmarkStart w:id="75" w:name="_Ref461280584"/>
      <w:bookmarkStart w:id="76" w:name="_Ref461267573"/>
      <w:r>
        <w:t>4.2.7.5</w:t>
      </w:r>
      <w:r>
        <w:tab/>
        <w:t>Rate matching pattern determination</w:t>
      </w:r>
      <w:bookmarkEnd w:id="71"/>
      <w:bookmarkEnd w:id="72"/>
      <w:bookmarkEnd w:id="73"/>
      <w:bookmarkEnd w:id="74"/>
      <w:bookmarkEnd w:id="75"/>
      <w:bookmarkEnd w:id="76"/>
    </w:p>
    <w:p w14:paraId="57F510D2" w14:textId="77777777" w:rsidR="00A12300" w:rsidRDefault="00A12300" w:rsidP="00A12300">
      <w:pPr>
        <w:keepNext/>
        <w:keepLines/>
      </w:pPr>
      <w:r>
        <w:t xml:space="preserve">Denote the bits before rate matching by: </w:t>
      </w:r>
    </w:p>
    <w:p w14:paraId="6F931CA8" w14:textId="0B1F69BA" w:rsidR="00A12300" w:rsidRDefault="00A12300" w:rsidP="00A12300">
      <w:pPr>
        <w:keepNext/>
        <w:keepLines/>
        <w:rPr>
          <w:i/>
        </w:rPr>
      </w:pPr>
      <w:r>
        <w:rPr>
          <w:noProof/>
          <w:position w:val="-14"/>
          <w:lang w:val="en-US"/>
        </w:rPr>
        <w:drawing>
          <wp:inline distT="0" distB="0" distL="0" distR="0" wp14:anchorId="7660EF6B" wp14:editId="67679080">
            <wp:extent cx="1103630" cy="236220"/>
            <wp:effectExtent l="0" t="0" r="1270" b="0"/>
            <wp:docPr id="6781" name="Picture 67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1103630" cy="236220"/>
                    </a:xfrm>
                    <a:prstGeom prst="rect">
                      <a:avLst/>
                    </a:prstGeom>
                    <a:noFill/>
                    <a:ln>
                      <a:noFill/>
                    </a:ln>
                  </pic:spPr>
                </pic:pic>
              </a:graphicData>
            </a:graphic>
          </wp:inline>
        </w:drawing>
      </w:r>
      <w:r>
        <w:t xml:space="preserve">, where </w:t>
      </w:r>
      <w:r>
        <w:rPr>
          <w:i/>
        </w:rPr>
        <w:t>i</w:t>
      </w:r>
      <w:r>
        <w:t xml:space="preserve"> is the TrCH number and the sequence is defined in 4.2.7.3 for uplink or in 4.2.7.4 for downlink. Parameters </w:t>
      </w:r>
      <w:r>
        <w:rPr>
          <w:i/>
        </w:rPr>
        <w:t>X</w:t>
      </w:r>
      <w:r>
        <w:rPr>
          <w:i/>
          <w:vertAlign w:val="subscript"/>
        </w:rPr>
        <w:t>i</w:t>
      </w:r>
      <w:r>
        <w:t>, e</w:t>
      </w:r>
      <w:r>
        <w:rPr>
          <w:vertAlign w:val="subscript"/>
        </w:rPr>
        <w:t>ini</w:t>
      </w:r>
      <w:r>
        <w:t>, e</w:t>
      </w:r>
      <w:r>
        <w:rPr>
          <w:vertAlign w:val="subscript"/>
        </w:rPr>
        <w:t>plus</w:t>
      </w:r>
      <w:r>
        <w:t>, and e</w:t>
      </w:r>
      <w:r>
        <w:rPr>
          <w:vertAlign w:val="subscript"/>
        </w:rPr>
        <w:t>minus</w:t>
      </w:r>
      <w:r>
        <w:t xml:space="preserve"> are given in 4.2.7.1 for uplink or in 4.2.7.2 for downlink.</w:t>
      </w:r>
    </w:p>
    <w:p w14:paraId="79BF4719" w14:textId="77777777" w:rsidR="00A12300" w:rsidRDefault="00A12300" w:rsidP="00A12300">
      <w:r>
        <w:t>The rate matching rule is as follows:</w:t>
      </w:r>
    </w:p>
    <w:p w14:paraId="3A1783D7" w14:textId="77777777" w:rsidR="00A12300" w:rsidRDefault="00A12300" w:rsidP="00A12300">
      <w:pPr>
        <w:pStyle w:val="B1"/>
      </w:pPr>
      <w:r>
        <w:t xml:space="preserve">if puncturing is to be performed </w:t>
      </w:r>
    </w:p>
    <w:p w14:paraId="3329AF64" w14:textId="77777777" w:rsidR="00A12300" w:rsidRDefault="00A12300" w:rsidP="00A12300">
      <w:pPr>
        <w:pStyle w:val="B2"/>
      </w:pPr>
      <w:r>
        <w:lastRenderedPageBreak/>
        <w:t>e = e</w:t>
      </w:r>
      <w:r>
        <w:rPr>
          <w:vertAlign w:val="subscript"/>
        </w:rPr>
        <w:t>ini</w:t>
      </w:r>
      <w:r>
        <w:rPr>
          <w:vertAlign w:val="subscript"/>
        </w:rPr>
        <w:tab/>
      </w:r>
      <w:r>
        <w:rPr>
          <w:vertAlign w:val="subscript"/>
        </w:rPr>
        <w:tab/>
      </w:r>
      <w:r>
        <w:tab/>
        <w:t xml:space="preserve">-- initial error between current and desired puncturing ratio </w:t>
      </w:r>
    </w:p>
    <w:p w14:paraId="613A5276" w14:textId="77777777" w:rsidR="00A12300" w:rsidRDefault="00A12300" w:rsidP="00A12300">
      <w:pPr>
        <w:pStyle w:val="B2"/>
      </w:pPr>
      <w:r>
        <w:t>m = 1</w:t>
      </w:r>
      <w:r>
        <w:tab/>
      </w:r>
      <w:r>
        <w:tab/>
      </w:r>
      <w:r>
        <w:tab/>
        <w:t>-- index of current bit</w:t>
      </w:r>
    </w:p>
    <w:p w14:paraId="157A6F7B" w14:textId="77777777" w:rsidR="00A12300" w:rsidRDefault="00A12300" w:rsidP="00A12300">
      <w:pPr>
        <w:pStyle w:val="B2"/>
      </w:pPr>
      <w:r>
        <w:t>do while m &lt;= X</w:t>
      </w:r>
      <w:r>
        <w:rPr>
          <w:vertAlign w:val="subscript"/>
        </w:rPr>
        <w:t>i</w:t>
      </w:r>
    </w:p>
    <w:p w14:paraId="151389C4" w14:textId="77777777" w:rsidR="00A12300" w:rsidRDefault="00A12300" w:rsidP="00A12300">
      <w:pPr>
        <w:pStyle w:val="B3"/>
      </w:pPr>
      <w:r>
        <w:t>e = e – e</w:t>
      </w:r>
      <w:r>
        <w:rPr>
          <w:vertAlign w:val="subscript"/>
        </w:rPr>
        <w:t>minus</w:t>
      </w:r>
      <w:r>
        <w:t xml:space="preserve"> </w:t>
      </w:r>
      <w:r>
        <w:tab/>
      </w:r>
      <w:r>
        <w:tab/>
      </w:r>
      <w:r>
        <w:tab/>
        <w:t>-- update error</w:t>
      </w:r>
    </w:p>
    <w:p w14:paraId="2998F401" w14:textId="77777777" w:rsidR="00A12300" w:rsidRDefault="00A12300" w:rsidP="00A12300">
      <w:pPr>
        <w:pStyle w:val="B3"/>
      </w:pPr>
      <w:r>
        <w:t>if e &lt;= 0 then</w:t>
      </w:r>
      <w:r>
        <w:tab/>
      </w:r>
      <w:r>
        <w:tab/>
      </w:r>
      <w:r>
        <w:tab/>
        <w:t>-- check if bit number m should be punctured</w:t>
      </w:r>
    </w:p>
    <w:p w14:paraId="6BD58EFF" w14:textId="77777777" w:rsidR="00A12300" w:rsidRDefault="00A12300" w:rsidP="00A12300">
      <w:pPr>
        <w:pStyle w:val="B4"/>
      </w:pPr>
      <w:r>
        <w:t>set bit x</w:t>
      </w:r>
      <w:r>
        <w:rPr>
          <w:vertAlign w:val="subscript"/>
        </w:rPr>
        <w:t>i,m</w:t>
      </w:r>
      <w:r>
        <w:t xml:space="preserve"> to </w:t>
      </w:r>
      <w:r>
        <w:rPr>
          <w:i/>
        </w:rPr>
        <w:sym w:font="Symbol" w:char="F064"/>
      </w:r>
      <w:r>
        <w:t xml:space="preserve"> where </w:t>
      </w:r>
      <w:r>
        <w:rPr>
          <w:i/>
        </w:rPr>
        <w:sym w:font="Symbol" w:char="F064"/>
      </w:r>
      <w:r>
        <w:rPr>
          <w:i/>
        </w:rPr>
        <w:sym w:font="Symbol" w:char="F0CF"/>
      </w:r>
      <w:r>
        <w:t>{0, 1}</w:t>
      </w:r>
    </w:p>
    <w:p w14:paraId="7ADBB529" w14:textId="77777777" w:rsidR="00A12300" w:rsidRDefault="00A12300" w:rsidP="00A12300">
      <w:pPr>
        <w:pStyle w:val="B4"/>
      </w:pPr>
      <w:r>
        <w:t>e = e + e</w:t>
      </w:r>
      <w:r>
        <w:rPr>
          <w:vertAlign w:val="subscript"/>
        </w:rPr>
        <w:t>plus</w:t>
      </w:r>
      <w:r>
        <w:tab/>
        <w:t>-- update error</w:t>
      </w:r>
    </w:p>
    <w:p w14:paraId="59C1CEB8" w14:textId="77777777" w:rsidR="00A12300" w:rsidRDefault="00A12300" w:rsidP="00A12300">
      <w:pPr>
        <w:pStyle w:val="B3"/>
      </w:pPr>
      <w:r>
        <w:t>end if</w:t>
      </w:r>
    </w:p>
    <w:p w14:paraId="7B24472D" w14:textId="77777777" w:rsidR="00A12300" w:rsidRDefault="00A12300" w:rsidP="00A12300">
      <w:pPr>
        <w:pStyle w:val="B3"/>
      </w:pPr>
      <w:r>
        <w:t>m = m + 1</w:t>
      </w:r>
      <w:r>
        <w:tab/>
      </w:r>
      <w:r>
        <w:tab/>
      </w:r>
      <w:r>
        <w:tab/>
      </w:r>
      <w:r>
        <w:tab/>
        <w:t>--  next bit</w:t>
      </w:r>
    </w:p>
    <w:p w14:paraId="39CB7D7D" w14:textId="77777777" w:rsidR="00A12300" w:rsidRDefault="00A12300" w:rsidP="00A12300">
      <w:pPr>
        <w:pStyle w:val="B2"/>
      </w:pPr>
      <w:r>
        <w:t>end do</w:t>
      </w:r>
    </w:p>
    <w:p w14:paraId="4E99ECB7" w14:textId="77777777" w:rsidR="00A12300" w:rsidRDefault="00A12300" w:rsidP="00A12300">
      <w:pPr>
        <w:pStyle w:val="B1"/>
      </w:pPr>
      <w:r>
        <w:t>else</w:t>
      </w:r>
    </w:p>
    <w:p w14:paraId="021B0D30" w14:textId="77777777" w:rsidR="00A12300" w:rsidRDefault="00A12300" w:rsidP="00A12300">
      <w:pPr>
        <w:pStyle w:val="B2"/>
      </w:pPr>
      <w:r>
        <w:t>e = e</w:t>
      </w:r>
      <w:r>
        <w:rPr>
          <w:vertAlign w:val="subscript"/>
        </w:rPr>
        <w:t>ini</w:t>
      </w:r>
      <w:r>
        <w:rPr>
          <w:position w:val="-6"/>
        </w:rPr>
        <w:tab/>
      </w:r>
      <w:r>
        <w:rPr>
          <w:position w:val="-6"/>
        </w:rPr>
        <w:tab/>
      </w:r>
      <w:r>
        <w:rPr>
          <w:position w:val="-6"/>
        </w:rPr>
        <w:tab/>
      </w:r>
      <w:r>
        <w:rPr>
          <w:position w:val="-6"/>
        </w:rPr>
        <w:tab/>
      </w:r>
      <w:r>
        <w:t>-- initial error between current and desired puncturing ratio</w:t>
      </w:r>
    </w:p>
    <w:p w14:paraId="62D5A2B5" w14:textId="77777777" w:rsidR="00A12300" w:rsidRDefault="00A12300" w:rsidP="00A12300">
      <w:pPr>
        <w:pStyle w:val="B2"/>
      </w:pPr>
      <w:r>
        <w:t>m = 1</w:t>
      </w:r>
      <w:r>
        <w:tab/>
      </w:r>
      <w:r>
        <w:tab/>
      </w:r>
      <w:r>
        <w:tab/>
      </w:r>
      <w:r>
        <w:tab/>
        <w:t>-- index of current bit</w:t>
      </w:r>
    </w:p>
    <w:p w14:paraId="38CFE368" w14:textId="77777777" w:rsidR="00A12300" w:rsidRDefault="00A12300" w:rsidP="00A12300">
      <w:pPr>
        <w:pStyle w:val="B2"/>
      </w:pPr>
      <w:r>
        <w:t>do while m &lt;= X</w:t>
      </w:r>
      <w:r>
        <w:rPr>
          <w:vertAlign w:val="subscript"/>
        </w:rPr>
        <w:t>i</w:t>
      </w:r>
      <w:r>
        <w:t xml:space="preserve"> </w:t>
      </w:r>
    </w:p>
    <w:p w14:paraId="1A53DB9C" w14:textId="77777777" w:rsidR="00A12300" w:rsidRDefault="00A12300" w:rsidP="00A12300">
      <w:pPr>
        <w:pStyle w:val="B3"/>
      </w:pPr>
      <w:r>
        <w:t>e = e – e</w:t>
      </w:r>
      <w:r>
        <w:rPr>
          <w:vertAlign w:val="subscript"/>
        </w:rPr>
        <w:t>minus</w:t>
      </w:r>
      <w:r>
        <w:t xml:space="preserve"> </w:t>
      </w:r>
      <w:r>
        <w:tab/>
      </w:r>
      <w:r>
        <w:tab/>
      </w:r>
      <w:r>
        <w:tab/>
        <w:t>-- update error</w:t>
      </w:r>
    </w:p>
    <w:p w14:paraId="1E1CA672" w14:textId="77777777" w:rsidR="00A12300" w:rsidRDefault="00A12300" w:rsidP="00A12300">
      <w:pPr>
        <w:pStyle w:val="B3"/>
      </w:pPr>
      <w:r>
        <w:t xml:space="preserve">do while e &lt;= 0 </w:t>
      </w:r>
      <w:r>
        <w:tab/>
      </w:r>
      <w:r>
        <w:tab/>
        <w:t>-- check if bit number m should be repeated</w:t>
      </w:r>
    </w:p>
    <w:p w14:paraId="4C2A34C9" w14:textId="77777777" w:rsidR="00A12300" w:rsidRDefault="00A12300" w:rsidP="00A12300">
      <w:pPr>
        <w:pStyle w:val="B4"/>
        <w:rPr>
          <w:i/>
          <w:lang w:val="de-DE"/>
        </w:rPr>
      </w:pPr>
      <w:r>
        <w:rPr>
          <w:lang w:val="de-DE"/>
        </w:rPr>
        <w:t>repeat bit</w:t>
      </w:r>
      <w:r>
        <w:rPr>
          <w:i/>
          <w:lang w:val="de-DE"/>
        </w:rPr>
        <w:t xml:space="preserve"> x</w:t>
      </w:r>
      <w:r>
        <w:rPr>
          <w:i/>
          <w:vertAlign w:val="subscript"/>
          <w:lang w:val="de-DE"/>
        </w:rPr>
        <w:t>i,m</w:t>
      </w:r>
      <w:r>
        <w:rPr>
          <w:i/>
          <w:lang w:val="de-DE"/>
        </w:rPr>
        <w:t xml:space="preserve"> </w:t>
      </w:r>
    </w:p>
    <w:p w14:paraId="0A37E6E7" w14:textId="77777777" w:rsidR="00A12300" w:rsidRDefault="00A12300" w:rsidP="00A12300">
      <w:pPr>
        <w:pStyle w:val="B4"/>
        <w:rPr>
          <w:i/>
          <w:lang w:val="de-DE"/>
        </w:rPr>
      </w:pPr>
      <w:r>
        <w:rPr>
          <w:i/>
          <w:lang w:val="de-DE"/>
        </w:rPr>
        <w:t>e = e +  e</w:t>
      </w:r>
      <w:r>
        <w:rPr>
          <w:i/>
          <w:vertAlign w:val="subscript"/>
          <w:lang w:val="de-DE"/>
        </w:rPr>
        <w:t>plus</w:t>
      </w:r>
      <w:r>
        <w:rPr>
          <w:i/>
          <w:lang w:val="de-DE"/>
        </w:rPr>
        <w:tab/>
        <w:t>-- update error</w:t>
      </w:r>
    </w:p>
    <w:p w14:paraId="1DA1E444" w14:textId="77777777" w:rsidR="00A12300" w:rsidRDefault="00A12300" w:rsidP="00A12300">
      <w:pPr>
        <w:pStyle w:val="B3"/>
        <w:rPr>
          <w:i/>
        </w:rPr>
      </w:pPr>
      <w:r>
        <w:t>end do</w:t>
      </w:r>
    </w:p>
    <w:p w14:paraId="66BECEF4" w14:textId="77777777" w:rsidR="00A12300" w:rsidRDefault="00A12300" w:rsidP="00A12300">
      <w:pPr>
        <w:pStyle w:val="B3"/>
        <w:rPr>
          <w:i/>
        </w:rPr>
      </w:pPr>
      <w:r>
        <w:rPr>
          <w:i/>
        </w:rPr>
        <w:t>m = m + 1</w:t>
      </w:r>
      <w:r>
        <w:rPr>
          <w:i/>
        </w:rPr>
        <w:tab/>
      </w:r>
      <w:r>
        <w:rPr>
          <w:i/>
        </w:rPr>
        <w:tab/>
      </w:r>
      <w:r>
        <w:rPr>
          <w:i/>
        </w:rPr>
        <w:tab/>
      </w:r>
      <w:r>
        <w:rPr>
          <w:i/>
        </w:rPr>
        <w:tab/>
        <w:t>--  next bit</w:t>
      </w:r>
    </w:p>
    <w:p w14:paraId="41166711" w14:textId="77777777" w:rsidR="00A12300" w:rsidRDefault="00A12300" w:rsidP="00A12300">
      <w:pPr>
        <w:pStyle w:val="B2"/>
      </w:pPr>
      <w:r>
        <w:t>end do</w:t>
      </w:r>
    </w:p>
    <w:p w14:paraId="137CDDC1" w14:textId="77777777" w:rsidR="00A12300" w:rsidRDefault="00A12300" w:rsidP="00A12300">
      <w:pPr>
        <w:pStyle w:val="B1"/>
      </w:pPr>
      <w:r>
        <w:t>end if</w:t>
      </w:r>
    </w:p>
    <w:p w14:paraId="38540224" w14:textId="77777777" w:rsidR="00A12300" w:rsidRDefault="00A12300" w:rsidP="00A12300">
      <w:r>
        <w:t>A repeated bit is placed directly after the original one.</w:t>
      </w:r>
    </w:p>
    <w:p w14:paraId="09E2EE6E" w14:textId="77777777" w:rsidR="00A12300" w:rsidRDefault="00A12300" w:rsidP="00A12300">
      <w:pPr>
        <w:pStyle w:val="Heading3"/>
      </w:pPr>
      <w:bookmarkStart w:id="77" w:name="_Toc382425128"/>
      <w:bookmarkStart w:id="78" w:name="_Ref453095871"/>
      <w:r>
        <w:t>4.2.8</w:t>
      </w:r>
      <w:r>
        <w:tab/>
        <w:t>TrCH multiplexing</w:t>
      </w:r>
      <w:bookmarkEnd w:id="77"/>
      <w:bookmarkEnd w:id="78"/>
    </w:p>
    <w:p w14:paraId="61E1B326" w14:textId="77777777" w:rsidR="00A12300" w:rsidRDefault="00A12300" w:rsidP="00A12300">
      <w:pPr>
        <w:keepNext/>
        <w:keepLines/>
      </w:pPr>
      <w:r>
        <w:t>Every 10 ms, one radio frame from each TrCH is delivered to the TrCH multiplexing. These radio frames are serially multiplexed into a coded composite transport channel (CCTrCH).</w:t>
      </w:r>
    </w:p>
    <w:p w14:paraId="2AA293B2" w14:textId="72913645" w:rsidR="00A12300" w:rsidRDefault="00A12300" w:rsidP="00A12300">
      <w:pPr>
        <w:keepNext/>
        <w:keepLines/>
      </w:pPr>
      <w:r>
        <w:t xml:space="preserve">The bits input to the TrCH multiplexing are denoted by </w:t>
      </w:r>
      <w:r>
        <w:rPr>
          <w:noProof/>
          <w:position w:val="-14"/>
          <w:lang w:val="en-US"/>
        </w:rPr>
        <w:drawing>
          <wp:inline distT="0" distB="0" distL="0" distR="0" wp14:anchorId="7FCDCD9C" wp14:editId="6FF058F2">
            <wp:extent cx="1071880" cy="236220"/>
            <wp:effectExtent l="0" t="0" r="0" b="0"/>
            <wp:docPr id="6780" name="Picture 6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
                    <pic:cNvPicPr>
                      <a:picLocks noChangeAspect="1" noChangeArrowheads="1"/>
                    </pic:cNvPicPr>
                  </pic:nvPicPr>
                  <pic:blipFill>
                    <a:blip r:embed="rId204" cstate="print">
                      <a:extLst>
                        <a:ext uri="{28A0092B-C50C-407E-A947-70E740481C1C}">
                          <a14:useLocalDpi xmlns:a14="http://schemas.microsoft.com/office/drawing/2010/main" val="0"/>
                        </a:ext>
                      </a:extLst>
                    </a:blip>
                    <a:srcRect/>
                    <a:stretch>
                      <a:fillRect/>
                    </a:stretch>
                  </pic:blipFill>
                  <pic:spPr bwMode="auto">
                    <a:xfrm>
                      <a:off x="0" y="0"/>
                      <a:ext cx="1071880" cy="236220"/>
                    </a:xfrm>
                    <a:prstGeom prst="rect">
                      <a:avLst/>
                    </a:prstGeom>
                    <a:noFill/>
                    <a:ln>
                      <a:noFill/>
                    </a:ln>
                  </pic:spPr>
                </pic:pic>
              </a:graphicData>
            </a:graphic>
          </wp:inline>
        </w:drawing>
      </w:r>
      <w:r>
        <w:t xml:space="preserve">, where </w:t>
      </w:r>
      <w:r>
        <w:rPr>
          <w:i/>
        </w:rPr>
        <w:t>i</w:t>
      </w:r>
      <w:r>
        <w:t xml:space="preserve"> is the TrCH number and </w:t>
      </w:r>
      <w:r>
        <w:rPr>
          <w:i/>
        </w:rPr>
        <w:t>V</w:t>
      </w:r>
      <w:r>
        <w:rPr>
          <w:i/>
          <w:vertAlign w:val="subscript"/>
        </w:rPr>
        <w:t>i</w:t>
      </w:r>
      <w:r>
        <w:t xml:space="preserve"> is the number of bits in the radio frame of TrCH </w:t>
      </w:r>
      <w:r>
        <w:rPr>
          <w:i/>
        </w:rPr>
        <w:t>i</w:t>
      </w:r>
      <w:r>
        <w:t xml:space="preserve">. The number of TrCHs is denoted by </w:t>
      </w:r>
      <w:r>
        <w:rPr>
          <w:i/>
        </w:rPr>
        <w:t>I</w:t>
      </w:r>
      <w:r>
        <w:t xml:space="preserve">. The bits output from TrCH multiplexing are denoted by </w:t>
      </w:r>
      <w:r>
        <w:rPr>
          <w:noProof/>
          <w:position w:val="-12"/>
          <w:lang w:val="en-US"/>
        </w:rPr>
        <w:drawing>
          <wp:inline distT="0" distB="0" distL="0" distR="0" wp14:anchorId="1555CF89" wp14:editId="3942D92D">
            <wp:extent cx="851535" cy="236220"/>
            <wp:effectExtent l="0" t="0" r="5715" b="0"/>
            <wp:docPr id="6779" name="Picture 6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pic:cNvPicPr>
                      <a:picLocks noChangeAspect="1" noChangeArrowheads="1"/>
                    </pic:cNvPicPr>
                  </pic:nvPicPr>
                  <pic:blipFill>
                    <a:blip r:embed="rId205" cstate="print">
                      <a:extLst>
                        <a:ext uri="{28A0092B-C50C-407E-A947-70E740481C1C}">
                          <a14:useLocalDpi xmlns:a14="http://schemas.microsoft.com/office/drawing/2010/main" val="0"/>
                        </a:ext>
                      </a:extLst>
                    </a:blip>
                    <a:srcRect/>
                    <a:stretch>
                      <a:fillRect/>
                    </a:stretch>
                  </pic:blipFill>
                  <pic:spPr bwMode="auto">
                    <a:xfrm>
                      <a:off x="0" y="0"/>
                      <a:ext cx="851535" cy="236220"/>
                    </a:xfrm>
                    <a:prstGeom prst="rect">
                      <a:avLst/>
                    </a:prstGeom>
                    <a:noFill/>
                    <a:ln>
                      <a:noFill/>
                    </a:ln>
                  </pic:spPr>
                </pic:pic>
              </a:graphicData>
            </a:graphic>
          </wp:inline>
        </w:drawing>
      </w:r>
      <w:r>
        <w:t xml:space="preserve">, where </w:t>
      </w:r>
      <w:r>
        <w:rPr>
          <w:i/>
        </w:rPr>
        <w:t>S</w:t>
      </w:r>
      <w:r>
        <w:t xml:space="preserve"> is the number of bits, i.e. </w:t>
      </w:r>
      <w:r>
        <w:rPr>
          <w:noProof/>
          <w:position w:val="-28"/>
          <w:lang w:val="en-US"/>
        </w:rPr>
        <w:drawing>
          <wp:inline distT="0" distB="0" distL="0" distR="0" wp14:anchorId="180789F9" wp14:editId="66046191">
            <wp:extent cx="583565" cy="346710"/>
            <wp:effectExtent l="0" t="0" r="6985" b="0"/>
            <wp:docPr id="6778" name="Picture 6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pic:cNvPicPr>
                      <a:picLocks noChangeAspect="1" noChangeArrowheads="1"/>
                    </pic:cNvPicPr>
                  </pic:nvPicPr>
                  <pic:blipFill>
                    <a:blip r:embed="rId206" cstate="print">
                      <a:extLst>
                        <a:ext uri="{28A0092B-C50C-407E-A947-70E740481C1C}">
                          <a14:useLocalDpi xmlns:a14="http://schemas.microsoft.com/office/drawing/2010/main" val="0"/>
                        </a:ext>
                      </a:extLst>
                    </a:blip>
                    <a:srcRect/>
                    <a:stretch>
                      <a:fillRect/>
                    </a:stretch>
                  </pic:blipFill>
                  <pic:spPr bwMode="auto">
                    <a:xfrm>
                      <a:off x="0" y="0"/>
                      <a:ext cx="583565" cy="346710"/>
                    </a:xfrm>
                    <a:prstGeom prst="rect">
                      <a:avLst/>
                    </a:prstGeom>
                    <a:noFill/>
                    <a:ln>
                      <a:noFill/>
                    </a:ln>
                  </pic:spPr>
                </pic:pic>
              </a:graphicData>
            </a:graphic>
          </wp:inline>
        </w:drawing>
      </w:r>
      <w:r>
        <w:t>. The TrCH multiplexing is defined by the following relations:</w:t>
      </w:r>
    </w:p>
    <w:p w14:paraId="3A08D3CE" w14:textId="77BB5B47" w:rsidR="00A12300" w:rsidRDefault="00A12300" w:rsidP="00A12300">
      <w:pPr>
        <w:pStyle w:val="B1"/>
        <w:rPr>
          <w:i/>
        </w:rPr>
      </w:pPr>
      <w:r>
        <w:rPr>
          <w:noProof/>
          <w:position w:val="-12"/>
          <w:lang w:val="en-US"/>
        </w:rPr>
        <w:drawing>
          <wp:inline distT="0" distB="0" distL="0" distR="0" wp14:anchorId="7444C8B5" wp14:editId="091B4F3C">
            <wp:extent cx="488950" cy="236220"/>
            <wp:effectExtent l="0" t="0" r="6350" b="0"/>
            <wp:docPr id="6777" name="Picture 6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pic:cNvPicPr>
                      <a:picLocks noChangeAspect="1" noChangeArrowheads="1"/>
                    </pic:cNvPicPr>
                  </pic:nvPicPr>
                  <pic:blipFill>
                    <a:blip r:embed="rId207" cstate="print">
                      <a:extLst>
                        <a:ext uri="{28A0092B-C50C-407E-A947-70E740481C1C}">
                          <a14:useLocalDpi xmlns:a14="http://schemas.microsoft.com/office/drawing/2010/main" val="0"/>
                        </a:ext>
                      </a:extLst>
                    </a:blip>
                    <a:srcRect/>
                    <a:stretch>
                      <a:fillRect/>
                    </a:stretch>
                  </pic:blipFill>
                  <pic:spPr bwMode="auto">
                    <a:xfrm>
                      <a:off x="0" y="0"/>
                      <a:ext cx="488950" cy="236220"/>
                    </a:xfrm>
                    <a:prstGeom prst="rect">
                      <a:avLst/>
                    </a:prstGeom>
                    <a:noFill/>
                    <a:ln>
                      <a:noFill/>
                    </a:ln>
                  </pic:spPr>
                </pic:pic>
              </a:graphicData>
            </a:graphic>
          </wp:inline>
        </w:drawing>
      </w:r>
      <w:r>
        <w:tab/>
      </w:r>
      <w:r>
        <w:rPr>
          <w:i/>
        </w:rPr>
        <w:t xml:space="preserve">k = </w:t>
      </w:r>
      <w:r>
        <w:t>1, 2</w:t>
      </w:r>
      <w:r>
        <w:rPr>
          <w:i/>
        </w:rPr>
        <w:t>, …, V</w:t>
      </w:r>
      <w:r>
        <w:rPr>
          <w:vertAlign w:val="subscript"/>
        </w:rPr>
        <w:t>1</w:t>
      </w:r>
    </w:p>
    <w:p w14:paraId="7FB24BE4" w14:textId="1B7B0DD7" w:rsidR="00A12300" w:rsidRDefault="00A12300" w:rsidP="00A12300">
      <w:pPr>
        <w:pStyle w:val="B1"/>
        <w:rPr>
          <w:i/>
          <w:lang w:val="nl-NL"/>
        </w:rPr>
      </w:pPr>
      <w:r>
        <w:rPr>
          <w:noProof/>
          <w:position w:val="-14"/>
          <w:lang w:val="en-US"/>
        </w:rPr>
        <w:drawing>
          <wp:inline distT="0" distB="0" distL="0" distR="0" wp14:anchorId="0DD4AAE3" wp14:editId="1BEE2E83">
            <wp:extent cx="756920" cy="236220"/>
            <wp:effectExtent l="0" t="0" r="5080" b="0"/>
            <wp:docPr id="6776" name="Picture 6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756920" cy="236220"/>
                    </a:xfrm>
                    <a:prstGeom prst="rect">
                      <a:avLst/>
                    </a:prstGeom>
                    <a:noFill/>
                    <a:ln>
                      <a:noFill/>
                    </a:ln>
                  </pic:spPr>
                </pic:pic>
              </a:graphicData>
            </a:graphic>
          </wp:inline>
        </w:drawing>
      </w:r>
      <w:r>
        <w:rPr>
          <w:lang w:val="nl-NL"/>
        </w:rPr>
        <w:tab/>
      </w:r>
      <w:r>
        <w:rPr>
          <w:i/>
          <w:lang w:val="nl-NL"/>
        </w:rPr>
        <w:t>k = V</w:t>
      </w:r>
      <w:r>
        <w:rPr>
          <w:vertAlign w:val="subscript"/>
          <w:lang w:val="nl-NL"/>
        </w:rPr>
        <w:t>1</w:t>
      </w:r>
      <w:r>
        <w:rPr>
          <w:i/>
          <w:lang w:val="nl-NL"/>
        </w:rPr>
        <w:t>+</w:t>
      </w:r>
      <w:r>
        <w:rPr>
          <w:lang w:val="nl-NL"/>
        </w:rPr>
        <w:t>1</w:t>
      </w:r>
      <w:r>
        <w:rPr>
          <w:i/>
          <w:lang w:val="nl-NL"/>
        </w:rPr>
        <w:t>, V</w:t>
      </w:r>
      <w:r>
        <w:rPr>
          <w:vertAlign w:val="subscript"/>
          <w:lang w:val="nl-NL"/>
        </w:rPr>
        <w:t>1</w:t>
      </w:r>
      <w:r>
        <w:rPr>
          <w:i/>
          <w:lang w:val="nl-NL"/>
        </w:rPr>
        <w:t>+</w:t>
      </w:r>
      <w:r>
        <w:rPr>
          <w:lang w:val="nl-NL"/>
        </w:rPr>
        <w:t>2</w:t>
      </w:r>
      <w:r>
        <w:rPr>
          <w:i/>
          <w:lang w:val="nl-NL"/>
        </w:rPr>
        <w:t>, …, V</w:t>
      </w:r>
      <w:r>
        <w:rPr>
          <w:vertAlign w:val="subscript"/>
          <w:lang w:val="nl-NL"/>
        </w:rPr>
        <w:t>1</w:t>
      </w:r>
      <w:r>
        <w:rPr>
          <w:i/>
          <w:lang w:val="nl-NL"/>
        </w:rPr>
        <w:t>+V</w:t>
      </w:r>
      <w:r>
        <w:rPr>
          <w:vertAlign w:val="subscript"/>
          <w:lang w:val="nl-NL"/>
        </w:rPr>
        <w:t>2</w:t>
      </w:r>
    </w:p>
    <w:p w14:paraId="761663A9" w14:textId="5E21C5D3" w:rsidR="00A12300" w:rsidRDefault="00A12300" w:rsidP="00A12300">
      <w:pPr>
        <w:pStyle w:val="B1"/>
        <w:rPr>
          <w:i/>
          <w:lang w:val="nl-NL"/>
        </w:rPr>
      </w:pPr>
      <w:r>
        <w:rPr>
          <w:noProof/>
          <w:position w:val="-14"/>
          <w:lang w:val="en-US"/>
        </w:rPr>
        <w:drawing>
          <wp:inline distT="0" distB="0" distL="0" distR="0" wp14:anchorId="32AC85EE" wp14:editId="2DDEF9CC">
            <wp:extent cx="961390" cy="236220"/>
            <wp:effectExtent l="0" t="0" r="0" b="0"/>
            <wp:docPr id="6775" name="Picture 6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961390" cy="236220"/>
                    </a:xfrm>
                    <a:prstGeom prst="rect">
                      <a:avLst/>
                    </a:prstGeom>
                    <a:noFill/>
                    <a:ln>
                      <a:noFill/>
                    </a:ln>
                  </pic:spPr>
                </pic:pic>
              </a:graphicData>
            </a:graphic>
          </wp:inline>
        </w:drawing>
      </w:r>
      <w:r>
        <w:rPr>
          <w:lang w:val="nl-NL"/>
        </w:rPr>
        <w:tab/>
      </w:r>
      <w:r>
        <w:rPr>
          <w:i/>
          <w:lang w:val="nl-NL"/>
        </w:rPr>
        <w:t>k = (V</w:t>
      </w:r>
      <w:r>
        <w:rPr>
          <w:vertAlign w:val="subscript"/>
          <w:lang w:val="nl-NL"/>
        </w:rPr>
        <w:t>1</w:t>
      </w:r>
      <w:r>
        <w:rPr>
          <w:i/>
          <w:lang w:val="nl-NL"/>
        </w:rPr>
        <w:t>+V</w:t>
      </w:r>
      <w:r>
        <w:rPr>
          <w:vertAlign w:val="subscript"/>
          <w:lang w:val="nl-NL"/>
        </w:rPr>
        <w:t>2</w:t>
      </w:r>
      <w:r>
        <w:rPr>
          <w:i/>
          <w:lang w:val="nl-NL"/>
        </w:rPr>
        <w:t>)+</w:t>
      </w:r>
      <w:r>
        <w:rPr>
          <w:lang w:val="nl-NL"/>
        </w:rPr>
        <w:t>1</w:t>
      </w:r>
      <w:r>
        <w:rPr>
          <w:i/>
          <w:lang w:val="nl-NL"/>
        </w:rPr>
        <w:t>, (V</w:t>
      </w:r>
      <w:r>
        <w:rPr>
          <w:vertAlign w:val="subscript"/>
          <w:lang w:val="nl-NL"/>
        </w:rPr>
        <w:t>1</w:t>
      </w:r>
      <w:r>
        <w:rPr>
          <w:i/>
          <w:lang w:val="nl-NL"/>
        </w:rPr>
        <w:t>+V</w:t>
      </w:r>
      <w:r>
        <w:rPr>
          <w:vertAlign w:val="subscript"/>
          <w:lang w:val="nl-NL"/>
        </w:rPr>
        <w:t>2</w:t>
      </w:r>
      <w:r>
        <w:rPr>
          <w:i/>
          <w:lang w:val="nl-NL"/>
        </w:rPr>
        <w:t>)+</w:t>
      </w:r>
      <w:r>
        <w:rPr>
          <w:lang w:val="nl-NL"/>
        </w:rPr>
        <w:t>2</w:t>
      </w:r>
      <w:r>
        <w:rPr>
          <w:i/>
          <w:lang w:val="nl-NL"/>
        </w:rPr>
        <w:t>, …, (V</w:t>
      </w:r>
      <w:r>
        <w:rPr>
          <w:vertAlign w:val="subscript"/>
          <w:lang w:val="nl-NL"/>
        </w:rPr>
        <w:t>1</w:t>
      </w:r>
      <w:r>
        <w:rPr>
          <w:i/>
          <w:lang w:val="nl-NL"/>
        </w:rPr>
        <w:t>+V</w:t>
      </w:r>
      <w:r>
        <w:rPr>
          <w:vertAlign w:val="subscript"/>
          <w:lang w:val="nl-NL"/>
        </w:rPr>
        <w:t>2</w:t>
      </w:r>
      <w:r>
        <w:rPr>
          <w:i/>
          <w:lang w:val="nl-NL"/>
        </w:rPr>
        <w:t>)+V</w:t>
      </w:r>
      <w:r>
        <w:rPr>
          <w:vertAlign w:val="subscript"/>
          <w:lang w:val="nl-NL"/>
        </w:rPr>
        <w:t>3</w:t>
      </w:r>
      <w:r>
        <w:rPr>
          <w:i/>
          <w:lang w:val="nl-NL"/>
        </w:rPr>
        <w:t xml:space="preserve"> </w:t>
      </w:r>
    </w:p>
    <w:p w14:paraId="53FA3192" w14:textId="61D314A1" w:rsidR="00A12300" w:rsidRDefault="00A12300" w:rsidP="00A12300">
      <w:pPr>
        <w:pStyle w:val="B1"/>
        <w:rPr>
          <w:i/>
        </w:rPr>
      </w:pPr>
      <w:r>
        <w:rPr>
          <w:i/>
          <w:noProof/>
          <w:position w:val="-6"/>
          <w:lang w:val="en-US"/>
        </w:rPr>
        <w:drawing>
          <wp:inline distT="0" distB="0" distL="0" distR="0" wp14:anchorId="1F9ACF88" wp14:editId="031BF001">
            <wp:extent cx="173355" cy="78740"/>
            <wp:effectExtent l="0" t="0" r="0" b="0"/>
            <wp:docPr id="6774" name="Picture 6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73355" cy="78740"/>
                    </a:xfrm>
                    <a:prstGeom prst="rect">
                      <a:avLst/>
                    </a:prstGeom>
                    <a:noFill/>
                    <a:ln>
                      <a:noFill/>
                    </a:ln>
                  </pic:spPr>
                </pic:pic>
              </a:graphicData>
            </a:graphic>
          </wp:inline>
        </w:drawing>
      </w:r>
    </w:p>
    <w:p w14:paraId="404C8C86" w14:textId="47CC5CC0" w:rsidR="00A12300" w:rsidRDefault="00A12300" w:rsidP="00A12300">
      <w:pPr>
        <w:pStyle w:val="B1"/>
        <w:rPr>
          <w:lang w:val="fr-FR"/>
        </w:rPr>
      </w:pPr>
      <w:r>
        <w:rPr>
          <w:noProof/>
          <w:position w:val="-14"/>
          <w:lang w:val="en-US"/>
        </w:rPr>
        <w:lastRenderedPageBreak/>
        <w:drawing>
          <wp:inline distT="0" distB="0" distL="0" distR="0" wp14:anchorId="1118669B" wp14:editId="39D8A8B1">
            <wp:extent cx="1339850" cy="236220"/>
            <wp:effectExtent l="0" t="0" r="0" b="0"/>
            <wp:docPr id="6773" name="Picture 6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pic:cNvPicPr>
                      <a:picLocks noChangeAspect="1" noChangeArrowheads="1"/>
                    </pic:cNvPicPr>
                  </pic:nvPicPr>
                  <pic:blipFill>
                    <a:blip r:embed="rId210" cstate="print">
                      <a:extLst>
                        <a:ext uri="{28A0092B-C50C-407E-A947-70E740481C1C}">
                          <a14:useLocalDpi xmlns:a14="http://schemas.microsoft.com/office/drawing/2010/main" val="0"/>
                        </a:ext>
                      </a:extLst>
                    </a:blip>
                    <a:srcRect/>
                    <a:stretch>
                      <a:fillRect/>
                    </a:stretch>
                  </pic:blipFill>
                  <pic:spPr bwMode="auto">
                    <a:xfrm>
                      <a:off x="0" y="0"/>
                      <a:ext cx="1339850" cy="236220"/>
                    </a:xfrm>
                    <a:prstGeom prst="rect">
                      <a:avLst/>
                    </a:prstGeom>
                    <a:noFill/>
                    <a:ln>
                      <a:noFill/>
                    </a:ln>
                  </pic:spPr>
                </pic:pic>
              </a:graphicData>
            </a:graphic>
          </wp:inline>
        </w:drawing>
      </w:r>
      <w:r>
        <w:rPr>
          <w:lang w:val="fr-FR"/>
        </w:rPr>
        <w:tab/>
      </w:r>
      <w:r>
        <w:rPr>
          <w:i/>
          <w:lang w:val="fr-FR"/>
        </w:rPr>
        <w:t>k = (V</w:t>
      </w:r>
      <w:r>
        <w:rPr>
          <w:vertAlign w:val="subscript"/>
          <w:lang w:val="fr-FR"/>
        </w:rPr>
        <w:t>1</w:t>
      </w:r>
      <w:r>
        <w:rPr>
          <w:i/>
          <w:lang w:val="fr-FR"/>
        </w:rPr>
        <w:t>+V</w:t>
      </w:r>
      <w:r>
        <w:rPr>
          <w:vertAlign w:val="subscript"/>
          <w:lang w:val="fr-FR"/>
        </w:rPr>
        <w:t>2</w:t>
      </w:r>
      <w:r>
        <w:rPr>
          <w:i/>
          <w:lang w:val="fr-FR"/>
        </w:rPr>
        <w:t>+…+V</w:t>
      </w:r>
      <w:r>
        <w:rPr>
          <w:i/>
          <w:vertAlign w:val="subscript"/>
          <w:lang w:val="fr-FR"/>
        </w:rPr>
        <w:t>I</w:t>
      </w:r>
      <w:r>
        <w:rPr>
          <w:vertAlign w:val="subscript"/>
          <w:lang w:val="fr-FR"/>
        </w:rPr>
        <w:t>-1</w:t>
      </w:r>
      <w:r>
        <w:rPr>
          <w:i/>
          <w:lang w:val="fr-FR"/>
        </w:rPr>
        <w:t>)+</w:t>
      </w:r>
      <w:r>
        <w:rPr>
          <w:lang w:val="fr-FR"/>
        </w:rPr>
        <w:t>1</w:t>
      </w:r>
      <w:r>
        <w:rPr>
          <w:i/>
          <w:lang w:val="fr-FR"/>
        </w:rPr>
        <w:t>, (V</w:t>
      </w:r>
      <w:r>
        <w:rPr>
          <w:vertAlign w:val="subscript"/>
          <w:lang w:val="fr-FR"/>
        </w:rPr>
        <w:t>1</w:t>
      </w:r>
      <w:r>
        <w:rPr>
          <w:i/>
          <w:lang w:val="fr-FR"/>
        </w:rPr>
        <w:t>+V</w:t>
      </w:r>
      <w:r>
        <w:rPr>
          <w:vertAlign w:val="subscript"/>
          <w:lang w:val="fr-FR"/>
        </w:rPr>
        <w:t>2</w:t>
      </w:r>
      <w:r>
        <w:rPr>
          <w:i/>
          <w:lang w:val="fr-FR"/>
        </w:rPr>
        <w:t>+…+V</w:t>
      </w:r>
      <w:r>
        <w:rPr>
          <w:i/>
          <w:vertAlign w:val="subscript"/>
          <w:lang w:val="fr-FR"/>
        </w:rPr>
        <w:t>I</w:t>
      </w:r>
      <w:r>
        <w:rPr>
          <w:vertAlign w:val="subscript"/>
          <w:lang w:val="fr-FR"/>
        </w:rPr>
        <w:t>-1</w:t>
      </w:r>
      <w:r>
        <w:rPr>
          <w:i/>
          <w:lang w:val="fr-FR"/>
        </w:rPr>
        <w:t>)+</w:t>
      </w:r>
      <w:r>
        <w:rPr>
          <w:lang w:val="fr-FR"/>
        </w:rPr>
        <w:t>2</w:t>
      </w:r>
      <w:r>
        <w:rPr>
          <w:i/>
          <w:lang w:val="fr-FR"/>
        </w:rPr>
        <w:t>, …, (V</w:t>
      </w:r>
      <w:r>
        <w:rPr>
          <w:vertAlign w:val="subscript"/>
          <w:lang w:val="fr-FR"/>
        </w:rPr>
        <w:t>1</w:t>
      </w:r>
      <w:r>
        <w:rPr>
          <w:i/>
          <w:lang w:val="fr-FR"/>
        </w:rPr>
        <w:t>+V</w:t>
      </w:r>
      <w:r>
        <w:rPr>
          <w:vertAlign w:val="subscript"/>
          <w:lang w:val="fr-FR"/>
        </w:rPr>
        <w:t>2</w:t>
      </w:r>
      <w:r>
        <w:rPr>
          <w:i/>
          <w:lang w:val="fr-FR"/>
        </w:rPr>
        <w:t>+…+V</w:t>
      </w:r>
      <w:r>
        <w:rPr>
          <w:i/>
          <w:vertAlign w:val="subscript"/>
          <w:lang w:val="fr-FR"/>
        </w:rPr>
        <w:t>I</w:t>
      </w:r>
      <w:r>
        <w:rPr>
          <w:vertAlign w:val="subscript"/>
          <w:lang w:val="fr-FR"/>
        </w:rPr>
        <w:t>-1</w:t>
      </w:r>
      <w:r>
        <w:rPr>
          <w:i/>
          <w:lang w:val="fr-FR"/>
        </w:rPr>
        <w:t>)+V</w:t>
      </w:r>
      <w:r>
        <w:rPr>
          <w:i/>
          <w:vertAlign w:val="subscript"/>
          <w:lang w:val="fr-FR"/>
        </w:rPr>
        <w:t>I</w:t>
      </w:r>
      <w:r>
        <w:rPr>
          <w:i/>
          <w:lang w:val="fr-FR"/>
        </w:rPr>
        <w:t xml:space="preserve"> </w:t>
      </w:r>
    </w:p>
    <w:p w14:paraId="53B7CC64" w14:textId="77777777" w:rsidR="00A12300" w:rsidRDefault="00A12300" w:rsidP="00A12300">
      <w:pPr>
        <w:pStyle w:val="Heading3"/>
      </w:pPr>
      <w:bookmarkStart w:id="79" w:name="_Toc382425129"/>
      <w:bookmarkStart w:id="80" w:name="_Ref453095794"/>
      <w:r>
        <w:t>4.2.9</w:t>
      </w:r>
      <w:r>
        <w:tab/>
        <w:t>Insertion of discontinuous transmission (DTX) indication bits</w:t>
      </w:r>
      <w:bookmarkEnd w:id="79"/>
      <w:bookmarkEnd w:id="80"/>
    </w:p>
    <w:p w14:paraId="4D28FEC1" w14:textId="77777777" w:rsidR="00A12300" w:rsidRDefault="00A12300" w:rsidP="00A12300">
      <w:r>
        <w:t xml:space="preserve">In the downlink, DTX is used to fill up the radio frame with bits. The insertion point of DTX indication bits depends on whether fixed or flexible positions of the TrCHs in the radio frame are used. It is up to the UTRAN to decide for each CCTrCH whether fixed or flexible positions are used during the connection. DTX indication bits only indicate when the transmission should be turned off, they are not transmitted. </w:t>
      </w:r>
    </w:p>
    <w:p w14:paraId="38C21791" w14:textId="77777777" w:rsidR="00A12300" w:rsidRDefault="00A12300" w:rsidP="00A12300">
      <w:pPr>
        <w:pStyle w:val="Heading4"/>
      </w:pPr>
      <w:bookmarkStart w:id="81" w:name="_Toc382425130"/>
      <w:r>
        <w:t>4.2.9.1</w:t>
      </w:r>
      <w:r>
        <w:tab/>
        <w:t>1</w:t>
      </w:r>
      <w:r>
        <w:rPr>
          <w:vertAlign w:val="superscript"/>
        </w:rPr>
        <w:t>st</w:t>
      </w:r>
      <w:r>
        <w:t xml:space="preserve"> insertion of DTX indication bits</w:t>
      </w:r>
      <w:bookmarkEnd w:id="81"/>
    </w:p>
    <w:p w14:paraId="090EED45" w14:textId="77777777" w:rsidR="00A12300" w:rsidRDefault="00A12300" w:rsidP="00A12300">
      <w:r>
        <w:t>This step of inserting DTX indication bits is used only if the positions of the TrCHs in the radio frame are fixed. With fixed position scheme a fixed number of bits is reserved for each TrCH in the radio frame.</w:t>
      </w:r>
    </w:p>
    <w:p w14:paraId="1CB13082" w14:textId="4B594E59" w:rsidR="00A12300" w:rsidRDefault="00A12300" w:rsidP="00A12300">
      <w:r>
        <w:t xml:space="preserve">The bits from rate matching are denoted by </w:t>
      </w:r>
      <w:r>
        <w:rPr>
          <w:noProof/>
          <w:position w:val="-14"/>
          <w:lang w:val="en-US"/>
        </w:rPr>
        <w:drawing>
          <wp:inline distT="0" distB="0" distL="0" distR="0" wp14:anchorId="702505BF" wp14:editId="6D0DF412">
            <wp:extent cx="1135380" cy="236220"/>
            <wp:effectExtent l="0" t="0" r="7620" b="0"/>
            <wp:docPr id="6772" name="Picture 6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
                    <pic:cNvPicPr>
                      <a:picLocks noChangeAspect="1" noChangeArrowheads="1"/>
                    </pic:cNvPicPr>
                  </pic:nvPicPr>
                  <pic:blipFill>
                    <a:blip r:embed="rId211" cstate="print">
                      <a:extLst>
                        <a:ext uri="{28A0092B-C50C-407E-A947-70E740481C1C}">
                          <a14:useLocalDpi xmlns:a14="http://schemas.microsoft.com/office/drawing/2010/main" val="0"/>
                        </a:ext>
                      </a:extLst>
                    </a:blip>
                    <a:srcRect/>
                    <a:stretch>
                      <a:fillRect/>
                    </a:stretch>
                  </pic:blipFill>
                  <pic:spPr bwMode="auto">
                    <a:xfrm>
                      <a:off x="0" y="0"/>
                      <a:ext cx="1135380" cy="236220"/>
                    </a:xfrm>
                    <a:prstGeom prst="rect">
                      <a:avLst/>
                    </a:prstGeom>
                    <a:noFill/>
                    <a:ln>
                      <a:noFill/>
                    </a:ln>
                  </pic:spPr>
                </pic:pic>
              </a:graphicData>
            </a:graphic>
          </wp:inline>
        </w:drawing>
      </w:r>
      <w:r>
        <w:t xml:space="preserve">, where </w:t>
      </w:r>
      <w:r>
        <w:rPr>
          <w:i/>
        </w:rPr>
        <w:t>G</w:t>
      </w:r>
      <w:r>
        <w:rPr>
          <w:i/>
          <w:vertAlign w:val="subscript"/>
        </w:rPr>
        <w:t>i</w:t>
      </w:r>
      <w:r>
        <w:t xml:space="preserve"> is the number of bits in one TTI of TrCH </w:t>
      </w:r>
      <w:r>
        <w:rPr>
          <w:i/>
        </w:rPr>
        <w:t>i</w:t>
      </w:r>
      <w:r>
        <w:t xml:space="preserve">. Denote the number of bits in one radio frame of TrCH </w:t>
      </w:r>
      <w:r>
        <w:rPr>
          <w:i/>
        </w:rPr>
        <w:t>i</w:t>
      </w:r>
      <w:r>
        <w:t xml:space="preserve"> by </w:t>
      </w:r>
      <w:r>
        <w:rPr>
          <w:i/>
        </w:rPr>
        <w:t>H</w:t>
      </w:r>
      <w:r>
        <w:rPr>
          <w:i/>
          <w:vertAlign w:val="subscript"/>
        </w:rPr>
        <w:t>i</w:t>
      </w:r>
      <w:r>
        <w:t xml:space="preserve">. Denote </w:t>
      </w:r>
      <w:r>
        <w:rPr>
          <w:i/>
        </w:rPr>
        <w:t>D</w:t>
      </w:r>
      <w:r>
        <w:rPr>
          <w:i/>
          <w:vertAlign w:val="subscript"/>
        </w:rPr>
        <w:t>i</w:t>
      </w:r>
      <w:r>
        <w:t xml:space="preserve"> the number of bits output of the first DTX insertion block.</w:t>
      </w:r>
    </w:p>
    <w:p w14:paraId="549EA6CB" w14:textId="77777777" w:rsidR="00A12300" w:rsidRDefault="00A12300" w:rsidP="00A12300">
      <w:r>
        <w:t xml:space="preserve">In TTIs containing no compressed frames or frames compressed by spreading factor reduction, </w:t>
      </w:r>
      <w:r>
        <w:rPr>
          <w:i/>
        </w:rPr>
        <w:t>H</w:t>
      </w:r>
      <w:r>
        <w:rPr>
          <w:i/>
          <w:vertAlign w:val="subscript"/>
        </w:rPr>
        <w:t>i</w:t>
      </w:r>
      <w:r>
        <w:rPr>
          <w:i/>
        </w:rPr>
        <w:t xml:space="preserve"> </w:t>
      </w:r>
      <w:r>
        <w:t xml:space="preserve">is constant and corresponds to the maximum number of bits from TrCH </w:t>
      </w:r>
      <w:r>
        <w:rPr>
          <w:i/>
        </w:rPr>
        <w:t>i</w:t>
      </w:r>
      <w:r>
        <w:t xml:space="preserve"> in one radio frame for any transport format of TrCH </w:t>
      </w:r>
      <w:r>
        <w:rPr>
          <w:i/>
        </w:rPr>
        <w:t>i</w:t>
      </w:r>
      <w:r>
        <w:t xml:space="preserve"> and </w:t>
      </w:r>
      <w:r>
        <w:rPr>
          <w:i/>
        </w:rPr>
        <w:t>D</w:t>
      </w:r>
      <w:r>
        <w:rPr>
          <w:i/>
          <w:vertAlign w:val="subscript"/>
        </w:rPr>
        <w:t>i</w:t>
      </w:r>
      <w:r>
        <w:t xml:space="preserve"> </w:t>
      </w:r>
      <w:r>
        <w:rPr>
          <w:i/>
        </w:rPr>
        <w:t>=</w:t>
      </w:r>
      <w:r>
        <w:t xml:space="preserve"> </w:t>
      </w:r>
      <w:r>
        <w:rPr>
          <w:i/>
        </w:rPr>
        <w:t>F</w:t>
      </w:r>
      <w:r>
        <w:rPr>
          <w:i/>
          <w:vertAlign w:val="subscript"/>
        </w:rPr>
        <w:t>i</w:t>
      </w:r>
      <w:r>
        <w:t xml:space="preserve"> </w:t>
      </w:r>
      <w:r>
        <w:sym w:font="Symbol" w:char="F0B4"/>
      </w:r>
      <w:r>
        <w:t xml:space="preserve"> </w:t>
      </w:r>
      <w:r>
        <w:rPr>
          <w:i/>
        </w:rPr>
        <w:t>H</w:t>
      </w:r>
      <w:r>
        <w:rPr>
          <w:i/>
          <w:vertAlign w:val="subscript"/>
        </w:rPr>
        <w:t>i</w:t>
      </w:r>
      <w:r>
        <w:t>.</w:t>
      </w:r>
    </w:p>
    <w:p w14:paraId="6571A318" w14:textId="77777777" w:rsidR="00A12300" w:rsidRDefault="00A12300" w:rsidP="00A12300">
      <w:r>
        <w:t xml:space="preserve">The bits output from the DTX insertion are denoted by </w:t>
      </w:r>
      <w:r>
        <w:rPr>
          <w:i/>
        </w:rPr>
        <w:t xml:space="preserve">h </w:t>
      </w:r>
      <w:r>
        <w:rPr>
          <w:i/>
          <w:vertAlign w:val="subscript"/>
        </w:rPr>
        <w:t>i1</w:t>
      </w:r>
      <w:r>
        <w:rPr>
          <w:i/>
        </w:rPr>
        <w:t xml:space="preserve">, h </w:t>
      </w:r>
      <w:r>
        <w:rPr>
          <w:i/>
          <w:vertAlign w:val="subscript"/>
        </w:rPr>
        <w:t>i2</w:t>
      </w:r>
      <w:r>
        <w:rPr>
          <w:i/>
        </w:rPr>
        <w:t xml:space="preserve">, h </w:t>
      </w:r>
      <w:r>
        <w:rPr>
          <w:i/>
          <w:vertAlign w:val="subscript"/>
        </w:rPr>
        <w:t>i3</w:t>
      </w:r>
      <w:r>
        <w:rPr>
          <w:i/>
        </w:rPr>
        <w:t xml:space="preserve">, …, h </w:t>
      </w:r>
      <w:r>
        <w:rPr>
          <w:i/>
          <w:vertAlign w:val="subscript"/>
        </w:rPr>
        <w:t>iDi</w:t>
      </w:r>
      <w:r>
        <w:rPr>
          <w:vertAlign w:val="subscript"/>
        </w:rPr>
        <w:t xml:space="preserve"> </w:t>
      </w:r>
      <w:r>
        <w:t xml:space="preserve"> Note that these bits are three valued. They are defined by the following relations:</w:t>
      </w:r>
    </w:p>
    <w:p w14:paraId="538AB865" w14:textId="153D72FE" w:rsidR="00A12300" w:rsidRDefault="00A12300" w:rsidP="00A12300">
      <w:pPr>
        <w:pStyle w:val="B1"/>
        <w:rPr>
          <w:i/>
        </w:rPr>
      </w:pPr>
      <w:r>
        <w:rPr>
          <w:i/>
          <w:noProof/>
          <w:position w:val="-12"/>
          <w:lang w:val="en-US"/>
        </w:rPr>
        <w:drawing>
          <wp:inline distT="0" distB="0" distL="0" distR="0" wp14:anchorId="575A6E7D" wp14:editId="6616D6DB">
            <wp:extent cx="520065" cy="236220"/>
            <wp:effectExtent l="0" t="0" r="0" b="0"/>
            <wp:docPr id="6771" name="Picture 6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
                    <pic:cNvPicPr>
                      <a:picLocks noChangeAspect="1" noChangeArrowheads="1"/>
                    </pic:cNvPicPr>
                  </pic:nvPicPr>
                  <pic:blipFill>
                    <a:blip r:embed="rId212" cstate="print">
                      <a:extLst>
                        <a:ext uri="{28A0092B-C50C-407E-A947-70E740481C1C}">
                          <a14:useLocalDpi xmlns:a14="http://schemas.microsoft.com/office/drawing/2010/main" val="0"/>
                        </a:ext>
                      </a:extLst>
                    </a:blip>
                    <a:srcRect/>
                    <a:stretch>
                      <a:fillRect/>
                    </a:stretch>
                  </pic:blipFill>
                  <pic:spPr bwMode="auto">
                    <a:xfrm>
                      <a:off x="0" y="0"/>
                      <a:ext cx="520065" cy="236220"/>
                    </a:xfrm>
                    <a:prstGeom prst="rect">
                      <a:avLst/>
                    </a:prstGeom>
                    <a:noFill/>
                    <a:ln>
                      <a:noFill/>
                    </a:ln>
                  </pic:spPr>
                </pic:pic>
              </a:graphicData>
            </a:graphic>
          </wp:inline>
        </w:drawing>
      </w:r>
      <w:r>
        <w:rPr>
          <w:i/>
        </w:rPr>
        <w:tab/>
        <w:t xml:space="preserve">k = </w:t>
      </w:r>
      <w:r>
        <w:t>1, 2, 3, …,</w:t>
      </w:r>
      <w:r>
        <w:rPr>
          <w:i/>
        </w:rPr>
        <w:t xml:space="preserve"> G</w:t>
      </w:r>
      <w:r>
        <w:rPr>
          <w:i/>
          <w:vertAlign w:val="subscript"/>
        </w:rPr>
        <w:t>i</w:t>
      </w:r>
    </w:p>
    <w:p w14:paraId="0BD0CB05" w14:textId="50E73ECA" w:rsidR="00A12300" w:rsidRDefault="00A12300" w:rsidP="00A12300">
      <w:pPr>
        <w:pStyle w:val="B1"/>
        <w:rPr>
          <w:i/>
        </w:rPr>
      </w:pPr>
      <w:r>
        <w:rPr>
          <w:i/>
          <w:noProof/>
          <w:position w:val="-12"/>
          <w:lang w:val="en-US"/>
        </w:rPr>
        <w:drawing>
          <wp:inline distT="0" distB="0" distL="0" distR="0" wp14:anchorId="434DA639" wp14:editId="73BDBC21">
            <wp:extent cx="441325" cy="236220"/>
            <wp:effectExtent l="0" t="0" r="0" b="0"/>
            <wp:docPr id="6770" name="Picture 6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
                    <pic:cNvPicPr>
                      <a:picLocks noChangeAspect="1" noChangeArrowheads="1"/>
                    </pic:cNvPicPr>
                  </pic:nvPicPr>
                  <pic:blipFill>
                    <a:blip r:embed="rId213" cstate="print">
                      <a:extLst>
                        <a:ext uri="{28A0092B-C50C-407E-A947-70E740481C1C}">
                          <a14:useLocalDpi xmlns:a14="http://schemas.microsoft.com/office/drawing/2010/main" val="0"/>
                        </a:ext>
                      </a:extLst>
                    </a:blip>
                    <a:srcRect/>
                    <a:stretch>
                      <a:fillRect/>
                    </a:stretch>
                  </pic:blipFill>
                  <pic:spPr bwMode="auto">
                    <a:xfrm>
                      <a:off x="0" y="0"/>
                      <a:ext cx="441325" cy="236220"/>
                    </a:xfrm>
                    <a:prstGeom prst="rect">
                      <a:avLst/>
                    </a:prstGeom>
                    <a:noFill/>
                    <a:ln>
                      <a:noFill/>
                    </a:ln>
                  </pic:spPr>
                </pic:pic>
              </a:graphicData>
            </a:graphic>
          </wp:inline>
        </w:drawing>
      </w:r>
      <w:r>
        <w:rPr>
          <w:i/>
        </w:rPr>
        <w:tab/>
        <w:t>k = G</w:t>
      </w:r>
      <w:r>
        <w:rPr>
          <w:i/>
          <w:vertAlign w:val="subscript"/>
        </w:rPr>
        <w:t>i</w:t>
      </w:r>
      <w:r>
        <w:rPr>
          <w:i/>
        </w:rPr>
        <w:t>+</w:t>
      </w:r>
      <w:r>
        <w:t>1</w:t>
      </w:r>
      <w:r>
        <w:rPr>
          <w:i/>
        </w:rPr>
        <w:t>, G</w:t>
      </w:r>
      <w:r>
        <w:rPr>
          <w:i/>
          <w:vertAlign w:val="subscript"/>
        </w:rPr>
        <w:t>i</w:t>
      </w:r>
      <w:r>
        <w:rPr>
          <w:i/>
        </w:rPr>
        <w:t>+</w:t>
      </w:r>
      <w:r>
        <w:t>2</w:t>
      </w:r>
      <w:r>
        <w:rPr>
          <w:i/>
        </w:rPr>
        <w:t>, G</w:t>
      </w:r>
      <w:r>
        <w:rPr>
          <w:i/>
          <w:vertAlign w:val="subscript"/>
        </w:rPr>
        <w:t>i</w:t>
      </w:r>
      <w:r>
        <w:rPr>
          <w:i/>
        </w:rPr>
        <w:t>+</w:t>
      </w:r>
      <w:r>
        <w:t>3</w:t>
      </w:r>
      <w:r>
        <w:rPr>
          <w:i/>
        </w:rPr>
        <w:t>, …,  D</w:t>
      </w:r>
      <w:r>
        <w:rPr>
          <w:i/>
          <w:vertAlign w:val="subscript"/>
        </w:rPr>
        <w:t>i</w:t>
      </w:r>
    </w:p>
    <w:p w14:paraId="64092780" w14:textId="77777777" w:rsidR="00A12300" w:rsidRDefault="00A12300" w:rsidP="00A12300">
      <w:r>
        <w:t xml:space="preserve">where DTX indication bits are denoted by </w:t>
      </w:r>
      <w:r>
        <w:rPr>
          <w:i/>
        </w:rPr>
        <w:sym w:font="Symbol" w:char="F064"/>
      </w:r>
      <w:r>
        <w:t xml:space="preserve">. Here </w:t>
      </w:r>
      <w:r>
        <w:rPr>
          <w:i/>
          <w:sz w:val="24"/>
        </w:rPr>
        <w:t>g</w:t>
      </w:r>
      <w:r>
        <w:rPr>
          <w:i/>
          <w:sz w:val="24"/>
          <w:vertAlign w:val="subscript"/>
        </w:rPr>
        <w:t>ik</w:t>
      </w:r>
      <w:r>
        <w:rPr>
          <w:i/>
        </w:rPr>
        <w:t xml:space="preserve"> </w:t>
      </w:r>
      <w:r>
        <w:sym w:font="Symbol" w:char="F0CE"/>
      </w:r>
      <w:r>
        <w:t>{0, 1}</w:t>
      </w:r>
      <w:r>
        <w:rPr>
          <w:i/>
        </w:rPr>
        <w:t xml:space="preserve"> </w:t>
      </w:r>
      <w:r>
        <w:t xml:space="preserve">and </w:t>
      </w:r>
      <w:r>
        <w:rPr>
          <w:i/>
        </w:rPr>
        <w:sym w:font="Symbol" w:char="F064"/>
      </w:r>
      <w:r>
        <w:rPr>
          <w:i/>
        </w:rPr>
        <w:t xml:space="preserve"> </w:t>
      </w:r>
      <w:r>
        <w:sym w:font="Symbol" w:char="F0CF"/>
      </w:r>
      <w:r>
        <w:t>{0, 1}.</w:t>
      </w:r>
    </w:p>
    <w:p w14:paraId="4E3D4B8A" w14:textId="77777777" w:rsidR="00A12300" w:rsidRDefault="00A12300" w:rsidP="00A12300">
      <w:pPr>
        <w:pStyle w:val="Heading4"/>
      </w:pPr>
      <w:bookmarkStart w:id="82" w:name="_Toc382425131"/>
      <w:r>
        <w:t>4.2.9.2</w:t>
      </w:r>
      <w:r>
        <w:tab/>
        <w:t>2</w:t>
      </w:r>
      <w:r>
        <w:rPr>
          <w:vertAlign w:val="superscript"/>
        </w:rPr>
        <w:t>nd</w:t>
      </w:r>
      <w:r>
        <w:t xml:space="preserve"> insertion of DTX indication bits</w:t>
      </w:r>
      <w:bookmarkEnd w:id="82"/>
    </w:p>
    <w:p w14:paraId="2087D882" w14:textId="77777777" w:rsidR="00A12300" w:rsidRDefault="00A12300" w:rsidP="00A12300">
      <w:pPr>
        <w:keepNext/>
        <w:keepLines/>
      </w:pPr>
      <w:r>
        <w:t>The DTX indication bits inserted in this step shall be placed at the end of the radio frame. Note that the DTX will be distributed over all slots after 2</w:t>
      </w:r>
      <w:r>
        <w:rPr>
          <w:vertAlign w:val="superscript"/>
        </w:rPr>
        <w:t>nd</w:t>
      </w:r>
      <w:r>
        <w:t xml:space="preserve"> interleaving.</w:t>
      </w:r>
    </w:p>
    <w:p w14:paraId="1689B1DF" w14:textId="56FCD159" w:rsidR="00A12300" w:rsidRDefault="00A12300" w:rsidP="00A12300">
      <w:pPr>
        <w:keepNext/>
        <w:keepLines/>
      </w:pPr>
      <w:r>
        <w:t xml:space="preserve">The bits input to the DTX insertion block are denoted by </w:t>
      </w:r>
      <w:r>
        <w:rPr>
          <w:noProof/>
          <w:position w:val="-12"/>
          <w:lang w:val="en-US"/>
        </w:rPr>
        <w:drawing>
          <wp:inline distT="0" distB="0" distL="0" distR="0" wp14:anchorId="14EEB95E" wp14:editId="7901D95E">
            <wp:extent cx="851535" cy="236220"/>
            <wp:effectExtent l="0" t="0" r="5715" b="0"/>
            <wp:docPr id="6769" name="Picture 6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pic:cNvPicPr>
                      <a:picLocks noChangeAspect="1" noChangeArrowheads="1"/>
                    </pic:cNvPicPr>
                  </pic:nvPicPr>
                  <pic:blipFill>
                    <a:blip r:embed="rId214" cstate="print">
                      <a:extLst>
                        <a:ext uri="{28A0092B-C50C-407E-A947-70E740481C1C}">
                          <a14:useLocalDpi xmlns:a14="http://schemas.microsoft.com/office/drawing/2010/main" val="0"/>
                        </a:ext>
                      </a:extLst>
                    </a:blip>
                    <a:srcRect/>
                    <a:stretch>
                      <a:fillRect/>
                    </a:stretch>
                  </pic:blipFill>
                  <pic:spPr bwMode="auto">
                    <a:xfrm>
                      <a:off x="0" y="0"/>
                      <a:ext cx="851535" cy="236220"/>
                    </a:xfrm>
                    <a:prstGeom prst="rect">
                      <a:avLst/>
                    </a:prstGeom>
                    <a:noFill/>
                    <a:ln>
                      <a:noFill/>
                    </a:ln>
                  </pic:spPr>
                </pic:pic>
              </a:graphicData>
            </a:graphic>
          </wp:inline>
        </w:drawing>
      </w:r>
      <w:r>
        <w:t xml:space="preserve">,where </w:t>
      </w:r>
      <w:r>
        <w:rPr>
          <w:i/>
        </w:rPr>
        <w:t>S</w:t>
      </w:r>
      <w:r>
        <w:t xml:space="preserve"> is the number of bits from TrCH multiplexing. The number of PhCHs is denoted by </w:t>
      </w:r>
      <w:r>
        <w:rPr>
          <w:i/>
        </w:rPr>
        <w:t>P</w:t>
      </w:r>
      <w:r>
        <w:t xml:space="preserve"> and the number of bits in one radio frame, including DTX indication bits, for each PhCH by </w:t>
      </w:r>
      <w:r>
        <w:rPr>
          <w:i/>
        </w:rPr>
        <w:t>R</w:t>
      </w:r>
      <w:r>
        <w:t xml:space="preserve">.. </w:t>
      </w:r>
    </w:p>
    <w:p w14:paraId="3B7965CB" w14:textId="04C9EA3C" w:rsidR="00A12300" w:rsidRDefault="00A12300" w:rsidP="00A12300">
      <w:r>
        <w:t xml:space="preserve">In non-compressed frames, </w:t>
      </w:r>
      <w:r>
        <w:rPr>
          <w:noProof/>
          <w:position w:val="-24"/>
          <w:lang w:val="en-US"/>
        </w:rPr>
        <w:drawing>
          <wp:inline distT="0" distB="0" distL="0" distR="0" wp14:anchorId="254A0AC4" wp14:editId="209810D1">
            <wp:extent cx="2033905" cy="425450"/>
            <wp:effectExtent l="0" t="0" r="4445" b="0"/>
            <wp:docPr id="6768" name="Picture 6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
                    <pic:cNvPicPr>
                      <a:picLocks noChangeAspect="1" noChangeArrowheads="1"/>
                    </pic:cNvPicPr>
                  </pic:nvPicPr>
                  <pic:blipFill>
                    <a:blip r:embed="rId215" cstate="print">
                      <a:extLst>
                        <a:ext uri="{28A0092B-C50C-407E-A947-70E740481C1C}">
                          <a14:useLocalDpi xmlns:a14="http://schemas.microsoft.com/office/drawing/2010/main" val="0"/>
                        </a:ext>
                      </a:extLst>
                    </a:blip>
                    <a:srcRect/>
                    <a:stretch>
                      <a:fillRect/>
                    </a:stretch>
                  </pic:blipFill>
                  <pic:spPr bwMode="auto">
                    <a:xfrm>
                      <a:off x="0" y="0"/>
                      <a:ext cx="2033905" cy="425450"/>
                    </a:xfrm>
                    <a:prstGeom prst="rect">
                      <a:avLst/>
                    </a:prstGeom>
                    <a:noFill/>
                    <a:ln>
                      <a:noFill/>
                    </a:ln>
                  </pic:spPr>
                </pic:pic>
              </a:graphicData>
            </a:graphic>
          </wp:inline>
        </w:drawing>
      </w:r>
      <w:r>
        <w:t xml:space="preserve">, where </w:t>
      </w:r>
      <w:r>
        <w:rPr>
          <w:i/>
        </w:rPr>
        <w:t>N</w:t>
      </w:r>
      <w:r>
        <w:rPr>
          <w:i/>
          <w:vertAlign w:val="subscript"/>
        </w:rPr>
        <w:t>data</w:t>
      </w:r>
      <w:r>
        <w:rPr>
          <w:vertAlign w:val="subscript"/>
        </w:rPr>
        <w:t>1</w:t>
      </w:r>
      <w:r>
        <w:t xml:space="preserve"> and </w:t>
      </w:r>
      <w:r>
        <w:rPr>
          <w:i/>
        </w:rPr>
        <w:t>N</w:t>
      </w:r>
      <w:r>
        <w:rPr>
          <w:i/>
          <w:vertAlign w:val="subscript"/>
        </w:rPr>
        <w:t>data</w:t>
      </w:r>
      <w:r>
        <w:rPr>
          <w:vertAlign w:val="subscript"/>
        </w:rPr>
        <w:t>2</w:t>
      </w:r>
      <w:r>
        <w:t xml:space="preserve"> are defined in [2]. </w:t>
      </w:r>
    </w:p>
    <w:p w14:paraId="3B42F5E9" w14:textId="3CC39606" w:rsidR="00A12300" w:rsidRDefault="00A12300" w:rsidP="00A12300">
      <w:r>
        <w:t xml:space="preserve">For compressed frames, </w:t>
      </w:r>
      <w:r>
        <w:rPr>
          <w:i/>
        </w:rPr>
        <w:t>N'</w:t>
      </w:r>
      <w:r>
        <w:rPr>
          <w:i/>
          <w:vertAlign w:val="subscript"/>
        </w:rPr>
        <w:t>data,*</w:t>
      </w:r>
      <w:r>
        <w:t xml:space="preserve"> is defined as </w:t>
      </w:r>
      <w:r>
        <w:rPr>
          <w:noProof/>
          <w:position w:val="-14"/>
          <w:lang w:val="en-US"/>
        </w:rPr>
        <w:drawing>
          <wp:inline distT="0" distB="0" distL="0" distR="0" wp14:anchorId="248BBCD9" wp14:editId="482E8C27">
            <wp:extent cx="1970405" cy="252095"/>
            <wp:effectExtent l="0" t="0" r="0" b="0"/>
            <wp:docPr id="6767" name="Picture 6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pic:cNvPicPr>
                      <a:picLocks noChangeAspect="1" noChangeArrowheads="1"/>
                    </pic:cNvPicPr>
                  </pic:nvPicPr>
                  <pic:blipFill>
                    <a:blip r:embed="rId216" cstate="print">
                      <a:extLst>
                        <a:ext uri="{28A0092B-C50C-407E-A947-70E740481C1C}">
                          <a14:useLocalDpi xmlns:a14="http://schemas.microsoft.com/office/drawing/2010/main" val="0"/>
                        </a:ext>
                      </a:extLst>
                    </a:blip>
                    <a:srcRect/>
                    <a:stretch>
                      <a:fillRect/>
                    </a:stretch>
                  </pic:blipFill>
                  <pic:spPr bwMode="auto">
                    <a:xfrm>
                      <a:off x="0" y="0"/>
                      <a:ext cx="1970405" cy="252095"/>
                    </a:xfrm>
                    <a:prstGeom prst="rect">
                      <a:avLst/>
                    </a:prstGeom>
                    <a:noFill/>
                    <a:ln>
                      <a:noFill/>
                    </a:ln>
                  </pic:spPr>
                </pic:pic>
              </a:graphicData>
            </a:graphic>
          </wp:inline>
        </w:drawing>
      </w:r>
      <w:r>
        <w:t xml:space="preserve">. </w:t>
      </w:r>
      <w:r>
        <w:rPr>
          <w:noProof/>
          <w:position w:val="-12"/>
          <w:lang w:val="en-US"/>
        </w:rPr>
        <w:drawing>
          <wp:inline distT="0" distB="0" distL="0" distR="0" wp14:anchorId="1FD89ACA" wp14:editId="5C9FD00D">
            <wp:extent cx="378460" cy="236220"/>
            <wp:effectExtent l="0" t="0" r="2540" b="0"/>
            <wp:docPr id="6766" name="Picture 6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
                    <pic:cNvPicPr>
                      <a:picLocks noChangeAspect="1" noChangeArrowheads="1"/>
                    </pic:cNvPicPr>
                  </pic:nvPicPr>
                  <pic:blipFill>
                    <a:blip r:embed="rId217" cstate="print">
                      <a:extLst>
                        <a:ext uri="{28A0092B-C50C-407E-A947-70E740481C1C}">
                          <a14:useLocalDpi xmlns:a14="http://schemas.microsoft.com/office/drawing/2010/main" val="0"/>
                        </a:ext>
                      </a:extLst>
                    </a:blip>
                    <a:srcRect/>
                    <a:stretch>
                      <a:fillRect/>
                    </a:stretch>
                  </pic:blipFill>
                  <pic:spPr bwMode="auto">
                    <a:xfrm>
                      <a:off x="0" y="0"/>
                      <a:ext cx="378460" cy="236220"/>
                    </a:xfrm>
                    <a:prstGeom prst="rect">
                      <a:avLst/>
                    </a:prstGeom>
                    <a:noFill/>
                    <a:ln>
                      <a:noFill/>
                    </a:ln>
                  </pic:spPr>
                </pic:pic>
              </a:graphicData>
            </a:graphic>
          </wp:inline>
        </w:drawing>
      </w:r>
      <w:r>
        <w:t xml:space="preserve">and </w:t>
      </w:r>
      <w:r>
        <w:rPr>
          <w:noProof/>
          <w:position w:val="-12"/>
          <w:lang w:val="en-US"/>
        </w:rPr>
        <w:drawing>
          <wp:inline distT="0" distB="0" distL="0" distR="0" wp14:anchorId="53B6F593" wp14:editId="0B08A460">
            <wp:extent cx="378460" cy="236220"/>
            <wp:effectExtent l="0" t="0" r="2540" b="0"/>
            <wp:docPr id="6765" name="Picture 6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78460" cy="236220"/>
                    </a:xfrm>
                    <a:prstGeom prst="rect">
                      <a:avLst/>
                    </a:prstGeom>
                    <a:noFill/>
                    <a:ln>
                      <a:noFill/>
                    </a:ln>
                  </pic:spPr>
                </pic:pic>
              </a:graphicData>
            </a:graphic>
          </wp:inline>
        </w:drawing>
      </w:r>
      <w:r>
        <w:t xml:space="preserve"> are the number of bits in the data fields of the slot format used for the current compressed frame, i.e. slot format A or B as defined in [2] corresponding to the spreading factor and the number of transmitted slots in use.</w:t>
      </w:r>
    </w:p>
    <w:p w14:paraId="12E0CB55" w14:textId="77777777" w:rsidR="00A12300" w:rsidRDefault="00A12300" w:rsidP="00A12300">
      <w:r>
        <w:t xml:space="preserve">In frames compressed by higher layer scheduling, additional DTX with respect to normal mode shall be inserted if the transmission time reduction does not exactly create a transmission gap of the desired </w:t>
      </w:r>
      <w:r>
        <w:rPr>
          <w:i/>
        </w:rPr>
        <w:t>TGL</w:t>
      </w:r>
      <w:r>
        <w:t>.</w:t>
      </w:r>
    </w:p>
    <w:p w14:paraId="54E52DA1" w14:textId="2191B9D6" w:rsidR="00A12300" w:rsidRDefault="00A12300" w:rsidP="00A12300">
      <w:r>
        <w:t xml:space="preserve">The number of bits available to the CCTrCH in one radio frame compressed by spreading factor reduction or by higher layer scheduling is denoted by </w:t>
      </w:r>
      <w:r>
        <w:rPr>
          <w:noProof/>
          <w:position w:val="-14"/>
          <w:lang w:val="en-US"/>
        </w:rPr>
        <w:drawing>
          <wp:inline distT="0" distB="0" distL="0" distR="0" wp14:anchorId="2CF7D91A" wp14:editId="7C3893F9">
            <wp:extent cx="394335" cy="252095"/>
            <wp:effectExtent l="0" t="0" r="5715" b="0"/>
            <wp:docPr id="6764" name="Picture 6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94335" cy="252095"/>
                    </a:xfrm>
                    <a:prstGeom prst="rect">
                      <a:avLst/>
                    </a:prstGeom>
                    <a:noFill/>
                    <a:ln>
                      <a:noFill/>
                    </a:ln>
                  </pic:spPr>
                </pic:pic>
              </a:graphicData>
            </a:graphic>
          </wp:inline>
        </w:drawing>
      </w:r>
      <w:r>
        <w:t xml:space="preserve"> and </w:t>
      </w:r>
      <w:r>
        <w:rPr>
          <w:noProof/>
          <w:position w:val="-24"/>
          <w:lang w:val="en-US"/>
        </w:rPr>
        <w:drawing>
          <wp:inline distT="0" distB="0" distL="0" distR="0" wp14:anchorId="3B5085F9" wp14:editId="1CF26A20">
            <wp:extent cx="709295" cy="425450"/>
            <wp:effectExtent l="0" t="0" r="0" b="0"/>
            <wp:docPr id="6763" name="Picture 6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709295" cy="425450"/>
                    </a:xfrm>
                    <a:prstGeom prst="rect">
                      <a:avLst/>
                    </a:prstGeom>
                    <a:noFill/>
                    <a:ln>
                      <a:noFill/>
                    </a:ln>
                  </pic:spPr>
                </pic:pic>
              </a:graphicData>
            </a:graphic>
          </wp:inline>
        </w:drawing>
      </w:r>
      <w:r>
        <w:t>.</w:t>
      </w:r>
    </w:p>
    <w:p w14:paraId="77146AB4" w14:textId="27CB7D8C" w:rsidR="00A12300" w:rsidRDefault="00A12300" w:rsidP="00A12300">
      <w:r>
        <w:t xml:space="preserve">For frames compressed by spreading factor reduction </w:t>
      </w:r>
      <w:r>
        <w:rPr>
          <w:noProof/>
          <w:position w:val="-24"/>
          <w:lang w:val="en-US"/>
        </w:rPr>
        <w:drawing>
          <wp:inline distT="0" distB="0" distL="0" distR="0" wp14:anchorId="1B307EE5" wp14:editId="2F59EC50">
            <wp:extent cx="1024890" cy="425450"/>
            <wp:effectExtent l="0" t="0" r="0" b="0"/>
            <wp:docPr id="6762" name="Picture 6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024890" cy="425450"/>
                    </a:xfrm>
                    <a:prstGeom prst="rect">
                      <a:avLst/>
                    </a:prstGeom>
                    <a:noFill/>
                    <a:ln>
                      <a:noFill/>
                    </a:ln>
                  </pic:spPr>
                </pic:pic>
              </a:graphicData>
            </a:graphic>
          </wp:inline>
        </w:drawing>
      </w:r>
      <w:r>
        <w:t>.</w:t>
      </w:r>
    </w:p>
    <w:p w14:paraId="654E66D6" w14:textId="3A963231" w:rsidR="00A12300" w:rsidRDefault="00A12300" w:rsidP="00A12300">
      <w:r>
        <w:lastRenderedPageBreak/>
        <w:t xml:space="preserve">For frames compressed by higher layer scheduling the exact value of </w:t>
      </w:r>
      <w:r>
        <w:rPr>
          <w:noProof/>
          <w:position w:val="-14"/>
          <w:lang w:val="en-US"/>
        </w:rPr>
        <w:drawing>
          <wp:inline distT="0" distB="0" distL="0" distR="0" wp14:anchorId="2E80DE13" wp14:editId="4CDC4D81">
            <wp:extent cx="394335" cy="252095"/>
            <wp:effectExtent l="0" t="0" r="5715" b="0"/>
            <wp:docPr id="6761" name="Picture 6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
                    <pic:cNvPicPr>
                      <a:picLocks noChangeAspect="1" noChangeArrowheads="1"/>
                    </pic:cNvPicPr>
                  </pic:nvPicPr>
                  <pic:blipFill>
                    <a:blip r:embed="rId222" cstate="print">
                      <a:extLst>
                        <a:ext uri="{28A0092B-C50C-407E-A947-70E740481C1C}">
                          <a14:useLocalDpi xmlns:a14="http://schemas.microsoft.com/office/drawing/2010/main" val="0"/>
                        </a:ext>
                      </a:extLst>
                    </a:blip>
                    <a:srcRect/>
                    <a:stretch>
                      <a:fillRect/>
                    </a:stretch>
                  </pic:blipFill>
                  <pic:spPr bwMode="auto">
                    <a:xfrm>
                      <a:off x="0" y="0"/>
                      <a:ext cx="394335" cy="252095"/>
                    </a:xfrm>
                    <a:prstGeom prst="rect">
                      <a:avLst/>
                    </a:prstGeom>
                    <a:noFill/>
                    <a:ln>
                      <a:noFill/>
                    </a:ln>
                  </pic:spPr>
                </pic:pic>
              </a:graphicData>
            </a:graphic>
          </wp:inline>
        </w:drawing>
      </w:r>
      <w:r>
        <w:t xml:space="preserve"> is dependent on the </w:t>
      </w:r>
      <w:r>
        <w:rPr>
          <w:i/>
        </w:rPr>
        <w:t>TGL</w:t>
      </w:r>
      <w:r>
        <w:t xml:space="preserve"> which is signalled from higher layers. It can be calculated as</w:t>
      </w:r>
      <w:r>
        <w:rPr>
          <w:noProof/>
          <w:position w:val="-14"/>
          <w:lang w:val="en-US"/>
        </w:rPr>
        <w:drawing>
          <wp:inline distT="0" distB="0" distL="0" distR="0" wp14:anchorId="20D4524D" wp14:editId="0922CD95">
            <wp:extent cx="1339850" cy="252095"/>
            <wp:effectExtent l="0" t="0" r="0" b="0"/>
            <wp:docPr id="6760" name="Picture 6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0"/>
                    <pic:cNvPicPr>
                      <a:picLocks noChangeAspect="1" noChangeArrowheads="1"/>
                    </pic:cNvPicPr>
                  </pic:nvPicPr>
                  <pic:blipFill>
                    <a:blip r:embed="rId223" cstate="print">
                      <a:extLst>
                        <a:ext uri="{28A0092B-C50C-407E-A947-70E740481C1C}">
                          <a14:useLocalDpi xmlns:a14="http://schemas.microsoft.com/office/drawing/2010/main" val="0"/>
                        </a:ext>
                      </a:extLst>
                    </a:blip>
                    <a:srcRect/>
                    <a:stretch>
                      <a:fillRect/>
                    </a:stretch>
                  </pic:blipFill>
                  <pic:spPr bwMode="auto">
                    <a:xfrm>
                      <a:off x="0" y="0"/>
                      <a:ext cx="1339850" cy="252095"/>
                    </a:xfrm>
                    <a:prstGeom prst="rect">
                      <a:avLst/>
                    </a:prstGeom>
                    <a:noFill/>
                    <a:ln>
                      <a:noFill/>
                    </a:ln>
                  </pic:spPr>
                </pic:pic>
              </a:graphicData>
            </a:graphic>
          </wp:inline>
        </w:drawing>
      </w:r>
      <w:r>
        <w:t>.</w:t>
      </w:r>
    </w:p>
    <w:p w14:paraId="0BCC0BB8" w14:textId="77777777" w:rsidR="00A12300" w:rsidRDefault="00A12300" w:rsidP="00A12300">
      <w:r>
        <w:rPr>
          <w:i/>
        </w:rPr>
        <w:t>N</w:t>
      </w:r>
      <w:r>
        <w:rPr>
          <w:i/>
          <w:vertAlign w:val="subscript"/>
        </w:rPr>
        <w:t>TGL</w:t>
      </w:r>
      <w:r>
        <w:t xml:space="preserve"> is the number of bits that are located within the transmission gap and defined as:</w:t>
      </w:r>
    </w:p>
    <w:p w14:paraId="2DEA3B81" w14:textId="77777777" w:rsidR="00A12300" w:rsidRDefault="00A12300" w:rsidP="00A12300">
      <w:pPr>
        <w:pStyle w:val="TH"/>
      </w:pPr>
    </w:p>
    <w:tbl>
      <w:tblPr>
        <w:tblW w:w="0" w:type="auto"/>
        <w:tblLook w:val="04A0" w:firstRow="1" w:lastRow="0" w:firstColumn="1" w:lastColumn="0" w:noHBand="0" w:noVBand="1"/>
      </w:tblPr>
      <w:tblGrid>
        <w:gridCol w:w="1668"/>
        <w:gridCol w:w="8189"/>
      </w:tblGrid>
      <w:tr w:rsidR="00A12300" w14:paraId="4B898E13" w14:textId="77777777" w:rsidTr="00A12300">
        <w:tc>
          <w:tcPr>
            <w:tcW w:w="1668" w:type="dxa"/>
            <w:hideMark/>
          </w:tcPr>
          <w:p w14:paraId="0DF99D68" w14:textId="71DFEECE" w:rsidR="00A12300" w:rsidRDefault="00A12300">
            <w:pPr>
              <w:pStyle w:val="TAL"/>
              <w:rPr>
                <w:rFonts w:eastAsia="Times New Roman"/>
                <w:lang w:eastAsia="ja-JP"/>
              </w:rPr>
            </w:pPr>
            <w:r>
              <w:rPr>
                <w:noProof/>
                <w:position w:val="-24"/>
                <w:lang w:val="en-US"/>
              </w:rPr>
              <w:drawing>
                <wp:inline distT="0" distB="0" distL="0" distR="0" wp14:anchorId="0C660DD2" wp14:editId="2E6849B2">
                  <wp:extent cx="756920" cy="1434465"/>
                  <wp:effectExtent l="0" t="0" r="5080" b="0"/>
                  <wp:docPr id="6759" name="Picture 6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224" cstate="print">
                            <a:extLst>
                              <a:ext uri="{28A0092B-C50C-407E-A947-70E740481C1C}">
                                <a14:useLocalDpi xmlns:a14="http://schemas.microsoft.com/office/drawing/2010/main" val="0"/>
                              </a:ext>
                            </a:extLst>
                          </a:blip>
                          <a:srcRect/>
                          <a:stretch>
                            <a:fillRect/>
                          </a:stretch>
                        </pic:blipFill>
                        <pic:spPr bwMode="auto">
                          <a:xfrm>
                            <a:off x="0" y="0"/>
                            <a:ext cx="756920" cy="1434465"/>
                          </a:xfrm>
                          <a:prstGeom prst="rect">
                            <a:avLst/>
                          </a:prstGeom>
                          <a:noFill/>
                          <a:ln>
                            <a:noFill/>
                          </a:ln>
                        </pic:spPr>
                      </pic:pic>
                    </a:graphicData>
                  </a:graphic>
                </wp:inline>
              </w:drawing>
            </w:r>
          </w:p>
        </w:tc>
        <w:tc>
          <w:tcPr>
            <w:tcW w:w="8189" w:type="dxa"/>
          </w:tcPr>
          <w:p w14:paraId="3C185495" w14:textId="77777777" w:rsidR="00A12300" w:rsidRDefault="00A12300">
            <w:pPr>
              <w:pStyle w:val="TAL"/>
              <w:rPr>
                <w:rFonts w:eastAsia="Times New Roman"/>
                <w:position w:val="-24"/>
                <w:lang w:eastAsia="ja-JP"/>
              </w:rPr>
            </w:pPr>
          </w:p>
          <w:p w14:paraId="0C719BA5" w14:textId="08D6716A" w:rsidR="00A12300" w:rsidRDefault="00A12300">
            <w:pPr>
              <w:pStyle w:val="TAL"/>
            </w:pPr>
            <w:r>
              <w:rPr>
                <w:noProof/>
                <w:lang w:val="en-US"/>
              </w:rPr>
              <w:drawing>
                <wp:inline distT="0" distB="0" distL="0" distR="0" wp14:anchorId="422CED75" wp14:editId="395B9100">
                  <wp:extent cx="803910" cy="394335"/>
                  <wp:effectExtent l="0" t="0" r="0" b="5715"/>
                  <wp:docPr id="6758" name="Picture 6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2"/>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803910" cy="394335"/>
                          </a:xfrm>
                          <a:prstGeom prst="rect">
                            <a:avLst/>
                          </a:prstGeom>
                          <a:noFill/>
                          <a:ln>
                            <a:noFill/>
                          </a:ln>
                        </pic:spPr>
                      </pic:pic>
                    </a:graphicData>
                  </a:graphic>
                </wp:inline>
              </w:drawing>
            </w:r>
            <w:r>
              <w:t xml:space="preserve">, if </w:t>
            </w:r>
            <w:r>
              <w:rPr>
                <w:i/>
              </w:rPr>
              <w:t>N</w:t>
            </w:r>
            <w:r>
              <w:rPr>
                <w:i/>
                <w:kern w:val="2"/>
                <w:vertAlign w:val="subscript"/>
              </w:rPr>
              <w:t>first</w:t>
            </w:r>
            <w:r>
              <w:rPr>
                <w:i/>
              </w:rPr>
              <w:t xml:space="preserve"> + TGL</w:t>
            </w:r>
            <w:r>
              <w:t xml:space="preserve"> </w:t>
            </w:r>
            <w:r>
              <w:sym w:font="Symbol" w:char="F0A3"/>
            </w:r>
            <w:r>
              <w:t xml:space="preserve"> 15 </w:t>
            </w:r>
          </w:p>
          <w:p w14:paraId="7D6CAF4D" w14:textId="5B91E638" w:rsidR="00A12300" w:rsidRDefault="00A12300">
            <w:pPr>
              <w:pStyle w:val="TAL"/>
            </w:pPr>
            <w:r>
              <w:rPr>
                <w:noProof/>
                <w:lang w:val="en-US"/>
              </w:rPr>
              <w:drawing>
                <wp:inline distT="0" distB="0" distL="0" distR="0" wp14:anchorId="509E75DF" wp14:editId="163A7472">
                  <wp:extent cx="1103630" cy="425450"/>
                  <wp:effectExtent l="0" t="0" r="1270" b="0"/>
                  <wp:docPr id="6757" name="Picture 6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3"/>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1103630" cy="425450"/>
                          </a:xfrm>
                          <a:prstGeom prst="rect">
                            <a:avLst/>
                          </a:prstGeom>
                          <a:noFill/>
                          <a:ln>
                            <a:noFill/>
                          </a:ln>
                        </pic:spPr>
                      </pic:pic>
                    </a:graphicData>
                  </a:graphic>
                </wp:inline>
              </w:drawing>
            </w:r>
            <w:r>
              <w:t xml:space="preserve">, in first frame if </w:t>
            </w:r>
            <w:r>
              <w:rPr>
                <w:i/>
              </w:rPr>
              <w:t>N</w:t>
            </w:r>
            <w:r>
              <w:rPr>
                <w:i/>
                <w:kern w:val="2"/>
                <w:vertAlign w:val="subscript"/>
              </w:rPr>
              <w:t>first</w:t>
            </w:r>
            <w:r>
              <w:rPr>
                <w:i/>
              </w:rPr>
              <w:t xml:space="preserve"> + TGL</w:t>
            </w:r>
            <w:r>
              <w:t xml:space="preserve"> &gt; 15</w:t>
            </w:r>
          </w:p>
          <w:p w14:paraId="4D8E1D2D" w14:textId="030651CD" w:rsidR="00A12300" w:rsidRDefault="00A12300">
            <w:pPr>
              <w:pStyle w:val="TAL"/>
            </w:pPr>
            <w:r>
              <w:rPr>
                <w:noProof/>
                <w:lang w:val="en-US"/>
              </w:rPr>
              <w:drawing>
                <wp:inline distT="0" distB="0" distL="0" distR="0" wp14:anchorId="6A1CDA14" wp14:editId="5FE22DDD">
                  <wp:extent cx="1623695" cy="425450"/>
                  <wp:effectExtent l="0" t="0" r="0" b="0"/>
                  <wp:docPr id="6756" name="Picture 6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4"/>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623695" cy="425450"/>
                          </a:xfrm>
                          <a:prstGeom prst="rect">
                            <a:avLst/>
                          </a:prstGeom>
                          <a:noFill/>
                          <a:ln>
                            <a:noFill/>
                          </a:ln>
                        </pic:spPr>
                      </pic:pic>
                    </a:graphicData>
                  </a:graphic>
                </wp:inline>
              </w:drawing>
            </w:r>
            <w:r>
              <w:t xml:space="preserve">, in second frame if </w:t>
            </w:r>
            <w:r>
              <w:rPr>
                <w:i/>
              </w:rPr>
              <w:t>N</w:t>
            </w:r>
            <w:r>
              <w:rPr>
                <w:i/>
                <w:kern w:val="2"/>
                <w:vertAlign w:val="subscript"/>
              </w:rPr>
              <w:t>first</w:t>
            </w:r>
            <w:r>
              <w:rPr>
                <w:i/>
              </w:rPr>
              <w:t xml:space="preserve"> + TGL</w:t>
            </w:r>
            <w:r>
              <w:t xml:space="preserve"> &gt; 15</w:t>
            </w:r>
          </w:p>
          <w:p w14:paraId="60021918" w14:textId="77777777" w:rsidR="00A12300" w:rsidRDefault="00A12300">
            <w:pPr>
              <w:pStyle w:val="TAL"/>
              <w:rPr>
                <w:rFonts w:eastAsia="Times New Roman"/>
                <w:lang w:eastAsia="ja-JP"/>
              </w:rPr>
            </w:pPr>
          </w:p>
        </w:tc>
      </w:tr>
    </w:tbl>
    <w:p w14:paraId="771C5F5E" w14:textId="77777777" w:rsidR="00A12300" w:rsidRDefault="00A12300" w:rsidP="00A12300">
      <w:pPr>
        <w:pStyle w:val="TAL"/>
        <w:rPr>
          <w:rFonts w:eastAsia="Times New Roman"/>
          <w:lang w:eastAsia="ja-JP"/>
        </w:rPr>
      </w:pPr>
    </w:p>
    <w:p w14:paraId="16838BA4" w14:textId="77777777" w:rsidR="00A12300" w:rsidRDefault="00A12300" w:rsidP="00A12300">
      <w:r>
        <w:rPr>
          <w:i/>
        </w:rPr>
        <w:t>N</w:t>
      </w:r>
      <w:r>
        <w:rPr>
          <w:i/>
          <w:kern w:val="2"/>
          <w:vertAlign w:val="subscript"/>
        </w:rPr>
        <w:t>first</w:t>
      </w:r>
      <w:r>
        <w:t xml:space="preserve"> and </w:t>
      </w:r>
      <w:r>
        <w:rPr>
          <w:i/>
        </w:rPr>
        <w:t>TGL</w:t>
      </w:r>
      <w:r>
        <w:t xml:space="preserve"> are defined in subclause 4.4.</w:t>
      </w:r>
    </w:p>
    <w:p w14:paraId="4F90DB08" w14:textId="6B7A51DE" w:rsidR="00A12300" w:rsidRDefault="00A12300" w:rsidP="00A12300">
      <w:r>
        <w:t xml:space="preserve">The bits output from the DTX insertion block are denoted by </w:t>
      </w:r>
      <w:r>
        <w:rPr>
          <w:noProof/>
          <w:position w:val="-14"/>
          <w:lang w:val="en-US"/>
        </w:rPr>
        <w:drawing>
          <wp:inline distT="0" distB="0" distL="0" distR="0" wp14:anchorId="6FE72AF2" wp14:editId="14D932B0">
            <wp:extent cx="1214120" cy="236220"/>
            <wp:effectExtent l="0" t="0" r="5080" b="0"/>
            <wp:docPr id="6755" name="Picture 6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1214120" cy="236220"/>
                    </a:xfrm>
                    <a:prstGeom prst="rect">
                      <a:avLst/>
                    </a:prstGeom>
                    <a:noFill/>
                    <a:ln>
                      <a:noFill/>
                    </a:ln>
                  </pic:spPr>
                </pic:pic>
              </a:graphicData>
            </a:graphic>
          </wp:inline>
        </w:drawing>
      </w:r>
      <w:r>
        <w:t>. Note that these bits are three valued. They are defined by the following relations:</w:t>
      </w:r>
    </w:p>
    <w:p w14:paraId="032FB48D" w14:textId="1F6E56DD" w:rsidR="00A12300" w:rsidRDefault="00A12300" w:rsidP="00A12300">
      <w:pPr>
        <w:pStyle w:val="B1"/>
      </w:pPr>
      <w:r>
        <w:rPr>
          <w:noProof/>
          <w:position w:val="-12"/>
          <w:lang w:val="en-US"/>
        </w:rPr>
        <w:drawing>
          <wp:inline distT="0" distB="0" distL="0" distR="0" wp14:anchorId="12678585" wp14:editId="5E69E475">
            <wp:extent cx="473075" cy="236220"/>
            <wp:effectExtent l="0" t="0" r="3175" b="0"/>
            <wp:docPr id="6754" name="Picture 6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6"/>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473075" cy="236220"/>
                    </a:xfrm>
                    <a:prstGeom prst="rect">
                      <a:avLst/>
                    </a:prstGeom>
                    <a:noFill/>
                    <a:ln>
                      <a:noFill/>
                    </a:ln>
                  </pic:spPr>
                </pic:pic>
              </a:graphicData>
            </a:graphic>
          </wp:inline>
        </w:drawing>
      </w:r>
      <w:r>
        <w:tab/>
        <w:t>k = 1, 2, 3, …, S</w:t>
      </w:r>
    </w:p>
    <w:p w14:paraId="582E3540" w14:textId="7C200153" w:rsidR="00A12300" w:rsidRDefault="00A12300" w:rsidP="00A12300">
      <w:pPr>
        <w:pStyle w:val="B1"/>
      </w:pPr>
      <w:r>
        <w:rPr>
          <w:noProof/>
          <w:position w:val="-12"/>
          <w:lang w:val="en-US"/>
        </w:rPr>
        <w:drawing>
          <wp:inline distT="0" distB="0" distL="0" distR="0" wp14:anchorId="2879FFAE" wp14:editId="1C8D847A">
            <wp:extent cx="457200" cy="236220"/>
            <wp:effectExtent l="0" t="0" r="0" b="0"/>
            <wp:docPr id="6753" name="Picture 6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57200" cy="236220"/>
                    </a:xfrm>
                    <a:prstGeom prst="rect">
                      <a:avLst/>
                    </a:prstGeom>
                    <a:noFill/>
                    <a:ln>
                      <a:noFill/>
                    </a:ln>
                  </pic:spPr>
                </pic:pic>
              </a:graphicData>
            </a:graphic>
          </wp:inline>
        </w:drawing>
      </w:r>
      <w:r>
        <w:tab/>
        <w:t xml:space="preserve">k = S+1, S+2, S+3, …, </w:t>
      </w:r>
      <w:r>
        <w:rPr>
          <w:i/>
        </w:rPr>
        <w:t>P</w:t>
      </w:r>
      <w:r>
        <w:rPr>
          <w:i/>
        </w:rPr>
        <w:sym w:font="Symbol" w:char="F0D7"/>
      </w:r>
      <w:r>
        <w:rPr>
          <w:i/>
        </w:rPr>
        <w:t>R</w:t>
      </w:r>
    </w:p>
    <w:p w14:paraId="7FBDC2A6" w14:textId="77777777" w:rsidR="00A12300" w:rsidRDefault="00A12300" w:rsidP="00A12300">
      <w:r>
        <w:t xml:space="preserve">where DTX indication bits are denoted by </w:t>
      </w:r>
      <w:r>
        <w:rPr>
          <w:i/>
        </w:rPr>
        <w:sym w:font="Symbol" w:char="F064"/>
      </w:r>
      <w:r>
        <w:t xml:space="preserve">. Here </w:t>
      </w:r>
      <w:r>
        <w:rPr>
          <w:i/>
          <w:sz w:val="24"/>
        </w:rPr>
        <w:t>s</w:t>
      </w:r>
      <w:r>
        <w:rPr>
          <w:vertAlign w:val="subscript"/>
        </w:rPr>
        <w:t>k</w:t>
      </w:r>
      <w:r>
        <w:t xml:space="preserve"> </w:t>
      </w:r>
      <w:r>
        <w:sym w:font="Symbol" w:char="F0CE"/>
      </w:r>
      <w:r>
        <w:t xml:space="preserve">{0,1, p}and </w:t>
      </w:r>
      <w:r>
        <w:rPr>
          <w:i/>
        </w:rPr>
        <w:sym w:font="Symbol" w:char="F064"/>
      </w:r>
      <w:r>
        <w:t xml:space="preserve"> </w:t>
      </w:r>
      <w:r>
        <w:sym w:font="Symbol" w:char="F0CF"/>
      </w:r>
      <w:r>
        <w:t>{0,1}.</w:t>
      </w:r>
    </w:p>
    <w:p w14:paraId="2DE14873" w14:textId="77777777" w:rsidR="00A12300" w:rsidRDefault="00A12300" w:rsidP="00A12300">
      <w:pPr>
        <w:pStyle w:val="Heading3"/>
      </w:pPr>
      <w:bookmarkStart w:id="83" w:name="_Toc382425132"/>
      <w:bookmarkStart w:id="84" w:name="_Ref460987237"/>
      <w:r>
        <w:t>4.2.10</w:t>
      </w:r>
      <w:r>
        <w:tab/>
        <w:t>Physical channel segmentation</w:t>
      </w:r>
      <w:bookmarkEnd w:id="83"/>
      <w:bookmarkEnd w:id="84"/>
    </w:p>
    <w:p w14:paraId="36A53E11" w14:textId="721CA62E" w:rsidR="00A12300" w:rsidRDefault="00A12300" w:rsidP="00A12300">
      <w:pPr>
        <w:rPr>
          <w:i/>
        </w:rPr>
      </w:pPr>
      <w:r>
        <w:t xml:space="preserve">When more than one PhCH is used, physical channel segmentation divides the bits among the different PhCHs. The bits input to the physical channel segmentation are denoted by </w:t>
      </w:r>
      <w:r>
        <w:rPr>
          <w:noProof/>
          <w:position w:val="-12"/>
          <w:lang w:val="en-US"/>
        </w:rPr>
        <w:drawing>
          <wp:inline distT="0" distB="0" distL="0" distR="0" wp14:anchorId="6B52912C" wp14:editId="5D326A16">
            <wp:extent cx="961390" cy="236220"/>
            <wp:effectExtent l="0" t="0" r="0" b="0"/>
            <wp:docPr id="6752" name="Picture 6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961390" cy="236220"/>
                    </a:xfrm>
                    <a:prstGeom prst="rect">
                      <a:avLst/>
                    </a:prstGeom>
                    <a:noFill/>
                    <a:ln>
                      <a:noFill/>
                    </a:ln>
                  </pic:spPr>
                </pic:pic>
              </a:graphicData>
            </a:graphic>
          </wp:inline>
        </w:drawing>
      </w:r>
      <w:r>
        <w:t xml:space="preserve">, where </w:t>
      </w:r>
      <w:r>
        <w:rPr>
          <w:i/>
        </w:rPr>
        <w:t>X</w:t>
      </w:r>
      <w:r>
        <w:t xml:space="preserve"> is the number of bits input to the physical channel segmentation block. The number of PhCHs is denoted by </w:t>
      </w:r>
      <w:r>
        <w:rPr>
          <w:i/>
        </w:rPr>
        <w:t>P.</w:t>
      </w:r>
    </w:p>
    <w:p w14:paraId="7C4AE74A" w14:textId="1FC591D6" w:rsidR="00A12300" w:rsidRDefault="00A12300" w:rsidP="00A12300">
      <w:r>
        <w:t xml:space="preserve">The bits after physical channel segmentation are denoted </w:t>
      </w:r>
      <w:r>
        <w:rPr>
          <w:noProof/>
          <w:position w:val="-14"/>
          <w:lang w:val="en-US"/>
        </w:rPr>
        <w:drawing>
          <wp:inline distT="0" distB="0" distL="0" distR="0" wp14:anchorId="59983274" wp14:editId="424658B3">
            <wp:extent cx="1214120" cy="220980"/>
            <wp:effectExtent l="0" t="0" r="5080" b="7620"/>
            <wp:docPr id="6751" name="Picture 6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214120" cy="22098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each PhCH, i.e. </w:t>
      </w:r>
      <w:r>
        <w:rPr>
          <w:i/>
          <w:noProof/>
          <w:position w:val="-24"/>
          <w:lang w:val="en-US"/>
        </w:rPr>
        <w:drawing>
          <wp:inline distT="0" distB="0" distL="0" distR="0" wp14:anchorId="3ED47484" wp14:editId="53693D1D">
            <wp:extent cx="425450" cy="394335"/>
            <wp:effectExtent l="0" t="0" r="0" b="5715"/>
            <wp:docPr id="6750" name="Picture 6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425450" cy="394335"/>
                    </a:xfrm>
                    <a:prstGeom prst="rect">
                      <a:avLst/>
                    </a:prstGeom>
                    <a:noFill/>
                    <a:ln>
                      <a:noFill/>
                    </a:ln>
                  </pic:spPr>
                </pic:pic>
              </a:graphicData>
            </a:graphic>
          </wp:inline>
        </w:drawing>
      </w:r>
      <w:r>
        <w:t xml:space="preserve">. The relation between </w:t>
      </w:r>
      <w:r>
        <w:rPr>
          <w:i/>
          <w:sz w:val="24"/>
        </w:rPr>
        <w:t>x</w:t>
      </w:r>
      <w:r>
        <w:rPr>
          <w:i/>
          <w:sz w:val="24"/>
          <w:vertAlign w:val="subscript"/>
        </w:rPr>
        <w:t>k</w:t>
      </w:r>
      <w:r>
        <w:t xml:space="preserve"> and </w:t>
      </w:r>
      <w:r>
        <w:rPr>
          <w:i/>
          <w:sz w:val="24"/>
        </w:rPr>
        <w:t>u</w:t>
      </w:r>
      <w:r>
        <w:rPr>
          <w:i/>
          <w:sz w:val="24"/>
          <w:vertAlign w:val="subscript"/>
        </w:rPr>
        <w:t>p,k</w:t>
      </w:r>
      <w:r>
        <w:t xml:space="preserve"> is given below.</w:t>
      </w:r>
    </w:p>
    <w:p w14:paraId="60980F45" w14:textId="77777777" w:rsidR="00A12300" w:rsidRDefault="00A12300" w:rsidP="00A12300">
      <w:r>
        <w:t xml:space="preserve">For all modes, some bits of the input flow are mapped to each code until the number of bits on the code is </w:t>
      </w:r>
      <w:r>
        <w:rPr>
          <w:i/>
        </w:rPr>
        <w:t>U</w:t>
      </w:r>
      <w:r>
        <w:t xml:space="preserve">. All bits of the input flow are taken to be mapped to the codes. </w:t>
      </w:r>
    </w:p>
    <w:p w14:paraId="448EC0FA" w14:textId="77777777" w:rsidR="00A12300" w:rsidRDefault="00A12300" w:rsidP="00A12300">
      <w:r>
        <w:t>Bits on first PhCH after physical channel segmentation:</w:t>
      </w:r>
    </w:p>
    <w:p w14:paraId="338E1AC7" w14:textId="77777777" w:rsidR="00A12300" w:rsidRDefault="00A12300" w:rsidP="00A12300">
      <w:pPr>
        <w:pStyle w:val="B1"/>
        <w:rPr>
          <w:i/>
        </w:rPr>
      </w:pPr>
      <w:r>
        <w:tab/>
      </w:r>
      <w:r>
        <w:rPr>
          <w:i/>
        </w:rPr>
        <w:t>u</w:t>
      </w:r>
      <w:r>
        <w:rPr>
          <w:i/>
          <w:vertAlign w:val="subscript"/>
        </w:rPr>
        <w:t xml:space="preserve">1, k </w:t>
      </w:r>
      <w:r>
        <w:rPr>
          <w:i/>
        </w:rPr>
        <w:t>= x</w:t>
      </w:r>
      <w:r>
        <w:rPr>
          <w:i/>
          <w:vertAlign w:val="subscript"/>
        </w:rPr>
        <w:t>k</w:t>
      </w:r>
      <w:r>
        <w:rPr>
          <w:i/>
        </w:rPr>
        <w:t xml:space="preserve">  k = </w:t>
      </w:r>
      <w:r>
        <w:t xml:space="preserve">1, 2 , …, </w:t>
      </w:r>
      <w:r>
        <w:rPr>
          <w:i/>
        </w:rPr>
        <w:t>U</w:t>
      </w:r>
    </w:p>
    <w:p w14:paraId="6DA6039B" w14:textId="77777777" w:rsidR="00A12300" w:rsidRDefault="00A12300" w:rsidP="00A12300">
      <w:r>
        <w:t>Bits on second PhCH after physical channel segmentation:</w:t>
      </w:r>
    </w:p>
    <w:p w14:paraId="14E53DCF" w14:textId="77777777" w:rsidR="00A12300" w:rsidRDefault="00A12300" w:rsidP="00A12300">
      <w:pPr>
        <w:pStyle w:val="B1"/>
      </w:pPr>
      <w:r>
        <w:rPr>
          <w:i/>
        </w:rPr>
        <w:t>u</w:t>
      </w:r>
      <w:r>
        <w:rPr>
          <w:i/>
          <w:vertAlign w:val="subscript"/>
        </w:rPr>
        <w:t xml:space="preserve">2, k </w:t>
      </w:r>
      <w:r>
        <w:rPr>
          <w:i/>
        </w:rPr>
        <w:t>= x</w:t>
      </w:r>
      <w:r>
        <w:rPr>
          <w:i/>
          <w:vertAlign w:val="subscript"/>
        </w:rPr>
        <w:t>k+U</w:t>
      </w:r>
      <w:r>
        <w:rPr>
          <w:i/>
          <w:vertAlign w:val="subscript"/>
        </w:rPr>
        <w:tab/>
      </w:r>
      <w:r>
        <w:tab/>
      </w:r>
      <w:r>
        <w:rPr>
          <w:i/>
        </w:rPr>
        <w:t xml:space="preserve">k = </w:t>
      </w:r>
      <w:r>
        <w:t xml:space="preserve">1, 2 , …, </w:t>
      </w:r>
      <w:r>
        <w:rPr>
          <w:i/>
        </w:rPr>
        <w:t>U</w:t>
      </w:r>
    </w:p>
    <w:p w14:paraId="3980E246" w14:textId="77777777" w:rsidR="00A12300" w:rsidRDefault="00A12300" w:rsidP="00A12300">
      <w:pPr>
        <w:pStyle w:val="B1"/>
        <w:rPr>
          <w:kern w:val="2"/>
        </w:rPr>
      </w:pPr>
      <w:r>
        <w:t>…</w:t>
      </w:r>
    </w:p>
    <w:p w14:paraId="20757A7D" w14:textId="77777777" w:rsidR="00A12300" w:rsidRDefault="00A12300" w:rsidP="00A12300">
      <w:r>
        <w:t xml:space="preserve">Bits on the </w:t>
      </w:r>
      <w:r>
        <w:rPr>
          <w:i/>
        </w:rPr>
        <w:t>P</w:t>
      </w:r>
      <w:r>
        <w:rPr>
          <w:i/>
          <w:vertAlign w:val="superscript"/>
        </w:rPr>
        <w:t>th</w:t>
      </w:r>
      <w:r>
        <w:t xml:space="preserve"> PhCH after physical channel segmentation:</w:t>
      </w:r>
    </w:p>
    <w:p w14:paraId="55E8C5D5" w14:textId="77777777" w:rsidR="00A12300" w:rsidRDefault="00A12300" w:rsidP="00A12300">
      <w:pPr>
        <w:pStyle w:val="B1"/>
      </w:pPr>
      <w:r>
        <w:rPr>
          <w:i/>
        </w:rPr>
        <w:t>u</w:t>
      </w:r>
      <w:r>
        <w:rPr>
          <w:i/>
          <w:vertAlign w:val="subscript"/>
        </w:rPr>
        <w:t xml:space="preserve">P,k </w:t>
      </w:r>
      <w:r>
        <w:rPr>
          <w:i/>
        </w:rPr>
        <w:t>= x</w:t>
      </w:r>
      <w:r>
        <w:rPr>
          <w:i/>
          <w:vertAlign w:val="subscript"/>
        </w:rPr>
        <w:t xml:space="preserve"> k+(P-1)</w:t>
      </w:r>
      <w:r>
        <w:rPr>
          <w:vertAlign w:val="subscript"/>
        </w:rPr>
        <w:sym w:font="Symbol" w:char="F0B4"/>
      </w:r>
      <w:r>
        <w:rPr>
          <w:i/>
          <w:vertAlign w:val="subscript"/>
        </w:rPr>
        <w:t>U</w:t>
      </w:r>
      <w:r>
        <w:tab/>
      </w:r>
      <w:r>
        <w:tab/>
      </w:r>
      <w:r>
        <w:rPr>
          <w:i/>
        </w:rPr>
        <w:t xml:space="preserve">k = </w:t>
      </w:r>
      <w:r>
        <w:t xml:space="preserve">1, 2 , …, </w:t>
      </w:r>
      <w:r>
        <w:rPr>
          <w:i/>
        </w:rPr>
        <w:t>U</w:t>
      </w:r>
    </w:p>
    <w:p w14:paraId="5DFA4D9A" w14:textId="77777777" w:rsidR="00A12300" w:rsidRDefault="00A12300" w:rsidP="00A12300">
      <w:pPr>
        <w:pStyle w:val="Heading4"/>
      </w:pPr>
      <w:bookmarkStart w:id="85" w:name="_Toc382425133"/>
      <w:r>
        <w:lastRenderedPageBreak/>
        <w:t>4.2.10.1</w:t>
      </w:r>
      <w:r>
        <w:tab/>
        <w:t>Relation between input and output of the physical segmentation block in uplink</w:t>
      </w:r>
      <w:bookmarkEnd w:id="85"/>
    </w:p>
    <w:p w14:paraId="667FE2E3" w14:textId="0E402A44" w:rsidR="00A12300" w:rsidRDefault="00A12300" w:rsidP="00A12300">
      <w:pPr>
        <w:rPr>
          <w:rFonts w:eastAsia="MS PMincho"/>
        </w:rPr>
      </w:pPr>
      <w:r>
        <w:t xml:space="preserve">The bits input to the physical segmentation are denoted by </w:t>
      </w:r>
      <w:r>
        <w:rPr>
          <w:rFonts w:eastAsia="MS PMincho"/>
          <w:noProof/>
          <w:position w:val="-12"/>
          <w:lang w:val="en-US"/>
        </w:rPr>
        <w:drawing>
          <wp:inline distT="0" distB="0" distL="0" distR="0" wp14:anchorId="7786C6C3" wp14:editId="2780AB81">
            <wp:extent cx="867410" cy="236220"/>
            <wp:effectExtent l="0" t="0" r="8890" b="0"/>
            <wp:docPr id="6749" name="Picture 6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867410" cy="23622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s</w:t>
      </w:r>
      <w:r>
        <w:rPr>
          <w:rFonts w:eastAsia="MS PMincho"/>
          <w:i/>
          <w:sz w:val="24"/>
          <w:vertAlign w:val="subscript"/>
        </w:rPr>
        <w:t>k</w:t>
      </w:r>
      <w:r>
        <w:rPr>
          <w:rFonts w:eastAsia="MS PMincho"/>
        </w:rPr>
        <w:t xml:space="preserve"> and </w:t>
      </w:r>
      <w:r>
        <w:rPr>
          <w:rFonts w:eastAsia="MS PMincho"/>
          <w:i/>
        </w:rPr>
        <w:t>Y = S</w:t>
      </w:r>
      <w:r>
        <w:rPr>
          <w:rFonts w:eastAsia="MS PMincho"/>
        </w:rPr>
        <w:t>.</w:t>
      </w:r>
    </w:p>
    <w:p w14:paraId="5330056A" w14:textId="77777777" w:rsidR="00A12300" w:rsidRDefault="00A12300" w:rsidP="00A12300">
      <w:pPr>
        <w:pStyle w:val="Heading4"/>
        <w:rPr>
          <w:rFonts w:eastAsia="Times New Roman"/>
        </w:rPr>
      </w:pPr>
      <w:bookmarkStart w:id="86" w:name="_Toc382425134"/>
      <w:r>
        <w:t>4.2.10.2</w:t>
      </w:r>
      <w:r>
        <w:tab/>
        <w:t>Relation between input and output of the physical segmentation block in downlink</w:t>
      </w:r>
      <w:bookmarkEnd w:id="86"/>
    </w:p>
    <w:p w14:paraId="744CA35F" w14:textId="3CB313C2" w:rsidR="00A12300" w:rsidRDefault="00A12300" w:rsidP="00A12300">
      <w:r>
        <w:t xml:space="preserve">The bits input to the physical segmentation are denoted by </w:t>
      </w:r>
      <w:r>
        <w:rPr>
          <w:rFonts w:eastAsia="MS PMincho"/>
          <w:noProof/>
          <w:position w:val="-14"/>
          <w:lang w:val="en-US"/>
        </w:rPr>
        <w:drawing>
          <wp:inline distT="0" distB="0" distL="0" distR="0" wp14:anchorId="08842CBE" wp14:editId="11531E03">
            <wp:extent cx="1150620" cy="236220"/>
            <wp:effectExtent l="0" t="0" r="0" b="0"/>
            <wp:docPr id="6748" name="Picture 6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2"/>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150620" cy="236220"/>
                    </a:xfrm>
                    <a:prstGeom prst="rect">
                      <a:avLst/>
                    </a:prstGeom>
                    <a:noFill/>
                    <a:ln>
                      <a:noFill/>
                    </a:ln>
                  </pic:spPr>
                </pic:pic>
              </a:graphicData>
            </a:graphic>
          </wp:inline>
        </w:drawing>
      </w:r>
      <w:r>
        <w:rPr>
          <w:rFonts w:eastAsia="MS PMincho"/>
        </w:rPr>
        <w:t xml:space="preserve">. Hence, </w:t>
      </w:r>
      <w:r>
        <w:rPr>
          <w:rFonts w:eastAsia="MS PMincho"/>
          <w:i/>
          <w:sz w:val="24"/>
        </w:rPr>
        <w:t>x</w:t>
      </w:r>
      <w:r>
        <w:rPr>
          <w:rFonts w:eastAsia="MS PMincho"/>
          <w:i/>
          <w:sz w:val="24"/>
          <w:vertAlign w:val="subscript"/>
        </w:rPr>
        <w:t>k</w:t>
      </w:r>
      <w:r>
        <w:rPr>
          <w:rFonts w:eastAsia="MS PMincho"/>
          <w:i/>
          <w:sz w:val="24"/>
        </w:rPr>
        <w:t xml:space="preserve"> = w</w:t>
      </w:r>
      <w:r>
        <w:rPr>
          <w:rFonts w:eastAsia="MS PMincho"/>
          <w:i/>
          <w:sz w:val="24"/>
          <w:vertAlign w:val="subscript"/>
        </w:rPr>
        <w:t>k</w:t>
      </w:r>
      <w:r>
        <w:rPr>
          <w:rFonts w:eastAsia="MS PMincho"/>
        </w:rPr>
        <w:t xml:space="preserve"> and </w:t>
      </w:r>
      <w:r>
        <w:rPr>
          <w:rFonts w:eastAsia="MS PMincho"/>
          <w:i/>
        </w:rPr>
        <w:t>Y = PU</w:t>
      </w:r>
      <w:r>
        <w:rPr>
          <w:rFonts w:eastAsia="MS PMincho"/>
        </w:rPr>
        <w:t>.</w:t>
      </w:r>
    </w:p>
    <w:p w14:paraId="3B247AFC" w14:textId="77777777" w:rsidR="00A12300" w:rsidRDefault="00A12300" w:rsidP="00A12300">
      <w:pPr>
        <w:pStyle w:val="Heading3"/>
      </w:pPr>
      <w:bookmarkStart w:id="87" w:name="_Toc382425135"/>
      <w:bookmarkStart w:id="88" w:name="_Ref460987129"/>
      <w:r>
        <w:t>4.2.11</w:t>
      </w:r>
      <w:r>
        <w:tab/>
        <w:t>2</w:t>
      </w:r>
      <w:r>
        <w:rPr>
          <w:vertAlign w:val="superscript"/>
        </w:rPr>
        <w:t>nd</w:t>
      </w:r>
      <w:r>
        <w:t xml:space="preserve"> interleaving</w:t>
      </w:r>
      <w:bookmarkEnd w:id="87"/>
      <w:bookmarkEnd w:id="88"/>
    </w:p>
    <w:p w14:paraId="018ED89D" w14:textId="1658FF2F" w:rsidR="00A12300" w:rsidRDefault="00A12300" w:rsidP="00A12300">
      <w:r>
        <w:rPr>
          <w:rFonts w:eastAsia="MS PMincho"/>
        </w:rPr>
        <w:t>The 2</w:t>
      </w:r>
      <w:r>
        <w:rPr>
          <w:rFonts w:eastAsia="MS PMincho"/>
          <w:vertAlign w:val="superscript"/>
        </w:rPr>
        <w:t>nd</w:t>
      </w:r>
      <w:r>
        <w:rPr>
          <w:rFonts w:eastAsia="MS PMincho"/>
        </w:rPr>
        <w:t xml:space="preserve"> interleav</w:t>
      </w:r>
      <w:r>
        <w:t xml:space="preserve">ing is a block interleaver and consists of bits input to a matrix with padding, the inter-column permutation for the matrix and bits output from the matrix with pruning. The bits input to the block interleaver are denoted by </w:t>
      </w:r>
      <w:r>
        <w:rPr>
          <w:noProof/>
          <w:position w:val="-14"/>
          <w:lang w:val="en-US"/>
        </w:rPr>
        <w:drawing>
          <wp:inline distT="0" distB="0" distL="0" distR="0" wp14:anchorId="51B518EA" wp14:editId="5E8102E5">
            <wp:extent cx="1324610" cy="236220"/>
            <wp:effectExtent l="0" t="0" r="0" b="0"/>
            <wp:docPr id="6747" name="Picture 6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3"/>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1324610" cy="23622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frame for one PhCH. The output bit sequence from the block interleaver is derived as follows:</w:t>
      </w:r>
    </w:p>
    <w:p w14:paraId="6018A1F3" w14:textId="77777777" w:rsidR="00A12300" w:rsidRDefault="00A12300" w:rsidP="00A12300">
      <w:pPr>
        <w:pStyle w:val="B1"/>
      </w:pPr>
      <w:r>
        <w:t>(1)</w:t>
      </w:r>
      <w:r>
        <w:tab/>
        <w:t>Assign C2</w:t>
      </w:r>
      <w:r>
        <w:rPr>
          <w:iCs/>
        </w:rPr>
        <w:t xml:space="preserve"> </w:t>
      </w:r>
      <w:r>
        <w:rPr>
          <w:i/>
        </w:rPr>
        <w:t>=</w:t>
      </w:r>
      <w:r>
        <w:t xml:space="preserve"> 30 to be the number of columns of the matrix. The columns of the matrix are numbered 0, 1, 2, …,</w:t>
      </w:r>
      <w:r>
        <w:rPr>
          <w:iCs/>
        </w:rPr>
        <w:t xml:space="preserve"> </w:t>
      </w:r>
      <w:r>
        <w:t xml:space="preserve">C2 </w:t>
      </w:r>
      <w:r>
        <w:rPr>
          <w:i/>
        </w:rPr>
        <w:t>-</w:t>
      </w:r>
      <w:r>
        <w:rPr>
          <w:iCs/>
        </w:rPr>
        <w:t xml:space="preserve"> </w:t>
      </w:r>
      <w:r>
        <w:t>1 from left to right.</w:t>
      </w:r>
    </w:p>
    <w:p w14:paraId="2C09D9D8" w14:textId="77777777" w:rsidR="00A12300" w:rsidRDefault="00A12300" w:rsidP="00A12300">
      <w:pPr>
        <w:pStyle w:val="B1"/>
      </w:pPr>
      <w:r>
        <w:t>(2)</w:t>
      </w:r>
      <w:r>
        <w:tab/>
        <w:t>Determine the number of rows of the matrix, R2, by finding minimum integer R2</w:t>
      </w:r>
      <w:r>
        <w:rPr>
          <w:i/>
        </w:rPr>
        <w:t xml:space="preserve"> </w:t>
      </w:r>
      <w:r>
        <w:t>such that:</w:t>
      </w:r>
    </w:p>
    <w:p w14:paraId="10F70E5C" w14:textId="77777777" w:rsidR="00A12300" w:rsidRDefault="00A12300" w:rsidP="00A12300">
      <w:pPr>
        <w:pStyle w:val="B2"/>
        <w:rPr>
          <w:i/>
        </w:rPr>
      </w:pPr>
      <w:r>
        <w:rPr>
          <w:i/>
        </w:rPr>
        <w:t>U</w:t>
      </w:r>
      <w:r>
        <w:rPr>
          <w:iCs/>
        </w:rPr>
        <w:t xml:space="preserve"> </w:t>
      </w:r>
      <w:r>
        <w:rPr>
          <w:i/>
        </w:rPr>
        <w:sym w:font="Symbol" w:char="F0A3"/>
      </w:r>
      <w:r>
        <w:rPr>
          <w:iCs/>
        </w:rPr>
        <w:t xml:space="preserve"> </w:t>
      </w:r>
      <w:r>
        <w:t xml:space="preserve">R2 </w:t>
      </w:r>
      <w:r>
        <w:sym w:font="Symbol" w:char="F0B4"/>
      </w:r>
      <w:r>
        <w:t xml:space="preserve"> C2</w:t>
      </w:r>
      <w:r>
        <w:rPr>
          <w:i/>
        </w:rPr>
        <w:t>.</w:t>
      </w:r>
    </w:p>
    <w:p w14:paraId="70EE9F8F" w14:textId="77777777" w:rsidR="00A12300" w:rsidRDefault="00A12300" w:rsidP="00A12300">
      <w:pPr>
        <w:pStyle w:val="B2"/>
        <w:rPr>
          <w:i/>
          <w:lang w:val="en-US"/>
        </w:rPr>
      </w:pPr>
      <w:r>
        <w:t>The rows of rectangular matrix are numbered 0, 1, 2, …, R2 - 1 from top to bottom.</w:t>
      </w:r>
    </w:p>
    <w:p w14:paraId="0D6C1D60" w14:textId="2E36C540" w:rsidR="00A12300" w:rsidRDefault="00A12300" w:rsidP="00A12300">
      <w:pPr>
        <w:pStyle w:val="B1"/>
      </w:pPr>
      <w:r>
        <w:rPr>
          <w:rFonts w:eastAsia="MS PMincho"/>
        </w:rPr>
        <w:t>(3)</w:t>
      </w:r>
      <w:r>
        <w:rPr>
          <w:rFonts w:eastAsia="MS PMincho"/>
        </w:rPr>
        <w:tab/>
        <w:t xml:space="preserve">Write the input bit sequence </w:t>
      </w:r>
      <w:r>
        <w:rPr>
          <w:noProof/>
          <w:position w:val="-14"/>
          <w:lang w:val="en-US"/>
        </w:rPr>
        <w:drawing>
          <wp:inline distT="0" distB="0" distL="0" distR="0" wp14:anchorId="2B89A313" wp14:editId="6479C2E5">
            <wp:extent cx="1214120" cy="220980"/>
            <wp:effectExtent l="0" t="0" r="5080" b="7620"/>
            <wp:docPr id="6746" name="Picture 67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4"/>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1214120" cy="220980"/>
                    </a:xfrm>
                    <a:prstGeom prst="rect">
                      <a:avLst/>
                    </a:prstGeom>
                    <a:noFill/>
                    <a:ln>
                      <a:noFill/>
                    </a:ln>
                  </pic:spPr>
                </pic:pic>
              </a:graphicData>
            </a:graphic>
          </wp:inline>
        </w:drawing>
      </w:r>
      <w:r>
        <w:rPr>
          <w:rFonts w:eastAsia="MS PMincho"/>
        </w:rPr>
        <w:t xml:space="preserve"> into the R</w:t>
      </w:r>
      <w:r>
        <w:t xml:space="preserve">2 </w:t>
      </w:r>
      <w:r>
        <w:rPr>
          <w:i/>
          <w:noProof/>
          <w:position w:val="-4"/>
          <w:lang w:val="en-US"/>
        </w:rPr>
        <w:drawing>
          <wp:inline distT="0" distB="0" distL="0" distR="0" wp14:anchorId="5A41D01D" wp14:editId="3FB4F58A">
            <wp:extent cx="110490" cy="126365"/>
            <wp:effectExtent l="0" t="0" r="3810" b="6985"/>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5"/>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rFonts w:eastAsia="MS PMincho"/>
        </w:rPr>
        <w:t xml:space="preserve"> C</w:t>
      </w:r>
      <w:r>
        <w:t>2</w:t>
      </w:r>
      <w:r>
        <w:rPr>
          <w:rFonts w:eastAsia="MS PMincho"/>
        </w:rPr>
        <w:t xml:space="preserve"> matrix row by row</w:t>
      </w:r>
      <w:r>
        <w:t xml:space="preserve"> </w:t>
      </w:r>
      <w:r>
        <w:rPr>
          <w:rFonts w:eastAsia="MS PMincho"/>
        </w:rPr>
        <w:t xml:space="preserve">starting with </w:t>
      </w:r>
      <w:r>
        <w:t xml:space="preserve">bit </w:t>
      </w:r>
      <w:r>
        <w:rPr>
          <w:noProof/>
          <w:position w:val="-14"/>
          <w:lang w:val="en-US"/>
        </w:rPr>
        <w:drawing>
          <wp:inline distT="0" distB="0" distL="0" distR="0" wp14:anchorId="29D9DBED" wp14:editId="5A75312F">
            <wp:extent cx="236220" cy="220980"/>
            <wp:effectExtent l="0" t="0" r="0" b="762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6"/>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236220" cy="220980"/>
                    </a:xfrm>
                    <a:prstGeom prst="rect">
                      <a:avLst/>
                    </a:prstGeom>
                    <a:noFill/>
                    <a:ln>
                      <a:noFill/>
                    </a:ln>
                  </pic:spPr>
                </pic:pic>
              </a:graphicData>
            </a:graphic>
          </wp:inline>
        </w:drawing>
      </w:r>
      <w:r>
        <w:t xml:space="preserve"> in column 0 of row 0:</w:t>
      </w:r>
    </w:p>
    <w:p w14:paraId="07AF990F" w14:textId="76DEB0E8" w:rsidR="00A12300" w:rsidRDefault="00A12300" w:rsidP="00A12300">
      <w:pPr>
        <w:pStyle w:val="EQ"/>
        <w:rPr>
          <w:noProof w:val="0"/>
        </w:rPr>
      </w:pPr>
      <w:r>
        <w:rPr>
          <w:noProof w:val="0"/>
        </w:rPr>
        <w:tab/>
      </w:r>
      <w:r>
        <w:rPr>
          <w:position w:val="-68"/>
          <w:lang w:val="en-US"/>
        </w:rPr>
        <w:drawing>
          <wp:inline distT="0" distB="0" distL="0" distR="0" wp14:anchorId="25D6E273" wp14:editId="6E6D6C3F">
            <wp:extent cx="3594735" cy="946150"/>
            <wp:effectExtent l="0" t="0" r="5715" b="635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7"/>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594735" cy="946150"/>
                    </a:xfrm>
                    <a:prstGeom prst="rect">
                      <a:avLst/>
                    </a:prstGeom>
                    <a:noFill/>
                    <a:ln>
                      <a:noFill/>
                    </a:ln>
                  </pic:spPr>
                </pic:pic>
              </a:graphicData>
            </a:graphic>
          </wp:inline>
        </w:drawing>
      </w:r>
    </w:p>
    <w:p w14:paraId="768F9C3A" w14:textId="5146CC69" w:rsidR="00A12300" w:rsidRDefault="00A12300" w:rsidP="00A12300">
      <w:pPr>
        <w:pStyle w:val="B1"/>
        <w:ind w:hanging="1"/>
      </w:pPr>
      <w:r>
        <w:rPr>
          <w:rFonts w:eastAsia="?? ??"/>
        </w:rPr>
        <w:t xml:space="preserve">where </w:t>
      </w:r>
      <w:r>
        <w:rPr>
          <w:noProof/>
          <w:position w:val="-14"/>
          <w:lang w:val="en-US"/>
        </w:rPr>
        <w:drawing>
          <wp:inline distT="0" distB="0" distL="0" distR="0" wp14:anchorId="3FBA16F7" wp14:editId="295587C8">
            <wp:extent cx="678180" cy="236220"/>
            <wp:effectExtent l="0" t="0" r="762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8"/>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678180" cy="236220"/>
                    </a:xfrm>
                    <a:prstGeom prst="rect">
                      <a:avLst/>
                    </a:prstGeom>
                    <a:noFill/>
                    <a:ln>
                      <a:noFill/>
                    </a:ln>
                  </pic:spPr>
                </pic:pic>
              </a:graphicData>
            </a:graphic>
          </wp:inline>
        </w:drawing>
      </w:r>
      <w:r>
        <w:t xml:space="preserve"> for </w:t>
      </w:r>
      <w:r>
        <w:rPr>
          <w:i/>
        </w:rPr>
        <w:t>k</w:t>
      </w:r>
      <w:r>
        <w:t xml:space="preserve"> = 1, 2, …, </w:t>
      </w:r>
      <w:r>
        <w:rPr>
          <w:i/>
        </w:rPr>
        <w:t>U</w:t>
      </w:r>
      <w:r>
        <w:t xml:space="preserve"> and </w:t>
      </w:r>
      <w:r>
        <w:rPr>
          <w:rFonts w:eastAsia="?? ??"/>
        </w:rPr>
        <w:t xml:space="preserve">if </w:t>
      </w:r>
      <w:r>
        <w:t xml:space="preserve">R2 </w:t>
      </w:r>
      <w:r>
        <w:sym w:font="Symbol" w:char="F0B4"/>
      </w:r>
      <w:r>
        <w:t xml:space="preserve"> C2 &gt; </w:t>
      </w:r>
      <w:r>
        <w:rPr>
          <w:i/>
        </w:rPr>
        <w:t>U</w:t>
      </w:r>
      <w:r>
        <w:t xml:space="preserve">, </w:t>
      </w:r>
      <w:r>
        <w:rPr>
          <w:rFonts w:eastAsia="?? ??"/>
        </w:rPr>
        <w:t xml:space="preserve">the dummy bits are padded such that </w:t>
      </w:r>
      <w:r>
        <w:rPr>
          <w:noProof/>
          <w:position w:val="-14"/>
          <w:lang w:val="en-US"/>
        </w:rPr>
        <w:drawing>
          <wp:inline distT="0" distB="0" distL="0" distR="0" wp14:anchorId="610FDC9E" wp14:editId="47FFABF2">
            <wp:extent cx="267970" cy="23622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9"/>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267970" cy="236220"/>
                    </a:xfrm>
                    <a:prstGeom prst="rect">
                      <a:avLst/>
                    </a:prstGeom>
                    <a:noFill/>
                    <a:ln>
                      <a:noFill/>
                    </a:ln>
                  </pic:spPr>
                </pic:pic>
              </a:graphicData>
            </a:graphic>
          </wp:inline>
        </w:drawing>
      </w:r>
      <w:r>
        <w:t xml:space="preserve"> = 0 or 1 </w:t>
      </w:r>
      <w:r>
        <w:rPr>
          <w:rFonts w:eastAsia="?? ??"/>
        </w:rPr>
        <w:t xml:space="preserve">for </w:t>
      </w:r>
      <w:r>
        <w:rPr>
          <w:rFonts w:eastAsia="?? ??"/>
          <w:i/>
        </w:rPr>
        <w:t>k</w:t>
      </w:r>
      <w:r>
        <w:rPr>
          <w:rFonts w:eastAsia="?? ??"/>
        </w:rPr>
        <w:t xml:space="preserve"> = </w:t>
      </w:r>
      <w:r>
        <w:rPr>
          <w:rFonts w:eastAsia="?? ??"/>
          <w:i/>
        </w:rPr>
        <w:t>U</w:t>
      </w:r>
      <w:r>
        <w:rPr>
          <w:rFonts w:eastAsia="?? ??"/>
        </w:rPr>
        <w:t xml:space="preserve"> + 1, </w:t>
      </w:r>
      <w:r>
        <w:rPr>
          <w:rFonts w:eastAsia="?? ??"/>
          <w:i/>
        </w:rPr>
        <w:t>U</w:t>
      </w:r>
      <w:r>
        <w:rPr>
          <w:rFonts w:eastAsia="?? ??"/>
        </w:rPr>
        <w:t xml:space="preserve"> + 2, …, </w:t>
      </w:r>
      <w:r>
        <w:t xml:space="preserve">R2 </w:t>
      </w:r>
      <w:r>
        <w:sym w:font="Symbol" w:char="F0B4"/>
      </w:r>
      <w:r>
        <w:t xml:space="preserve"> C2</w:t>
      </w:r>
      <w:r>
        <w:rPr>
          <w:rFonts w:eastAsia="?? ??"/>
        </w:rPr>
        <w:t xml:space="preserve">.  These dummy bits are pruned away from the output of </w:t>
      </w:r>
      <w:r>
        <w:t xml:space="preserve">the matrix </w:t>
      </w:r>
      <w:r>
        <w:rPr>
          <w:rFonts w:eastAsia="?? ??"/>
        </w:rPr>
        <w:t>after the inter-column permutation.</w:t>
      </w:r>
    </w:p>
    <w:p w14:paraId="7E695DB8" w14:textId="25BB093F" w:rsidR="00A12300" w:rsidRDefault="00A12300" w:rsidP="00A12300">
      <w:pPr>
        <w:pStyle w:val="B1"/>
      </w:pPr>
      <w:r>
        <w:t>(4)</w:t>
      </w:r>
      <w:r>
        <w:tab/>
        <w:t xml:space="preserve">Perform the inter-column permutation for the matrix based on the pattern </w:t>
      </w:r>
      <w:r>
        <w:rPr>
          <w:noProof/>
          <w:position w:val="-18"/>
          <w:lang w:val="en-US"/>
        </w:rPr>
        <w:drawing>
          <wp:inline distT="0" distB="0" distL="0" distR="0" wp14:anchorId="388F7FE7" wp14:editId="13B51A34">
            <wp:extent cx="1103630" cy="283845"/>
            <wp:effectExtent l="0" t="0" r="1270" b="1905"/>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0"/>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103630" cy="283845"/>
                    </a:xfrm>
                    <a:prstGeom prst="rect">
                      <a:avLst/>
                    </a:prstGeom>
                    <a:noFill/>
                    <a:ln>
                      <a:noFill/>
                    </a:ln>
                  </pic:spPr>
                </pic:pic>
              </a:graphicData>
            </a:graphic>
          </wp:inline>
        </w:drawing>
      </w:r>
      <w:r>
        <w:t xml:space="preserve"> that is shown in table 7, where P2(</w:t>
      </w:r>
      <w:r>
        <w:rPr>
          <w:i/>
        </w:rPr>
        <w:t>j</w:t>
      </w:r>
      <w:r>
        <w:t xml:space="preserve">) is the original column position of the </w:t>
      </w:r>
      <w:r>
        <w:rPr>
          <w:i/>
        </w:rPr>
        <w:t>j</w:t>
      </w:r>
      <w:r>
        <w:t xml:space="preserve">-th permuted column. After permutation of the columns, the bits are denoted by </w:t>
      </w:r>
      <w:r>
        <w:rPr>
          <w:noProof/>
          <w:position w:val="-14"/>
          <w:lang w:val="en-US"/>
        </w:rPr>
        <w:drawing>
          <wp:inline distT="0" distB="0" distL="0" distR="0" wp14:anchorId="742A86F9" wp14:editId="197A1ACC">
            <wp:extent cx="283845" cy="220980"/>
            <wp:effectExtent l="0" t="0" r="1905" b="762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1"/>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83845" cy="220980"/>
                    </a:xfrm>
                    <a:prstGeom prst="rect">
                      <a:avLst/>
                    </a:prstGeom>
                    <a:noFill/>
                    <a:ln>
                      <a:noFill/>
                    </a:ln>
                  </pic:spPr>
                </pic:pic>
              </a:graphicData>
            </a:graphic>
          </wp:inline>
        </w:drawing>
      </w:r>
      <w:r>
        <w:t>.</w:t>
      </w:r>
    </w:p>
    <w:p w14:paraId="2B3D5767" w14:textId="2910D89D" w:rsidR="00A12300" w:rsidRDefault="00A12300" w:rsidP="00A12300">
      <w:pPr>
        <w:pStyle w:val="EQ"/>
        <w:rPr>
          <w:noProof w:val="0"/>
        </w:rPr>
      </w:pPr>
      <w:r>
        <w:rPr>
          <w:noProof w:val="0"/>
        </w:rPr>
        <w:tab/>
      </w:r>
      <w:r>
        <w:rPr>
          <w:position w:val="-68"/>
          <w:lang w:val="en-US"/>
        </w:rPr>
        <w:drawing>
          <wp:inline distT="0" distB="0" distL="0" distR="0" wp14:anchorId="1E88F84B" wp14:editId="05FF2A92">
            <wp:extent cx="2964180" cy="946150"/>
            <wp:effectExtent l="0" t="0" r="7620" b="6350"/>
            <wp:docPr id="2390" name="Picture 2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
                    <pic:cNvPicPr>
                      <a:picLocks noChangeAspect="1" noChangeArrowheads="1"/>
                    </pic:cNvPicPr>
                  </pic:nvPicPr>
                  <pic:blipFill>
                    <a:blip r:embed="rId243" cstate="print">
                      <a:extLst>
                        <a:ext uri="{28A0092B-C50C-407E-A947-70E740481C1C}">
                          <a14:useLocalDpi xmlns:a14="http://schemas.microsoft.com/office/drawing/2010/main" val="0"/>
                        </a:ext>
                      </a:extLst>
                    </a:blip>
                    <a:srcRect/>
                    <a:stretch>
                      <a:fillRect/>
                    </a:stretch>
                  </pic:blipFill>
                  <pic:spPr bwMode="auto">
                    <a:xfrm>
                      <a:off x="0" y="0"/>
                      <a:ext cx="2964180" cy="946150"/>
                    </a:xfrm>
                    <a:prstGeom prst="rect">
                      <a:avLst/>
                    </a:prstGeom>
                    <a:noFill/>
                    <a:ln>
                      <a:noFill/>
                    </a:ln>
                  </pic:spPr>
                </pic:pic>
              </a:graphicData>
            </a:graphic>
          </wp:inline>
        </w:drawing>
      </w:r>
    </w:p>
    <w:p w14:paraId="6B4ED21F" w14:textId="3DCB34C5" w:rsidR="00A12300" w:rsidRDefault="00A12300" w:rsidP="00A12300">
      <w:pPr>
        <w:pStyle w:val="B1"/>
      </w:pPr>
      <w:r>
        <w:t>(5)</w:t>
      </w:r>
      <w:r>
        <w:tab/>
        <w:t xml:space="preserve">The output of the block interleaver is the bit sequence read out column by column from the inter-column permuted </w:t>
      </w:r>
      <w:r>
        <w:rPr>
          <w:rFonts w:eastAsia="MS PMincho"/>
        </w:rPr>
        <w:t>R</w:t>
      </w:r>
      <w:r>
        <w:t xml:space="preserve">2 </w:t>
      </w:r>
      <w:r>
        <w:rPr>
          <w:i/>
          <w:noProof/>
          <w:position w:val="-4"/>
          <w:lang w:val="en-US"/>
        </w:rPr>
        <w:drawing>
          <wp:inline distT="0" distB="0" distL="0" distR="0" wp14:anchorId="07AA1610" wp14:editId="0F2FF4B3">
            <wp:extent cx="110490" cy="126365"/>
            <wp:effectExtent l="0" t="0" r="3810" b="6985"/>
            <wp:docPr id="2389"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10490" cy="126365"/>
                    </a:xfrm>
                    <a:prstGeom prst="rect">
                      <a:avLst/>
                    </a:prstGeom>
                    <a:noFill/>
                    <a:ln>
                      <a:noFill/>
                    </a:ln>
                  </pic:spPr>
                </pic:pic>
              </a:graphicData>
            </a:graphic>
          </wp:inline>
        </w:drawing>
      </w:r>
      <w:r>
        <w:rPr>
          <w:rFonts w:eastAsia="MS PMincho"/>
        </w:rPr>
        <w:t xml:space="preserve"> C</w:t>
      </w:r>
      <w:r>
        <w:t xml:space="preserve">2 matrix. The output is pruned by deleting dummy bits that were padded to the input of the matrix before the inter-column permutation, i.e. bits </w:t>
      </w:r>
      <w:r>
        <w:rPr>
          <w:noProof/>
          <w:position w:val="-14"/>
          <w:lang w:val="en-US"/>
        </w:rPr>
        <w:drawing>
          <wp:inline distT="0" distB="0" distL="0" distR="0" wp14:anchorId="231D1BDC" wp14:editId="533A4F72">
            <wp:extent cx="283845" cy="220980"/>
            <wp:effectExtent l="0" t="0" r="1905" b="7620"/>
            <wp:docPr id="2388"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4"/>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83845" cy="220980"/>
                    </a:xfrm>
                    <a:prstGeom prst="rect">
                      <a:avLst/>
                    </a:prstGeom>
                    <a:noFill/>
                    <a:ln>
                      <a:noFill/>
                    </a:ln>
                  </pic:spPr>
                </pic:pic>
              </a:graphicData>
            </a:graphic>
          </wp:inline>
        </w:drawing>
      </w:r>
      <w:r>
        <w:t xml:space="preserve"> that corresponds to bits </w:t>
      </w:r>
      <w:r>
        <w:rPr>
          <w:noProof/>
          <w:position w:val="-14"/>
          <w:lang w:val="en-US"/>
        </w:rPr>
        <w:drawing>
          <wp:inline distT="0" distB="0" distL="0" distR="0" wp14:anchorId="2EC29BAB" wp14:editId="0C6450C4">
            <wp:extent cx="252095" cy="220980"/>
            <wp:effectExtent l="0" t="0" r="0" b="7620"/>
            <wp:docPr id="238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44" cstate="print">
                      <a:extLst>
                        <a:ext uri="{28A0092B-C50C-407E-A947-70E740481C1C}">
                          <a14:useLocalDpi xmlns:a14="http://schemas.microsoft.com/office/drawing/2010/main" val="0"/>
                        </a:ext>
                      </a:extLst>
                    </a:blip>
                    <a:srcRect/>
                    <a:stretch>
                      <a:fillRect/>
                    </a:stretch>
                  </pic:blipFill>
                  <pic:spPr bwMode="auto">
                    <a:xfrm>
                      <a:off x="0" y="0"/>
                      <a:ext cx="252095" cy="220980"/>
                    </a:xfrm>
                    <a:prstGeom prst="rect">
                      <a:avLst/>
                    </a:prstGeom>
                    <a:noFill/>
                    <a:ln>
                      <a:noFill/>
                    </a:ln>
                  </pic:spPr>
                </pic:pic>
              </a:graphicData>
            </a:graphic>
          </wp:inline>
        </w:drawing>
      </w:r>
      <w:r>
        <w:t xml:space="preserve"> with </w:t>
      </w:r>
      <w:r>
        <w:rPr>
          <w:i/>
        </w:rPr>
        <w:t>k&gt;U</w:t>
      </w:r>
      <w:r>
        <w:t xml:space="preserve"> are removed from the output. The bits after 2</w:t>
      </w:r>
      <w:r>
        <w:rPr>
          <w:vertAlign w:val="superscript"/>
        </w:rPr>
        <w:t>nd</w:t>
      </w:r>
      <w:r>
        <w:t xml:space="preserve"> interleaving are denoted by </w:t>
      </w:r>
      <w:r>
        <w:rPr>
          <w:rFonts w:eastAsia="MS PMincho"/>
          <w:noProof/>
          <w:position w:val="-14"/>
          <w:lang w:val="en-US"/>
        </w:rPr>
        <w:drawing>
          <wp:inline distT="0" distB="0" distL="0" distR="0" wp14:anchorId="7ADAB34D" wp14:editId="60D6AFC0">
            <wp:extent cx="993140" cy="236220"/>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993140" cy="236220"/>
                    </a:xfrm>
                    <a:prstGeom prst="rect">
                      <a:avLst/>
                    </a:prstGeom>
                    <a:noFill/>
                    <a:ln>
                      <a:noFill/>
                    </a:ln>
                  </pic:spPr>
                </pic:pic>
              </a:graphicData>
            </a:graphic>
          </wp:inline>
        </w:drawing>
      </w:r>
      <w:r>
        <w:rPr>
          <w:rFonts w:eastAsia="MS PMincho"/>
        </w:rPr>
        <w:t xml:space="preserve">, where </w:t>
      </w:r>
      <w:r>
        <w:rPr>
          <w:rFonts w:eastAsia="MS PMincho"/>
          <w:i/>
          <w:sz w:val="24"/>
        </w:rPr>
        <w:t>v</w:t>
      </w:r>
      <w:r>
        <w:rPr>
          <w:rFonts w:eastAsia="MS PMincho"/>
          <w:i/>
          <w:sz w:val="24"/>
          <w:vertAlign w:val="subscript"/>
        </w:rPr>
        <w:t>p,</w:t>
      </w:r>
      <w:r>
        <w:rPr>
          <w:rFonts w:eastAsia="MS PMincho"/>
          <w:sz w:val="24"/>
          <w:vertAlign w:val="subscript"/>
        </w:rPr>
        <w:t>1</w:t>
      </w:r>
      <w:r>
        <w:rPr>
          <w:rFonts w:eastAsia="MS PMincho"/>
        </w:rPr>
        <w:t xml:space="preserve"> </w:t>
      </w:r>
      <w:r>
        <w:rPr>
          <w:rFonts w:eastAsia="MS PMincho"/>
        </w:rPr>
        <w:lastRenderedPageBreak/>
        <w:t xml:space="preserve">corresponds to the bit </w:t>
      </w:r>
      <w:r>
        <w:rPr>
          <w:noProof/>
          <w:position w:val="-14"/>
          <w:lang w:val="en-US"/>
        </w:rPr>
        <w:drawing>
          <wp:inline distT="0" distB="0" distL="0" distR="0" wp14:anchorId="331D9C6A" wp14:editId="743B72AD">
            <wp:extent cx="283845" cy="220980"/>
            <wp:effectExtent l="0" t="0" r="1905" b="762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83845" cy="220980"/>
                    </a:xfrm>
                    <a:prstGeom prst="rect">
                      <a:avLst/>
                    </a:prstGeom>
                    <a:noFill/>
                    <a:ln>
                      <a:noFill/>
                    </a:ln>
                  </pic:spPr>
                </pic:pic>
              </a:graphicData>
            </a:graphic>
          </wp:inline>
        </w:drawing>
      </w:r>
      <w:r>
        <w:rPr>
          <w:rFonts w:eastAsia="MS PMincho"/>
        </w:rPr>
        <w:t xml:space="preserve"> with smallest index </w:t>
      </w:r>
      <w:r>
        <w:rPr>
          <w:rFonts w:eastAsia="MS PMincho"/>
          <w:i/>
        </w:rPr>
        <w:t>k</w:t>
      </w:r>
      <w:r>
        <w:rPr>
          <w:rFonts w:eastAsia="MS PMincho"/>
        </w:rPr>
        <w:t xml:space="preserve"> after pruning, </w:t>
      </w:r>
      <w:r>
        <w:rPr>
          <w:rFonts w:eastAsia="MS PMincho"/>
          <w:i/>
          <w:sz w:val="24"/>
        </w:rPr>
        <w:t>v</w:t>
      </w:r>
      <w:r>
        <w:rPr>
          <w:rFonts w:eastAsia="MS PMincho"/>
          <w:i/>
          <w:sz w:val="24"/>
          <w:vertAlign w:val="subscript"/>
        </w:rPr>
        <w:t>p,</w:t>
      </w:r>
      <w:r>
        <w:rPr>
          <w:rFonts w:eastAsia="MS PMincho"/>
          <w:sz w:val="24"/>
          <w:vertAlign w:val="subscript"/>
        </w:rPr>
        <w:t>2</w:t>
      </w:r>
      <w:r>
        <w:rPr>
          <w:rFonts w:eastAsia="MS PMincho"/>
        </w:rPr>
        <w:t xml:space="preserve"> to the bit </w:t>
      </w:r>
      <w:r>
        <w:rPr>
          <w:noProof/>
          <w:position w:val="-14"/>
          <w:lang w:val="en-US"/>
        </w:rPr>
        <w:drawing>
          <wp:inline distT="0" distB="0" distL="0" distR="0" wp14:anchorId="120669B3" wp14:editId="2A5BF625">
            <wp:extent cx="283845" cy="220980"/>
            <wp:effectExtent l="0" t="0" r="1905" b="762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42" cstate="print">
                      <a:extLst>
                        <a:ext uri="{28A0092B-C50C-407E-A947-70E740481C1C}">
                          <a14:useLocalDpi xmlns:a14="http://schemas.microsoft.com/office/drawing/2010/main" val="0"/>
                        </a:ext>
                      </a:extLst>
                    </a:blip>
                    <a:srcRect/>
                    <a:stretch>
                      <a:fillRect/>
                    </a:stretch>
                  </pic:blipFill>
                  <pic:spPr bwMode="auto">
                    <a:xfrm>
                      <a:off x="0" y="0"/>
                      <a:ext cx="283845" cy="220980"/>
                    </a:xfrm>
                    <a:prstGeom prst="rect">
                      <a:avLst/>
                    </a:prstGeom>
                    <a:noFill/>
                    <a:ln>
                      <a:noFill/>
                    </a:ln>
                  </pic:spPr>
                </pic:pic>
              </a:graphicData>
            </a:graphic>
          </wp:inline>
        </w:drawing>
      </w:r>
      <w:r>
        <w:rPr>
          <w:rFonts w:eastAsia="MS PMincho"/>
        </w:rPr>
        <w:t xml:space="preserve"> with second smallest index </w:t>
      </w:r>
      <w:r>
        <w:rPr>
          <w:rFonts w:eastAsia="MS PMincho"/>
          <w:i/>
        </w:rPr>
        <w:t>k</w:t>
      </w:r>
      <w:r>
        <w:rPr>
          <w:rFonts w:eastAsia="MS PMincho"/>
          <w:iCs/>
        </w:rPr>
        <w:t xml:space="preserve"> </w:t>
      </w:r>
      <w:r>
        <w:rPr>
          <w:rFonts w:eastAsia="MS PMincho"/>
        </w:rPr>
        <w:t>after pruning, and so on.</w:t>
      </w:r>
    </w:p>
    <w:p w14:paraId="49DFE8F2" w14:textId="77777777" w:rsidR="00A12300" w:rsidRDefault="00A12300" w:rsidP="00A12300">
      <w:pPr>
        <w:pStyle w:val="TH"/>
      </w:pPr>
      <w:bookmarkStart w:id="89" w:name="_Ref453093923"/>
      <w:r>
        <w:t>Table 7</w:t>
      </w:r>
      <w:bookmarkEnd w:id="89"/>
      <w: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4678"/>
      </w:tblGrid>
      <w:tr w:rsidR="00A12300" w14:paraId="1B367EC0" w14:textId="77777777" w:rsidTr="00A12300">
        <w:trPr>
          <w:cantSplit/>
          <w:jc w:val="center"/>
        </w:trPr>
        <w:tc>
          <w:tcPr>
            <w:tcW w:w="2518" w:type="dxa"/>
            <w:tcBorders>
              <w:top w:val="single" w:sz="4" w:space="0" w:color="auto"/>
              <w:left w:val="single" w:sz="4" w:space="0" w:color="auto"/>
              <w:bottom w:val="double" w:sz="4" w:space="0" w:color="auto"/>
              <w:right w:val="single" w:sz="4" w:space="0" w:color="auto"/>
            </w:tcBorders>
            <w:hideMark/>
          </w:tcPr>
          <w:p w14:paraId="2DF86528" w14:textId="77777777" w:rsidR="00A12300" w:rsidRDefault="00A12300">
            <w:pPr>
              <w:pStyle w:val="TAH"/>
              <w:rPr>
                <w:rFonts w:eastAsia="Times New Roman"/>
                <w:lang w:eastAsia="ja-JP"/>
              </w:rPr>
            </w:pPr>
            <w:r>
              <w:t>Number of columns C2</w:t>
            </w:r>
          </w:p>
        </w:tc>
        <w:tc>
          <w:tcPr>
            <w:tcW w:w="4678" w:type="dxa"/>
            <w:tcBorders>
              <w:top w:val="single" w:sz="4" w:space="0" w:color="auto"/>
              <w:left w:val="single" w:sz="4" w:space="0" w:color="auto"/>
              <w:bottom w:val="double" w:sz="4" w:space="0" w:color="auto"/>
              <w:right w:val="single" w:sz="4" w:space="0" w:color="auto"/>
            </w:tcBorders>
            <w:hideMark/>
          </w:tcPr>
          <w:p w14:paraId="2D4D6FD2" w14:textId="77777777" w:rsidR="00A12300" w:rsidRDefault="00A12300">
            <w:pPr>
              <w:pStyle w:val="TAH"/>
              <w:rPr>
                <w:rFonts w:eastAsia="Times New Roman"/>
                <w:lang w:eastAsia="ja-JP"/>
              </w:rPr>
            </w:pPr>
            <w:r>
              <w:t>Inter-column permutation pattern</w:t>
            </w:r>
          </w:p>
          <w:p w14:paraId="0EC79F49" w14:textId="77777777" w:rsidR="00A12300" w:rsidRDefault="00A12300">
            <w:pPr>
              <w:pStyle w:val="TAH"/>
              <w:rPr>
                <w:rFonts w:eastAsia="Times New Roman"/>
                <w:lang w:eastAsia="ja-JP"/>
              </w:rPr>
            </w:pPr>
            <w:r>
              <w:rPr>
                <w:sz w:val="22"/>
              </w:rPr>
              <w:t xml:space="preserve">&lt; </w:t>
            </w:r>
            <w:r>
              <w:t>P2(0), P2(1), …, P2(C2-1)</w:t>
            </w:r>
            <w:r>
              <w:rPr>
                <w:sz w:val="22"/>
              </w:rPr>
              <w:t xml:space="preserve"> &gt;</w:t>
            </w:r>
          </w:p>
        </w:tc>
      </w:tr>
      <w:tr w:rsidR="00A12300" w14:paraId="37B9ADDB" w14:textId="77777777" w:rsidTr="00A12300">
        <w:trPr>
          <w:cantSplit/>
          <w:jc w:val="center"/>
        </w:trPr>
        <w:tc>
          <w:tcPr>
            <w:tcW w:w="2518" w:type="dxa"/>
            <w:tcBorders>
              <w:top w:val="double" w:sz="4" w:space="0" w:color="auto"/>
              <w:left w:val="single" w:sz="4" w:space="0" w:color="auto"/>
              <w:bottom w:val="single" w:sz="4" w:space="0" w:color="auto"/>
              <w:right w:val="single" w:sz="4" w:space="0" w:color="auto"/>
            </w:tcBorders>
            <w:vAlign w:val="center"/>
            <w:hideMark/>
          </w:tcPr>
          <w:p w14:paraId="14A94D51" w14:textId="77777777" w:rsidR="00A12300" w:rsidRDefault="00A12300">
            <w:pPr>
              <w:pStyle w:val="TAC"/>
              <w:rPr>
                <w:rFonts w:eastAsia="Times New Roman"/>
                <w:lang w:eastAsia="ja-JP"/>
              </w:rPr>
            </w:pPr>
            <w:r>
              <w:t>30</w:t>
            </w:r>
          </w:p>
        </w:tc>
        <w:tc>
          <w:tcPr>
            <w:tcW w:w="4678" w:type="dxa"/>
            <w:tcBorders>
              <w:top w:val="double" w:sz="4" w:space="0" w:color="auto"/>
              <w:left w:val="single" w:sz="4" w:space="0" w:color="auto"/>
              <w:bottom w:val="single" w:sz="4" w:space="0" w:color="auto"/>
              <w:right w:val="single" w:sz="4" w:space="0" w:color="auto"/>
            </w:tcBorders>
            <w:hideMark/>
          </w:tcPr>
          <w:p w14:paraId="3E07CD6E" w14:textId="77777777" w:rsidR="00A12300" w:rsidRDefault="00A12300">
            <w:pPr>
              <w:pStyle w:val="TAC"/>
              <w:rPr>
                <w:rFonts w:eastAsia="Times New Roman"/>
                <w:lang w:eastAsia="ja-JP"/>
              </w:rPr>
            </w:pPr>
            <w:r>
              <w:rPr>
                <w:sz w:val="22"/>
              </w:rPr>
              <w:t>&lt;</w:t>
            </w:r>
            <w:r>
              <w:t>0, 20, 10, 5, 15, 25, 3, 13, 23, 8, 18, 28, 1, 11, 21,</w:t>
            </w:r>
          </w:p>
          <w:p w14:paraId="4C60C6DB" w14:textId="77777777" w:rsidR="00A12300" w:rsidRDefault="00A12300">
            <w:pPr>
              <w:pStyle w:val="TAC"/>
              <w:rPr>
                <w:rFonts w:eastAsia="Times New Roman"/>
                <w:lang w:eastAsia="ja-JP"/>
              </w:rPr>
            </w:pPr>
            <w:r>
              <w:t xml:space="preserve">  6, 16, 26, 4, 14, 24, 19, 9, 29, 12, 2, 7, 22, 27, 17</w:t>
            </w:r>
            <w:r>
              <w:rPr>
                <w:sz w:val="22"/>
              </w:rPr>
              <w:t>&gt;</w:t>
            </w:r>
          </w:p>
        </w:tc>
      </w:tr>
    </w:tbl>
    <w:p w14:paraId="694F6C6B" w14:textId="77777777" w:rsidR="00A12300" w:rsidRDefault="00A12300" w:rsidP="00A12300">
      <w:pPr>
        <w:rPr>
          <w:rFonts w:eastAsia="Times New Roman"/>
          <w:lang w:eastAsia="ja-JP"/>
        </w:rPr>
      </w:pPr>
    </w:p>
    <w:p w14:paraId="26FF381D" w14:textId="77777777" w:rsidR="00A12300" w:rsidRDefault="00A12300" w:rsidP="00A12300">
      <w:pPr>
        <w:pStyle w:val="Heading4"/>
      </w:pPr>
      <w:bookmarkStart w:id="90" w:name="_Toc382425136"/>
      <w:r>
        <w:t>4.2.11.1</w:t>
      </w:r>
      <w:r>
        <w:tab/>
        <w:t>2</w:t>
      </w:r>
      <w:r>
        <w:rPr>
          <w:vertAlign w:val="superscript"/>
        </w:rPr>
        <w:t>nd</w:t>
      </w:r>
      <w:r>
        <w:t xml:space="preserve"> interleaving for Secondary CCPCH with 16QAM</w:t>
      </w:r>
      <w:bookmarkEnd w:id="90"/>
    </w:p>
    <w:p w14:paraId="281871F3" w14:textId="77777777" w:rsidR="00A12300" w:rsidRDefault="00A12300" w:rsidP="00A12300">
      <w:r>
        <w:t>For MBSFN transmissions with 16QAM, the 2</w:t>
      </w:r>
      <w:r>
        <w:rPr>
          <w:vertAlign w:val="superscript"/>
        </w:rPr>
        <w:t>nd</w:t>
      </w:r>
      <w:r>
        <w:t xml:space="preserve"> interleaving for Secondary CCPCH is done as illustrated in figure 8a below. The basic block interleaver is as described in Clause 4.2.11. For 16QAM modulated bits, there are two identical basic block interleavers of size R2</w:t>
      </w:r>
      <w:r>
        <w:rPr>
          <w:snapToGrid w:val="0"/>
          <w:sz w:val="24"/>
        </w:rPr>
        <w:t>×</w:t>
      </w:r>
      <w:r>
        <w:t>30, where R2 is the minimum integer fulfilling</w:t>
      </w:r>
    </w:p>
    <w:p w14:paraId="4CD840B5" w14:textId="77777777" w:rsidR="00A12300" w:rsidRDefault="00A12300" w:rsidP="00A12300">
      <w:pPr>
        <w:tabs>
          <w:tab w:val="left" w:pos="2775"/>
        </w:tabs>
      </w:pPr>
      <w:r>
        <w:rPr>
          <w:rFonts w:eastAsia="Times New Roman"/>
          <w:position w:val="-12"/>
          <w:lang w:eastAsia="ja-JP"/>
        </w:rPr>
        <w:object w:dxaOrig="1635" w:dyaOrig="360" w14:anchorId="1B11ADAE">
          <v:shape id="_x0000_i1026" type="#_x0000_t75" style="width:81.5pt;height:18.35pt" o:ole="" fillcolor="window">
            <v:imagedata r:id="rId246" o:title=""/>
          </v:shape>
          <o:OLEObject Type="Embed" ProgID="Equation.3" ShapeID="_x0000_i1026" DrawAspect="Content" ObjectID="_1461152904" r:id="rId247"/>
        </w:object>
      </w:r>
      <w:r>
        <w:t>,</w:t>
      </w:r>
      <w:r>
        <w:tab/>
      </w:r>
    </w:p>
    <w:p w14:paraId="1F3739E5" w14:textId="77777777" w:rsidR="00A12300" w:rsidRDefault="00A12300" w:rsidP="00A12300">
      <w:r>
        <w:t xml:space="preserve">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24B4CD60" w14:textId="7A3E68FE" w:rsidR="00A12300" w:rsidRDefault="00A12300" w:rsidP="00A12300">
      <w:pPr>
        <w:pStyle w:val="TH"/>
      </w:pPr>
      <w:r>
        <w:rPr>
          <w:noProof/>
          <w:lang w:val="en-US"/>
        </w:rPr>
        <mc:AlternateContent>
          <mc:Choice Requires="wpc">
            <w:drawing>
              <wp:inline distT="0" distB="0" distL="0" distR="0" wp14:anchorId="31FA2DAD" wp14:editId="7A751F4B">
                <wp:extent cx="3479165" cy="1668780"/>
                <wp:effectExtent l="0" t="0" r="0" b="0"/>
                <wp:docPr id="7655" name="Canvas 765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559" name="Rectangle 601"/>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560" name="Rectangle 602"/>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DC9459"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561" name="Rectangle 603"/>
                        <wps:cNvSpPr>
                          <a:spLocks noChangeArrowheads="1"/>
                        </wps:cNvSpPr>
                        <wps:spPr bwMode="auto">
                          <a:xfrm>
                            <a:off x="17684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33CA23" w14:textId="77777777" w:rsidR="000258EF" w:rsidRDefault="000258EF" w:rsidP="00A12300">
                              <w:r>
                                <w:rPr>
                                  <w:rFonts w:ascii="Arial" w:hAnsi="Arial" w:cs="Arial"/>
                                  <w:color w:val="000000"/>
                                  <w:sz w:val="16"/>
                                  <w:szCs w:val="16"/>
                                </w:rPr>
                                <w:t>(R2 x 30)</w:t>
                              </w:r>
                            </w:p>
                          </w:txbxContent>
                        </wps:txbx>
                        <wps:bodyPr rot="0" vert="horz" wrap="square" lIns="0" tIns="0" rIns="0" bIns="0" anchor="t" anchorCtr="0" upright="1">
                          <a:noAutofit/>
                        </wps:bodyPr>
                      </wps:wsp>
                      <wps:wsp>
                        <wps:cNvPr id="7562" name="Rectangle 604"/>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563" name="Rectangle 605"/>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E7635"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564" name="Rectangle 606"/>
                        <wps:cNvSpPr>
                          <a:spLocks noChangeArrowheads="1"/>
                        </wps:cNvSpPr>
                        <wps:spPr bwMode="auto">
                          <a:xfrm>
                            <a:off x="1768475" y="122174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9B2C3" w14:textId="77777777" w:rsidR="000258EF" w:rsidRDefault="000258EF" w:rsidP="00A12300">
                              <w:r>
                                <w:rPr>
                                  <w:rFonts w:ascii="Arial" w:hAnsi="Arial" w:cs="Arial"/>
                                  <w:color w:val="000000"/>
                                  <w:sz w:val="16"/>
                                  <w:szCs w:val="16"/>
                                </w:rPr>
                                <w:t>(R2 x 30)</w:t>
                              </w:r>
                            </w:p>
                          </w:txbxContent>
                        </wps:txbx>
                        <wps:bodyPr rot="0" vert="horz" wrap="square" lIns="0" tIns="0" rIns="0" bIns="0" anchor="t" anchorCtr="0" upright="1">
                          <a:noAutofit/>
                        </wps:bodyPr>
                      </wps:wsp>
                      <wps:wsp>
                        <wps:cNvPr id="7565" name="Line 607"/>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66" name="Freeform 608"/>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67" name="Line 609"/>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68" name="Line 610"/>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69" name="Line 611"/>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0" name="Line 612"/>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1" name="Line 613"/>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2" name="Line 614"/>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3" name="Line 615"/>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4" name="Line 616"/>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5" name="Line 617"/>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6" name="Line 618"/>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7" name="Freeform 619"/>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78" name="Line 620"/>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79" name="Freeform 621"/>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80" name="Line 622"/>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1" name="Line 623"/>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2" name="Line 624"/>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3" name="Line 625"/>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4" name="Line 626"/>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5" name="Line 627"/>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6" name="Line 628"/>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7" name="Line 629"/>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8" name="Line 630"/>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89" name="Line 631"/>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0" name="Line 632"/>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1" name="Line 633"/>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2" name="Line 634"/>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3" name="Line 635"/>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4" name="Line 636"/>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5" name="Line 637"/>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6" name="Line 638"/>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7" name="Line 639"/>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8" name="Line 640"/>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99" name="Line 641"/>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0" name="Line 642"/>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1" name="Line 643"/>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2" name="Line 644"/>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3" name="Line 645"/>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4" name="Line 646"/>
                        <wps:cNvCnPr/>
                        <wps:spPr bwMode="auto">
                          <a:xfrm>
                            <a:off x="58229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5" name="Line 647"/>
                        <wps:cNvCnPr/>
                        <wps:spPr bwMode="auto">
                          <a:xfrm>
                            <a:off x="62230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6" name="Line 648"/>
                        <wps:cNvCnPr/>
                        <wps:spPr bwMode="auto">
                          <a:xfrm>
                            <a:off x="66167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7" name="Line 649"/>
                        <wps:cNvCnPr/>
                        <wps:spPr bwMode="auto">
                          <a:xfrm>
                            <a:off x="70104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8" name="Line 650"/>
                        <wps:cNvCnPr/>
                        <wps:spPr bwMode="auto">
                          <a:xfrm>
                            <a:off x="741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09" name="Line 651"/>
                        <wps:cNvCnPr/>
                        <wps:spPr bwMode="auto">
                          <a:xfrm>
                            <a:off x="78041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0" name="Line 652"/>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1" name="Line 653"/>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2" name="Line 654"/>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3" name="Line 655"/>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4" name="Line 656"/>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5" name="Line 657"/>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6" name="Line 658"/>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7" name="Line 659"/>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8" name="Line 660"/>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19" name="Line 661"/>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0" name="Line 662"/>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1" name="Line 663"/>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2" name="Line 664"/>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3" name="Line 665"/>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4" name="Line 666"/>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625" name="Freeform 667"/>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626" name="Rectangle 668"/>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B9EB5"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627" name="Rectangle 669"/>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04649E"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628" name="Rectangle 670"/>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94B33A"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629" name="Rectangle 671"/>
                        <wps:cNvSpPr>
                          <a:spLocks noChangeArrowheads="1"/>
                        </wps:cNvSpPr>
                        <wps:spPr bwMode="auto">
                          <a:xfrm>
                            <a:off x="946785" y="89535"/>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AC89E5" w14:textId="77777777" w:rsidR="000258EF" w:rsidRDefault="000258EF" w:rsidP="00A1230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7630" name="Rectangle 672"/>
                        <wps:cNvSpPr>
                          <a:spLocks noChangeArrowheads="1"/>
                        </wps:cNvSpPr>
                        <wps:spPr bwMode="auto">
                          <a:xfrm>
                            <a:off x="605155" y="37592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32D727"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631" name="Rectangle 673"/>
                        <wps:cNvSpPr>
                          <a:spLocks noChangeArrowheads="1"/>
                        </wps:cNvSpPr>
                        <wps:spPr bwMode="auto">
                          <a:xfrm>
                            <a:off x="661670" y="43942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74DF84" w14:textId="77777777" w:rsidR="000258EF" w:rsidRDefault="000258EF" w:rsidP="00A12300">
                              <w:r>
                                <w:rPr>
                                  <w:rFonts w:ascii="Arial" w:hAnsi="Arial" w:cs="Arial"/>
                                  <w:color w:val="000000"/>
                                  <w:sz w:val="10"/>
                                  <w:szCs w:val="10"/>
                                </w:rPr>
                                <w:t>p,k</w:t>
                              </w:r>
                            </w:p>
                          </w:txbxContent>
                        </wps:txbx>
                        <wps:bodyPr rot="0" vert="horz" wrap="square" lIns="0" tIns="0" rIns="0" bIns="0" anchor="t" anchorCtr="0" upright="1">
                          <a:noAutofit/>
                        </wps:bodyPr>
                      </wps:wsp>
                      <wps:wsp>
                        <wps:cNvPr id="7632" name="Rectangle 674"/>
                        <wps:cNvSpPr>
                          <a:spLocks noChangeArrowheads="1"/>
                        </wps:cNvSpPr>
                        <wps:spPr bwMode="auto">
                          <a:xfrm>
                            <a:off x="751840" y="37592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AFAE74"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633" name="Rectangle 675"/>
                        <wps:cNvSpPr>
                          <a:spLocks noChangeArrowheads="1"/>
                        </wps:cNvSpPr>
                        <wps:spPr bwMode="auto">
                          <a:xfrm>
                            <a:off x="866140" y="4394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C4A0BC"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634" name="Rectangle 676"/>
                        <wps:cNvSpPr>
                          <a:spLocks noChangeArrowheads="1"/>
                        </wps:cNvSpPr>
                        <wps:spPr bwMode="auto">
                          <a:xfrm>
                            <a:off x="1032510" y="37592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572B3A"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635" name="Rectangle 677"/>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225599"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636" name="Rectangle 678"/>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A75EC"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637" name="Rectangle 679"/>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CAA013"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638" name="Rectangle 680"/>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6BBB5D"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639" name="Rectangle 681"/>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FBD0B"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640" name="Rectangle 682"/>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043C2A"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641" name="Rectangle 683"/>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850A20"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642" name="Rectangle 684"/>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232A2"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643" name="Rectangle 685"/>
                        <wps:cNvSpPr>
                          <a:spLocks noChangeArrowheads="1"/>
                        </wps:cNvSpPr>
                        <wps:spPr bwMode="auto">
                          <a:xfrm>
                            <a:off x="2691130" y="635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D55DB" w14:textId="77777777" w:rsidR="000258EF" w:rsidRDefault="000258EF" w:rsidP="00A1230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7644" name="Rectangle 686"/>
                        <wps:cNvSpPr>
                          <a:spLocks noChangeArrowheads="1"/>
                        </wps:cNvSpPr>
                        <wps:spPr bwMode="auto">
                          <a:xfrm>
                            <a:off x="247459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9386B4"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645" name="Rectangle 687"/>
                        <wps:cNvSpPr>
                          <a:spLocks noChangeArrowheads="1"/>
                        </wps:cNvSpPr>
                        <wps:spPr bwMode="auto">
                          <a:xfrm>
                            <a:off x="2524760" y="4597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3808E"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646" name="Rectangle 688"/>
                        <wps:cNvSpPr>
                          <a:spLocks noChangeArrowheads="1"/>
                        </wps:cNvSpPr>
                        <wps:spPr bwMode="auto">
                          <a:xfrm>
                            <a:off x="2581275" y="4597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87A744" w14:textId="77777777" w:rsidR="000258EF" w:rsidRDefault="000258EF" w:rsidP="00A12300">
                              <w:r>
                                <w:rPr>
                                  <w:rFonts w:ascii="Arial" w:hAnsi="Arial" w:cs="Arial"/>
                                  <w:color w:val="000000"/>
                                  <w:sz w:val="10"/>
                                  <w:szCs w:val="10"/>
                                </w:rPr>
                                <w:t xml:space="preserve">k </w:t>
                              </w:r>
                            </w:p>
                          </w:txbxContent>
                        </wps:txbx>
                        <wps:bodyPr rot="0" vert="horz" wrap="square" lIns="0" tIns="0" rIns="0" bIns="0" anchor="t" anchorCtr="0" upright="1">
                          <a:noAutofit/>
                        </wps:bodyPr>
                      </wps:wsp>
                      <wps:wsp>
                        <wps:cNvPr id="7647" name="Rectangle 689"/>
                        <wps:cNvSpPr>
                          <a:spLocks noChangeArrowheads="1"/>
                        </wps:cNvSpPr>
                        <wps:spPr bwMode="auto">
                          <a:xfrm>
                            <a:off x="2633345" y="3956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28DA2E"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648" name="Rectangle 690"/>
                        <wps:cNvSpPr>
                          <a:spLocks noChangeArrowheads="1"/>
                        </wps:cNvSpPr>
                        <wps:spPr bwMode="auto">
                          <a:xfrm>
                            <a:off x="2683510" y="4597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707EE"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649" name="Rectangle 691"/>
                        <wps:cNvSpPr>
                          <a:spLocks noChangeArrowheads="1"/>
                        </wps:cNvSpPr>
                        <wps:spPr bwMode="auto">
                          <a:xfrm>
                            <a:off x="2849880" y="3956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07FA8B"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650" name="Rectangle 692"/>
                        <wps:cNvSpPr>
                          <a:spLocks noChangeArrowheads="1"/>
                        </wps:cNvSpPr>
                        <wps:spPr bwMode="auto">
                          <a:xfrm>
                            <a:off x="2444115" y="12947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239278"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651" name="Rectangle 693"/>
                        <wps:cNvSpPr>
                          <a:spLocks noChangeArrowheads="1"/>
                        </wps:cNvSpPr>
                        <wps:spPr bwMode="auto">
                          <a:xfrm>
                            <a:off x="249428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B6D59F"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652" name="Rectangle 694"/>
                        <wps:cNvSpPr>
                          <a:spLocks noChangeArrowheads="1"/>
                        </wps:cNvSpPr>
                        <wps:spPr bwMode="auto">
                          <a:xfrm>
                            <a:off x="2660650" y="129476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2DE7F0"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653" name="Rectangle 695"/>
                        <wps:cNvSpPr>
                          <a:spLocks noChangeArrowheads="1"/>
                        </wps:cNvSpPr>
                        <wps:spPr bwMode="auto">
                          <a:xfrm>
                            <a:off x="2768600" y="135890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27BE5A"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654" name="Rectangle 696"/>
                        <wps:cNvSpPr>
                          <a:spLocks noChangeArrowheads="1"/>
                        </wps:cNvSpPr>
                        <wps:spPr bwMode="auto">
                          <a:xfrm>
                            <a:off x="2934970" y="129476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BE4636"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c:wpc>
                  </a:graphicData>
                </a:graphic>
              </wp:inline>
            </w:drawing>
          </mc:Choice>
          <mc:Fallback>
            <w:pict>
              <v:group id="Canvas 7655" o:spid="_x0000_s1026" editas="canvas" style="width:273.95pt;height:131.4pt;mso-position-horizontal-relative:char;mso-position-vertical-relative:line" coordsize="34791,1668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">
                <v:shape id="_x0000_s1027" type="#_x0000_t75" style="position:absolute;width:34791;height:16687;visibility:visible;mso-wrap-style:square">
                  <v:fill o:detectmouseclick="t"/>
                  <v:path o:connecttype="none"/>
                </v:shape>
                <v:rect id="Rectangle 601" o:spid="_x0000_s1028"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HYrmcQA&#10;AADdAAAADwAAAGRycy9kb3ducmV2LnhtbESPQWvCQBSE74X+h+UVvNWNlVhNXaVERC8Fq4LXx+5r&#10;Esy+DdmNxn/vCkKPw8x8w8yXva3FhVpfOVYwGiYgiLUzFRcKjof1+xSED8gGa8ek4EYelovXlzlm&#10;xl35ly77UIgIYZ+hgjKEJpPS65Is+qFriKP351qLIcq2kKbFa4TbWn4kyURarDgulNhQXpI+7zur&#10;YDPJcRz0Lu86Wf+gxkOKp5VSg7f++wtEoD78h5/trVHwmaYzeLyJT0A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B2K5nEAAAA3QAAAA8AAAAAAAAAAAAAAAAAmAIAAGRycy9k&#10;b3ducmV2LnhtbFBLBQYAAAAABAAEAPUAAACJAwAAAAA=&#10;" strokeweight=".25pt"/>
                <v:rect id="Rectangle 602" o:spid="_x0000_s1029"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84Wj8IA&#10;AADdAAAADwAAAGRycy9kb3ducmV2LnhtbERPy4rCMBTdC/5DuII7TR3wVY0i80CXTh1Qd5fm2hab&#10;m9JkbPXrzUJweTjv5bo1pbhR7QrLCkbDCARxanXBmYK/w89gBsJ5ZI2lZVJwJwfrVbezxFjbhn/p&#10;lvhMhBB2MSrIva9iKV2ak0E3tBVx4C62NugDrDOpa2xCuCnlRxRNpMGCQ0OOFX3mlF6Tf6NgO6s2&#10;p519NFn5fd4e98f512Huler32s0ChKfWv8Uv904rmI4nYX94E5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rzhaPwgAAAN0AAAAPAAAAAAAAAAAAAAAAAJgCAABkcnMvZG93&#10;bnJldi54bWxQSwUGAAAAAAQABAD1AAAAhwMAAAAA&#10;" filled="f" stroked="f">
                  <v:textbox inset="0,0,0,0">
                    <w:txbxContent>
                      <w:p w14:paraId="0BDC9459" w14:textId="77777777" w:rsidR="000258EF" w:rsidRDefault="000258EF" w:rsidP="00A12300">
                        <w:r>
                          <w:rPr>
                            <w:rFonts w:ascii="Arial" w:hAnsi="Arial" w:cs="Arial"/>
                            <w:color w:val="000000"/>
                            <w:sz w:val="16"/>
                            <w:szCs w:val="16"/>
                          </w:rPr>
                          <w:t>Interleaver</w:t>
                        </w:r>
                      </w:p>
                    </w:txbxContent>
                  </v:textbox>
                </v:rect>
                <v:rect id="Rectangle 603" o:spid="_x0000_s1030" style="position:absolute;left:17684;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IKzFMYA&#10;AADdAAAADwAAAGRycy9kb3ducmV2LnhtbESPS4vCQBCE78L+h6EXvOlEwVd0FFkVPfpYcPfWZNok&#10;bKYnZEYT/fWOIOyxqKqvqNmiMYW4UeVyywp63QgEcWJ1zqmC79OmMwbhPLLGwjIpuJODxfyjNcNY&#10;25oPdDv6VAQIuxgVZN6XsZQuycig69qSOHgXWxn0QVap1BXWAW4K2Y+ioTSYc1jIsKSvjJK/49Uo&#10;2I7L5c/OPuq0WP9uz/vzZHWaeKXan81yCsJT4//D7/ZOKxgNh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IKzFMYAAADdAAAADwAAAAAAAAAAAAAAAACYAgAAZHJz&#10;L2Rvd25yZXYueG1sUEsFBgAAAAAEAAQA9QAAAIsDAAAAAA==&#10;" filled="f" stroked="f">
                  <v:textbox inset="0,0,0,0">
                    <w:txbxContent>
                      <w:p w14:paraId="2833CA23" w14:textId="77777777" w:rsidR="000258EF" w:rsidRDefault="000258EF" w:rsidP="00A12300">
                        <w:r>
                          <w:rPr>
                            <w:rFonts w:ascii="Arial" w:hAnsi="Arial" w:cs="Arial"/>
                            <w:color w:val="000000"/>
                            <w:sz w:val="16"/>
                            <w:szCs w:val="16"/>
                          </w:rPr>
                          <w:t>(R2 x 30)</w:t>
                        </w:r>
                      </w:p>
                    </w:txbxContent>
                  </v:textbox>
                </v:rect>
                <v:rect id="Rectangle 604" o:spid="_x0000_s1031"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5zVcQA&#10;AADdAAAADwAAAGRycy9kb3ducmV2LnhtbESPQWvCQBSE7wX/w/KE3upGi6nEbEQipb0Uqha8Pnaf&#10;STD7NmQ3Gv+9Wyj0OMzMN0y+GW0rrtT7xrGC+SwBQaydabhS8HN8f1mB8AHZYOuYFNzJw6aYPOWY&#10;GXfjPV0PoRIRwj5DBXUIXSal1zVZ9DPXEUfv7HqLIcq+kqbHW4TbVi6SJJUWG44LNXZU1qQvh8Eq&#10;+EhLfA36uxwG2X6hxuMSTzulnqfjdg0i0Bj+w3/tT6PgbZku4PdNfAKy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C+c1XEAAAA3QAAAA8AAAAAAAAAAAAAAAAAmAIAAGRycy9k&#10;b3ducmV2LnhtbFBLBQYAAAAABAAEAPUAAACJAwAAAAA=&#10;" strokeweight=".25pt"/>
                <v:rect id="Rectangle 605" o:spid="_x0000_s1032"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yI+McA&#10;AADdAAAADwAAAGRycy9kb3ducmV2LnhtbESPT2vCQBTE7wW/w/KE3pqNlaaauopURY/+Kai3R/Y1&#10;CWbfhuzWpP30bkHwOMzMb5jJrDOVuFLjSssKBlEMgjizuuRcwddh9TIC4TyyxsoyKfglB7Np72mC&#10;qbYt7+i697kIEHYpKii8r1MpXVaQQRfZmjh437Yx6INscqkbbAPcVPI1jhNpsOSwUGBNnwVll/2P&#10;UbAe1fPTxv61ebU8r4/b43hxGHulnvvd/AOEp84/wvf2Rit4f0u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ciPjHAAAA3QAAAA8AAAAAAAAAAAAAAAAAmAIAAGRy&#10;cy9kb3ducmV2LnhtbFBLBQYAAAAABAAEAPUAAACMAwAAAAA=&#10;" filled="f" stroked="f">
                  <v:textbox inset="0,0,0,0">
                    <w:txbxContent>
                      <w:p w14:paraId="65DE7635" w14:textId="77777777" w:rsidR="000258EF" w:rsidRDefault="000258EF" w:rsidP="00A12300">
                        <w:r>
                          <w:rPr>
                            <w:rFonts w:ascii="Arial" w:hAnsi="Arial" w:cs="Arial"/>
                            <w:color w:val="000000"/>
                            <w:sz w:val="16"/>
                            <w:szCs w:val="16"/>
                          </w:rPr>
                          <w:t>Interleaver</w:t>
                        </w:r>
                      </w:p>
                    </w:txbxContent>
                  </v:textbox>
                </v:rect>
                <v:rect id="Rectangle 606" o:spid="_x0000_s1033" style="position:absolute;left:17684;top:12217;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PUQjMcA&#10;AADdAAAADwAAAGRycy9kb3ducmV2LnhtbESPT2vCQBTE7wW/w/KE3pqNxaaauopURY/+Kai3R/Y1&#10;CWbfhuzWpP30bkHwOMzMb5jJrDOVuFLjSssKBlEMgjizuuRcwddh9TIC4TyyxsoyKfglB7Np72mC&#10;qbYt7+i697kIEHYpKii8r1MpXVaQQRfZmjh437Yx6INscqkbbAPcVPI1jhNpsOSwUGBNnwVll/2P&#10;UbAe1fPTxv61ebU8r4/b43hxGHulnvvd/AOEp84/wvf2Rit4f0u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1EIzHAAAA3QAAAA8AAAAAAAAAAAAAAAAAmAIAAGRy&#10;cy9kb3ducmV2LnhtbFBLBQYAAAAABAAEAPUAAACMAwAAAAA=&#10;" filled="f" stroked="f">
                  <v:textbox inset="0,0,0,0">
                    <w:txbxContent>
                      <w:p w14:paraId="2269B2C3" w14:textId="77777777" w:rsidR="000258EF" w:rsidRDefault="000258EF" w:rsidP="00A12300">
                        <w:r>
                          <w:rPr>
                            <w:rFonts w:ascii="Arial" w:hAnsi="Arial" w:cs="Arial"/>
                            <w:color w:val="000000"/>
                            <w:sz w:val="16"/>
                            <w:szCs w:val="16"/>
                          </w:rPr>
                          <w:t>(R2 x 30)</w:t>
                        </w:r>
                      </w:p>
                    </w:txbxContent>
                  </v:textbox>
                </v:rect>
                <v:line id="Line 607" o:spid="_x0000_s1034"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wdacYAAADdAAAADwAAAGRycy9kb3ducmV2LnhtbESPT2sCMRTE7wW/Q3hCbzVr/Ve2RpFi&#10;oXgorHpob4/Nc7O4eVmTdF2/vSkUehxm5jfMct3bRnTkQ+1YwXiUgSAuna65UnA8vD+9gAgRWWPj&#10;mBTcKMB6NXhYYq7dlQvq9rESCcIhRwUmxjaXMpSGLIaRa4mTd3LeYkzSV1J7vCa4beRzls2lxZrT&#10;gsGW3gyV5/2PVeC/Y/gqLpNdN622l8+zNwc6FUo9DvvNK4hIffwP/7U/tILFbD6D3zfpCcjVH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lsHWnGAAAA3QAAAA8AAAAAAAAA&#10;AAAAAAAAoQIAAGRycy9kb3ducmV2LnhtbFBLBQYAAAAABAAEAPkAAACUAwAAAAA=&#10;" strokeweight=".25pt"/>
                <v:shape id="Freeform 608" o:spid="_x0000_s1035"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pXWccA&#10;AADdAAAADwAAAGRycy9kb3ducmV2LnhtbESPQWvCQBSE70L/w/IEb3WTgtuSuooILRbxUNu010f2&#10;mUSzb0N2q9Ff7xYEj8PMfMNM571txJE6XzvWkI4TEMSFMzWXGr6/3h5fQPiAbLBxTBrO5GE+exhM&#10;MTPuxJ903IZSRAj7DDVUIbSZlL6oyKIfu5Y4ejvXWQxRdqU0HZ4i3DbyKUmUtFhzXKiwpWVFxWH7&#10;ZzUY9XHeq81ysrnk69/3xSX9yW2q9WjYL15BBOrDPXxrr4yG54lS8P8mPgE5u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U6V1nHAAAA3QAAAA8AAAAAAAAAAAAAAAAAmAIAAGRy&#10;cy9kb3ducmV2LnhtbFBLBQYAAAAABAAEAPUAAACMAwAAAAA=&#10;" path="m,l166,55,,111,,xe" fillcolor="black" stroked="f">
                  <v:path arrowok="t" o:connecttype="custom" o:connectlocs="0,0;105410,34925;0,70485;0,0" o:connectangles="0,0,0,0"/>
                </v:shape>
                <v:line id="Line 609" o:spid="_x0000_s1036"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vImhcYAAADdAAAADwAAAGRycy9kb3ducmV2LnhtbESPQWsCMRSE7wX/Q3iCt5pVWy2rUUQs&#10;lB4Kqz20t8fmuVncvKxJuq7/3hQKPQ4z8w2z2vS2ER35UDtWMBlnIIhLp2uuFHweXx9fQISIrLFx&#10;TApuFGCzHjysMNfuygV1h1iJBOGQowITY5tLGUpDFsPYtcTJOzlvMSbpK6k9XhPcNnKaZXNpsea0&#10;YLClnaHyfPixCvx3DF/FZfbePVX7y8fZmyOdCqVGw367BBGpj//hv/abVrB4ni/g9016AnJ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byJoXGAAAA3QAAAA8AAAAAAAAA&#10;AAAAAAAAoQIAAGRycy9kb3ducmV2LnhtbFBLBQYAAAAABAAEAPkAAACUAwAAAAA=&#10;" strokeweight=".25pt"/>
                <v:line id="Line 610" o:spid="_x0000_s1037"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22y98MAAADdAAAADwAAAGRycy9kb3ducmV2LnhtbERPz2vCMBS+D/wfwhO8zVTdVKpRZGww&#10;dhhUPejt0TybYvNSk6x2//1yGHj8+H6vt71tREc+1I4VTMYZCOLS6ZorBcfDx/MSRIjIGhvHpOCX&#10;Amw3g6c15trduaBuHyuRQjjkqMDE2OZShtKQxTB2LXHiLs5bjAn6SmqP9xRuGznNsrm0WHNqMNjS&#10;m6Hyuv+xCvw5hlNxm311L9X77fvqzYEuhVKjYb9bgYjUx4f43/2pFSxe52lu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dtsvfDAAAA3QAAAA8AAAAAAAAAAAAA&#10;AAAAoQIAAGRycy9kb3ducmV2LnhtbFBLBQYAAAAABAAEAPkAAACRAwAAAAA=&#10;" strokeweight=".25pt"/>
                <v:line id="Line 611" o:spid="_x0000_s1038"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CEXbMcAAADdAAAADwAAAGRycy9kb3ducmV2LnhtbESPQWsCMRSE7wX/Q3hCbzVbtbbdGkVE&#10;QXoorPbQ3h6b52Zx87Im6br+e1Mo9DjMzDfMfNnbRnTkQ+1YweMoA0FcOl1zpeDzsH14AREissbG&#10;MSm4UoDlYnA3x1y7CxfU7WMlEoRDjgpMjG0uZSgNWQwj1xIn7+i8xZikr6T2eElw28hxls2kxZrT&#10;gsGW1obK0/7HKvDfMXwV58l7N60254+TNwc6FkrdD/vVG4hIffwP/7V3WsHz0+wVft+kJyAX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oIRdsxwAAAN0AAAAPAAAAAAAA&#10;AAAAAAAAAKECAABkcnMvZG93bnJldi54bWxQSwUGAAAAAAQABAD5AAAAlQMAAAAA&#10;" strokeweight=".25pt"/>
                <v:line id="Line 612" o:spid="_x0000_s1039"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IoLMMAAADdAAAADwAAAGRycy9kb3ducmV2LnhtbERPz2vCMBS+D/wfwhO8zVTdVKpRZGww&#10;dhhUPejt0TybYvNSk6x2//1yGHj8+H6vt71tREc+1I4VTMYZCOLS6ZorBcfDx/MSRIjIGhvHpOCX&#10;Amw3g6c15trduaBuHyuRQjjkqMDE2OZShtKQxTB2LXHiLs5bjAn6SmqP9xRuGznNsrm0WHNqMNjS&#10;m6Hyuv+xCvw5hlNxm311L9X77fvqzYEuhVKjYb9bgYjUx4f43/2pFSxeF2l/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zCKCzDAAAA3QAAAA8AAAAAAAAAAAAA&#10;AAAAoQIAAGRycy9kb3ducmV2LnhtbFBLBQYAAAAABAAEAPkAAACRAwAAAAA=&#10;" strokeweight=".25pt"/>
                <v:line id="Line 613" o:spid="_x0000_s1040"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46Nt8YAAADdAAAADwAAAGRycy9kb3ducmV2LnhtbESPQWsCMRSE7wX/Q3hCbzVrtVpWo0ix&#10;UDwUVntob4/Nc7O4eVmTdF3/vSkUPA4z8w2zXPe2ER35UDtWMB5lIIhLp2uuFHwd3p9eQYSIrLFx&#10;TAquFGC9GjwsMdfuwgV1+1iJBOGQowITY5tLGUpDFsPItcTJOzpvMSbpK6k9XhLcNvI5y2bSYs1p&#10;wWBLb4bK0/7XKvA/MXwX58mum1bb8+fJmwMdC6Ueh/1mASJSH+/h//aHVjB/mY/h70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OjbfGAAAA3QAAAA8AAAAAAAAA&#10;AAAAAAAAoQIAAGRycy9kb3ducmV2LnhtbFBLBQYAAAAABAAEAPkAAACUAwAAAAA=&#10;" strokeweight=".25pt"/>
                <v:line id="Line 614" o:spid="_x0000_s1041"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1wTwMYAAADdAAAADwAAAGRycy9kb3ducmV2LnhtbESPQWsCMRSE7wX/Q3hCbzWrtlpWo4hY&#10;KB4Kqz20t8fmuVncvKxJum7/vSkUPA4z8w2zXPe2ER35UDtWMB5lIIhLp2uuFHwe355eQYSIrLFx&#10;TAp+KcB6NXhYYq7dlQvqDrESCcIhRwUmxjaXMpSGLIaRa4mTd3LeYkzSV1J7vCa4beQky2bSYs1p&#10;wWBLW0Pl+fBjFfjvGL6Ky3TfPVe7y8fZmyOdCqUeh/1mASJSH+/h//a7VjB/mU/g70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cE8DGAAAA3QAAAA8AAAAAAAAA&#10;AAAAAAAAoQIAAGRycy9kb3ducmV2LnhtbFBLBQYAAAAABAAEAPkAAACUAwAAAAA=&#10;" strokeweight=".25pt"/>
                <v:line id="Line 615" o:spid="_x0000_s1042"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BC2W8YAAADdAAAADwAAAGRycy9kb3ducmV2LnhtbESPQWsCMRSE74L/ITyhN822tlW2Riml&#10;gvQgrHrQ22Pz3CxuXtYkXbf/vhEKPQ4z8w2zWPW2ER35UDtW8DjJQBCXTtdcKTjs1+M5iBCRNTaO&#10;ScEPBVgth4MF5trduKBuFyuRIBxyVGBibHMpQ2nIYpi4ljh5Z+ctxiR9JbXHW4LbRj5l2au0WHNa&#10;MNjSh6Hysvu2CvwphmNxnX51z9XndXvxZk/nQqmHUf/+BiJSH//Df+2NVjB7mU3h/iY9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QtlvGAAAA3QAAAA8AAAAAAAAA&#10;AAAAAAAAoQIAAGRycy9kb3ducmV2LnhtbFBLBQYAAAAABAAEAPkAAACUAwAAAAA=&#10;" strokeweight=".25pt"/>
                <v:line id="Line 616" o:spid="_x0000_s1043"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kuL8cAAADdAAAADwAAAGRycy9kb3ducmV2LnhtbESPT2sCMRTE7wW/Q3iCt5r1T2tZjSJi&#10;oXgorPbQ3h6b52Zx87Im6br99qZQ6HGYmd8wq01vG9GRD7VjBZNxBoK4dLrmSsHH6fXxBUSIyBob&#10;x6TghwJs1oOHFeba3big7hgrkSAcclRgYmxzKUNpyGIYu5Y4eWfnLcYkfSW1x1uC20ZOs+xZWqw5&#10;LRhsaWeovBy/rQL/FcNncZ0dunm1v75fvDnRuVBqNOy3SxCR+vgf/mu/aQWLp8Ucft+kJy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D+S4vxwAAAN0AAAAPAAAAAAAA&#10;AAAAAAAAAKECAABkcnMvZG93bnJldi54bWxQSwUGAAAAAAQABAD5AAAAlQMAAAAA&#10;" strokeweight=".25pt"/>
                <v:line id="Line 617" o:spid="_x0000_s1044"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LWLtMYAAADdAAAADwAAAGRycy9kb3ducmV2LnhtbESPQWsCMRSE7wX/Q3iCt5ptrVW2Riml&#10;heJBWPWgt8fmuVncvKxJum7/fSMIPQ4z8w2zWPW2ER35UDtW8DTOQBCXTtdcKdjvvh7nIEJE1tg4&#10;JgW/FGC1HDwsMNfuygV121iJBOGQowITY5tLGUpDFsPYtcTJOzlvMSbpK6k9XhPcNvI5y16lxZrT&#10;gsGWPgyV5+2PVeCPMRyKy2TdvVSfl83Zmx2dCqVGw/79DUSkPv6H7+1vrWA2nU3h9iY9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1i7TGAAAA3QAAAA8AAAAAAAAA&#10;AAAAAAAAoQIAAGRycy9kb3ducmV2LnhtbFBLBQYAAAAABAAEAPkAAACUAwAAAAA=&#10;" strokeweight=".25pt"/>
                <v:line id="Line 618" o:spid="_x0000_s1045"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GcVw8YAAADdAAAADwAAAGRycy9kb3ducmV2LnhtbESPQWsCMRSE7wX/Q3iCt5pVWy2rUUQs&#10;lB4Kqz20t8fmuVncvKxJuq7/3hQKPQ4z8w2z2vS2ER35UDtWMBlnIIhLp2uuFHweXx9fQISIrLFx&#10;TApuFGCzHjysMNfuygV1h1iJBOGQowITY5tLGUpDFsPYtcTJOzlvMSbpK6k9XhPcNnKaZXNpsea0&#10;YLClnaHyfPixCvx3DF/FZfbePVX7y8fZmyOdCqVGw367BBGpj//hv/abVrB4Xszh9016AnJ9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nFcPGAAAA3QAAAA8AAAAAAAAA&#10;AAAAAAAAoQIAAGRycy9kb3ducmV2LnhtbFBLBQYAAAAABAAEAPkAAACUAwAAAAA=&#10;" strokeweight=".25pt"/>
                <v:shape id="Freeform 619" o:spid="_x0000_s1046"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APEckA&#10;AADdAAAADwAAAGRycy9kb3ducmV2LnhtbESPQWvCQBSE74X+h+UVvBTdVFojqavUQokUFYwK7e2R&#10;fSbB7Nuwu9X033cLhR6HmfmGmS1604oLOd9YVvAwSkAQl1Y3XCk47N+GUxA+IGtsLZOCb/KwmN/e&#10;zDDT9so7uhShEhHCPkMFdQhdJqUvazLoR7Yjjt7JOoMhSldJ7fAa4aaV4ySZSIMNx4UaO3qtqTwX&#10;X0bB1r1PT/lyk9tl8Zmfzf3q47h+VGpw1788gwjUh//wX3ulFaRPaQq/b+ITkPM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0kAPEckAAADdAAAADwAAAAAAAAAAAAAAAACYAgAA&#10;ZHJzL2Rvd25yZXYueG1sUEsFBgAAAAAEAAQA9QAAAI4DAAAAAA==&#10;" path="m,l165,55,,110,,xe" fillcolor="black" stroked="f">
                  <v:path arrowok="t" o:connecttype="custom" o:connectlocs="0,0;104775,34925;0,69850;0,0" o:connectangles="0,0,0,0"/>
                </v:shape>
                <v:line id="Line 620" o:spid="_x0000_s1047"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QkKsMAAADdAAAADwAAAGRycy9kb3ducmV2LnhtbERPz2vCMBS+D/wfwhO8zVTdVKpRZGww&#10;dhhUPejt0TybYvNSk6x2//1yGHj8+H6vt71tREc+1I4VTMYZCOLS6ZorBcfDx/MSRIjIGhvHpOCX&#10;Amw3g6c15trduaBuHyuRQjjkqMDE2OZShtKQxTB2LXHiLs5bjAn6SmqP9xRuGznNsrm0WHNqMNjS&#10;m6Hyuv+xCvw5hlNxm311L9X77fvqzYEuhVKjYb9bgYjUx4f43/2pFSxeF2lu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0JCrDAAAA3QAAAA8AAAAAAAAAAAAA&#10;AAAAoQIAAGRycy9kb3ducmV2LnhtbFBLBQYAAAAABAAEAPkAAACRAwAAAAA=&#10;" strokeweight=".25pt"/>
                <v:shape id="Freeform 621" o:spid="_x0000_s1048"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XxV9sgA&#10;AADdAAAADwAAAGRycy9kb3ducmV2LnhtbESPQWvCQBSE7wX/w/KE3uomBWNNsxERlJbiQVvt9ZF9&#10;JrHZtyG71eivdwtCj8PMfMNks9404kSdqy0riEcRCOLC6ppLBV+fy6cXEM4ja2wsk4ILOZjlg4cM&#10;U23PvKHT1pciQNilqKDyvk2ldEVFBt3ItsTBO9jOoA+yK6Xu8BzgppHPUZRIgzWHhQpbWlRU/Gx/&#10;jQKdvF+OyXoxXl93H9+r+TXe70ys1OOwn7+C8NT7//C9/aYVTMaTKfy9CU9A5j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RfFX2yAAAAN0AAAAPAAAAAAAAAAAAAAAAAJgCAABk&#10;cnMvZG93bnJldi54bWxQSwUGAAAAAAQABAD1AAAAjQMAAAAA&#10;" path="m,l166,55,,111,,xe" fillcolor="black" stroked="f">
                  <v:path arrowok="t" o:connecttype="custom" o:connectlocs="0,0;105410,34925;0,70485;0,0" o:connectangles="0,0,0,0"/>
                </v:shape>
                <v:line id="Line 622" o:spid="_x0000_s1049"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58cUAAADdAAAADwAAAGRycy9kb3ducmV2LnhtbESPTU/DMAyG70j8h8hIXBBLqfiIyrIJ&#10;kDrBbmxwtxqTFhqnSsJW/j0+IHG0Xr+PHy/XcxjVgVIeIlu4WlSgiLvoBvYW3vbtpQGVC7LDMTJZ&#10;+KEM69XpyRIbF4/8Sodd8UognBu00JcyNVrnrqeAeREnYsk+YgpYZExeu4RHgYdR11V1qwMOLBd6&#10;nOipp+5r9x1E42VvzLXbJv944dvP+r1uN2Zj7fnZ/HAPqtBc/pf/2s/Owt2NEX/5RhC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C58cUAAADdAAAADwAAAAAAAAAA&#10;AAAAAAChAgAAZHJzL2Rvd25yZXYueG1sUEsFBgAAAAAEAAQA+QAAAJMDAAAAAA==&#10;" strokeweight=".25pt"/>
                <v:line id="Line 623" o:spid="_x0000_s1050"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KwcasUAAADdAAAADwAAAGRycy9kb3ducmV2LnhtbESPzU7DMBCE70h9B2srcUHUaQTFCnUr&#10;QEoFvfXvvooXJxCvI9u04e0xEhLH0ex8s7Ncj64XZwqx86xhPitAEDfedGw1HA/1rQIRE7LB3jNp&#10;+KYI69XkaomV8Rfe0XmfrMgQjhVqaFMaKilj05LDOPMDcfbefXCYsgxWmoCXDHe9LItiIR12nBta&#10;HOilpeZz/+XyG28Hpe7MNtjnG1t/lKey3qiN1tfT8ekRRKIx/R//pV+Nhod7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KwcasUAAADdAAAADwAAAAAAAAAA&#10;AAAAAAChAgAAZHJzL2Rvd25yZXYueG1sUEsFBgAAAAAEAAQA+QAAAJMDAAAAAA==&#10;" strokeweight=".25pt"/>
                <v:line id="Line 624" o:spid="_x0000_s1051"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H6CHcUAAADdAAAADwAAAGRycy9kb3ducmV2LnhtbESPQUsDMRCF74L/IUzBi9isi7ZhbVpU&#10;2FK92ep92Eyz224mSxLb9d+bguDx8eZ9b95iNbpenCjEzrOG+2kBgrjxpmOr4XNX3ykQMSEb7D2T&#10;hh+KsFpeXy2wMv7MH3TaJisyhGOFGtqUhkrK2LTkME79QJy9vQ8OU5bBShPwnOGul2VRzKTDjnND&#10;iwO9ttQct98uv/G2U+rBvAf7cmvrQ/lV1mu11vpmMj4/gUg0pv/jv/TGaJg/qhIuazIC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kH6CHcUAAADdAAAADwAAAAAAAAAA&#10;AAAAAAChAgAAZHJzL2Rvd25yZXYueG1sUEsFBgAAAAAEAAQA+QAAAJMDAAAAAA==&#10;" strokeweight=".25pt"/>
                <v:line id="Line 625" o:spid="_x0000_s1052"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InhsYAAADdAAAADwAAAGRycy9kb3ducmV2LnhtbESPzU7DMBCE70i8g7VIvVStQ/izQt2K&#10;IqWi3GjLfRUvTiBeR7Zpw9tjpEocR7Pzzc5iNbpeHCnEzrOG63kBgrjxpmOr4bCvZwpETMgGe8+k&#10;4YcirJaXFwusjD/xGx13yYoM4VihhjaloZIyNi05jHM/EGfvwweHKctgpQl4ynDXy7Io7qXDjnND&#10;iwM9t9R87b5dfmO7V+rWvAa7ntr6s3wv643aaD25Gp8eQSQa0//xOf1iNDzcqRv4W5MR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yJ4bGAAAA3QAAAA8AAAAAAAAA&#10;AAAAAAAAoQIAAGRycy9kb3ducmV2LnhtbFBLBQYAAAAABAAEAPkAAACUAwAAAAA=&#10;" strokeweight=".25pt"/>
                <v:line id="Line 626" o:spid="_x0000_s1053"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Nu/8sUAAADdAAAADwAAAGRycy9kb3ducmV2LnhtbESPzU7DMBCE70h9B2srcUHUISrFCnUr&#10;QEoFvfXvvooXJxCvI9u04e0xEhLH0ex8s7Ncj64XZwqx86zhblaAIG686dhqOB7qWwUiJmSDvWfS&#10;8E0R1qvJ1RIr4y+8o/M+WZEhHCvU0KY0VFLGpiWHceYH4uy9++AwZRmsNAEvGe56WRbFQjrsODe0&#10;ONBLS83n/svlN94OSs3NNtjnG1t/lKey3qiN1tfT8ekRRKIx/R//pV+Nhod7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Nu/8sUAAADdAAAADwAAAAAAAAAA&#10;AAAAAAChAgAAZHJzL2Rvd25yZXYueG1sUEsFBgAAAAAEAAQA+QAAAJMDAAAAAA==&#10;" strokeweight=".25pt"/>
                <v:line id="Line 627" o:spid="_x0000_s1054"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5caacUAAADdAAAADwAAAGRycy9kb3ducmV2LnhtbESPzU7DMBCE70h9B2srcUHUIaLFCnUr&#10;QEoFvfXvvooXJxCvI9u04e0xEhLH0ex8s7Ncj64XZwqx86zhblaAIG686dhqOB7qWwUiJmSDvWfS&#10;8E0R1qvJ1RIr4y+8o/M+WZEhHCvU0KY0VFLGpiWHceYH4uy9++AwZRmsNAEvGe56WRbFQjrsODe0&#10;ONBLS83n/svlN94OSt2bbbDPN7b+KE9lvVEbra+n49MjiERj+j/+S78aDQ9z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5caacUAAADdAAAADwAAAAAAAAAA&#10;AAAAAAChAgAAZHJzL2Rvd25yZXYueG1sUEsFBgAAAAAEAAQA+QAAAJMDAAAAAA==&#10;" strokeweight=".25pt"/>
                <v:line id="Line 628" o:spid="_x0000_s1055"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0WEHsYAAADdAAAADwAAAGRycy9kb3ducmV2LnhtbESPQUsDMRCF74L/IUzBi9isi7Zh27So&#10;sEV7a2vvw2bMrt1MliS26783guDx8eZ9b95yPbpenCnEzrOG+2kBgrjxpmOr4f1Q3ykQMSEb7D2T&#10;hm+KsF5dXy2xMv7COzrvkxUZwrFCDW1KQyVlbFpyGKd+IM7ehw8OU5bBShPwkuGul2VRzKTDjnND&#10;iwO9tNSc9l8uv/F2UOrBbIN9vrX1Z3ks643aaH0zGZ8WIBKN6f/4L/1qNMwf1Qx+12QE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9FhB7GAAAA3QAAAA8AAAAAAAAA&#10;AAAAAAAAoQIAAGRycy9kb3ducmV2LnhtbFBLBQYAAAAABAAEAPkAAACUAwAAAAA=&#10;" strokeweight=".25pt"/>
                <v:line id="Line 629" o:spid="_x0000_s1056"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AkhhcYAAADdAAAADwAAAGRycy9kb3ducmV2LnhtbESPQUsDMRCF74L/IUzBi9isi7Zh27So&#10;sEV7a2vvw2bMrt1MliS26783guDx8eZ9b95yPbpenCnEzrOG+2kBgrjxpmOr4f1Q3ykQMSEb7D2T&#10;hm+KsF5dXy2xMv7COzrvkxUZwrFCDW1KQyVlbFpyGKd+IM7ehw8OU5bBShPwkuGul2VRzKTDjnND&#10;iwO9tNSc9l8uv/F2UOrBbIN9vrX1Z3ks643aaH0zGZ8WIBKN6f/4L/1qNMwf1Rx+12QE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JIYXGAAAA3QAAAA8AAAAAAAAA&#10;AAAAAAAAoQIAAGRycy9kb3ducmV2LnhtbFBLBQYAAAAABAAEAPkAAACUAwAAAAA=&#10;" strokeweight=".25pt"/>
                <v:line id="Line 630" o:spid="_x0000_s1057"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a198UAAADdAAAADwAAAGRycy9kb3ducmV2LnhtbESPTU/DMAyG70j8h8hIXBBLqfiIyrIJ&#10;kDrBbmxwtxqTFhqnSsJW/j0+IHG0Xr+PHy/XcxjVgVIeIlu4WlSgiLvoBvYW3vbtpQGVC7LDMTJZ&#10;+KEM69XpyRIbF4/8Sodd8UognBu00JcyNVrnrqeAeREnYsk+YgpYZExeu4RHgYdR11V1qwMOLBd6&#10;nOipp+5r9x1E42VvzLXbJv944dvP+r1uN2Zj7fnZ/HAPqtBc/pf/2s/Owt2NEV35RhCgV7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Za198UAAADdAAAADwAAAAAAAAAA&#10;AAAAAAChAgAAZHJzL2Rvd25yZXYueG1sUEsFBgAAAAAEAAQA+QAAAJMDAAAAAA==&#10;" strokeweight=".25pt"/>
                <v:line id="Line 631" o:spid="_x0000_s1058"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oQbMYAAADdAAAADwAAAGRycy9kb3ducmV2LnhtbESPzU7DMBCE70i8g7VIvVStQ8SPCXUr&#10;ipSKcqMt91W8OIF4HdmmDW+PkSpxHM3ONzuL1eh6caQQO88arucFCOLGm46thsO+nikQMSEb7D2T&#10;hh+KsFpeXiywMv7Eb3TcJSsyhGOFGtqUhkrK2LTkMM79QJy9Dx8cpiyDlSbgKcNdL8uiuJMOO84N&#10;LQ703FLztft2+Y3tXqkb8xrsemrrz/K9rDdqo/Xkanx6BJFoTP/H5/SL0XB/qx7gb01G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7aEGzGAAAA3QAAAA8AAAAAAAAA&#10;AAAAAAAAoQIAAGRycy9kb3ducmV2LnhtbFBLBQYAAAAABAAEAPkAAACUAwAAAAA=&#10;" strokeweight=".25pt"/>
                <v:line id="Line 632" o:spid="_x0000_s1059"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kvLMUAAADdAAAADwAAAGRycy9kb3ducmV2LnhtbESPwU7DMAyG70h7h8iTuCCWUsEoZdkE&#10;SJ2A2za4W41JC41TJWErb48PSByt3//nz6vN5Ad1pJj6wAauFgUo4jbYnp2Bt0NzWYFKGdniEJgM&#10;/FCCzXp2tsLahhPv6LjPTgmEU40GupzHWuvUduQxLcJILNlHiB6zjNFpG/EkcD/osiiW2mPPcqHD&#10;kZ46ar/23140Xg5VdW1fo3u8cM1n+V4222przPl8ergHlWnK/8t/7Wdr4PbmTvz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jkvLMUAAADdAAAADwAAAAAAAAAA&#10;AAAAAAChAgAAZHJzL2Rvd25yZXYueG1sUEsFBgAAAAAEAAQA+QAAAJMDAAAAAA==&#10;" strokeweight=".25pt"/>
                <v:line id="Line 633" o:spid="_x0000_s1060"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XWKt8YAAADdAAAADwAAAGRycy9kb3ducmV2LnhtbESPzU7DMBCE70i8g7VIvVSt0whoGupW&#10;FCkVcKM/91W8dQLxOrJNG94eI1XiOJqdb3aW68F24kw+tI4VzKYZCOLa6ZaNgsO+mhQgQkTW2Dkm&#10;BT8UYL26vVliqd2FP+i8i0YkCIcSFTQx9qWUoW7IYpi6njh5J+ctxiS9kdrjJcFtJ/Mse5QWW04N&#10;Dfb00lD9tfu26Y23fVHc63dvNmNTfebHvNoWW6VGd8PzE4hIQ/w/vqZftYL5w2IGf2sSAu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1irfGAAAA3QAAAA8AAAAAAAAA&#10;AAAAAAAAoQIAAGRycy9kb3ducmV2LnhtbFBLBQYAAAAABAAEAPkAAACUAwAAAAA=&#10;" strokeweight=".25pt"/>
                <v:line id="Line 634" o:spid="_x0000_s1061"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acUwMYAAADdAAAADwAAAGRycy9kb3ducmV2LnhtbESPQU8CMRCF7yb+h2ZMvBjoshFdVwpB&#10;kiXgTcD7ZDt2V7fTTVtg/feUxMTjy5v3vXmzxWA7cSIfWscKJuMMBHHtdMtGwWFfjQoQISJr7ByT&#10;gl8KsJjf3syw1O7MH3TaRSMShEOJCpoY+1LKUDdkMYxdT5y8L+ctxiS9kdrjOcFtJ/Mse5IWW04N&#10;Dfa0aqj+2R1temO7L4pH/e7N24OpvvPPvFoXa6Xu74blK4hIQ/w//ktvtILn6UsO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WnFMDGAAAA3QAAAA8AAAAAAAAA&#10;AAAAAAAAoQIAAGRycy9kb3ducmV2LnhtbFBLBQYAAAAABAAEAPkAAACUAwAAAAA=&#10;" strokeweight=".25pt"/>
                <v:line id="Line 635" o:spid="_x0000_s1062"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uuxW8YAAADdAAAADwAAAGRycy9kb3ducmV2LnhtbESPzU7DMBCE70i8g7WVuKDWIUAb0roV&#10;RUoF3Pp3X8WLE4jXke224e0xEhLH0ex8s7NYDbYTZ/KhdazgbpKBIK6dbtkoOOyrcQEiRGSNnWNS&#10;8E0BVsvrqwWW2l14S+ddNCJBOJSooImxL6UMdUMWw8T1xMn7cN5iTNIbqT1eEtx2Ms+yqbTYcmpo&#10;sKeXhuqv3cmmN972RfGg371Z35rqMz/m1abYKHUzGp7nICIN8f/4L/2qFcwen+7hd01C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rrsVvGAAAA3QAAAA8AAAAAAAAA&#10;AAAAAAAAoQIAAGRycy9kb3ducmV2LnhtbFBLBQYAAAAABAAEAPkAAACUAwAAAAA=&#10;" strokeweight=".25pt"/>
                <v:line id="Line 636" o:spid="_x0000_s1063"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QIpL8YAAADdAAAADwAAAGRycy9kb3ducmV2LnhtbESPzU7DMBCE70i8g7VIvaDWISo0DXWr&#10;FikVcKM/91W8dQLxOrLdNrw9RkLiOJqdb3YWq8F24kI+tI4VPEwyEMS10y0bBYd9NS5AhIissXNM&#10;Cr4pwGp5e7PAUrsrf9BlF41IEA4lKmhi7EspQ92QxTBxPXHyTs5bjEl6I7XHa4LbTuZZ9iQttpwa&#10;GuzppaH6a3e26Y23fVFM9bs3m3tTfebHvNoWW6VGd8P6GUSkIf4f/6VftYLZ43wKv2sSAu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CKS/GAAAA3QAAAA8AAAAAAAAA&#10;AAAAAAAAoQIAAGRycy9kb3ducmV2LnhtbFBLBQYAAAAABAAEAPkAAACUAwAAAAA=&#10;" strokeweight=".25pt"/>
                <v:line id="Line 637" o:spid="_x0000_s1064"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6MtMYAAADdAAAADwAAAGRycy9kb3ducmV2LnhtbESPzU7DMBCE70i8g7VIvaDWaURpGupW&#10;gJQKuNGf+yreOqHxOrLdNrw9RkLiOJqdb3aW68F24kI+tI4VTCcZCOLa6ZaNgv2uGhcgQkTW2Dkm&#10;Bd8UYL26vVliqd2VP+myjUYkCIcSFTQx9qWUoW7IYpi4njh5R+ctxiS9kdrjNcFtJ/Mse5QWW04N&#10;Dfb02lB92p5teuN9VxQP+sObl3tTfeWHvNoUG6VGd8PzE4hIQ/w//ku/aQXz2WIGv2sSAu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pOjLTGAAAA3QAAAA8AAAAAAAAA&#10;AAAAAAAAoQIAAGRycy9kb3ducmV2LnhtbFBLBQYAAAAABAAEAPkAAACUAwAAAAA=&#10;" strokeweight=".25pt"/>
                <v:line id="Line 638" o:spid="_x0000_s1065"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pwSw8YAAADdAAAADwAAAGRycy9kb3ducmV2LnhtbESPzU7DMBCE70i8g7VIvaDWaQRtGupW&#10;gJQKuNGf+yreOqHxOrLdNrw9RkLiOJqdb3aW68F24kI+tI4VTCcZCOLa6ZaNgv2uGhcgQkTW2Dkm&#10;Bd8UYL26vVliqd2VP+myjUYkCIcSFTQx9qWUoW7IYpi4njh5R+ctxiS9kdrjNcFtJ/Msm0mLLaeG&#10;Bnt6bag+bc82vfG+K4oH/eHNy72pvvJDXm2KjVKju+H5CUSkIf4f/6XftIL542IGv2sSAu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qcEsPGAAAA3QAAAA8AAAAAAAAA&#10;AAAAAAAAoQIAAGRycy9kb3ducmV2LnhtbFBLBQYAAAAABAAEAPkAAACUAwAAAAA=&#10;" strokeweight=".25pt"/>
                <v:line id="Line 639" o:spid="_x0000_s1066"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dC3WMYAAADdAAAADwAAAGRycy9kb3ducmV2LnhtbESPzU7DMBCE70i8g7VIXFDrNII2DXWr&#10;gpSqcOvffRUvTiBeR7Zpw9vXSEgcR7Pzzc5iNdhOnMmH1rGCyTgDQVw73bJRcDxUowJEiMgaO8ek&#10;4IcCrJa3Nwsstbvwjs77aESCcChRQRNjX0oZ6oYshrHriZP34bzFmKQ3Unu8JLjtZJ5lU2mx5dTQ&#10;YE+vDdVf+2+b3ng7FMWjfvfm5cFUn/kprzbFRqn7u2H9DCLSEP+P/9JbrWD2NJ/B75qEAL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Qt1jGAAAA3QAAAA8AAAAAAAAA&#10;AAAAAAAAoQIAAGRycy9kb3ducmV2LnhtbFBLBQYAAAAABAAEAPkAAACUAwAAAAA=&#10;" strokeweight=".25pt"/>
                <v:line id="Line 640" o:spid="_x0000_s1067"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E8jKsUAAADdAAAADwAAAGRycy9kb3ducmV2LnhtbESPwU7DMAyG70h7h8iTuCCWUsEoZdkE&#10;SJ2A2za4W41JC41TJWErb48PSByt3//nz6vN5Ad1pJj6wAauFgUo4jbYnp2Bt0NzWYFKGdniEJgM&#10;/FCCzXp2tsLahhPv6LjPTgmEU40GupzHWuvUduQxLcJILNlHiB6zjNFpG/EkcD/osiiW2mPPcqHD&#10;kZ46ar/23140Xg5VdW1fo3u8cM1n+V4222przPl8ergHlWnK/8t/7Wdr4PbmTnT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E8jKsUAAADdAAAADwAAAAAAAAAA&#10;AAAAAAChAgAAZHJzL2Rvd25yZXYueG1sUEsFBgAAAAAEAAQA+QAAAJMDAAAAAA==&#10;" strokeweight=".25pt"/>
                <v:line id="Line 641" o:spid="_x0000_s1068"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OGscYAAADdAAAADwAAAGRycy9kb3ducmV2LnhtbESPzU7DMBCE70i8g7VIXFDrNAKapnWr&#10;gpSqcKM/91W8dQLxOrJNG96+RkLiOJqdb3YWq8F24kw+tI4VTMYZCOLa6ZaNgsO+GhUgQkTW2Dkm&#10;BT8UYLW8vVlgqd2FP+i8i0YkCIcSFTQx9qWUoW7IYhi7njh5J+ctxiS9kdrjJcFtJ/Mse5YWW04N&#10;Dfb02lD9tfu26Y23fVE86ndvXh5M9Zkf82pTbJS6vxvWcxCRhvh//JfeagXTp9kMftckBM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sDhrHGAAAA3QAAAA8AAAAAAAAA&#10;AAAAAAAAoQIAAGRycy9kb3ducmV2LnhtbFBLBQYAAAAABAAEAPkAAACUAwAAAAA=&#10;" strokeweight=".25pt"/>
                <v:line id="Line 642" o:spid="_x0000_s1069"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b18UAAADdAAAADwAAAGRycy9kb3ducmV2LnhtbESPTU/DMAyG70j8h8hIXBBLqdBWlWXT&#10;htQJuO2Du9WYtNA4VRK28u/xAYmj9fp9/Hi5nvygzhRTH9jAw6wARdwG27MzcDo29xWolJEtDoHJ&#10;wA8lWK+ur5ZY23DhPZ0P2SmBcKrRQJfzWGud2o48plkYiSX7CNFjljE6bSNeBO4HXRbFXHvsWS50&#10;ONJzR+3X4duLxuuxqh7tW3TbO9d8lu9ls6t2xtzeTJsnUJmm/L/8136xBhbzQvzlG0G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Rbb18UAAADdAAAADwAAAAAAAAAA&#10;AAAAAAChAgAAZHJzL2Rvd25yZXYueG1sUEsFBgAAAAAEAAQA+QAAAJMDAAAAAA==&#10;" strokeweight=".25pt"/>
                <v:line id="Line 643" o:spid="_x0000_s1070"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lp+TMUAAADdAAAADwAAAGRycy9kb3ducmV2LnhtbESPQWsCMRCF74X+hzAFL0WzLsUuq1Fa&#10;YaXtTa33YTNmVzeTJYm6/vumUOjx8eZ9b95iNdhOXMmH1rGC6SQDQVw73bJR8L2vxgWIEJE1do5J&#10;wZ0CrJaPDwsstbvxlq67aESCcChRQRNjX0oZ6oYshonriZN3dN5iTNIbqT3eEtx2Ms+ymbTYcmpo&#10;sKd1Q/V5d7Hpjc99UbzoL2/en011yg95tSk2So2ehrc5iEhD/D/+S39oBa+zbAq/axIC5PI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lp+TMUAAADdAAAADwAAAAAAAAAA&#10;AAAAAAChAgAAZHJzL2Rvd25yZXYueG1sUEsFBgAAAAAEAAQA+QAAAJMDAAAAAA==&#10;" strokeweight=".25pt"/>
                <v:line id="Line 644" o:spid="_x0000_s1071"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jgO8UAAADdAAAADwAAAGRycy9kb3ducmV2LnhtbESPQWsCMRCF7wX/Qxihl1KzXUSXrVFs&#10;YUV7U9v7sJlmt24mS5Lq9t8bQejx8eZ9b95iNdhOnMmH1rGCl0kGgrh2umWj4PNYPRcgQkTW2Dkm&#10;BX8UYLUcPSyw1O7CezofohEJwqFEBU2MfSllqBuyGCauJ07et/MWY5LeSO3xkuC2k3mWzaTFllND&#10;gz29N1SfDr82vbE7FsVUf3jz9mSqn/wrrzbFRqnH8bB+BRFpiP/H9/RWK5jPshxuaxIC5PIK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ojgO8UAAADdAAAADwAAAAAAAAAA&#10;AAAAAAChAgAAZHJzL2Rvd25yZXYueG1sUEsFBgAAAAAEAAQA+QAAAJMDAAAAAA==&#10;" strokeweight=".25pt"/>
                <v:line id="Line 645" o:spid="_x0000_s1072"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RFoMYAAADdAAAADwAAAGRycy9kb3ducmV2LnhtbESPzWrDMBCE74W8g9hCLyWR65bUOFFC&#10;WnBIc2t+7ou1kZ1aKyOpifv2VaDQ4zA73+zMl4PtxIV8aB0reJpkIIhrp1s2Cg77alyACBFZY+eY&#10;FPxQgOVidDfHUrsrf9JlF41IEA4lKmhi7EspQ92QxTBxPXHyTs5bjEl6I7XHa4LbTuZZNpUWW04N&#10;Dfb03lD9tfu26Y2PfVG86K03b4+mOufHvFoXa6Ue7ofVDESkIf4f/6U3WsHrNHuG25qEAL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ERaDGAAAA3QAAAA8AAAAAAAAA&#10;AAAAAAAAoQIAAGRycy9kb3ducmV2LnhtbFBLBQYAAAAABAAEAPkAAACUAwAAAAA=&#10;" strokeweight=".25pt"/>
                <v:line id="Line 646" o:spid="_x0000_s1073" style="position:absolute;visibility:visible;mso-wrap-style:square" from="5822,12217" to="607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No8LsYAAADdAAAADwAAAGRycy9kb3ducmV2LnhtbESPQWsCMRSE7wX/Q3iF3mq2VVS2RpFS&#10;oXgorHqwt8fmuVncvKxJuq7/vhEEj8PMfMPMl71tREc+1I4VvA0zEMSl0zVXCva79esMRIjIGhvH&#10;pOBKAZaLwdMcc+0uXFC3jZVIEA45KjAxtrmUoTRkMQxdS5y8o/MWY5K+ktrjJcFtI9+zbCIt1pwW&#10;DLb0aag8bf+sAv8bw6E4jzbduPo6/5y82dGxUOrluV99gIjUx0f43v7WCqaTbAy3N+kJ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DaPC7GAAAA3QAAAA8AAAAAAAAA&#10;AAAAAAAAoQIAAGRycy9kb3ducmV2LnhtbFBLBQYAAAAABAAEAPkAAACUAwAAAAA=&#10;" strokeweight=".25pt"/>
                <v:line id="Line 647" o:spid="_x0000_s1074" style="position:absolute;visibility:visible;mso-wrap-style:square" from="6223,12217" to="64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5aZtcYAAADdAAAADwAAAGRycy9kb3ducmV2LnhtbESPQWsCMRSE7wX/Q3iCt5pVW1tWo0ip&#10;UHoorHpob4/Nc7O4eVmTuG7/fVMQPA4z8w2zXPe2ER35UDtWMBlnIIhLp2uuFBz228dXECEia2wc&#10;k4JfCrBeDR6WmGt35YK6XaxEgnDIUYGJsc2lDKUhi2HsWuLkHZ23GJP0ldQerwluGznNsrm0WHNa&#10;MNjSm6HytLtYBf4nhu/iPPvsnqr389fJmz0dC6VGw36zABGpj/fwrf2hFbzMs2f4f5Oe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mbXGAAAA3QAAAA8AAAAAAAAA&#10;AAAAAAAAoQIAAGRycy9kb3ducmV2LnhtbFBLBQYAAAAABAAEAPkAAACUAwAAAAA=&#10;" strokeweight=".25pt"/>
                <v:line id="Line 648" o:spid="_x0000_s1075" style="position:absolute;visibility:visible;mso-wrap-style:square" from="6616,12217" to="68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0QHwsYAAADdAAAADwAAAGRycy9kb3ducmV2LnhtbESPQWsCMRSE7wX/Q3iCt5q1lm1ZjSJS&#10;ofQgrPbQ3h6b52Zx87Imcd3+e1Mo9DjMzDfMcj3YVvTkQ+NYwWyagSCunG64VvB53D2+gggRWWPr&#10;mBT8UID1avSwxEK7G5fUH2ItEoRDgQpMjF0hZagMWQxT1xEn7+S8xZikr6X2eEtw28qnLMulxYbT&#10;gsGOtoaq8+FqFfjvGL7Ky/yjf67fLvuzN0c6lUpNxsNmASLSEP/Df+13reAlz3L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9EB8LGAAAA3QAAAA8AAAAAAAAA&#10;AAAAAAAAoQIAAGRycy9kb3ducmV2LnhtbFBLBQYAAAAABAAEAPkAAACUAwAAAAA=&#10;" strokeweight=".25pt"/>
                <v:line id="Line 649" o:spid="_x0000_s1076" style="position:absolute;visibility:visible;mso-wrap-style:square" from="7010,12217" to="72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AiiWcYAAADdAAAADwAAAGRycy9kb3ducmV2LnhtbESPQWsCMRSE74X+h/AK3mq2tWjZGkWk&#10;BelBWPVgb4/Nc7O4eVmTdF3/vREEj8PMfMNM571tREc+1I4VvA0zEMSl0zVXCnbbn9dPECEia2wc&#10;k4ILBZjPnp+mmGt35oK6TaxEgnDIUYGJsc2lDKUhi2HoWuLkHZy3GJP0ldQezwluG/meZWNpsea0&#10;YLClpaHyuPm3CvxfDPviNPrtPqrv0/rozZYOhVKDl37xBSJSHx/he3ulFUzG2QRub9IT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AIolnGAAAA3QAAAA8AAAAAAAAA&#10;AAAAAAAAoQIAAGRycy9kb3ducmV2LnhtbFBLBQYAAAAABAAEAPkAAACUAwAAAAA=&#10;" strokeweight=".25pt"/>
                <v:line id="Line 650" o:spid="_x0000_s1077" style="position:absolute;visibility:visible;mso-wrap-style:square" from="7410,12217" to="76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Zc2K8IAAADdAAAADwAAAGRycy9kb3ducmV2LnhtbERPz2vCMBS+D/wfwhN2m6luqFSjiCiM&#10;HQZVD3p7NM+m2LzUJNbuv18Ogx0/vt/LdW8b0ZEPtWMF41EGgrh0uuZKwem4f5uDCBFZY+OYFPxQ&#10;gPVq8LLEXLsnF9QdYiVSCIccFZgY21zKUBqyGEauJU7c1XmLMUFfSe3xmcJtIydZNpUWa04NBlva&#10;Gipvh4dV4C8xnIv7+1f3Ue3u3zdvjnQtlHod9psFiEh9/Bf/uT+1gtk0S3P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Zc2K8IAAADdAAAADwAAAAAAAAAAAAAA&#10;AAChAgAAZHJzL2Rvd25yZXYueG1sUEsFBgAAAAAEAAQA+QAAAJADAAAAAA==&#10;" strokeweight=".25pt"/>
                <v:line id="Line 651" o:spid="_x0000_s1078" style="position:absolute;visibility:visible;mso-wrap-style:square" from="7804,12217" to="805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tuTsMYAAADdAAAADwAAAGRycy9kb3ducmV2LnhtbESPQWsCMRSE7wX/Q3iCt5pVi7arUaRU&#10;KD0UVj20t8fmuVncvKxJXLf/vikUPA4z8w2z2vS2ER35UDtWMBlnIIhLp2uuFBwPu8dnECEia2wc&#10;k4IfCrBZDx5WmGt344K6faxEgnDIUYGJsc2lDKUhi2HsWuLknZy3GJP0ldQebwluGznNsrm0WHNa&#10;MNjSq6HyvL9aBf47hq/iMvvonqq3y+fZmwOdCqVGw367BBGpj/fwf/tdK1jMs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bk7DGAAAA3QAAAA8AAAAAAAAA&#10;AAAAAAAAoQIAAGRycy9kb3ducmV2LnhtbFBLBQYAAAAABAAEAPkAAACUAwAAAAA=&#10;" strokeweight=".25pt"/>
                <v:line id="Line 652" o:spid="_x0000_s1079"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is8MMAAADdAAAADwAAAGRycy9kb3ducmV2LnhtbERPz2vCMBS+D/wfwhO8zdQ5nFSjiEwY&#10;OwjVHfT2aJ5NsXmpSazdf28Ogx0/vt/LdW8b0ZEPtWMFk3EGgrh0uuZKwc9x9zoHESKyxsYxKfil&#10;AOvV4GWJuXYPLqg7xEqkEA45KjAxtrmUoTRkMYxdS5y4i/MWY4K+ktrjI4XbRr5l2UxarDk1GGxp&#10;a6i8Hu5WgT/HcCpu0+/uvfq87a/eHOlSKDUa9psFiEh9/Bf/ub+0go/ZJO1Pb9IT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o4rPDDAAAA3QAAAA8AAAAAAAAAAAAA&#10;AAAAoQIAAGRycy9kb3ducmV2LnhtbFBLBQYAAAAABAAEAPkAAACRAwAAAAA=&#10;" strokeweight=".25pt"/>
                <v:line id="Line 653" o:spid="_x0000_s1080"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QJa8YAAADdAAAADwAAAGRycy9kb3ducmV2LnhtbESPQWsCMRSE7wX/Q3iCt5rdWqysRiml&#10;hdKDsNqD3h6b52Zx87Im6br996ZQ8DjMzDfMajPYVvTkQ+NYQT7NQBBXTjdcK/jefzwuQISIrLF1&#10;TAp+KcBmPXpYYaHdlUvqd7EWCcKhQAUmxq6QMlSGLIap64iTd3LeYkzS11J7vCa4beVTls2lxYbT&#10;gsGO3gxV592PVeCPMRzKy+yrf67fL9uzN3s6lUpNxsPrEkSkId7D/+1PreBlnufw9yY9Abm+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V0CWvGAAAA3QAAAA8AAAAAAAAA&#10;AAAAAAAAoQIAAGRycy9kb3ducmV2LnhtbFBLBQYAAAAABAAEAPkAAACUAwAAAAA=&#10;" strokeweight=".25pt"/>
                <v:line id="Line 654" o:spid="_x0000_s1081"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aaXHMYAAADdAAAADwAAAGRycy9kb3ducmV2LnhtbESPQWsCMRSE74L/ITyhN81qiy2rUaRU&#10;KD0Iqz20t8fmuVncvKxJXLf/3ghCj8PMfMMs171tREc+1I4VTCcZCOLS6ZorBd+H7fgNRIjIGhvH&#10;pOCPAqxXw8ESc+2uXFC3j5VIEA45KjAxtrmUoTRkMUxcS5y8o/MWY5K+ktrjNcFtI2dZNpcWa04L&#10;Blt6N1Se9herwP/G8FOcn7+6l+rjvDt5c6BjodTTqN8sQETq43/40f7UCl7n0xnc36Qn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WmlxzGAAAA3QAAAA8AAAAAAAAA&#10;AAAAAAAAoQIAAGRycy9kb3ducmV2LnhtbFBLBQYAAAAABAAEAPkAAACUAwAAAAA=&#10;" strokeweight=".25pt"/>
                <v:line id="Line 655" o:spid="_x0000_s1082"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uoyh8YAAADdAAAADwAAAGRycy9kb3ducmV2LnhtbESPQWsCMRSE74L/ITyhN81aiy2rUaRY&#10;kB6E1R7a22Pz3CxuXtYkruu/N4VCj8PMfMMs171tREc+1I4VTCcZCOLS6ZorBV/Hj/EbiBCRNTaO&#10;ScGdAqxXw8ESc+1uXFB3iJVIEA45KjAxtrmUoTRkMUxcS5y8k/MWY5K+ktrjLcFtI5+zbC4t1pwW&#10;DLb0bqg8H65Wgf+J4bu4zD67l2p72Z+9OdKpUOpp1G8WICL18T/8195pBa/z6Qx+36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rqMofGAAAA3QAAAA8AAAAAAAAA&#10;AAAAAAAAoQIAAGRycy9kb3ducmV2LnhtbFBLBQYAAAAABAAEAPkAAACUAwAAAAA=&#10;" strokeweight=".25pt"/>
                <v:line id="Line 656" o:spid="_x0000_s1083"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QOq88YAAADdAAAADwAAAGRycy9kb3ducmV2LnhtbESPQWsCMRSE7wX/Q3hCbzVrFS2rUaQo&#10;lB4Kqz20t8fmuVncvKxJXLf/vhEEj8PMfMMs171tREc+1I4VjEcZCOLS6ZorBd+H3csbiBCRNTaO&#10;ScEfBVivBk9LzLW7ckHdPlYiQTjkqMDE2OZShtKQxTByLXHyjs5bjEn6SmqP1wS3jXzNspm0WHNa&#10;MNjSu6HytL9YBf43hp/iPPnsptX2/HXy5kDHQqnnYb9ZgIjUx0f43v7QCuaz8RRub9IT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UDqvPGAAAA3QAAAA8AAAAAAAAA&#10;AAAAAAAAoQIAAGRycy9kb3ducmV2LnhtbFBLBQYAAAAABAAEAPkAAACUAwAAAAA=&#10;" strokeweight=".25pt"/>
                <v:line id="Line 657" o:spid="_x0000_s1084"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k8PaMYAAADdAAAADwAAAGRycy9kb3ducmV2LnhtbESPQWsCMRSE7wX/Q3iCt5pVWy1bo4hY&#10;KD0UVj20t8fmuVncvKxJuq7/3hQKPQ4z8w2zXPe2ER35UDtWMBlnIIhLp2uuFBwPb48vIEJE1tg4&#10;JgU3CrBeDR6WmGt35YK6faxEgnDIUYGJsc2lDKUhi2HsWuLknZy3GJP0ldQerwluGznNsrm0WHNa&#10;MNjS1lB53v9YBf47hq/iMvvonqrd5fPszYFOhVKjYb95BRGpj//hv/a7VrCYT57h9016AnJ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pPD2jGAAAA3QAAAA8AAAAAAAAA&#10;AAAAAAAAoQIAAGRycy9kb3ducmV2LnhtbFBLBQYAAAAABAAEAPkAAACUAwAAAAA=&#10;" strokeweight=".25pt"/>
                <v:line id="Line 658" o:spid="_x0000_s1085"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p2RH8YAAADdAAAADwAAAGRycy9kb3ducmV2LnhtbESPQWsCMRSE7wX/Q3hCbzVrW7ayGqWU&#10;FkoPwmoPentsnpvFzcuapOv23xtB8DjMzDfMYjXYVvTkQ+NYwXSSgSCunG64VvC7/XqagQgRWWPr&#10;mBT8U4DVcvSwwEK7M5fUb2ItEoRDgQpMjF0hZagMWQwT1xEn7+C8xZikr6X2eE5w28rnLMulxYbT&#10;gsGOPgxVx82fVeD3MezK08tP/1p/ntZHb7Z0KJV6HA/vcxCRhngP39rfWsFbPs3h+iY9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qdkR/GAAAA3QAAAA8AAAAAAAAA&#10;AAAAAAAAoQIAAGRycy9kb3ducmV2LnhtbFBLBQYAAAAABAAEAPkAAACUAwAAAAA=&#10;" strokeweight=".25pt"/>
                <v:line id="Line 659" o:spid="_x0000_s1086"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dE0hMYAAADdAAAADwAAAGRycy9kb3ducmV2LnhtbESPQWsCMRSE74L/ITzBm2atRcvWKCIV&#10;Sg/Cag/t7bF5bhY3L2sS1+2/N4VCj8PMfMOsNr1tREc+1I4VzKYZCOLS6ZorBZ+n/eQFRIjIGhvH&#10;pOCHAmzWw8EKc+3uXFB3jJVIEA45KjAxtrmUoTRkMUxdS5y8s/MWY5K+ktrjPcFtI5+ybCEt1pwW&#10;DLa0M1RejjerwH/H8FVc5x/dc/V2PVy8OdG5UGo86revICL18T/8137XCpaL2RJ+36QnIN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XRNITGAAAA3QAAAA8AAAAAAAAA&#10;AAAAAAAAoQIAAGRycy9kb3ducmV2LnhtbFBLBQYAAAAABAAEAPkAAACUAwAAAAA=&#10;" strokeweight=".25pt"/>
                <v:line id="Line 660" o:spid="_x0000_s1087"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6g9sMAAADdAAAADwAAAGRycy9kb3ducmV2LnhtbERPz2vCMBS+D/wfwhO8zdQ5nFSjiEwY&#10;OwjVHfT2aJ5NsXmpSazdf28Ogx0/vt/LdW8b0ZEPtWMFk3EGgrh0uuZKwc9x9zoHESKyxsYxKfil&#10;AOvV4GWJuXYPLqg7xEqkEA45KjAxtrmUoTRkMYxdS5y4i/MWY4K+ktrjI4XbRr5l2UxarDk1GGxp&#10;a6i8Hu5WgT/HcCpu0+/uvfq87a/eHOlSKDUa9psFiEh9/Bf/ub+0go/ZJM1Nb9IT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ROoPbDAAAA3QAAAA8AAAAAAAAAAAAA&#10;AAAAoQIAAGRycy9kb3ducmV2LnhtbFBLBQYAAAAABAAEAPkAAACRAwAAAAA=&#10;" strokeweight=".25pt"/>
                <v:line id="Line 661" o:spid="_x0000_s1088"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wIFbcYAAADdAAAADwAAAGRycy9kb3ducmV2LnhtbESPQWsCMRSE74X+h/AK3mpWLbauRpHS&#10;QvEgrPagt8fmuVncvKxJum7/fSMIPQ4z8w2zWPW2ER35UDtWMBpmIIhLp2uuFHzvP5/fQISIrLFx&#10;TAp+KcBq+fiwwFy7KxfU7WIlEoRDjgpMjG0uZSgNWQxD1xIn7+S8xZikr6T2eE1w28hxlk2lxZrT&#10;gsGW3g2V592PVeCPMRyKy2TTvVQfl+3Zmz2dCqUGT/16DiJSH//D9/aXVvA6Hc3g9iY9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sCBW3GAAAA3QAAAA8AAAAAAAAA&#10;AAAAAAAAoQIAAGRycy9kb3ducmV2LnhtbFBLBQYAAAAABAAEAPkAAACUAwAAAAA=&#10;" strokeweight=".25pt"/>
                <v:line id="Line 662" o:spid="_x0000_s1089"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RmTcMAAADdAAAADwAAAGRycy9kb3ducmV2LnhtbERPz2vCMBS+D/wfwhO8zVQdTqpRZEyQ&#10;HQbVHfT2aJ5NsXmpSaz1v18Ogx0/vt+rTW8b0ZEPtWMFk3EGgrh0uuZKwc9x97oAESKyxsYxKXhS&#10;gM168LLCXLsHF9QdYiVSCIccFZgY21zKUBqyGMauJU7cxXmLMUFfSe3xkcJtI6dZNpcWa04NBlv6&#10;MFReD3erwJ9jOBW32Vf3Vn3evq/eHOlSKDUa9tsliEh9/Bf/ufdawft8mvanN+kJ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RUZk3DAAAA3QAAAA8AAAAAAAAAAAAA&#10;AAAAoQIAAGRycy9kb3ducmV2LnhtbFBLBQYAAAAABAAEAPkAAACRAwAAAAA=&#10;" strokeweight=".25pt"/>
                <v:line id="Line 663" o:spid="_x0000_s1090"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xjD1sYAAADdAAAADwAAAGRycy9kb3ducmV2LnhtbESPQWsCMRSE74L/ITyhN81qiy2rUaRU&#10;KD0Iqz20t8fmuVncvKxJXLf/3ghCj8PMfMMs171tREc+1I4VTCcZCOLS6ZorBd+H7fgNRIjIGhvH&#10;pOCPAqxXw8ESc+2uXFC3j5VIEA45KjAxtrmUoTRkMUxcS5y8o/MWY5K+ktrjNcFtI2dZNpcWa04L&#10;Blt6N1Se9herwP/G8FOcn7+6l+rjvDt5c6BjodTTqN8sQETq43/40f7UCl7nsync36Qn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sYw9bGAAAA3QAAAA8AAAAAAAAA&#10;AAAAAAAAoQIAAGRycy9kb3ducmV2LnhtbFBLBQYAAAAABAAEAPkAAACUAwAAAAA=&#10;" strokeweight=".25pt"/>
                <v:line id="Line 664" o:spid="_x0000_s1091"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8pdocYAAADdAAAADwAAAGRycy9kb3ducmV2LnhtbESPQWsCMRSE74X+h/CE3mrWbbGyGqWU&#10;FkoPwmoPentsnpvFzcuapOv23xtB8DjMzDfMYjXYVvTkQ+NYwWScgSCunG64VvC7/XqegQgRWWPr&#10;mBT8U4DV8vFhgYV2Zy6p38RaJAiHAhWYGLtCylAZshjGriNO3sF5izFJX0vt8ZzgtpV5lk2lxYbT&#10;gsGOPgxVx82fVeD3MezK08tP/1p/ntZHb7Z0KJV6Gg3vcxCRhngP39rfWsHbNM/h+iY9Abm8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vKXaHGAAAA3QAAAA8AAAAAAAAA&#10;AAAAAAAAoQIAAGRycy9kb3ducmV2LnhtbFBLBQYAAAAABAAEAPkAAACUAwAAAAA=&#10;" strokeweight=".25pt"/>
                <v:line id="Line 665" o:spid="_x0000_s1092"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b4OsYAAADdAAAADwAAAGRycy9kb3ducmV2LnhtbESPQWsCMRSE7wX/Q3iCt5pViy2rUUQU&#10;Sg/Cag/t7bF5bhY3L2sS1+2/N4VCj8PMfMMs171tREc+1I4VTMYZCOLS6ZorBZ+n/fMbiBCRNTaO&#10;ScEPBVivBk9LzLW7c0HdMVYiQTjkqMDE2OZShtKQxTB2LXHyzs5bjEn6SmqP9wS3jZxm2VxarDkt&#10;GGxpa6i8HG9Wgf+O4au4zj66l2p3PVy8OdG5UGo07DcLEJH6+B/+a79rBa/z6Qx+36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SG+DrGAAAA3QAAAA8AAAAAAAAA&#10;AAAAAAAAoQIAAGRycy9kb3ducmV2LnhtbFBLBQYAAAAABAAEAPkAAACUAwAAAAA=&#10;" strokeweight=".25pt"/>
                <v:line id="Line 666" o:spid="_x0000_s1093"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29gTsYAAADdAAAADwAAAGRycy9kb3ducmV2LnhtbESPT2sCMRTE7wW/Q3hCbzXrH2xZjSJS&#10;oXgorPbQ3h6b52Zx87Im6bp++0YQehxm5jfMct3bRnTkQ+1YwXiUgSAuna65UvB13L28gQgRWWPj&#10;mBTcKMB6NXhaYq7dlQvqDrESCcIhRwUmxjaXMpSGLIaRa4mTd3LeYkzSV1J7vCa4beQky+bSYs1p&#10;wWBLW0Pl+fBrFfifGL6Ly3Tfzar3y+fZmyOdCqWeh/1mASJSH//Dj/aHVvA6n8zg/iY9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tvYE7GAAAA3QAAAA8AAAAAAAAA&#10;AAAAAAAAoQIAAGRycy9kb3ducmV2LnhtbFBLBQYAAAAABAAEAPkAAACUAwAAAAA=&#10;" strokeweight=".25pt"/>
                <v:shape id="Freeform 667" o:spid="_x0000_s1094"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VmNyMYA&#10;AADdAAAADwAAAGRycy9kb3ducmV2LnhtbESPUWvCMBSF3wf7D+EOfBFNV9FJZ5QpE/YyQZcfcGnu&#10;2rLmpiZZ2/17Mxjs8XDOdw5nsxttK3ryoXGs4HGegSAunWm4UqA/jrM1iBCRDbaOScEPBdht7+82&#10;WBg38Jn6S6xEKuFQoII6xq6QMpQ1WQxz1xEn79N5izFJX0njcUjltpV5lq2kxYbTQo0dHWoqvy7f&#10;VsHTyR/zRdz3epjur+X7q76i1kpNHsaXZxCRxvgf/qPfTOJW+RJ+36QnIL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VmNyMYAAADdAAAADwAAAAAAAAAAAAAAAACYAgAAZHJz&#10;L2Rvd25yZXYueG1sUEsFBgAAAAAEAAQA9QAAAIsDAAAAAA==&#10;" path="m,l166,55,,110,,xe" fillcolor="black" stroked="f">
                  <v:path arrowok="t" o:connecttype="custom" o:connectlocs="0,0;105410,34925;0,69850;0,0" o:connectangles="0,0,0,0"/>
                </v:shape>
                <v:rect id="Rectangle 668" o:spid="_x0000_s1095"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iTz3McA&#10;AADdAAAADwAAAGRycy9kb3ducmV2LnhtbESPQWvCQBSE74L/YXlCb7rRQ6rRNQRbMcc2Fqy3R/Y1&#10;Cc2+DdnVpP313UKhx2FmvmF26WhacafeNZYVLBcRCOLS6oYrBW/n43wNwnlkja1lUvBFDtL9dLLD&#10;RNuBX+le+EoECLsEFdTed4mUrqzJoFvYjjh4H7Y36IPsK6l7HALctHIVRbE02HBYqLGjQ03lZ3Ez&#10;Ck7rLnvP7fdQtc/X0+Xlsnk6b7xSD7Mx24LwNPr/8F871woe41UMv2/CE5D7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Yk89zHAAAA3QAAAA8AAAAAAAAAAAAAAAAAmAIAAGRy&#10;cy9kb3ducmV2LnhtbFBLBQYAAAAABAAEAPUAAACMAwAAAAA=&#10;" filled="f" stroked="f">
                  <v:textbox inset="0,0,0,0">
                    <w:txbxContent>
                      <w:p w14:paraId="4BFB9EB5" w14:textId="77777777" w:rsidR="000258EF" w:rsidRDefault="000258EF" w:rsidP="00A12300">
                        <w:r>
                          <w:rPr>
                            <w:rFonts w:ascii="Arial" w:hAnsi="Arial" w:cs="Arial"/>
                            <w:color w:val="000000"/>
                            <w:sz w:val="16"/>
                            <w:szCs w:val="16"/>
                          </w:rPr>
                          <w:t>u</w:t>
                        </w:r>
                      </w:p>
                    </w:txbxContent>
                  </v:textbox>
                </v:rect>
                <v:rect id="Rectangle 669" o:spid="_x0000_s1096"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WhWR8YA&#10;AADdAAAADwAAAGRycy9kb3ducmV2LnhtbESPT4vCMBTE74LfITxhb5quB/9Uo4i66FHtgru3R/Ns&#10;yzYvpYm2+umNIOxxmJnfMPNla0pxo9oVlhV8DiIQxKnVBWcKvpOv/gSE88gaS8uk4E4OlotuZ46x&#10;tg0f6XbymQgQdjEqyL2vYildmpNBN7AVcfAutjbog6wzqWtsAtyUchhFI2mw4LCQY0XrnNK/09Uo&#10;2E2q1c/ePpqs3P7uzofzdJNMvVIfvXY1A+Gp9f/hd3uvFYxHwzG83oQnIBd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WhWR8YAAADdAAAADwAAAAAAAAAAAAAAAACYAgAAZHJz&#10;L2Rvd25yZXYueG1sUEsFBgAAAAAEAAQA9QAAAIsDAAAAAA==&#10;" filled="f" stroked="f">
                  <v:textbox inset="0,0,0,0">
                    <w:txbxContent>
                      <w:p w14:paraId="0F04649E" w14:textId="77777777" w:rsidR="000258EF" w:rsidRDefault="000258EF" w:rsidP="00A12300">
                        <w:r>
                          <w:rPr>
                            <w:rFonts w:ascii="Arial" w:hAnsi="Arial" w:cs="Arial"/>
                            <w:color w:val="000000"/>
                            <w:sz w:val="10"/>
                            <w:szCs w:val="10"/>
                          </w:rPr>
                          <w:t>p,</w:t>
                        </w:r>
                      </w:p>
                    </w:txbxContent>
                  </v:textbox>
                </v:rect>
                <v:rect id="Rectangle 670" o:spid="_x0000_s1097"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fCNcEA&#10;AADdAAAADwAAAGRycy9kb3ducmV2LnhtbERPy4rCMBTdC/5DuMLsNNWFo9Uo4gNd+gJ1d2mubbG5&#10;KU20nfl6sxBcHs57Om9MIV5Uudyygn4vAkGcWJ1zquB82nRHIJxH1lhYJgV/5GA+a7emGGtb84Fe&#10;R5+KEMIuRgWZ92UspUsyMuh6tiQO3N1WBn2AVSp1hXUIN4UcRNFQGsw5NGRY0jKj5HF8GgXbUbm4&#10;7ux/nRbr2/ayv4xXp7FX6qfTLCYgPDX+K/64d1rB73AQ5oY34QnI2R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3wjXBAAAA3QAAAA8AAAAAAAAAAAAAAAAAmAIAAGRycy9kb3du&#10;cmV2LnhtbFBLBQYAAAAABAAEAPUAAACGAwAAAAA=&#10;" filled="f" stroked="f">
                  <v:textbox inset="0,0,0,0">
                    <w:txbxContent>
                      <w:p w14:paraId="3694B33A" w14:textId="77777777" w:rsidR="000258EF" w:rsidRDefault="000258EF" w:rsidP="00A12300">
                        <w:r>
                          <w:rPr>
                            <w:rFonts w:ascii="Arial" w:hAnsi="Arial" w:cs="Arial"/>
                            <w:color w:val="000000"/>
                            <w:sz w:val="10"/>
                            <w:szCs w:val="10"/>
                          </w:rPr>
                          <w:t>k</w:t>
                        </w:r>
                      </w:p>
                    </w:txbxContent>
                  </v:textbox>
                </v:rect>
                <v:rect id="Rectangle 671" o:spid="_x0000_s1098" style="position:absolute;left:9467;top:895;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7tnrsUA&#10;AADdAAAADwAAAGRycy9kb3ducmV2LnhtbESPQYvCMBSE74L/ITxhb5rqQW01irgrenRVUG+P5tkW&#10;m5fSRNv115uFhT0OM/MNM1+2phRPql1hWcFwEIEgTq0uOFNwOm76UxDOI2ssLZOCH3KwXHQ7c0y0&#10;bfibngefiQBhl6CC3PsqkdKlORl0A1sRB+9ma4M+yDqTusYmwE0pR1E0lgYLDgs5VrTOKb0fHkbB&#10;dlqtLjv7arLy67o978/x5zH2Sn302tUMhKfW/4f/2jutYDIexfD7JjwBuXg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3u2euxQAAAN0AAAAPAAAAAAAAAAAAAAAAAJgCAABkcnMv&#10;ZG93bnJldi54bWxQSwUGAAAAAAQABAD1AAAAigMAAAAA&#10;" filled="f" stroked="f">
                  <v:textbox inset="0,0,0,0">
                    <w:txbxContent>
                      <w:p w14:paraId="01AC89E5" w14:textId="77777777" w:rsidR="000258EF" w:rsidRDefault="000258EF" w:rsidP="00A12300">
                        <w:r>
                          <w:rPr>
                            <w:rFonts w:ascii="Arial" w:hAnsi="Arial" w:cs="Arial"/>
                            <w:color w:val="000000"/>
                            <w:sz w:val="16"/>
                            <w:szCs w:val="16"/>
                          </w:rPr>
                          <w:t xml:space="preserve"> (QPSK)</w:t>
                        </w:r>
                      </w:p>
                    </w:txbxContent>
                  </v:textbox>
                </v:rect>
                <v:rect id="Rectangle 672" o:spid="_x0000_s1099" style="position:absolute;left:6051;top:3759;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1hY7sIA&#10;AADdAAAADwAAAGRycy9kb3ducmV2LnhtbERPy4rCMBTdC/5DuII7TR3BRzWKzANdOnVA3V2aa1ts&#10;bkqTsdWvNwvB5eG8l+vWlOJGtSssKxgNIxDEqdUFZwr+Dj+DGQjnkTWWlknBnRysV93OEmNtG/6l&#10;W+IzEULYxagg976KpXRpTgbd0FbEgbvY2qAPsM6krrEJ4aaUH1E0kQYLDg05VvSZU3pN/o2C7aza&#10;nHb20WTl93l73B/nX4e5V6rfazcLEJ5a/xa/3DutYDoZh/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jWFjuwgAAAN0AAAAPAAAAAAAAAAAAAAAAAJgCAABkcnMvZG93&#10;bnJldi54bWxQSwUGAAAAAAQABAD1AAAAhwMAAAAA&#10;" filled="f" stroked="f">
                  <v:textbox inset="0,0,0,0">
                    <w:txbxContent>
                      <w:p w14:paraId="5332D727" w14:textId="77777777" w:rsidR="000258EF" w:rsidRDefault="000258EF" w:rsidP="00A12300">
                        <w:r>
                          <w:rPr>
                            <w:rFonts w:ascii="Arial" w:hAnsi="Arial" w:cs="Arial"/>
                            <w:color w:val="000000"/>
                            <w:sz w:val="16"/>
                            <w:szCs w:val="16"/>
                          </w:rPr>
                          <w:t>u</w:t>
                        </w:r>
                      </w:p>
                    </w:txbxContent>
                  </v:textbox>
                </v:rect>
                <v:rect id="Rectangle 673" o:spid="_x0000_s1100" style="position:absolute;left:6616;top:4394;width:851;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T9dcYA&#10;AADdAAAADwAAAGRycy9kb3ducmV2LnhtbESPS4vCQBCE78L+h6EXvOlEBR/RUWRV9Ohjwd1bk2mT&#10;sJmekBlN9Nc7grDHoqq+omaLxhTiRpXLLSvodSMQxInVOacKvk+bzhiE88gaC8uk4E4OFvOP1gxj&#10;bWs+0O3oUxEg7GJUkHlfxlK6JCODrmtL4uBdbGXQB1mlUldYB7gpZD+KhtJgzmEhw5K+Mkr+jlej&#10;YDsulz87+6jTYv27Pe/Pk9Vp4pVqfzbLKQhPjf8Pv9s7rWA0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T9dcYAAADdAAAADwAAAAAAAAAAAAAAAACYAgAAZHJz&#10;L2Rvd25yZXYueG1sUEsFBgAAAAAEAAQA9QAAAIsDAAAAAA==&#10;" filled="f" stroked="f">
                  <v:textbox inset="0,0,0,0">
                    <w:txbxContent>
                      <w:p w14:paraId="6074DF84" w14:textId="77777777" w:rsidR="000258EF" w:rsidRDefault="000258EF" w:rsidP="00A12300">
                        <w:r>
                          <w:rPr>
                            <w:rFonts w:ascii="Arial" w:hAnsi="Arial" w:cs="Arial"/>
                            <w:color w:val="000000"/>
                            <w:sz w:val="10"/>
                            <w:szCs w:val="10"/>
                          </w:rPr>
                          <w:t>p,k</w:t>
                        </w:r>
                      </w:p>
                    </w:txbxContent>
                  </v:textbox>
                </v:rect>
                <v:rect id="Rectangle 674" o:spid="_x0000_s1101" style="position:absolute;left:7518;top:3759;width:146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MZjAsYA&#10;AADdAAAADwAAAGRycy9kb3ducmV2LnhtbESPS4vCQBCE74L/YWjBm07WBR/RUURX9Ohjwd1bk2mT&#10;sJmekBlN9Nc7grDHoqq+omaLxhTiRpXLLSv46EcgiBOrc04VfJ82vTEI55E1FpZJwZ0cLObt1gxj&#10;bWs+0O3oUxEg7GJUkHlfxlK6JCODrm9L4uBdbGXQB1mlUldYB7gp5CCKhtJgzmEhw5JWGSV/x6tR&#10;sB2Xy5+dfdRp8fW7Pe/Pk/Vp4pXqdprlFISnxv+H3+2dVjAaf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MZjAsYAAADdAAAADwAAAAAAAAAAAAAAAACYAgAAZHJz&#10;L2Rvd25yZXYueG1sUEsFBgAAAAAEAAQA9QAAAIsDAAAAAA==&#10;" filled="f" stroked="f">
                  <v:textbox inset="0,0,0,0">
                    <w:txbxContent>
                      <w:p w14:paraId="7EAFAE74" w14:textId="77777777" w:rsidR="000258EF" w:rsidRDefault="000258EF" w:rsidP="00A12300">
                        <w:r>
                          <w:rPr>
                            <w:rFonts w:ascii="Arial" w:hAnsi="Arial" w:cs="Arial"/>
                            <w:color w:val="000000"/>
                            <w:sz w:val="16"/>
                            <w:szCs w:val="16"/>
                          </w:rPr>
                          <w:t xml:space="preserve">  u</w:t>
                        </w:r>
                      </w:p>
                    </w:txbxContent>
                  </v:textbox>
                </v:rect>
                <v:rect id="Rectangle 675" o:spid="_x0000_s1102" style="position:absolute;left:8661;top:439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4rGmcYA&#10;AADdAAAADwAAAGRycy9kb3ducmV2LnhtbESPT4vCMBTE74LfITxhb5qq4Go1iqiLHtc/oN4ezbMt&#10;Ni+lydqun94sLHgcZuY3zGzRmEI8qHK5ZQX9XgSCOLE651TB6fjVHYNwHlljYZkU/JKDxbzdmmGs&#10;bc17ehx8KgKEXYwKMu/LWEqXZGTQ9WxJHLybrQz6IKtU6grrADeFHETRSBrMOSxkWNIqo+R++DEK&#10;tuNyednZZ50Wm+v2/H2erI8Tr9RHp1lOQXhq/Dv8395pBZ+j4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04rGmcYAAADdAAAADwAAAAAAAAAAAAAAAACYAgAAZHJz&#10;L2Rvd25yZXYueG1sUEsFBgAAAAAEAAQA9QAAAIsDAAAAAA==&#10;" filled="f" stroked="f">
                  <v:textbox inset="0,0,0,0">
                    <w:txbxContent>
                      <w:p w14:paraId="34C4A0BC" w14:textId="77777777" w:rsidR="000258EF" w:rsidRDefault="000258EF" w:rsidP="00A12300">
                        <w:r>
                          <w:rPr>
                            <w:rFonts w:ascii="Arial" w:hAnsi="Arial" w:cs="Arial"/>
                            <w:color w:val="000000"/>
                            <w:sz w:val="10"/>
                            <w:szCs w:val="10"/>
                          </w:rPr>
                          <w:t>p,k+1</w:t>
                        </w:r>
                      </w:p>
                    </w:txbxContent>
                  </v:textbox>
                </v:rect>
                <v:rect id="Rectangle 676" o:spid="_x0000_s1103" style="position:absolute;left:10325;top:3759;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Ne7ccA&#10;AADdAAAADwAAAGRycy9kb3ducmV2LnhtbESPT2vCQBTE7wW/w/KE3pqNtaSauopURY/+Kai3R/Y1&#10;CWbfhuzWpP30bkHwOMzMb5jJrDOVuFLjSssKBlEMgjizuuRcwddh9TIC4TyyxsoyKfglB7Np72mC&#10;qbYt7+i697kIEHYpKii8r1MpXVaQQRfZmjh437Yx6INscqkbbAPcVPI1jhNpsOSwUGBNnwVll/2P&#10;UbAe1fPTxv61ebU8r4/b43hxGHulnvvd/AOEp84/wvf2Rit4T4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xjXu3HAAAA3QAAAA8AAAAAAAAAAAAAAAAAmAIAAGRy&#10;cy9kb3ducmV2LnhtbFBLBQYAAAAABAAEAPUAAACMAwAAAAA=&#10;" filled="f" stroked="f">
                  <v:textbox inset="0,0,0,0">
                    <w:txbxContent>
                      <w:p w14:paraId="76572B3A" w14:textId="77777777" w:rsidR="000258EF" w:rsidRDefault="000258EF" w:rsidP="00A12300">
                        <w:r>
                          <w:rPr>
                            <w:rFonts w:ascii="Arial" w:hAnsi="Arial" w:cs="Arial"/>
                            <w:color w:val="000000"/>
                            <w:sz w:val="16"/>
                            <w:szCs w:val="16"/>
                          </w:rPr>
                          <w:t xml:space="preserve"> (16QAM)</w:t>
                        </w:r>
                      </w:p>
                    </w:txbxContent>
                  </v:textbox>
                </v:rect>
                <v:rect id="Rectangle 677" o:spid="_x0000_s1104"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y/7dscA&#10;AADdAAAADwAAAGRycy9kb3ducmV2LnhtbESPT2vCQBTE7wW/w/KE3pqNlaaauopURY/+Kai3R/Y1&#10;CWbfhuzWpP30bkHwOMzMb5jJrDOVuFLjSssKBlEMgjizuuRcwddh9TIC4TyyxsoyKfglB7Np72mC&#10;qbYt7+i697kIEHYpKii8r1MpXVaQQRfZmjh437Yx6INscqkbbAPcVPI1jhNpsOSwUGBNnwVll/2P&#10;UbAe1fPTxv61ebU8r4/b43hxGHulnvvd/AOEp84/wvf2Rit4T4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v+3bHAAAA3QAAAA8AAAAAAAAAAAAAAAAAmAIAAGRy&#10;cy9kb3ducmV2LnhtbFBLBQYAAAAABAAEAPUAAACMAwAAAAA=&#10;" filled="f" stroked="f">
                  <v:textbox inset="0,0,0,0">
                    <w:txbxContent>
                      <w:p w14:paraId="09225599" w14:textId="77777777" w:rsidR="000258EF" w:rsidRDefault="000258EF" w:rsidP="00A12300">
                        <w:r>
                          <w:rPr>
                            <w:rFonts w:ascii="Arial" w:hAnsi="Arial" w:cs="Arial"/>
                            <w:color w:val="000000"/>
                            <w:sz w:val="16"/>
                            <w:szCs w:val="16"/>
                          </w:rPr>
                          <w:t>u</w:t>
                        </w:r>
                      </w:p>
                    </w:txbxContent>
                  </v:textbox>
                </v:rect>
                <v:rect id="Rectangle 678" o:spid="_x0000_s1105"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lAcYA&#10;AADdAAAADwAAAGRycy9kb3ducmV2LnhtbESPQWvCQBSE7wX/w/IEb3WjhTRGVxGt6LFVQb09ss8k&#10;mH0bsquJ/fXdQqHHYWa+YWaLzlTiQY0rLSsYDSMQxJnVJecKjofNawLCeWSNlWVS8CQHi3nvZYap&#10;ti1/0WPvcxEg7FJUUHhfp1K6rCCDbmhr4uBdbWPQB9nkUjfYBrip5DiKYmmw5LBQYE2rgrLb/m4U&#10;bJN6ed7Z7zavPi7b0+dpsj5MvFKDfrecgvDU+f/wX3unFbzHb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lAcYAAADdAAAADwAAAAAAAAAAAAAAAACYAgAAZHJz&#10;L2Rvd25yZXYueG1sUEsFBgAAAAAEAAQA9QAAAIsDAAAAAA==&#10;" filled="f" stroked="f">
                  <v:textbox inset="0,0,0,0">
                    <w:txbxContent>
                      <w:p w14:paraId="053A75EC" w14:textId="77777777" w:rsidR="000258EF" w:rsidRDefault="000258EF" w:rsidP="00A12300">
                        <w:r>
                          <w:rPr>
                            <w:rFonts w:ascii="Arial" w:hAnsi="Arial" w:cs="Arial"/>
                            <w:color w:val="000000"/>
                            <w:sz w:val="10"/>
                            <w:szCs w:val="10"/>
                          </w:rPr>
                          <w:t>p,k+2</w:t>
                        </w:r>
                      </w:p>
                    </w:txbxContent>
                  </v:textbox>
                </v:rect>
                <v:rect id="Rectangle 679" o:spid="_x0000_s1106"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HAmsYA&#10;AADdAAAADwAAAGRycy9kb3ducmV2LnhtbESPS4vCQBCE78L+h6EXvOlEBR/RUcTdRY++QL01mTYJ&#10;ZnpCZtZEf/3OguCxqKqvqNmiMYW4U+Vyywp63QgEcWJ1zqmC4+GnMwbhPLLGwjIpeJCDxfyjNcNY&#10;25p3dN/7VAQIuxgVZN6XsZQuycig69qSOHhXWxn0QVap1BXWAW4K2Y+ioTSYc1jIsKRVRslt/2sU&#10;rMfl8ryxzzotvi/r0/Y0+TpMvFLtz2Y5BeGp8e/wq73RCkbDw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LHAmsYAAADdAAAADwAAAAAAAAAAAAAAAACYAgAAZHJz&#10;L2Rvd25yZXYueG1sUEsFBgAAAAAEAAQA9QAAAIsDAAAAAA==&#10;" filled="f" stroked="f">
                  <v:textbox inset="0,0,0,0">
                    <w:txbxContent>
                      <w:p w14:paraId="2ECAA013" w14:textId="77777777" w:rsidR="000258EF" w:rsidRDefault="000258EF" w:rsidP="00A12300">
                        <w:r>
                          <w:rPr>
                            <w:rFonts w:ascii="Arial" w:hAnsi="Arial" w:cs="Arial"/>
                            <w:color w:val="000000"/>
                            <w:sz w:val="16"/>
                            <w:szCs w:val="16"/>
                          </w:rPr>
                          <w:t xml:space="preserve"> u</w:t>
                        </w:r>
                      </w:p>
                    </w:txbxContent>
                  </v:textbox>
                </v:rect>
                <v:rect id="Rectangle 680" o:spid="_x0000_s1107"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S5U6MIA&#10;AADdAAAADwAAAGRycy9kb3ducmV2LnhtbERPy4rCMBTdC/5DuII7TR3BRzWKzANdOnVA3V2aa1ts&#10;bkqTsdWvNwvB5eG8l+vWlOJGtSssKxgNIxDEqdUFZwr+Dj+DGQjnkTWWlknBnRysV93OEmNtG/6l&#10;W+IzEULYxagg976KpXRpTgbd0FbEgbvY2qAPsM6krrEJ4aaUH1E0kQYLDg05VvSZU3pN/o2C7aza&#10;nHb20WTl93l73B/nX4e5V6rfazcLEJ5a/xa/3DutYDoZh7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dLlTowgAAAN0AAAAPAAAAAAAAAAAAAAAAAJgCAABkcnMvZG93&#10;bnJldi54bWxQSwUGAAAAAAQABAD1AAAAhwMAAAAA&#10;" filled="f" stroked="f">
                  <v:textbox inset="0,0,0,0">
                    <w:txbxContent>
                      <w:p w14:paraId="2E6BBB5D" w14:textId="77777777" w:rsidR="000258EF" w:rsidRDefault="000258EF" w:rsidP="00A12300">
                        <w:r>
                          <w:rPr>
                            <w:rFonts w:ascii="Arial" w:hAnsi="Arial" w:cs="Arial"/>
                            <w:color w:val="000000"/>
                            <w:sz w:val="10"/>
                            <w:szCs w:val="10"/>
                          </w:rPr>
                          <w:t>p,k+3</w:t>
                        </w:r>
                      </w:p>
                    </w:txbxContent>
                  </v:textbox>
                </v:rect>
                <v:rect id="Rectangle 681" o:spid="_x0000_s1108"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mLxc8cA&#10;AADdAAAADwAAAGRycy9kb3ducmV2LnhtbESPQWvCQBSE74X+h+UVvNVNLcQkuorUih6tFlJvj+xr&#10;Epp9G7Krif31XUHocZiZb5j5cjCNuFDnassKXsYRCOLC6ppLBZ/HzXMCwnlkjY1lUnAlB8vF48Mc&#10;M217/qDLwZciQNhlqKDyvs2kdEVFBt3YtsTB+7adQR9kV0rdYR/gppGTKIqlwZrDQoUtvVVU/BzO&#10;RsE2aVdfO/vbl837aZvv83R9TL1So6dhNQPhafD/4Xt7pxVM49c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Ji8XPHAAAA3QAAAA8AAAAAAAAAAAAAAAAAmAIAAGRy&#10;cy9kb3ducmV2LnhtbFBLBQYAAAAABAAEAPUAAACMAwAAAAA=&#10;" filled="f" stroked="f">
                  <v:textbox inset="0,0,0,0">
                    <w:txbxContent>
                      <w:p w14:paraId="75FFBD0B" w14:textId="77777777" w:rsidR="000258EF" w:rsidRDefault="000258EF" w:rsidP="00A12300">
                        <w:r>
                          <w:rPr>
                            <w:rFonts w:ascii="Arial" w:hAnsi="Arial" w:cs="Arial"/>
                            <w:color w:val="000000"/>
                            <w:sz w:val="16"/>
                            <w:szCs w:val="16"/>
                          </w:rPr>
                          <w:t xml:space="preserve"> (16QAM)</w:t>
                        </w:r>
                      </w:p>
                    </w:txbxContent>
                  </v:textbox>
                </v:rect>
                <v:rect id="Rectangle 682" o:spid="_x0000_s1109"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14rk8IA&#10;AADdAAAADwAAAGRycy9kb3ducmV2LnhtbERPy4rCMBTdC/5DuII7TR3ERzWKzANdOnVA3V2aa1ts&#10;bkqTsdWvNwvB5eG8l+vWlOJGtSssKxgNIxDEqdUFZwr+Dj+DGQjnkTWWlknBnRysV93OEmNtG/6l&#10;W+IzEULYxagg976KpXRpTgbd0FbEgbvY2qAPsM6krrEJ4aaUH1E0kQYLDg05VvSZU3pN/o2C7aza&#10;nHb20WTl93l73B/nX4e5V6rfazcLEJ5a/xa/3DutYDoZh/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7XiuTwgAAAN0AAAAPAAAAAAAAAAAAAAAAAJgCAABkcnMvZG93&#10;bnJldi54bWxQSwUGAAAAAAQABAD1AAAAhwMAAAAA&#10;" filled="f" stroked="f">
                  <v:textbox inset="0,0,0,0">
                    <w:txbxContent>
                      <w:p w14:paraId="6F043C2A" w14:textId="77777777" w:rsidR="000258EF" w:rsidRDefault="000258EF" w:rsidP="00A12300">
                        <w:r>
                          <w:rPr>
                            <w:rFonts w:ascii="Arial" w:hAnsi="Arial" w:cs="Arial"/>
                            <w:color w:val="000000"/>
                            <w:sz w:val="16"/>
                            <w:szCs w:val="16"/>
                          </w:rPr>
                          <w:t>v</w:t>
                        </w:r>
                      </w:p>
                    </w:txbxContent>
                  </v:textbox>
                </v:rect>
                <v:rect id="Rectangle 683" o:spid="_x0000_s1110"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BKOCMYA&#10;AADdAAAADwAAAGRycy9kb3ducmV2LnhtbESPS4vCQBCE78L+h6EXvOlEER/RUWRV9Ohjwd1bk2mT&#10;sJmekBlN9Nc7grDHoqq+omaLxhTiRpXLLSvodSMQxInVOacKvk+bzhiE88gaC8uk4E4OFvOP1gxj&#10;bWs+0O3oUxEg7GJUkHlfxlK6JCODrmtL4uBdbGXQB1mlUldYB7gpZD+KhtJgzmEhw5K+Mkr+jlej&#10;YDsulz87+6jTYv27Pe/Pk9Vp4pVqfzbLKQhPjf8Pv9s7rWA0H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BKOCMYAAADdAAAADwAAAAAAAAAAAAAAAACYAgAAZHJz&#10;L2Rvd25yZXYueG1sUEsFBgAAAAAEAAQA9QAAAIsDAAAAAA==&#10;" filled="f" stroked="f">
                  <v:textbox inset="0,0,0,0">
                    <w:txbxContent>
                      <w:p w14:paraId="10850A20" w14:textId="77777777" w:rsidR="000258EF" w:rsidRDefault="000258EF" w:rsidP="00A12300">
                        <w:r>
                          <w:rPr>
                            <w:rFonts w:ascii="Arial" w:hAnsi="Arial" w:cs="Arial"/>
                            <w:color w:val="000000"/>
                            <w:sz w:val="10"/>
                            <w:szCs w:val="10"/>
                          </w:rPr>
                          <w:t>p,</w:t>
                        </w:r>
                      </w:p>
                    </w:txbxContent>
                  </v:textbox>
                </v:rect>
                <v:rect id="Rectangle 684" o:spid="_x0000_s1111"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MAQf8YA&#10;AADdAAAADwAAAGRycy9kb3ducmV2LnhtbESPS4vCQBCE74L/YWjBm05WFh/RUURX9Ohjwd1bk2mT&#10;sJmekBlN9Nc7grDHoqq+omaLxhTiRpXLLSv46EcgiBOrc04VfJ82vTEI55E1FpZJwZ0cLObt1gxj&#10;bWs+0O3oUxEg7GJUkHlfxlK6JCODrm9L4uBdbGXQB1mlUldYB7gp5CCKhtJgzmEhw5JWGSV/x6tR&#10;sB2Xy5+dfdRp8fW7Pe/Pk/Vp4pXqdprlFISnxv+H3+2dVjAaf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MAQf8YAAADdAAAADwAAAAAAAAAAAAAAAACYAgAAZHJz&#10;L2Rvd25yZXYueG1sUEsFBgAAAAAEAAQA9QAAAIsDAAAAAA==&#10;" filled="f" stroked="f">
                  <v:textbox inset="0,0,0,0">
                    <w:txbxContent>
                      <w:p w14:paraId="5AE232A2" w14:textId="77777777" w:rsidR="000258EF" w:rsidRDefault="000258EF" w:rsidP="00A12300">
                        <w:r>
                          <w:rPr>
                            <w:rFonts w:ascii="Arial" w:hAnsi="Arial" w:cs="Arial"/>
                            <w:color w:val="000000"/>
                            <w:sz w:val="10"/>
                            <w:szCs w:val="10"/>
                          </w:rPr>
                          <w:t>k</w:t>
                        </w:r>
                      </w:p>
                    </w:txbxContent>
                  </v:textbox>
                </v:rect>
                <v:rect id="Rectangle 685" o:spid="_x0000_s1112" style="position:absolute;left:26911;top:635;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4y15McA&#10;AADdAAAADwAAAGRycy9kb3ducmV2LnhtbESPT2vCQBTE7wW/w/KE3pqNtaSauopURY/+Kai3R/Y1&#10;CWbfhuzWpP30bkHwOMzMb5jJrDOVuFLjSssKBlEMgjizuuRcwddh9TIC4TyyxsoyKfglB7Np72mC&#10;qbYt7+i697kIEHYpKii8r1MpXVaQQRfZmjh437Yx6INscqkbbAPcVPI1jhNpsOSwUGBNnwVll/2P&#10;UbAe1fPTxv61ebU8r4/b43hxGHulnvvd/AOEp84/wvf2Rit4T96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uMteTHAAAA3QAAAA8AAAAAAAAAAAAAAAAAmAIAAGRy&#10;cy9kb3ducmV2LnhtbFBLBQYAAAAABAAEAPUAAACMAwAAAAA=&#10;" filled="f" stroked="f">
                  <v:textbox inset="0,0,0,0">
                    <w:txbxContent>
                      <w:p w14:paraId="32BD55DB" w14:textId="77777777" w:rsidR="000258EF" w:rsidRDefault="000258EF" w:rsidP="00A12300">
                        <w:r>
                          <w:rPr>
                            <w:rFonts w:ascii="Arial" w:hAnsi="Arial" w:cs="Arial"/>
                            <w:color w:val="000000"/>
                            <w:sz w:val="16"/>
                            <w:szCs w:val="16"/>
                          </w:rPr>
                          <w:t xml:space="preserve"> (QPSK)</w:t>
                        </w:r>
                      </w:p>
                    </w:txbxContent>
                  </v:textbox>
                </v:rect>
                <v:rect id="Rectangle 686" o:spid="_x0000_s1113" style="position:absolute;left:24745;top:3956;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UtkMYA&#10;AADdAAAADwAAAGRycy9kb3ducmV2LnhtbESPT4vCMBTE74LfITxhb5oq4mo1iqiLHtc/oN4ezbMt&#10;Ni+lydqun94sLHgcZuY3zGzRmEI8qHK5ZQX9XgSCOLE651TB6fjVHYNwHlljYZkU/JKDxbzdmmGs&#10;bc17ehx8KgKEXYwKMu/LWEqXZGTQ9WxJHLybrQz6IKtU6grrADeFHETRSBrMOSxkWNIqo+R++DEK&#10;tuNyednZZ50Wm+v2/H2erI8Tr9RHp1lOQXhq/Dv8395pBZ+j4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GUtkMYAAADdAAAADwAAAAAAAAAAAAAAAACYAgAAZHJz&#10;L2Rvd25yZXYueG1sUEsFBgAAAAAEAAQA9QAAAIsDAAAAAA==&#10;" filled="f" stroked="f">
                  <v:textbox inset="0,0,0,0">
                    <w:txbxContent>
                      <w:p w14:paraId="249386B4" w14:textId="77777777" w:rsidR="000258EF" w:rsidRDefault="000258EF" w:rsidP="00A12300">
                        <w:r>
                          <w:rPr>
                            <w:rFonts w:ascii="Arial" w:hAnsi="Arial" w:cs="Arial"/>
                            <w:color w:val="000000"/>
                            <w:sz w:val="16"/>
                            <w:szCs w:val="16"/>
                          </w:rPr>
                          <w:t>v</w:t>
                        </w:r>
                      </w:p>
                    </w:txbxContent>
                  </v:textbox>
                </v:rect>
                <v:rect id="Rectangle 687" o:spid="_x0000_s1114" style="position:absolute;left:25247;top:4597;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mIC8cA&#10;AADdAAAADwAAAGRycy9kb3ducmV2LnhtbESPT2vCQBTE7wW/w/KE3pqNxaaauopURY/+Kai3R/Y1&#10;CWbfhuzWpP30bkHwOMzMb5jJrDOVuFLjSssKBlEMgjizuuRcwddh9TIC4TyyxsoyKfglB7Np72mC&#10;qbYt7+i697kIEHYpKii8r1MpXVaQQRfZmjh437Yx6INscqkbbAPcVPI1jhNpsOSwUGBNnwVll/2P&#10;UbAe1fPTxv61ebU8r4/b43hxGHulnvvd/AOEp84/wvf2Rit4T4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spiAvHAAAA3QAAAA8AAAAAAAAAAAAAAAAAmAIAAGRy&#10;cy9kb3ducmV2LnhtbFBLBQYAAAAABAAEAPUAAACMAwAAAAA=&#10;" filled="f" stroked="f">
                  <v:textbox inset="0,0,0,0">
                    <w:txbxContent>
                      <w:p w14:paraId="4AA3808E" w14:textId="77777777" w:rsidR="000258EF" w:rsidRDefault="000258EF" w:rsidP="00A12300">
                        <w:r>
                          <w:rPr>
                            <w:rFonts w:ascii="Arial" w:hAnsi="Arial" w:cs="Arial"/>
                            <w:color w:val="000000"/>
                            <w:sz w:val="10"/>
                            <w:szCs w:val="10"/>
                          </w:rPr>
                          <w:t>p,</w:t>
                        </w:r>
                      </w:p>
                    </w:txbxContent>
                  </v:textbox>
                </v:rect>
                <v:rect id="Rectangle 688" o:spid="_x0000_s1115" style="position:absolute;left:25812;top:4597;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sWfMYA&#10;AADdAAAADwAAAGRycy9kb3ducmV2LnhtbESPQWvCQBSE7wX/w/IEb3WjlDRGVxGt6LFVQb09ss8k&#10;mH0bsquJ/fXdQqHHYWa+YWaLzlTiQY0rLSsYDSMQxJnVJecKjofNawLCeWSNlWVS8CQHi3nvZYap&#10;ti1/0WPvcxEg7FJUUHhfp1K6rCCDbmhr4uBdbWPQB9nkUjfYBrip5DiKYmmw5LBQYE2rgrLb/m4U&#10;bJN6ed7Z7zavPi7b0+dpsj5MvFKDfrecgvDU+f/wX3unFbzHbz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sWfMYAAADdAAAADwAAAAAAAAAAAAAAAACYAgAAZHJz&#10;L2Rvd25yZXYueG1sUEsFBgAAAAAEAAQA9QAAAIsDAAAAAA==&#10;" filled="f" stroked="f">
                  <v:textbox inset="0,0,0,0">
                    <w:txbxContent>
                      <w:p w14:paraId="7D87A744" w14:textId="77777777" w:rsidR="000258EF" w:rsidRDefault="000258EF" w:rsidP="00A12300">
                        <w:r>
                          <w:rPr>
                            <w:rFonts w:ascii="Arial" w:hAnsi="Arial" w:cs="Arial"/>
                            <w:color w:val="000000"/>
                            <w:sz w:val="10"/>
                            <w:szCs w:val="10"/>
                          </w:rPr>
                          <w:t xml:space="preserve">k </w:t>
                        </w:r>
                      </w:p>
                    </w:txbxContent>
                  </v:textbox>
                </v:rect>
                <v:rect id="Rectangle 689" o:spid="_x0000_s1116" style="position:absolute;left:26333;top:3956;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ez58YA&#10;AADdAAAADwAAAGRycy9kb3ducmV2LnhtbESPS4vCQBCE78L+h6EXvOlEER/RUcTdRY++QL01mTYJ&#10;ZnpCZtZEf/3OguCxqKqvqNmiMYW4U+Vyywp63QgEcWJ1zqmC4+GnMwbhPLLGwjIpeJCDxfyjNcNY&#10;25p3dN/7VAQIuxgVZN6XsZQuycig69qSOHhXWxn0QVap1BXWAW4K2Y+ioTSYc1jIsKRVRslt/2sU&#10;rMfl8ryxzzotvi/r0/Y0+TpMvFLtz2Y5BeGp8e/wq73RCkbDw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Lez58YAAADdAAAADwAAAAAAAAAAAAAAAACYAgAAZHJz&#10;L2Rvd25yZXYueG1sUEsFBgAAAAAEAAQA9QAAAIsDAAAAAA==&#10;" filled="f" stroked="f">
                  <v:textbox inset="0,0,0,0">
                    <w:txbxContent>
                      <w:p w14:paraId="5828DA2E" w14:textId="77777777" w:rsidR="000258EF" w:rsidRDefault="000258EF" w:rsidP="00A12300">
                        <w:r>
                          <w:rPr>
                            <w:rFonts w:ascii="Arial" w:hAnsi="Arial" w:cs="Arial"/>
                            <w:color w:val="000000"/>
                            <w:sz w:val="16"/>
                            <w:szCs w:val="16"/>
                          </w:rPr>
                          <w:t>v</w:t>
                        </w:r>
                      </w:p>
                    </w:txbxContent>
                  </v:textbox>
                </v:rect>
                <v:rect id="Rectangle 690" o:spid="_x0000_s1117" style="position:absolute;left:26835;top:459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SgnlcIA&#10;AADdAAAADwAAAGRycy9kb3ducmV2LnhtbERPy4rCMBTdC/5DuII7TR3ERzWKzANdOnVA3V2aa1ts&#10;bkqTsdWvNwvB5eG8l+vWlOJGtSssKxgNIxDEqdUFZwr+Dj+DGQjnkTWWlknBnRysV93OEmNtG/6l&#10;W+IzEULYxagg976KpXRpTgbd0FbEgbvY2qAPsM6krrEJ4aaUH1E0kQYLDg05VvSZU3pN/o2C7aza&#10;nHb20WTl93l73B/nX4e5V6rfazcLEJ5a/xa/3DutYDoZh7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FKCeVwgAAAN0AAAAPAAAAAAAAAAAAAAAAAJgCAABkcnMvZG93&#10;bnJldi54bWxQSwUGAAAAAAQABAD1AAAAhwMAAAAA&#10;" filled="f" stroked="f">
                  <v:textbox inset="0,0,0,0">
                    <w:txbxContent>
                      <w:p w14:paraId="324707EE" w14:textId="77777777" w:rsidR="000258EF" w:rsidRDefault="000258EF" w:rsidP="00A12300">
                        <w:r>
                          <w:rPr>
                            <w:rFonts w:ascii="Arial" w:hAnsi="Arial" w:cs="Arial"/>
                            <w:color w:val="000000"/>
                            <w:sz w:val="10"/>
                            <w:szCs w:val="10"/>
                          </w:rPr>
                          <w:t>p,k+1</w:t>
                        </w:r>
                      </w:p>
                    </w:txbxContent>
                  </v:textbox>
                </v:rect>
                <v:rect id="Rectangle 691" o:spid="_x0000_s1118" style="position:absolute;left:28498;top:3956;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mSCDscA&#10;AADdAAAADwAAAGRycy9kb3ducmV2LnhtbESPQWvCQBSE74X+h+UVvNVNpcQkuorUih6tFlJvj+xr&#10;Epp9G7Krif31XUHocZiZb5j5cjCNuFDnassKXsYRCOLC6ppLBZ/HzXMCwnlkjY1lUnAlB8vF48Mc&#10;M217/qDLwZciQNhlqKDyvs2kdEVFBt3YtsTB+7adQR9kV0rdYR/gppGTKIqlwZrDQoUtvVVU/BzO&#10;RsE2aVdfO/vbl837aZvv83R9TL1So6dhNQPhafD/4Xt7pxVM49c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pkgg7HAAAA3QAAAA8AAAAAAAAAAAAAAAAAmAIAAGRy&#10;cy9kb3ducmV2LnhtbFBLBQYAAAAABAAEAPUAAACMAwAAAAA=&#10;" filled="f" stroked="f">
                  <v:textbox inset="0,0,0,0">
                    <w:txbxContent>
                      <w:p w14:paraId="6A07FA8B" w14:textId="77777777" w:rsidR="000258EF" w:rsidRDefault="000258EF" w:rsidP="00A12300">
                        <w:r>
                          <w:rPr>
                            <w:rFonts w:ascii="Arial" w:hAnsi="Arial" w:cs="Arial"/>
                            <w:color w:val="000000"/>
                            <w:sz w:val="16"/>
                            <w:szCs w:val="16"/>
                          </w:rPr>
                          <w:t xml:space="preserve"> (16QAM)</w:t>
                        </w:r>
                      </w:p>
                    </w:txbxContent>
                  </v:textbox>
                </v:rect>
                <v:rect id="Rectangle 692" o:spid="_x0000_s1119" style="position:absolute;left:24441;top:12947;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9TsIA&#10;AADdAAAADwAAAGRycy9kb3ducmV2LnhtbERPy4rCMBTdC/5DuII7TR3wVY0i80CXTh1Qd5fm2hab&#10;m9JkbPXrzUJweTjv5bo1pbhR7QrLCkbDCARxanXBmYK/w89gBsJ5ZI2lZVJwJwfrVbezxFjbhn/p&#10;lvhMhBB2MSrIva9iKV2ak0E3tBVx4C62NugDrDOpa2xCuCnlRxRNpMGCQ0OOFX3mlF6Tf6NgO6s2&#10;p519NFn5fd4e98f512Huler32s0ChKfWv8Uv904rmE7GYX94E56AX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71OwgAAAN0AAAAPAAAAAAAAAAAAAAAAAJgCAABkcnMvZG93&#10;bnJldi54bWxQSwUGAAAAAAQABAD1AAAAhwMAAAAA&#10;" filled="f" stroked="f">
                  <v:textbox inset="0,0,0,0">
                    <w:txbxContent>
                      <w:p w14:paraId="4F239278" w14:textId="77777777" w:rsidR="000258EF" w:rsidRDefault="000258EF" w:rsidP="00A12300">
                        <w:r>
                          <w:rPr>
                            <w:rFonts w:ascii="Arial" w:hAnsi="Arial" w:cs="Arial"/>
                            <w:color w:val="000000"/>
                            <w:sz w:val="16"/>
                            <w:szCs w:val="16"/>
                          </w:rPr>
                          <w:t>v</w:t>
                        </w:r>
                      </w:p>
                    </w:txbxContent>
                  </v:textbox>
                </v:rect>
                <v:rect id="Rectangle 693" o:spid="_x0000_s1120" style="position:absolute;left:24942;top:1358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csY1cYA&#10;AADdAAAADwAAAGRycy9kb3ducmV2LnhtbESPS4vCQBCE78L+h6EXvOlEwVd0FFkVPfpYcPfWZNok&#10;bKYnZEYT/fWOIOyxqKqvqNmiMYW4UeVyywp63QgEcWJ1zqmC79OmMwbhPLLGwjIpuJODxfyjNcNY&#10;25oPdDv6VAQIuxgVZN6XsZQuycig69qSOHgXWxn0QVap1BXWAW4K2Y+ioTSYc1jIsKSvjJK/49Uo&#10;2I7L5c/OPuq0WP9uz/vzZHWaeKXan81yCsJT4//D7/ZOKxgNBz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csY1cYAAADdAAAADwAAAAAAAAAAAAAAAACYAgAAZHJz&#10;L2Rvd25yZXYueG1sUEsFBgAAAAAEAAQA9QAAAIsDAAAAAA==&#10;" filled="f" stroked="f">
                  <v:textbox inset="0,0,0,0">
                    <w:txbxContent>
                      <w:p w14:paraId="22B6D59F" w14:textId="77777777" w:rsidR="000258EF" w:rsidRDefault="000258EF" w:rsidP="00A12300">
                        <w:r>
                          <w:rPr>
                            <w:rFonts w:ascii="Arial" w:hAnsi="Arial" w:cs="Arial"/>
                            <w:color w:val="000000"/>
                            <w:sz w:val="10"/>
                            <w:szCs w:val="10"/>
                          </w:rPr>
                          <w:t>p,k+2</w:t>
                        </w:r>
                      </w:p>
                    </w:txbxContent>
                  </v:textbox>
                </v:rect>
                <v:rect id="Rectangle 694" o:spid="_x0000_s1121" style="position:absolute;left:26606;top:1294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mGosYA&#10;AADdAAAADwAAAGRycy9kb3ducmV2LnhtbESPS4vCQBCE74L/YWjBm05WWB/RUURX9Ohjwd1bk2mT&#10;sJmekBlN9Nc7grDHoqq+omaLxhTiRpXLLSv46EcgiBOrc04VfJ82vTEI55E1FpZJwZ0cLObt1gxj&#10;bWs+0O3oUxEg7GJUkHlfxlK6JCODrm9L4uBdbGXQB1mlUldYB7gp5CCKhtJgzmEhw5JWGSV/x6tR&#10;sB2Xy5+dfdRp8fW7Pe/Pk/Vp4pXqdprlFISnxv+H3+2dVjAafg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RmGosYAAADdAAAADwAAAAAAAAAAAAAAAACYAgAAZHJz&#10;L2Rvd25yZXYueG1sUEsFBgAAAAAEAAQA9QAAAIsDAAAAAA==&#10;" filled="f" stroked="f">
                  <v:textbox inset="0,0,0,0">
                    <w:txbxContent>
                      <w:p w14:paraId="5B2DE7F0" w14:textId="77777777" w:rsidR="000258EF" w:rsidRDefault="000258EF" w:rsidP="00A12300">
                        <w:r>
                          <w:rPr>
                            <w:rFonts w:ascii="Arial" w:hAnsi="Arial" w:cs="Arial"/>
                            <w:color w:val="000000"/>
                            <w:sz w:val="16"/>
                            <w:szCs w:val="16"/>
                          </w:rPr>
                          <w:t xml:space="preserve">  v</w:t>
                        </w:r>
                      </w:p>
                    </w:txbxContent>
                  </v:textbox>
                </v:rect>
                <v:rect id="Rectangle 695" o:spid="_x0000_s1122" style="position:absolute;left:27686;top:1358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UjOccA&#10;AADdAAAADwAAAGRycy9kb3ducmV2LnhtbESPT2vCQBTE7wW/w/KE3pqNlaaauopURY/+Kai3R/Y1&#10;CWbfhuzWpP30bkHwOMzMb5jJrDOVuFLjSssKBlEMgjizuuRcwddh9TIC4TyyxsoyKfglB7Np72mC&#10;qbYt7+i697kIEHYpKii8r1MpXVaQQRfZmjh437Yx6INscqkbbAPcVPI1jhNpsOSwUGBNnwVll/2P&#10;UbAe1fPTxv61ebU8r4/b43hxGHulnvvd/AOEp84/wvf2Rit4T96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5VIznHAAAA3QAAAA8AAAAAAAAAAAAAAAAAmAIAAGRy&#10;cy9kb3ducmV2LnhtbFBLBQYAAAAABAAEAPUAAACMAwAAAAA=&#10;" filled="f" stroked="f">
                  <v:textbox inset="0,0,0,0">
                    <w:txbxContent>
                      <w:p w14:paraId="0B27BE5A" w14:textId="77777777" w:rsidR="000258EF" w:rsidRDefault="000258EF" w:rsidP="00A12300">
                        <w:r>
                          <w:rPr>
                            <w:rFonts w:ascii="Arial" w:hAnsi="Arial" w:cs="Arial"/>
                            <w:color w:val="000000"/>
                            <w:sz w:val="10"/>
                            <w:szCs w:val="10"/>
                          </w:rPr>
                          <w:t>p,k+3</w:t>
                        </w:r>
                      </w:p>
                    </w:txbxContent>
                  </v:textbox>
                </v:rect>
                <v:rect id="Rectangle 696" o:spid="_x0000_s1123" style="position:absolute;left:29349;top:12947;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y7TccA&#10;AADdAAAADwAAAGRycy9kb3ducmV2LnhtbESPT2vCQBTE7wW/w/KE3pqNxaaauopURY/+Kai3R/Y1&#10;CWbfhuzWpP30bkHwOMzMb5jJrDOVuFLjSssKBlEMgjizuuRcwddh9TIC4TyyxsoyKfglB7Np72mC&#10;qbYt7+i697kIEHYpKii8r1MpXVaQQRfZmjh437Yx6INscqkbbAPcVPI1jhNpsOSwUGBNnwVll/2P&#10;UbAe1fPTxv61ebU8r4/b43hxGHulnvvd/AOEp84/wvf2Rit4T96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G8u03HAAAA3QAAAA8AAAAAAAAAAAAAAAAAmAIAAGRy&#10;cy9kb3ducmV2LnhtbFBLBQYAAAAABAAEAPUAAACMAwAAAAA=&#10;" filled="f" stroked="f">
                  <v:textbox inset="0,0,0,0">
                    <w:txbxContent>
                      <w:p w14:paraId="0EBE4636" w14:textId="77777777" w:rsidR="000258EF" w:rsidRDefault="000258EF" w:rsidP="00A12300">
                        <w:r>
                          <w:rPr>
                            <w:rFonts w:ascii="Arial" w:hAnsi="Arial" w:cs="Arial"/>
                            <w:color w:val="000000"/>
                            <w:sz w:val="16"/>
                            <w:szCs w:val="16"/>
                          </w:rPr>
                          <w:t xml:space="preserve"> (16QAM)</w:t>
                        </w:r>
                      </w:p>
                    </w:txbxContent>
                  </v:textbox>
                </v:rect>
                <w10:anchorlock/>
              </v:group>
            </w:pict>
          </mc:Fallback>
        </mc:AlternateContent>
      </w:r>
    </w:p>
    <w:p w14:paraId="4737A4C8" w14:textId="77777777" w:rsidR="00A12300" w:rsidRDefault="00A12300" w:rsidP="00A12300">
      <w:pPr>
        <w:pStyle w:val="TF"/>
      </w:pPr>
      <w:r>
        <w:t>Figure 8a: Interleaver structure for Secondary CCPCH</w:t>
      </w:r>
    </w:p>
    <w:p w14:paraId="3CB95C61" w14:textId="77777777" w:rsidR="00A12300" w:rsidRDefault="00A12300" w:rsidP="00A12300"/>
    <w:p w14:paraId="2E19D945" w14:textId="77777777" w:rsidR="00A12300" w:rsidRDefault="00A12300" w:rsidP="00A12300">
      <w:pPr>
        <w:pStyle w:val="Heading3"/>
      </w:pPr>
      <w:bookmarkStart w:id="91" w:name="_Toc382425137"/>
      <w:r>
        <w:t>4.2.12</w:t>
      </w:r>
      <w:r>
        <w:tab/>
        <w:t>Physical channel mapping</w:t>
      </w:r>
      <w:bookmarkEnd w:id="91"/>
    </w:p>
    <w:p w14:paraId="30B0F25A" w14:textId="644085F0" w:rsidR="00A12300" w:rsidRDefault="00A12300" w:rsidP="00A12300">
      <w:r>
        <w:t xml:space="preserve">The PhCH for both uplink and downlink is defined in [2]. The bits input to the physical channel mapping are denoted by </w:t>
      </w:r>
      <w:r>
        <w:rPr>
          <w:rFonts w:eastAsia="MS PMincho"/>
          <w:noProof/>
          <w:position w:val="-14"/>
          <w:lang w:val="en-US"/>
        </w:rPr>
        <w:drawing>
          <wp:inline distT="0" distB="0" distL="0" distR="0" wp14:anchorId="1A8B70FE" wp14:editId="634835B0">
            <wp:extent cx="993140" cy="236220"/>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
                    <pic:cNvPicPr>
                      <a:picLocks noChangeAspect="1" noChangeArrowheads="1"/>
                    </pic:cNvPicPr>
                  </pic:nvPicPr>
                  <pic:blipFill>
                    <a:blip r:embed="rId245" cstate="print">
                      <a:extLst>
                        <a:ext uri="{28A0092B-C50C-407E-A947-70E740481C1C}">
                          <a14:useLocalDpi xmlns:a14="http://schemas.microsoft.com/office/drawing/2010/main" val="0"/>
                        </a:ext>
                      </a:extLst>
                    </a:blip>
                    <a:srcRect/>
                    <a:stretch>
                      <a:fillRect/>
                    </a:stretch>
                  </pic:blipFill>
                  <pic:spPr bwMode="auto">
                    <a:xfrm>
                      <a:off x="0" y="0"/>
                      <a:ext cx="993140" cy="236220"/>
                    </a:xfrm>
                    <a:prstGeom prst="rect">
                      <a:avLst/>
                    </a:prstGeom>
                    <a:noFill/>
                    <a:ln>
                      <a:noFill/>
                    </a:ln>
                  </pic:spPr>
                </pic:pic>
              </a:graphicData>
            </a:graphic>
          </wp:inline>
        </w:drawing>
      </w:r>
      <w:r>
        <w:t xml:space="preserve">, where </w:t>
      </w:r>
      <w:r>
        <w:rPr>
          <w:i/>
        </w:rPr>
        <w:t>p</w:t>
      </w:r>
      <w:r>
        <w:t xml:space="preserve"> is the PhCH number and </w:t>
      </w:r>
      <w:r>
        <w:rPr>
          <w:i/>
        </w:rPr>
        <w:t>U</w:t>
      </w:r>
      <w:r>
        <w:t xml:space="preserve"> is the number of bits in one radio frame for one PhCH. The bits </w:t>
      </w:r>
      <w:r>
        <w:rPr>
          <w:i/>
          <w:sz w:val="24"/>
        </w:rPr>
        <w:t>v</w:t>
      </w:r>
      <w:r>
        <w:rPr>
          <w:i/>
          <w:sz w:val="24"/>
          <w:vertAlign w:val="subscript"/>
        </w:rPr>
        <w:t>p,k</w:t>
      </w:r>
      <w:r>
        <w:t xml:space="preserve"> are mapped to the PhCHs so that the bits for each PhCH are transmitted over the air in ascending order with respect to </w:t>
      </w:r>
      <w:r>
        <w:rPr>
          <w:i/>
        </w:rPr>
        <w:t>k</w:t>
      </w:r>
      <w:r>
        <w:t>.</w:t>
      </w:r>
    </w:p>
    <w:p w14:paraId="0F4E28B6" w14:textId="77777777" w:rsidR="00A12300" w:rsidRDefault="00A12300" w:rsidP="00A12300">
      <w:r>
        <w:t xml:space="preserve">In compressed mode, no bits are mapped to certain slots of the PhCH(s). If </w:t>
      </w:r>
      <w:r>
        <w:rPr>
          <w:i/>
        </w:rPr>
        <w:t>N</w:t>
      </w:r>
      <w:r>
        <w:rPr>
          <w:i/>
          <w:kern w:val="2"/>
          <w:vertAlign w:val="subscript"/>
        </w:rPr>
        <w:t>first</w:t>
      </w:r>
      <w:r>
        <w:t xml:space="preserve"> + </w:t>
      </w:r>
      <w:r>
        <w:rPr>
          <w:i/>
        </w:rPr>
        <w:t>TGL</w:t>
      </w:r>
      <w:r>
        <w:t xml:space="preserve"> </w:t>
      </w:r>
      <w:r>
        <w:sym w:font="Symbol" w:char="F0A3"/>
      </w:r>
      <w:r>
        <w:t xml:space="preserve"> 15, no bits are mapped to slots </w:t>
      </w:r>
      <w:r>
        <w:rPr>
          <w:i/>
        </w:rPr>
        <w:t>N</w:t>
      </w:r>
      <w:r>
        <w:rPr>
          <w:i/>
          <w:kern w:val="2"/>
          <w:vertAlign w:val="subscript"/>
        </w:rPr>
        <w:t>first</w:t>
      </w:r>
      <w:r>
        <w:t xml:space="preserve"> to </w:t>
      </w:r>
      <w:r>
        <w:rPr>
          <w:i/>
        </w:rPr>
        <w:t>N</w:t>
      </w:r>
      <w:r>
        <w:rPr>
          <w:i/>
          <w:kern w:val="2"/>
          <w:vertAlign w:val="subscript"/>
        </w:rPr>
        <w:t>last</w:t>
      </w:r>
      <w:r>
        <w:t xml:space="preserve">. If </w:t>
      </w:r>
      <w:r>
        <w:rPr>
          <w:i/>
        </w:rPr>
        <w:t>N</w:t>
      </w:r>
      <w:r>
        <w:rPr>
          <w:i/>
          <w:kern w:val="2"/>
          <w:vertAlign w:val="subscript"/>
        </w:rPr>
        <w:t>first</w:t>
      </w:r>
      <w:r>
        <w:t xml:space="preserve"> + </w:t>
      </w:r>
      <w:r>
        <w:rPr>
          <w:i/>
        </w:rPr>
        <w:t>TGL</w:t>
      </w:r>
      <w:r>
        <w:t xml:space="preserve"> &gt; 15, i.e. the transmission gap spans two consecutive radio frames, the mapping is as follows: </w:t>
      </w:r>
    </w:p>
    <w:p w14:paraId="447C8291" w14:textId="77777777" w:rsidR="00A12300" w:rsidRDefault="00A12300" w:rsidP="00A12300">
      <w:pPr>
        <w:pStyle w:val="B1"/>
      </w:pPr>
      <w:r>
        <w:t>-</w:t>
      </w:r>
      <w:r>
        <w:tab/>
        <w:t xml:space="preserve">In the first radio frame, no bits are mapped to slots </w:t>
      </w:r>
      <w:r>
        <w:rPr>
          <w:i/>
        </w:rPr>
        <w:t>N</w:t>
      </w:r>
      <w:r>
        <w:rPr>
          <w:i/>
          <w:kern w:val="2"/>
          <w:vertAlign w:val="subscript"/>
        </w:rPr>
        <w:t>first</w:t>
      </w:r>
      <w:r>
        <w:rPr>
          <w:i/>
        </w:rPr>
        <w:t>, N</w:t>
      </w:r>
      <w:r>
        <w:rPr>
          <w:i/>
          <w:kern w:val="2"/>
          <w:vertAlign w:val="subscript"/>
        </w:rPr>
        <w:t>first</w:t>
      </w:r>
      <w:r>
        <w:t xml:space="preserve">+1, </w:t>
      </w:r>
      <w:r>
        <w:rPr>
          <w:i/>
        </w:rPr>
        <w:t>N</w:t>
      </w:r>
      <w:r>
        <w:rPr>
          <w:i/>
          <w:kern w:val="2"/>
          <w:vertAlign w:val="subscript"/>
        </w:rPr>
        <w:t>first</w:t>
      </w:r>
      <w:r>
        <w:t>+2, …, 14.</w:t>
      </w:r>
    </w:p>
    <w:p w14:paraId="77A9D435" w14:textId="77777777" w:rsidR="00A12300" w:rsidRDefault="00A12300" w:rsidP="00A12300">
      <w:pPr>
        <w:pStyle w:val="B1"/>
      </w:pPr>
      <w:r>
        <w:t>-</w:t>
      </w:r>
      <w:r>
        <w:tab/>
        <w:t xml:space="preserve">In the second radio frame, no bits are mapped to the slots 0, 1, 2, …, </w:t>
      </w:r>
      <w:r>
        <w:rPr>
          <w:i/>
        </w:rPr>
        <w:t>N</w:t>
      </w:r>
      <w:r>
        <w:rPr>
          <w:i/>
          <w:kern w:val="2"/>
          <w:vertAlign w:val="subscript"/>
        </w:rPr>
        <w:t>last</w:t>
      </w:r>
      <w:r>
        <w:t>.</w:t>
      </w:r>
    </w:p>
    <w:p w14:paraId="493EE5CC" w14:textId="77777777" w:rsidR="00A12300" w:rsidRDefault="00A12300" w:rsidP="00A12300">
      <w:r>
        <w:rPr>
          <w:i/>
        </w:rPr>
        <w:t>TGL, N</w:t>
      </w:r>
      <w:r>
        <w:rPr>
          <w:i/>
          <w:kern w:val="2"/>
          <w:vertAlign w:val="subscript"/>
        </w:rPr>
        <w:t>first</w:t>
      </w:r>
      <w:r>
        <w:t xml:space="preserve">, and </w:t>
      </w:r>
      <w:r>
        <w:rPr>
          <w:i/>
        </w:rPr>
        <w:t>N</w:t>
      </w:r>
      <w:r>
        <w:rPr>
          <w:i/>
          <w:kern w:val="2"/>
          <w:vertAlign w:val="subscript"/>
        </w:rPr>
        <w:t>last</w:t>
      </w:r>
      <w:r>
        <w:t xml:space="preserve"> are defined in subclause 4.4.</w:t>
      </w:r>
    </w:p>
    <w:p w14:paraId="0D029635" w14:textId="77777777" w:rsidR="00A12300" w:rsidRDefault="00A12300" w:rsidP="00A12300">
      <w:pPr>
        <w:pStyle w:val="Heading4"/>
      </w:pPr>
      <w:bookmarkStart w:id="92" w:name="_Toc382425138"/>
      <w:r>
        <w:lastRenderedPageBreak/>
        <w:t>4.2.12.1</w:t>
      </w:r>
      <w:r>
        <w:tab/>
        <w:t>Uplink</w:t>
      </w:r>
      <w:bookmarkEnd w:id="92"/>
    </w:p>
    <w:p w14:paraId="37493397" w14:textId="77777777" w:rsidR="00A12300" w:rsidRDefault="00A12300" w:rsidP="00A12300">
      <w:pPr>
        <w:rPr>
          <w:lang w:val="en-US"/>
        </w:rPr>
      </w:pPr>
      <w:r>
        <w:t>In uplink, the PhCHs used during a radio frame are either completely filled with bits that are transmitted over the air or not used at all. The only exception is when the UE is in compressed mode. The transmission can then be turned off during consecutive slots of the radio frame.</w:t>
      </w:r>
    </w:p>
    <w:p w14:paraId="0E4CF483" w14:textId="77777777" w:rsidR="00A12300" w:rsidRDefault="00A12300" w:rsidP="00A12300">
      <w:pPr>
        <w:pStyle w:val="Heading4"/>
      </w:pPr>
      <w:bookmarkStart w:id="93" w:name="_Toc382425139"/>
      <w:bookmarkStart w:id="94" w:name="_Ref463725485"/>
      <w:r>
        <w:t>4.2.12.2</w:t>
      </w:r>
      <w:r>
        <w:tab/>
        <w:t>Downlink</w:t>
      </w:r>
      <w:bookmarkEnd w:id="93"/>
      <w:bookmarkEnd w:id="94"/>
    </w:p>
    <w:p w14:paraId="394CF219" w14:textId="77777777" w:rsidR="00A12300" w:rsidRDefault="00A12300" w:rsidP="00A12300">
      <w:r>
        <w:t xml:space="preserve">In downlink, the PhCHs do not need to be completely filled with bits that are transmitted over the air. Values </w:t>
      </w:r>
      <w:r>
        <w:rPr>
          <w:i/>
          <w:sz w:val="24"/>
        </w:rPr>
        <w:t>v</w:t>
      </w:r>
      <w:r>
        <w:rPr>
          <w:i/>
          <w:sz w:val="24"/>
          <w:vertAlign w:val="subscript"/>
        </w:rPr>
        <w:t>p,k</w:t>
      </w:r>
      <w:r>
        <w:t xml:space="preserve"> </w:t>
      </w:r>
      <w:r>
        <w:sym w:font="Symbol" w:char="F0CF"/>
      </w:r>
      <w:r>
        <w:t>{0, 1} correspond to DTX indicators, which are mapped to the DPCCH/DPDCH fields but are not transmitted over the air.</w:t>
      </w:r>
    </w:p>
    <w:p w14:paraId="57F07EE0" w14:textId="77777777" w:rsidR="00A12300" w:rsidRDefault="00A12300" w:rsidP="00A12300">
      <w:r>
        <w:t>During compressed mode by reducing the spreading factor by 2, the data bits are always mapped into 7.5 slots within a compressed frame. No bits are mapped to the DPDCH field as follows:</w:t>
      </w:r>
    </w:p>
    <w:p w14:paraId="40403064" w14:textId="77777777" w:rsidR="00A12300" w:rsidRDefault="00A12300" w:rsidP="00A12300">
      <w:r>
        <w:t xml:space="preserve">If </w:t>
      </w:r>
      <w:r>
        <w:rPr>
          <w:i/>
        </w:rPr>
        <w:t>N</w:t>
      </w:r>
      <w:r>
        <w:rPr>
          <w:i/>
          <w:kern w:val="2"/>
          <w:vertAlign w:val="subscript"/>
        </w:rPr>
        <w:t>first</w:t>
      </w:r>
      <w:r>
        <w:t xml:space="preserve"> + </w:t>
      </w:r>
      <w:r>
        <w:rPr>
          <w:i/>
        </w:rPr>
        <w:t>TGL</w:t>
      </w:r>
      <w:r>
        <w:t xml:space="preserve"> </w:t>
      </w:r>
      <w:r>
        <w:sym w:font="Symbol" w:char="F0A3"/>
      </w:r>
      <w:r>
        <w:t xml:space="preserve"> 15, i.e. the transmission gap spans one radio frame,</w:t>
      </w:r>
    </w:p>
    <w:p w14:paraId="798D3E12" w14:textId="77777777" w:rsidR="00A12300" w:rsidRDefault="00A12300" w:rsidP="00A12300">
      <w:pPr>
        <w:pStyle w:val="B1"/>
      </w:pPr>
      <w:r>
        <w:rPr>
          <w:lang w:val="en-US"/>
        </w:rPr>
        <w:t xml:space="preserve">if </w:t>
      </w:r>
      <w:r>
        <w:rPr>
          <w:i/>
        </w:rPr>
        <w:t>N</w:t>
      </w:r>
      <w:r>
        <w:rPr>
          <w:i/>
          <w:kern w:val="2"/>
          <w:vertAlign w:val="subscript"/>
        </w:rPr>
        <w:t>first</w:t>
      </w:r>
      <w:r>
        <w:t xml:space="preserve"> + 7 </w:t>
      </w:r>
      <w:r>
        <w:sym w:font="Symbol" w:char="F0A3"/>
      </w:r>
      <w:r>
        <w:t xml:space="preserve"> 14</w:t>
      </w:r>
    </w:p>
    <w:p w14:paraId="3A933F43" w14:textId="77777777" w:rsidR="00A12300" w:rsidRDefault="00A12300" w:rsidP="00A12300">
      <w:pPr>
        <w:pStyle w:val="B2"/>
      </w:pPr>
      <w:r>
        <w:rPr>
          <w:lang w:val="en-US"/>
        </w:rPr>
        <w:t xml:space="preserve">no </w:t>
      </w:r>
      <w:r>
        <w:t xml:space="preserve">bits are mapped to slots </w:t>
      </w:r>
      <w:r>
        <w:rPr>
          <w:i/>
        </w:rPr>
        <w:t>N</w:t>
      </w:r>
      <w:r>
        <w:rPr>
          <w:i/>
          <w:kern w:val="2"/>
          <w:vertAlign w:val="subscript"/>
        </w:rPr>
        <w:t>first</w:t>
      </w:r>
      <w:r>
        <w:t>,</w:t>
      </w:r>
      <w:r>
        <w:rPr>
          <w:i/>
        </w:rPr>
        <w:t>N</w:t>
      </w:r>
      <w:r>
        <w:rPr>
          <w:i/>
          <w:kern w:val="2"/>
          <w:vertAlign w:val="subscript"/>
        </w:rPr>
        <w:t>first</w:t>
      </w:r>
      <w:r>
        <w:t xml:space="preserve"> + 1, </w:t>
      </w:r>
      <w:r>
        <w:rPr>
          <w:i/>
        </w:rPr>
        <w:t>N</w:t>
      </w:r>
      <w:r>
        <w:rPr>
          <w:i/>
          <w:vertAlign w:val="subscript"/>
        </w:rPr>
        <w:t>first</w:t>
      </w:r>
      <w:r>
        <w:rPr>
          <w:i/>
        </w:rPr>
        <w:t xml:space="preserve"> </w:t>
      </w:r>
      <w:r>
        <w:t>+2,…,</w:t>
      </w:r>
      <w:r>
        <w:rPr>
          <w:i/>
        </w:rPr>
        <w:t xml:space="preserve"> N</w:t>
      </w:r>
      <w:r>
        <w:rPr>
          <w:i/>
          <w:vertAlign w:val="subscript"/>
        </w:rPr>
        <w:t>first</w:t>
      </w:r>
      <w:r>
        <w:rPr>
          <w:i/>
        </w:rPr>
        <w:t>+6</w:t>
      </w:r>
    </w:p>
    <w:p w14:paraId="3DEEB772" w14:textId="77777777" w:rsidR="00A12300" w:rsidRDefault="00A12300" w:rsidP="00A12300">
      <w:pPr>
        <w:pStyle w:val="B2"/>
      </w:pPr>
      <w:r>
        <w:rPr>
          <w:lang w:val="en-US"/>
        </w:rPr>
        <w:t xml:space="preserve">no </w:t>
      </w:r>
      <w:r>
        <w:t>bits are mapped to the first (N</w:t>
      </w:r>
      <w:r>
        <w:rPr>
          <w:vertAlign w:val="subscript"/>
        </w:rPr>
        <w:t>Data1</w:t>
      </w:r>
      <w:r>
        <w:t>+ N</w:t>
      </w:r>
      <w:r>
        <w:rPr>
          <w:vertAlign w:val="subscript"/>
        </w:rPr>
        <w:t>Data2</w:t>
      </w:r>
      <w:r>
        <w:t>)/2 bit positions of slot</w:t>
      </w:r>
      <w:r>
        <w:rPr>
          <w:i/>
        </w:rPr>
        <w:t xml:space="preserve"> N</w:t>
      </w:r>
      <w:r>
        <w:rPr>
          <w:i/>
          <w:vertAlign w:val="subscript"/>
        </w:rPr>
        <w:t>first</w:t>
      </w:r>
      <w:r>
        <w:rPr>
          <w:i/>
        </w:rPr>
        <w:t>+7</w:t>
      </w:r>
    </w:p>
    <w:p w14:paraId="0A005C8B" w14:textId="77777777" w:rsidR="00A12300" w:rsidRDefault="00A12300" w:rsidP="00A12300">
      <w:pPr>
        <w:pStyle w:val="B1"/>
        <w:rPr>
          <w:lang w:val="en-US"/>
        </w:rPr>
      </w:pPr>
      <w:r>
        <w:rPr>
          <w:lang w:val="en-US"/>
        </w:rPr>
        <w:t>else</w:t>
      </w:r>
    </w:p>
    <w:p w14:paraId="4AEB08F4" w14:textId="77777777" w:rsidR="00A12300" w:rsidRDefault="00A12300" w:rsidP="00A12300">
      <w:pPr>
        <w:pStyle w:val="B2"/>
        <w:rPr>
          <w:lang w:val="en-US"/>
        </w:rPr>
      </w:pPr>
      <w:r>
        <w:rPr>
          <w:lang w:val="en-US"/>
        </w:rPr>
        <w:t xml:space="preserve">no </w:t>
      </w:r>
      <w:r>
        <w:t xml:space="preserve">bits are mapped to slots </w:t>
      </w:r>
      <w:r>
        <w:rPr>
          <w:i/>
        </w:rPr>
        <w:t>N</w:t>
      </w:r>
      <w:r>
        <w:rPr>
          <w:i/>
          <w:kern w:val="2"/>
          <w:vertAlign w:val="subscript"/>
        </w:rPr>
        <w:t>first</w:t>
      </w:r>
      <w:r>
        <w:t xml:space="preserve">, </w:t>
      </w:r>
      <w:r>
        <w:rPr>
          <w:i/>
        </w:rPr>
        <w:t>N</w:t>
      </w:r>
      <w:r>
        <w:rPr>
          <w:i/>
          <w:kern w:val="2"/>
          <w:vertAlign w:val="subscript"/>
        </w:rPr>
        <w:t>first</w:t>
      </w:r>
      <w:r>
        <w:t xml:space="preserve"> + 1, </w:t>
      </w:r>
      <w:r>
        <w:rPr>
          <w:i/>
        </w:rPr>
        <w:t>N</w:t>
      </w:r>
      <w:r>
        <w:rPr>
          <w:i/>
          <w:kern w:val="2"/>
          <w:vertAlign w:val="subscript"/>
        </w:rPr>
        <w:t>first</w:t>
      </w:r>
      <w:r>
        <w:t xml:space="preserve"> + 2,…, 14</w:t>
      </w:r>
    </w:p>
    <w:p w14:paraId="35C344EB" w14:textId="77777777" w:rsidR="00A12300" w:rsidRDefault="00A12300" w:rsidP="00A12300">
      <w:pPr>
        <w:pStyle w:val="B2"/>
      </w:pPr>
      <w:r>
        <w:rPr>
          <w:lang w:val="en-US"/>
        </w:rPr>
        <w:t xml:space="preserve">no </w:t>
      </w:r>
      <w:r>
        <w:t xml:space="preserve">bits are mapped to slots </w:t>
      </w:r>
      <w:r>
        <w:rPr>
          <w:i/>
        </w:rPr>
        <w:t>N</w:t>
      </w:r>
      <w:r>
        <w:rPr>
          <w:i/>
          <w:kern w:val="2"/>
          <w:vertAlign w:val="subscript"/>
        </w:rPr>
        <w:t>first</w:t>
      </w:r>
      <w:r>
        <w:t xml:space="preserve"> - 1, </w:t>
      </w:r>
      <w:r>
        <w:rPr>
          <w:i/>
        </w:rPr>
        <w:t>N</w:t>
      </w:r>
      <w:r>
        <w:rPr>
          <w:i/>
          <w:kern w:val="2"/>
          <w:vertAlign w:val="subscript"/>
        </w:rPr>
        <w:t>first</w:t>
      </w:r>
      <w:r>
        <w:t xml:space="preserve"> - 2, </w:t>
      </w:r>
      <w:r>
        <w:rPr>
          <w:i/>
        </w:rPr>
        <w:t>N</w:t>
      </w:r>
      <w:r>
        <w:rPr>
          <w:i/>
          <w:kern w:val="2"/>
          <w:vertAlign w:val="subscript"/>
        </w:rPr>
        <w:t>first</w:t>
      </w:r>
      <w:r>
        <w:t xml:space="preserve"> - 3, …, </w:t>
      </w:r>
      <w:r>
        <w:rPr>
          <w:i/>
        </w:rPr>
        <w:t>8</w:t>
      </w:r>
    </w:p>
    <w:p w14:paraId="1F37C1C4" w14:textId="77777777" w:rsidR="00A12300" w:rsidRDefault="00A12300" w:rsidP="00A12300">
      <w:pPr>
        <w:pStyle w:val="B2"/>
        <w:rPr>
          <w:lang w:val="en-US"/>
        </w:rPr>
      </w:pPr>
      <w:r>
        <w:rPr>
          <w:lang w:val="en-US"/>
        </w:rPr>
        <w:t xml:space="preserve">no </w:t>
      </w:r>
      <w:r>
        <w:t>bits are mapped to the last (N</w:t>
      </w:r>
      <w:r>
        <w:rPr>
          <w:vertAlign w:val="subscript"/>
        </w:rPr>
        <w:t>Data1</w:t>
      </w:r>
      <w:r>
        <w:t>+ N</w:t>
      </w:r>
      <w:r>
        <w:rPr>
          <w:vertAlign w:val="subscript"/>
        </w:rPr>
        <w:t>Data2</w:t>
      </w:r>
      <w:r>
        <w:t>)/2 bit positions of slot 7</w:t>
      </w:r>
    </w:p>
    <w:p w14:paraId="3911403D" w14:textId="77777777" w:rsidR="00A12300" w:rsidRDefault="00A12300" w:rsidP="00A12300">
      <w:pPr>
        <w:pStyle w:val="B1"/>
      </w:pPr>
      <w:r>
        <w:rPr>
          <w:lang w:val="en-US"/>
        </w:rPr>
        <w:t>end if</w:t>
      </w:r>
    </w:p>
    <w:p w14:paraId="65DA3B4D" w14:textId="77777777" w:rsidR="00A12300" w:rsidRDefault="00A12300" w:rsidP="00A12300">
      <w:r>
        <w:t xml:space="preserve">If </w:t>
      </w:r>
      <w:r>
        <w:rPr>
          <w:i/>
        </w:rPr>
        <w:t>N</w:t>
      </w:r>
      <w:r>
        <w:rPr>
          <w:i/>
          <w:kern w:val="2"/>
          <w:vertAlign w:val="subscript"/>
        </w:rPr>
        <w:t>first</w:t>
      </w:r>
      <w:r>
        <w:t xml:space="preserve"> + </w:t>
      </w:r>
      <w:r>
        <w:rPr>
          <w:i/>
        </w:rPr>
        <w:t>TGL</w:t>
      </w:r>
      <w:r>
        <w:t xml:space="preserve"> &gt; 15, i.e. the transmission gap spans two consecutive radio frames, </w:t>
      </w:r>
    </w:p>
    <w:p w14:paraId="0021DC55" w14:textId="77777777" w:rsidR="00A12300" w:rsidRDefault="00A12300" w:rsidP="00A12300">
      <w:pPr>
        <w:pStyle w:val="B1"/>
        <w:ind w:left="284" w:hanging="1"/>
      </w:pPr>
      <w:r>
        <w:t>In the first radio frame, no bits are mapped to last (N</w:t>
      </w:r>
      <w:r>
        <w:rPr>
          <w:vertAlign w:val="subscript"/>
        </w:rPr>
        <w:t>Data1</w:t>
      </w:r>
      <w:r>
        <w:t>+ N</w:t>
      </w:r>
      <w:r>
        <w:rPr>
          <w:vertAlign w:val="subscript"/>
        </w:rPr>
        <w:t>Data2</w:t>
      </w:r>
      <w:r>
        <w:t>)/2 bit positions in slot 7 as well as  to slots 8, 9, 10, ..., 14.</w:t>
      </w:r>
    </w:p>
    <w:p w14:paraId="2E0E56D0" w14:textId="77777777" w:rsidR="00A12300" w:rsidRDefault="00A12300" w:rsidP="00A12300">
      <w:pPr>
        <w:pStyle w:val="B1"/>
        <w:ind w:left="284" w:hanging="1"/>
      </w:pPr>
      <w:r>
        <w:t>In the second radio frame, no bits are mapped to slots 0, 1, 2, ..., 6 as well as to first (N</w:t>
      </w:r>
      <w:r>
        <w:rPr>
          <w:vertAlign w:val="subscript"/>
        </w:rPr>
        <w:t>Data1</w:t>
      </w:r>
      <w:r>
        <w:t>+ N</w:t>
      </w:r>
      <w:r>
        <w:rPr>
          <w:vertAlign w:val="subscript"/>
        </w:rPr>
        <w:t>Data2</w:t>
      </w:r>
      <w:r>
        <w:t>)/2 bit positions in slot 7.</w:t>
      </w:r>
    </w:p>
    <w:p w14:paraId="77252A4D" w14:textId="77777777" w:rsidR="00A12300" w:rsidRDefault="00A12300" w:rsidP="00A12300">
      <w:r>
        <w:t>N</w:t>
      </w:r>
      <w:r>
        <w:rPr>
          <w:vertAlign w:val="subscript"/>
        </w:rPr>
        <w:t>Data1</w:t>
      </w:r>
      <w:r>
        <w:t>and N</w:t>
      </w:r>
      <w:r>
        <w:rPr>
          <w:vertAlign w:val="subscript"/>
        </w:rPr>
        <w:t>Data2</w:t>
      </w:r>
      <w:r>
        <w:t xml:space="preserve"> are defined in [2].</w:t>
      </w:r>
    </w:p>
    <w:p w14:paraId="67D4B1CC" w14:textId="77777777" w:rsidR="00A12300" w:rsidRDefault="00A12300" w:rsidP="00A12300">
      <w:pPr>
        <w:pStyle w:val="Heading3"/>
      </w:pPr>
      <w:bookmarkStart w:id="95" w:name="_Toc382425140"/>
      <w:r>
        <w:t>4.2.13</w:t>
      </w:r>
      <w:r>
        <w:tab/>
        <w:t>Restrictions on different types of CCTrCHs</w:t>
      </w:r>
      <w:bookmarkEnd w:id="95"/>
    </w:p>
    <w:p w14:paraId="65B5D99D" w14:textId="77777777" w:rsidR="00A12300" w:rsidRDefault="00A12300" w:rsidP="00A12300">
      <w:r>
        <w:t>Restrictions on the different types of CCTrCHs are described in general terms in TS 25.302[11]. In this subclause those restrictions are given with layer 1 notation.</w:t>
      </w:r>
    </w:p>
    <w:p w14:paraId="0C6A5B91" w14:textId="77777777" w:rsidR="00A12300" w:rsidRDefault="00A12300" w:rsidP="00A12300">
      <w:pPr>
        <w:pStyle w:val="Heading4"/>
      </w:pPr>
      <w:bookmarkStart w:id="96" w:name="_Toc382425141"/>
      <w:r>
        <w:t>4.2.13.1</w:t>
      </w:r>
      <w:r>
        <w:tab/>
        <w:t>Uplink Dedicated channel (DCH)</w:t>
      </w:r>
      <w:bookmarkEnd w:id="96"/>
    </w:p>
    <w:p w14:paraId="674782FE" w14:textId="77777777" w:rsidR="00A12300" w:rsidRDefault="00A12300" w:rsidP="00A12300">
      <w:pPr>
        <w:rPr>
          <w:rFonts w:eastAsia="BatangChe"/>
          <w:kern w:val="2"/>
          <w:lang w:val="en-US"/>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3D7948C1" w14:textId="77777777" w:rsidR="00A12300" w:rsidRDefault="00A12300" w:rsidP="00A12300">
      <w:pPr>
        <w:pStyle w:val="Heading4"/>
        <w:rPr>
          <w:rFonts w:eastAsia="Times New Roman"/>
        </w:rPr>
      </w:pPr>
      <w:bookmarkStart w:id="97" w:name="_Toc382425142"/>
      <w:r>
        <w:t>4.2.13.2</w:t>
      </w:r>
      <w:r>
        <w:tab/>
        <w:t>Random Access Channel (RACH)</w:t>
      </w:r>
      <w:bookmarkEnd w:id="97"/>
    </w:p>
    <w:p w14:paraId="70E8DEF7" w14:textId="77777777" w:rsidR="00A12300" w:rsidRDefault="00A12300" w:rsidP="00A12300">
      <w:pPr>
        <w:pStyle w:val="B1"/>
      </w:pPr>
      <w:r>
        <w:t>-</w:t>
      </w:r>
      <w:r>
        <w:tab/>
        <w:t xml:space="preserve">There can only be one TrCH in each RACH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30BE952E" w14:textId="77777777" w:rsidR="00A12300" w:rsidRDefault="00A12300" w:rsidP="00A12300">
      <w:pPr>
        <w:pStyle w:val="B1"/>
      </w:pPr>
      <w:r>
        <w:t>-</w:t>
      </w:r>
      <w:r>
        <w:tab/>
        <w:t xml:space="preserve">The maximum value of the number of transport blocks </w:t>
      </w:r>
      <w:r>
        <w:rPr>
          <w:i/>
        </w:rPr>
        <w:t>M</w:t>
      </w:r>
      <w:r>
        <w:rPr>
          <w:vertAlign w:val="subscript"/>
        </w:rPr>
        <w:t>1</w:t>
      </w:r>
      <w:r>
        <w:t xml:space="preserve"> on the transport channel is given from the UE capability class.</w:t>
      </w:r>
    </w:p>
    <w:p w14:paraId="1A6DCB52" w14:textId="77777777" w:rsidR="00A12300" w:rsidRDefault="00A12300" w:rsidP="00A12300">
      <w:pPr>
        <w:pStyle w:val="B1"/>
      </w:pPr>
      <w:r>
        <w:t>-</w:t>
      </w:r>
      <w:r>
        <w:tab/>
        <w:t>The transmission time interval is either 10 ms or 20 ms.</w:t>
      </w:r>
    </w:p>
    <w:p w14:paraId="011DD8D1" w14:textId="77777777" w:rsidR="00A12300" w:rsidRDefault="00A12300" w:rsidP="00A12300">
      <w:pPr>
        <w:pStyle w:val="B1"/>
      </w:pPr>
      <w:r>
        <w:t>-</w:t>
      </w:r>
      <w:r>
        <w:tab/>
        <w:t xml:space="preserve">Only one PRACH is used, i.e. </w:t>
      </w:r>
      <w:r>
        <w:rPr>
          <w:i/>
        </w:rPr>
        <w:t>P</w:t>
      </w:r>
      <w:r>
        <w:t xml:space="preserve">=1, </w:t>
      </w:r>
      <w:r>
        <w:rPr>
          <w:i/>
          <w:sz w:val="24"/>
        </w:rPr>
        <w:t>u</w:t>
      </w:r>
      <w:r>
        <w:rPr>
          <w:sz w:val="24"/>
          <w:vertAlign w:val="subscript"/>
        </w:rPr>
        <w:t>1</w:t>
      </w:r>
      <w:r>
        <w:rPr>
          <w:i/>
          <w:sz w:val="24"/>
          <w:vertAlign w:val="subscript"/>
        </w:rPr>
        <w:t>k</w:t>
      </w:r>
      <w:r>
        <w:t xml:space="preserve"> = </w:t>
      </w:r>
      <w:r>
        <w:rPr>
          <w:i/>
          <w:sz w:val="24"/>
        </w:rPr>
        <w:t>s</w:t>
      </w:r>
      <w:r>
        <w:rPr>
          <w:i/>
          <w:sz w:val="24"/>
          <w:vertAlign w:val="subscript"/>
        </w:rPr>
        <w:t>k</w:t>
      </w:r>
      <w:r>
        <w:t xml:space="preserve">, and </w:t>
      </w:r>
      <w:r>
        <w:rPr>
          <w:i/>
        </w:rPr>
        <w:t>U</w:t>
      </w:r>
      <w:r>
        <w:t xml:space="preserve"> = </w:t>
      </w:r>
      <w:r>
        <w:rPr>
          <w:i/>
        </w:rPr>
        <w:t>S</w:t>
      </w:r>
      <w:r>
        <w:t>.</w:t>
      </w:r>
    </w:p>
    <w:p w14:paraId="71137D19" w14:textId="77777777" w:rsidR="00A12300" w:rsidRDefault="00A12300" w:rsidP="00A12300">
      <w:pPr>
        <w:pStyle w:val="B1"/>
      </w:pPr>
      <w:r>
        <w:t>-</w:t>
      </w:r>
      <w:r>
        <w:tab/>
        <w:t xml:space="preserve">The Static rate matching parameter </w:t>
      </w:r>
      <w:r>
        <w:rPr>
          <w:i/>
        </w:rPr>
        <w:t>RM</w:t>
      </w:r>
      <w:r>
        <w:rPr>
          <w:vertAlign w:val="subscript"/>
        </w:rPr>
        <w:t>1</w:t>
      </w:r>
      <w:r>
        <w:t xml:space="preserve"> is not provided by higher layer signalling on the System information as the other transport channel parameters. Any value may be used as there is one transport channel in the CCTrCH, </w:t>
      </w:r>
      <w:r>
        <w:lastRenderedPageBreak/>
        <w:t>hence one transport channel per Transport Format Combination and no need to do any balancing between multiple transport channels.</w:t>
      </w:r>
    </w:p>
    <w:p w14:paraId="13B32A9C" w14:textId="77777777" w:rsidR="00A12300" w:rsidRDefault="00A12300" w:rsidP="00A12300">
      <w:pPr>
        <w:pStyle w:val="Heading4"/>
      </w:pPr>
      <w:bookmarkStart w:id="98" w:name="_Toc382425143"/>
      <w:r>
        <w:t>4.2.13.3</w:t>
      </w:r>
      <w:r>
        <w:tab/>
        <w:t>Void</w:t>
      </w:r>
      <w:bookmarkEnd w:id="98"/>
    </w:p>
    <w:p w14:paraId="5B7671B8" w14:textId="77777777" w:rsidR="00A12300" w:rsidRDefault="00A12300" w:rsidP="00A12300">
      <w:pPr>
        <w:pStyle w:val="Heading4"/>
        <w:rPr>
          <w:kern w:val="2"/>
          <w:lang w:val="en-US" w:eastAsia="ko-KR"/>
        </w:rPr>
      </w:pPr>
      <w:bookmarkStart w:id="99" w:name="_Toc382425144"/>
      <w:r>
        <w:rPr>
          <w:kern w:val="2"/>
          <w:lang w:val="en-US" w:eastAsia="ko-KR"/>
        </w:rPr>
        <w:t>4.2.13.4</w:t>
      </w:r>
      <w:r>
        <w:rPr>
          <w:kern w:val="2"/>
          <w:lang w:val="en-US" w:eastAsia="ko-KR"/>
        </w:rPr>
        <w:tab/>
        <w:t>Downlink Dedicated Channel (DCH)</w:t>
      </w:r>
      <w:bookmarkEnd w:id="99"/>
    </w:p>
    <w:p w14:paraId="69F591E2" w14:textId="77777777" w:rsidR="00A12300" w:rsidRDefault="00A12300" w:rsidP="00A12300">
      <w:pPr>
        <w:rPr>
          <w:lang w:eastAsia="ja-JP"/>
        </w:rPr>
      </w:pPr>
      <w:r>
        <w:t xml:space="preserve">The maximum value of the number of TrCHs </w:t>
      </w:r>
      <w:r>
        <w:rPr>
          <w:i/>
        </w:rPr>
        <w:t>I</w:t>
      </w:r>
      <w:r>
        <w:t xml:space="preserve"> in a CCTrCH, the maximum value of the number of transport blocks </w:t>
      </w:r>
      <w:r>
        <w:rPr>
          <w:i/>
        </w:rPr>
        <w:t>M</w:t>
      </w:r>
      <w:r>
        <w:rPr>
          <w:i/>
          <w:vertAlign w:val="subscript"/>
        </w:rPr>
        <w:t>i</w:t>
      </w:r>
      <w:r>
        <w:t xml:space="preserve"> on each transport channel, and the maximum value of the number of DPDCHs </w:t>
      </w:r>
      <w:r>
        <w:rPr>
          <w:i/>
        </w:rPr>
        <w:t>P</w:t>
      </w:r>
      <w:r>
        <w:t xml:space="preserve"> are given from the UE capability class.</w:t>
      </w:r>
    </w:p>
    <w:p w14:paraId="0CEA767A" w14:textId="77777777" w:rsidR="00A12300" w:rsidRDefault="00A12300" w:rsidP="00A12300">
      <w:pPr>
        <w:pStyle w:val="Heading4"/>
      </w:pPr>
      <w:bookmarkStart w:id="100" w:name="_Toc382425145"/>
      <w:r>
        <w:t>4.2.13.5</w:t>
      </w:r>
      <w:r>
        <w:tab/>
        <w:t>Void</w:t>
      </w:r>
      <w:bookmarkEnd w:id="100"/>
    </w:p>
    <w:p w14:paraId="19CFE4F7" w14:textId="77777777" w:rsidR="00A12300" w:rsidRDefault="00A12300" w:rsidP="00A12300">
      <w:pPr>
        <w:pStyle w:val="Heading4"/>
      </w:pPr>
      <w:bookmarkStart w:id="101" w:name="_Toc382425146"/>
      <w:r>
        <w:t>4.2.13.6</w:t>
      </w:r>
      <w:r>
        <w:tab/>
        <w:t>Broadcast channel (BCH)</w:t>
      </w:r>
      <w:bookmarkEnd w:id="101"/>
    </w:p>
    <w:p w14:paraId="578F8583" w14:textId="77777777" w:rsidR="00A12300" w:rsidRDefault="00A12300" w:rsidP="00A12300">
      <w:pPr>
        <w:pStyle w:val="B1"/>
      </w:pPr>
      <w:r>
        <w:t>-</w:t>
      </w:r>
      <w:r>
        <w:tab/>
        <w:t xml:space="preserve">There can only be one TrCH in the 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p>
    <w:p w14:paraId="3801CBC1" w14:textId="77777777" w:rsidR="00A12300" w:rsidRDefault="00A12300" w:rsidP="00A12300">
      <w:pPr>
        <w:pStyle w:val="B1"/>
      </w:pPr>
      <w:r>
        <w:t>-</w:t>
      </w:r>
      <w:r>
        <w:tab/>
        <w:t xml:space="preserve">There can only be one transport block in each transmission time interval, i.e. </w:t>
      </w:r>
      <w:r>
        <w:rPr>
          <w:i/>
        </w:rPr>
        <w:t>M</w:t>
      </w:r>
      <w:r>
        <w:rPr>
          <w:vertAlign w:val="subscript"/>
        </w:rPr>
        <w:t>1</w:t>
      </w:r>
      <w:r>
        <w:t xml:space="preserve"> = 1.</w:t>
      </w:r>
    </w:p>
    <w:p w14:paraId="37F28ACC" w14:textId="77777777" w:rsidR="00A12300" w:rsidRDefault="00A12300" w:rsidP="00A12300">
      <w:pPr>
        <w:pStyle w:val="B1"/>
      </w:pPr>
      <w:r>
        <w:t>-</w:t>
      </w:r>
      <w:r>
        <w:tab/>
        <w:t xml:space="preserve">All transport format attributes have predefined values which are provided in [11] apart from the rate matching </w:t>
      </w:r>
      <w:r>
        <w:rPr>
          <w:i/>
        </w:rPr>
        <w:t>RM</w:t>
      </w:r>
      <w:r>
        <w:rPr>
          <w:vertAlign w:val="subscript"/>
        </w:rPr>
        <w:t>1</w:t>
      </w:r>
      <w:r>
        <w:t>.</w:t>
      </w:r>
    </w:p>
    <w:p w14:paraId="6EC38C39" w14:textId="77777777" w:rsidR="00A12300" w:rsidRDefault="00A12300" w:rsidP="00A12300">
      <w:pPr>
        <w:pStyle w:val="B1"/>
      </w:pPr>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p>
    <w:p w14:paraId="5EE757EC" w14:textId="77777777" w:rsidR="00A12300" w:rsidRDefault="00A12300" w:rsidP="00A12300">
      <w:pPr>
        <w:pStyle w:val="B1"/>
        <w:rPr>
          <w:ins w:id="102" w:author="Ericsson" w:date="2014-04-09T16:37:00Z"/>
        </w:rPr>
      </w:pPr>
      <w:r>
        <w:t>-</w:t>
      </w:r>
      <w:r>
        <w:tab/>
        <w:t xml:space="preserve">Only one primary CCPCH is used, i.e. </w:t>
      </w:r>
      <w:r>
        <w:rPr>
          <w:i/>
        </w:rPr>
        <w:t>P</w:t>
      </w:r>
      <w:r>
        <w:t>=1.</w:t>
      </w:r>
    </w:p>
    <w:p w14:paraId="61D6D6FF" w14:textId="19915AE1" w:rsidR="00AF47AA" w:rsidRDefault="00AF47AA" w:rsidP="00AF47AA">
      <w:pPr>
        <w:pStyle w:val="Heading4"/>
        <w:rPr>
          <w:ins w:id="103" w:author="Ericsson" w:date="2014-04-09T16:37:00Z"/>
        </w:rPr>
      </w:pPr>
      <w:ins w:id="104" w:author="Ericsson" w:date="2014-04-09T16:37:00Z">
        <w:r>
          <w:t>4.2.13.6A</w:t>
        </w:r>
        <w:r>
          <w:tab/>
        </w:r>
      </w:ins>
      <w:ins w:id="105" w:author="Ericsson" w:date="2014-04-09T16:38:00Z">
        <w:r>
          <w:t xml:space="preserve">Secondary </w:t>
        </w:r>
      </w:ins>
      <w:ins w:id="106" w:author="Ericsson" w:date="2014-04-09T16:37:00Z">
        <w:r>
          <w:t>Broadcast channel (</w:t>
        </w:r>
      </w:ins>
      <w:ins w:id="107" w:author="Ericsson" w:date="2014-04-09T16:38:00Z">
        <w:r>
          <w:t>S-</w:t>
        </w:r>
      </w:ins>
      <w:ins w:id="108" w:author="Ericsson" w:date="2014-04-09T16:37:00Z">
        <w:r>
          <w:t>BCH)</w:t>
        </w:r>
      </w:ins>
    </w:p>
    <w:p w14:paraId="0A02DEF7" w14:textId="78582634" w:rsidR="00AF47AA" w:rsidRDefault="00AF47AA" w:rsidP="00AF47AA">
      <w:pPr>
        <w:pStyle w:val="B1"/>
        <w:rPr>
          <w:ins w:id="109" w:author="Ericsson" w:date="2014-04-09T16:37:00Z"/>
        </w:rPr>
      </w:pPr>
      <w:ins w:id="110" w:author="Ericsson" w:date="2014-04-09T16:37:00Z">
        <w:r>
          <w:t>-</w:t>
        </w:r>
        <w:r>
          <w:tab/>
          <w:t xml:space="preserve">There can only be one TrCH in the </w:t>
        </w:r>
      </w:ins>
      <w:ins w:id="111" w:author="Ericsson" w:date="2014-04-09T16:38:00Z">
        <w:r>
          <w:t>S-</w:t>
        </w:r>
      </w:ins>
      <w:ins w:id="112" w:author="Ericsson" w:date="2014-04-09T16:37:00Z">
        <w:r>
          <w:t xml:space="preserve">BCH CCTrCH, i.e. </w:t>
        </w:r>
        <w:r>
          <w:rPr>
            <w:i/>
          </w:rPr>
          <w:t>I</w:t>
        </w:r>
        <w:r>
          <w:t xml:space="preserve">=1, </w:t>
        </w:r>
        <w:r>
          <w:rPr>
            <w:i/>
            <w:sz w:val="24"/>
          </w:rPr>
          <w:t>s</w:t>
        </w:r>
        <w:r>
          <w:rPr>
            <w:i/>
            <w:sz w:val="24"/>
            <w:vertAlign w:val="subscript"/>
          </w:rPr>
          <w:t>k</w:t>
        </w:r>
        <w:r>
          <w:rPr>
            <w:i/>
            <w:sz w:val="24"/>
          </w:rPr>
          <w:t xml:space="preserve"> </w:t>
        </w:r>
        <w:r>
          <w:rPr>
            <w:i/>
          </w:rPr>
          <w:t>=</w:t>
        </w:r>
        <w:r>
          <w:rPr>
            <w:i/>
            <w:sz w:val="24"/>
          </w:rPr>
          <w:t xml:space="preserve"> f</w:t>
        </w:r>
        <w:r>
          <w:rPr>
            <w:sz w:val="24"/>
            <w:vertAlign w:val="subscript"/>
          </w:rPr>
          <w:t>1</w:t>
        </w:r>
        <w:r>
          <w:rPr>
            <w:i/>
            <w:sz w:val="24"/>
            <w:vertAlign w:val="subscript"/>
          </w:rPr>
          <w:t>k</w:t>
        </w:r>
        <w:r>
          <w:t xml:space="preserve">, and </w:t>
        </w:r>
        <w:r>
          <w:rPr>
            <w:i/>
          </w:rPr>
          <w:t>S</w:t>
        </w:r>
        <w:r>
          <w:t xml:space="preserve"> = </w:t>
        </w:r>
        <w:r>
          <w:rPr>
            <w:i/>
          </w:rPr>
          <w:t>V</w:t>
        </w:r>
        <w:r>
          <w:rPr>
            <w:vertAlign w:val="subscript"/>
          </w:rPr>
          <w:t>1</w:t>
        </w:r>
        <w:r>
          <w:t>.</w:t>
        </w:r>
      </w:ins>
    </w:p>
    <w:p w14:paraId="2B30538B" w14:textId="663C3421" w:rsidR="00AF47AA" w:rsidRDefault="00AF47AA" w:rsidP="00AF47AA">
      <w:pPr>
        <w:pStyle w:val="B1"/>
        <w:rPr>
          <w:ins w:id="113" w:author="Ericsson" w:date="2014-04-09T16:37:00Z"/>
        </w:rPr>
      </w:pPr>
      <w:ins w:id="114" w:author="Ericsson" w:date="2014-04-09T16:37:00Z">
        <w:r>
          <w:t>-</w:t>
        </w:r>
        <w:r>
          <w:tab/>
          <w:t xml:space="preserve">There can only be </w:t>
        </w:r>
      </w:ins>
      <w:ins w:id="115" w:author="Ericsson" w:date="2014-04-09T16:38:00Z">
        <w:r>
          <w:t xml:space="preserve">zero or </w:t>
        </w:r>
      </w:ins>
      <w:ins w:id="116" w:author="Ericsson" w:date="2014-04-09T16:37:00Z">
        <w:r>
          <w:t xml:space="preserve">one transport block in each transmission time interval, i.e. </w:t>
        </w:r>
        <w:r>
          <w:rPr>
            <w:i/>
          </w:rPr>
          <w:t>M</w:t>
        </w:r>
        <w:r>
          <w:rPr>
            <w:vertAlign w:val="subscript"/>
          </w:rPr>
          <w:t>1</w:t>
        </w:r>
        <w:r>
          <w:t xml:space="preserve"> = </w:t>
        </w:r>
      </w:ins>
      <w:ins w:id="117" w:author="Ericsson" w:date="2014-04-09T16:39:00Z">
        <w:r>
          <w:t xml:space="preserve">0 or </w:t>
        </w:r>
        <w:r>
          <w:rPr>
            <w:i/>
          </w:rPr>
          <w:t>M</w:t>
        </w:r>
        <w:r>
          <w:rPr>
            <w:vertAlign w:val="subscript"/>
          </w:rPr>
          <w:t>1</w:t>
        </w:r>
        <w:r>
          <w:t xml:space="preserve"> = 1</w:t>
        </w:r>
      </w:ins>
      <w:ins w:id="118" w:author="Ericsson" w:date="2014-04-09T16:37:00Z">
        <w:r>
          <w:t>.</w:t>
        </w:r>
      </w:ins>
    </w:p>
    <w:p w14:paraId="7801BC9B" w14:textId="77777777" w:rsidR="00AF47AA" w:rsidRDefault="00AF47AA" w:rsidP="00AF47AA">
      <w:pPr>
        <w:pStyle w:val="B1"/>
        <w:rPr>
          <w:ins w:id="119" w:author="Ericsson" w:date="2014-04-09T16:37:00Z"/>
        </w:rPr>
      </w:pPr>
      <w:ins w:id="120" w:author="Ericsson" w:date="2014-04-09T16:37:00Z">
        <w:r>
          <w:t>-</w:t>
        </w:r>
        <w:r>
          <w:tab/>
          <w:t xml:space="preserve">All transport format attributes have predefined values which are provided in [11] apart from the rate matching </w:t>
        </w:r>
        <w:r>
          <w:rPr>
            <w:i/>
          </w:rPr>
          <w:t>RM</w:t>
        </w:r>
        <w:r>
          <w:rPr>
            <w:vertAlign w:val="subscript"/>
          </w:rPr>
          <w:t>1</w:t>
        </w:r>
        <w:r>
          <w:t>.</w:t>
        </w:r>
      </w:ins>
    </w:p>
    <w:p w14:paraId="75AD8097" w14:textId="77777777" w:rsidR="00AF47AA" w:rsidRDefault="00AF47AA" w:rsidP="00AF47AA">
      <w:pPr>
        <w:pStyle w:val="B1"/>
        <w:rPr>
          <w:ins w:id="121" w:author="Ericsson" w:date="2014-04-09T16:37:00Z"/>
        </w:rPr>
      </w:pPr>
      <w:ins w:id="122" w:author="Ericsson" w:date="2014-04-09T16:37:00Z">
        <w:r>
          <w:t>-</w:t>
        </w:r>
        <w:r>
          <w:tab/>
          <w:t xml:space="preserve">The Static rate matching parameter </w:t>
        </w:r>
        <w:r>
          <w:rPr>
            <w:i/>
          </w:rPr>
          <w:t>RM</w:t>
        </w:r>
        <w:r>
          <w:rPr>
            <w:vertAlign w:val="subscript"/>
          </w:rPr>
          <w:t>1</w:t>
        </w:r>
        <w:r>
          <w:t xml:space="preserve"> is not provided by higher layer signalling neither fixed. Any value may be used as there is one transport channel in the CCTrCH, hence one transport channel per Transport Format Combination and no need to do any balancing between multiple transport channels.</w:t>
        </w:r>
      </w:ins>
    </w:p>
    <w:p w14:paraId="47E97268" w14:textId="2F3E5D62" w:rsidR="00AF47AA" w:rsidRDefault="00AF47AA" w:rsidP="00AF47AA">
      <w:pPr>
        <w:pStyle w:val="B1"/>
      </w:pPr>
      <w:ins w:id="123" w:author="Ericsson" w:date="2014-04-09T16:37:00Z">
        <w:r>
          <w:t>-</w:t>
        </w:r>
        <w:r>
          <w:tab/>
          <w:t xml:space="preserve">Only one </w:t>
        </w:r>
      </w:ins>
      <w:ins w:id="124" w:author="Ericsson" w:date="2014-04-09T16:39:00Z">
        <w:r>
          <w:t>secondary</w:t>
        </w:r>
      </w:ins>
      <w:ins w:id="125" w:author="Ericsson" w:date="2014-04-09T16:37:00Z">
        <w:r>
          <w:t xml:space="preserve"> CCPCH is used, i.e. </w:t>
        </w:r>
        <w:r>
          <w:rPr>
            <w:i/>
          </w:rPr>
          <w:t>P</w:t>
        </w:r>
        <w:r>
          <w:t>=1.</w:t>
        </w:r>
      </w:ins>
    </w:p>
    <w:p w14:paraId="6C24E441" w14:textId="77777777" w:rsidR="00A12300" w:rsidRDefault="00A12300" w:rsidP="00A12300">
      <w:pPr>
        <w:pStyle w:val="Heading4"/>
      </w:pPr>
      <w:bookmarkStart w:id="126" w:name="_Toc382425147"/>
      <w:r>
        <w:t>4.2.13.7</w:t>
      </w:r>
      <w:r>
        <w:tab/>
        <w:t>Forward access and paging channels (FACH and PCH)</w:t>
      </w:r>
      <w:bookmarkEnd w:id="126"/>
    </w:p>
    <w:p w14:paraId="5E55848D" w14:textId="77777777" w:rsidR="00A12300" w:rsidRDefault="00A12300" w:rsidP="00A12300">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UE capability class.</w:t>
      </w:r>
    </w:p>
    <w:p w14:paraId="11CB077E" w14:textId="77777777" w:rsidR="00A12300" w:rsidRDefault="00A12300" w:rsidP="00A12300">
      <w:pPr>
        <w:pStyle w:val="B1"/>
      </w:pPr>
      <w:r>
        <w:t>-</w:t>
      </w:r>
      <w:r>
        <w:tab/>
        <w:t>The transmission time interval for TrCHs of PCH type is always 10 ms.</w:t>
      </w:r>
    </w:p>
    <w:p w14:paraId="34EB2053" w14:textId="77777777" w:rsidR="00A12300" w:rsidRDefault="00A12300" w:rsidP="00A12300">
      <w:pPr>
        <w:pStyle w:val="B1"/>
      </w:pPr>
      <w:r>
        <w:t>-</w:t>
      </w:r>
      <w:r>
        <w:tab/>
        <w:t xml:space="preserve">Only one secondary CCPCH is used per CCTrCH, i.e. </w:t>
      </w:r>
      <w:r>
        <w:rPr>
          <w:i/>
        </w:rPr>
        <w:t>P</w:t>
      </w:r>
      <w:r>
        <w:t>=1.</w:t>
      </w:r>
    </w:p>
    <w:p w14:paraId="3B43E8CB" w14:textId="77777777" w:rsidR="00A12300" w:rsidRDefault="00A12300" w:rsidP="00A12300">
      <w:pPr>
        <w:pStyle w:val="Heading4"/>
      </w:pPr>
      <w:bookmarkStart w:id="127" w:name="_Toc382425148"/>
      <w:r>
        <w:t>4.2.13.8</w:t>
      </w:r>
      <w:r>
        <w:tab/>
        <w:t>High Speed Downlink Shared Channel (HS-DSCH) associated with a DCH</w:t>
      </w:r>
      <w:bookmarkEnd w:id="127"/>
    </w:p>
    <w:p w14:paraId="37468904" w14:textId="77777777" w:rsidR="00A12300" w:rsidRDefault="00A12300" w:rsidP="00A12300">
      <w:pPr>
        <w:pStyle w:val="B1"/>
      </w:pPr>
      <w:r>
        <w:t>-</w:t>
      </w:r>
      <w:r>
        <w:tab/>
        <w:t xml:space="preserve">There can be only one TrCH in an HS-DSCH CCTrCH, i.e. </w:t>
      </w:r>
      <w:r>
        <w:rPr>
          <w:i/>
          <w:iCs/>
        </w:rPr>
        <w:t>I</w:t>
      </w:r>
      <w:r>
        <w:t xml:space="preserve"> = 1, </w:t>
      </w:r>
    </w:p>
    <w:p w14:paraId="28032D0E" w14:textId="77777777" w:rsidR="00A12300" w:rsidRDefault="00A12300" w:rsidP="00A12300">
      <w:pPr>
        <w:pStyle w:val="B1"/>
      </w:pPr>
      <w:r>
        <w:t>-</w:t>
      </w:r>
      <w:r>
        <w:tab/>
        <w:t xml:space="preserve">In case the UE is not configured in MIMO mode and not in MIMO mode with four transmit antennas or the UE is configured in MIMO mode and single-stream restriction is configured, there can only be one transport block in each transmission time interval, i.e. </w:t>
      </w:r>
      <w:r>
        <w:rPr>
          <w:i/>
          <w:iCs/>
        </w:rPr>
        <w:t>M</w:t>
      </w:r>
      <w:r>
        <w:rPr>
          <w:i/>
          <w:iCs/>
          <w:vertAlign w:val="subscript"/>
        </w:rPr>
        <w:t>1</w:t>
      </w:r>
      <w:r>
        <w:t xml:space="preserve"> = 1. In case the UE is configured in MIMO mode, there can be one or two transport blocks in each transmission time interval and in case the UE is configured in MIMO mode with four transmit antennas, there can be up to four transport blocks in each transmission time interval.</w:t>
      </w:r>
    </w:p>
    <w:p w14:paraId="1CE43A52" w14:textId="77777777" w:rsidR="00A12300" w:rsidRDefault="00A12300" w:rsidP="00A12300">
      <w:pPr>
        <w:pStyle w:val="B1"/>
      </w:pPr>
      <w:r>
        <w:t>-</w:t>
      </w:r>
      <w:r>
        <w:tab/>
        <w:t>The transmission time interval for TrCHs of HS-DSCH type is always 2 ms.</w:t>
      </w:r>
    </w:p>
    <w:p w14:paraId="7A9E1328" w14:textId="77777777" w:rsidR="00A12300" w:rsidRDefault="00A12300" w:rsidP="00A12300">
      <w:pPr>
        <w:pStyle w:val="B1"/>
      </w:pPr>
      <w:r>
        <w:t>-</w:t>
      </w:r>
      <w:r>
        <w:tab/>
        <w:t xml:space="preserve">The maximum value of the number of HS-PDSCHs </w:t>
      </w:r>
      <w:r>
        <w:rPr>
          <w:i/>
          <w:iCs/>
        </w:rPr>
        <w:t>P</w:t>
      </w:r>
      <w:r>
        <w:t xml:space="preserve"> are given from the UE capability class.</w:t>
      </w:r>
    </w:p>
    <w:p w14:paraId="1D51EEA7" w14:textId="77777777" w:rsidR="00A12300" w:rsidRDefault="00A12300" w:rsidP="00A12300">
      <w:pPr>
        <w:pStyle w:val="Heading4"/>
      </w:pPr>
      <w:bookmarkStart w:id="128" w:name="_Toc382425149"/>
      <w:r>
        <w:lastRenderedPageBreak/>
        <w:t>4.2.13.9</w:t>
      </w:r>
      <w:r>
        <w:tab/>
        <w:t>Enhanced Dedicated Channel (E-DCH)</w:t>
      </w:r>
      <w:bookmarkEnd w:id="128"/>
    </w:p>
    <w:p w14:paraId="6B3D3F94" w14:textId="77777777" w:rsidR="00A12300" w:rsidRDefault="00A12300" w:rsidP="00A12300">
      <w:pPr>
        <w:pStyle w:val="B1"/>
        <w:numPr>
          <w:ilvl w:val="0"/>
          <w:numId w:val="29"/>
        </w:numPr>
        <w:overflowPunct w:val="0"/>
        <w:autoSpaceDE w:val="0"/>
        <w:autoSpaceDN w:val="0"/>
        <w:adjustRightInd w:val="0"/>
      </w:pPr>
      <w:r>
        <w:t xml:space="preserve">There can be only one TrCH in the E-DCH CCTrCH, i.e. </w:t>
      </w:r>
      <w:r>
        <w:rPr>
          <w:i/>
          <w:iCs/>
        </w:rPr>
        <w:t>I</w:t>
      </w:r>
      <w:r>
        <w:t xml:space="preserve"> = 1.</w:t>
      </w:r>
    </w:p>
    <w:p w14:paraId="27BCF279" w14:textId="77777777" w:rsidR="00A12300" w:rsidRDefault="00A12300" w:rsidP="00A12300">
      <w:pPr>
        <w:pStyle w:val="B1"/>
        <w:numPr>
          <w:ilvl w:val="0"/>
          <w:numId w:val="29"/>
        </w:numPr>
        <w:overflowPunct w:val="0"/>
        <w:autoSpaceDE w:val="0"/>
        <w:autoSpaceDN w:val="0"/>
        <w:adjustRightInd w:val="0"/>
      </w:pPr>
      <w:r>
        <w:t xml:space="preserve">If the UL_MIMO_Enabled is not set to TRUE, there can only be one transport block in each transmission time interval, i.e. </w:t>
      </w:r>
      <w:r>
        <w:rPr>
          <w:i/>
          <w:iCs/>
        </w:rPr>
        <w:t>M</w:t>
      </w:r>
      <w:r>
        <w:rPr>
          <w:i/>
          <w:iCs/>
          <w:vertAlign w:val="subscript"/>
        </w:rPr>
        <w:t>1</w:t>
      </w:r>
      <w:r>
        <w:t xml:space="preserve"> = 1. If the UL_MIMO_Enabled is set to TRUE, there can be one or two transport blocks in each transmission time interval..</w:t>
      </w:r>
    </w:p>
    <w:p w14:paraId="16AEE067" w14:textId="77777777" w:rsidR="00A12300" w:rsidRDefault="00A12300" w:rsidP="00A12300">
      <w:pPr>
        <w:pStyle w:val="B1"/>
        <w:numPr>
          <w:ilvl w:val="0"/>
          <w:numId w:val="29"/>
        </w:numPr>
        <w:overflowPunct w:val="0"/>
        <w:autoSpaceDE w:val="0"/>
        <w:autoSpaceDN w:val="0"/>
        <w:adjustRightInd w:val="0"/>
      </w:pPr>
      <w:r>
        <w:t>The transmission time interval for TrCHs of E-DCH type is 2 ms or 10 ms. If the UL_MIMO_Enabled is set to TRUE, the transmission time interval for TrCHs of E-DCH type is always set to 2 ms.</w:t>
      </w:r>
    </w:p>
    <w:p w14:paraId="4DE39E18" w14:textId="77777777" w:rsidR="00A12300" w:rsidRDefault="00A12300" w:rsidP="00A12300">
      <w:pPr>
        <w:pStyle w:val="B1"/>
        <w:numPr>
          <w:ilvl w:val="0"/>
          <w:numId w:val="29"/>
        </w:numPr>
        <w:overflowPunct w:val="0"/>
        <w:autoSpaceDE w:val="0"/>
        <w:autoSpaceDN w:val="0"/>
        <w:adjustRightInd w:val="0"/>
      </w:pPr>
      <w:r>
        <w:t xml:space="preserve">The maximum value of the number of E-DPDCHs </w:t>
      </w:r>
      <w:r>
        <w:rPr>
          <w:i/>
          <w:iCs/>
        </w:rPr>
        <w:t>P</w:t>
      </w:r>
      <w:r>
        <w:t xml:space="preserve"> are given from the UE capabilities.</w:t>
      </w:r>
    </w:p>
    <w:p w14:paraId="3034CDEB" w14:textId="77777777" w:rsidR="00A12300" w:rsidRDefault="00A12300" w:rsidP="00A12300">
      <w:pPr>
        <w:pStyle w:val="Heading3"/>
      </w:pPr>
      <w:bookmarkStart w:id="129" w:name="_Toc382425150"/>
      <w:r>
        <w:t>4.2.14</w:t>
      </w:r>
      <w:r>
        <w:tab/>
        <w:t>Multiplexing of different transport channels into one CCTrCH, and mapping of one CCTrCH onto physical channels</w:t>
      </w:r>
      <w:bookmarkEnd w:id="129"/>
    </w:p>
    <w:p w14:paraId="74CC89FC" w14:textId="77777777" w:rsidR="00A12300" w:rsidRDefault="00A12300" w:rsidP="00A12300">
      <w:r>
        <w:t>The following rules shall apply to the different transport channels which are part of the same CCTrCH:</w:t>
      </w:r>
    </w:p>
    <w:p w14:paraId="65D66BAD" w14:textId="77777777" w:rsidR="00A12300" w:rsidRDefault="00A12300" w:rsidP="00A12300">
      <w:pPr>
        <w:pStyle w:val="B1"/>
      </w:pPr>
      <w:r>
        <w:t>1)</w:t>
      </w:r>
      <w:r>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6DEDB1AC" w14:textId="77777777" w:rsidR="00A12300" w:rsidRDefault="00A12300" w:rsidP="00A12300">
      <w:pPr>
        <w:pStyle w:val="B2"/>
      </w:pPr>
      <w:r>
        <w:t>CFN mod F</w:t>
      </w:r>
      <w:r>
        <w:rPr>
          <w:vertAlign w:val="subscript"/>
        </w:rPr>
        <w:t>max</w:t>
      </w:r>
      <w:r>
        <w:t xml:space="preserve"> = 0,</w:t>
      </w:r>
    </w:p>
    <w:p w14:paraId="52C60DEB" w14:textId="77777777" w:rsidR="00A12300" w:rsidRDefault="00A12300" w:rsidP="00A12300">
      <w:pPr>
        <w:pStyle w:val="B2"/>
        <w:ind w:left="567" w:firstLine="0"/>
      </w:pPr>
      <w:r>
        <w:t>where F</w:t>
      </w:r>
      <w:r>
        <w:rPr>
          <w:vertAlign w:val="subscript"/>
        </w:rPr>
        <w:t>max</w:t>
      </w:r>
      <w:r>
        <w:t xml:space="preserve"> denotes the maximum number of radio frames within the transmission time intervals of all transport channels which are multiplexed into the same CCTrCH, including any transport channels </w:t>
      </w:r>
      <w:r>
        <w:rPr>
          <w:i/>
        </w:rPr>
        <w:t>i</w:t>
      </w:r>
      <w:r>
        <w:t xml:space="preserve"> which are added, reconfigured or have been removed, and CFN denotes the connection frame number of the first radio frame of the changed CCTrCH.</w:t>
      </w:r>
    </w:p>
    <w:p w14:paraId="1310C292" w14:textId="77777777" w:rsidR="00A12300" w:rsidRDefault="00A12300" w:rsidP="00A12300">
      <w:pPr>
        <w:pStyle w:val="B2"/>
        <w:ind w:left="567" w:firstLine="0"/>
      </w:pPr>
      <w:r>
        <w:t xml:space="preserve">After addition or reconfiguration of a transport channel </w:t>
      </w:r>
      <w:r>
        <w:rPr>
          <w:i/>
        </w:rPr>
        <w:t>i</w:t>
      </w:r>
      <w:r>
        <w:t xml:space="preserve"> within a CCTrCH, the TTI of transport channel </w:t>
      </w:r>
      <w:r>
        <w:rPr>
          <w:i/>
        </w:rPr>
        <w:t>i</w:t>
      </w:r>
      <w:r>
        <w:t xml:space="preserve"> may only start in radio frames with CFN fulfilling the relation:</w:t>
      </w:r>
    </w:p>
    <w:p w14:paraId="0505187C" w14:textId="77777777" w:rsidR="00A12300" w:rsidRDefault="00A12300" w:rsidP="00A12300">
      <w:pPr>
        <w:pStyle w:val="B2"/>
      </w:pPr>
      <w:r>
        <w:t>CFN mod F</w:t>
      </w:r>
      <w:r>
        <w:rPr>
          <w:vertAlign w:val="subscript"/>
        </w:rPr>
        <w:t>i</w:t>
      </w:r>
      <w:r>
        <w:t xml:space="preserve"> = 0.</w:t>
      </w:r>
    </w:p>
    <w:p w14:paraId="2F88FE6D" w14:textId="77777777" w:rsidR="00A12300" w:rsidRDefault="00A12300" w:rsidP="00A12300">
      <w:pPr>
        <w:pStyle w:val="B1"/>
      </w:pPr>
      <w:r>
        <w:t>2)</w:t>
      </w:r>
      <w:r>
        <w:tab/>
        <w:t>Only transport channels with the same active set can be mapped onto the same CCTrCH.</w:t>
      </w:r>
    </w:p>
    <w:p w14:paraId="359569F9" w14:textId="77777777" w:rsidR="00A12300" w:rsidRDefault="00A12300" w:rsidP="00A12300">
      <w:pPr>
        <w:pStyle w:val="B1"/>
      </w:pPr>
      <w:r>
        <w:t>3)</w:t>
      </w:r>
      <w:r>
        <w:tab/>
        <w:t>Different CCTrCHs cannot be mapped onto the same PhCH.</w:t>
      </w:r>
    </w:p>
    <w:p w14:paraId="400F4F26" w14:textId="77777777" w:rsidR="00A12300" w:rsidRDefault="00A12300" w:rsidP="00A12300">
      <w:pPr>
        <w:pStyle w:val="B1"/>
      </w:pPr>
      <w:r>
        <w:t>4)</w:t>
      </w:r>
      <w:r>
        <w:tab/>
        <w:t xml:space="preserve">One CCTrCH shall be mapped onto one or several PhCHs. These physical channels shall all have the same SF, except for the case of four E-DPDCHs, where two E-DPDCHs have spreading factor 2 and the other two E-DPDCHs have spreading factor 4, and for the case of four S-E-DPDCHs, where two S-E-DPDCHs have spreading factor 2 and the other two S-E-DPDCHs have spreading factor 4. </w:t>
      </w:r>
    </w:p>
    <w:p w14:paraId="265C288B" w14:textId="77777777" w:rsidR="00A12300" w:rsidRDefault="00A12300" w:rsidP="00A12300">
      <w:pPr>
        <w:pStyle w:val="B1"/>
        <w:ind w:hanging="1"/>
      </w:pPr>
      <w:r>
        <w:t xml:space="preserve">All physical channels belonging to the same CCTrCH shall use the same modulation scheme with the exception that, when transmitted, the modulation scheme used by the four S-E-DPDCHsmay be different from that used by the four E-DPDCHs. </w:t>
      </w:r>
    </w:p>
    <w:p w14:paraId="388C17C4" w14:textId="77777777" w:rsidR="00A12300" w:rsidRDefault="00A12300" w:rsidP="00A12300">
      <w:pPr>
        <w:pStyle w:val="B1"/>
        <w:ind w:hanging="1"/>
      </w:pPr>
      <w:r>
        <w:t>The 4PAM modulation shall only be used for orthogonal PhCH pairs which are orthogonal in phase and use the same OVSF code.</w:t>
      </w:r>
    </w:p>
    <w:p w14:paraId="717887AD" w14:textId="77777777" w:rsidR="00A12300" w:rsidRDefault="00A12300" w:rsidP="00A12300">
      <w:pPr>
        <w:pStyle w:val="B1"/>
        <w:ind w:hanging="1"/>
      </w:pPr>
      <w:r>
        <w:t>The 8PAM modulation shall only be used for orthogonal PhCH pairs which are orthogonal in phase and use the same OVSF code.</w:t>
      </w:r>
    </w:p>
    <w:p w14:paraId="37F9F102" w14:textId="77777777" w:rsidR="00A12300" w:rsidRDefault="00A12300" w:rsidP="00A12300">
      <w:pPr>
        <w:pStyle w:val="B1"/>
      </w:pPr>
      <w:r>
        <w:t>5)</w:t>
      </w:r>
      <w:r>
        <w:tab/>
        <w:t>Dedicated Transport channels and common transport channels cannot be multiplexed into the same CCTrCH.</w:t>
      </w:r>
    </w:p>
    <w:p w14:paraId="0A9FA8A1" w14:textId="77777777" w:rsidR="00A12300" w:rsidRDefault="00A12300" w:rsidP="00A12300">
      <w:pPr>
        <w:pStyle w:val="B1"/>
      </w:pPr>
      <w:r>
        <w:t>6)</w:t>
      </w:r>
      <w:r>
        <w:tab/>
        <w:t>For the common transport channels, only the FACH and PCH may belong to the same CCTrCH.</w:t>
      </w:r>
    </w:p>
    <w:p w14:paraId="2A14E63B" w14:textId="77777777" w:rsidR="00A12300" w:rsidRDefault="00A12300" w:rsidP="00A12300">
      <w:r>
        <w:t>There are hence two types of CCTrCH:</w:t>
      </w:r>
    </w:p>
    <w:p w14:paraId="7ED132AE" w14:textId="77777777" w:rsidR="00A12300" w:rsidRDefault="00A12300" w:rsidP="00A12300">
      <w:pPr>
        <w:pStyle w:val="B1"/>
      </w:pPr>
      <w:r>
        <w:t>1)</w:t>
      </w:r>
      <w:r>
        <w:tab/>
        <w:t>CCTrCH of dedicated type, corresponding to the result of coding and multiplexing of one or several DCHs or one E-DCH.</w:t>
      </w:r>
    </w:p>
    <w:p w14:paraId="3A9247D4" w14:textId="0E40D16F" w:rsidR="00A12300" w:rsidRDefault="00A12300" w:rsidP="00A12300">
      <w:pPr>
        <w:pStyle w:val="B1"/>
      </w:pPr>
      <w:r>
        <w:t>2)</w:t>
      </w:r>
      <w:r>
        <w:tab/>
        <w:t>CCTrCH of common type, corresponding to the result of the coding and multiplexing of a common channel, RACH in the uplink, HS-DSCH, BCH</w:t>
      </w:r>
      <w:ins w:id="130" w:author="Ericsson" w:date="2014-04-29T10:32:00Z">
        <w:r w:rsidR="00971F53">
          <w:t xml:space="preserve">, </w:t>
        </w:r>
      </w:ins>
      <w:ins w:id="131" w:author="Ericsson" w:date="2014-04-24T14:11:00Z">
        <w:r w:rsidR="00A06ED4">
          <w:t>S-BCH</w:t>
        </w:r>
      </w:ins>
      <w:r>
        <w:t>, or FACH/PCH for the downlink.</w:t>
      </w:r>
    </w:p>
    <w:p w14:paraId="18DA6B35" w14:textId="77777777" w:rsidR="00A12300" w:rsidRDefault="00A12300" w:rsidP="00A12300">
      <w:pPr>
        <w:pStyle w:val="Heading4"/>
      </w:pPr>
      <w:bookmarkStart w:id="132" w:name="_Toc382425151"/>
      <w:r>
        <w:lastRenderedPageBreak/>
        <w:t>4.2.14.1</w:t>
      </w:r>
      <w:r>
        <w:tab/>
        <w:t>Allowed CCTrCH combinations for one UE</w:t>
      </w:r>
      <w:bookmarkEnd w:id="132"/>
    </w:p>
    <w:p w14:paraId="0E4F85E8" w14:textId="77777777" w:rsidR="00A12300" w:rsidRDefault="00A12300" w:rsidP="00A12300">
      <w:pPr>
        <w:pStyle w:val="Heading5"/>
      </w:pPr>
      <w:bookmarkStart w:id="133" w:name="_Toc382425152"/>
      <w:r>
        <w:t>4.2.14.1.1</w:t>
      </w:r>
      <w:r>
        <w:tab/>
        <w:t>Allowed CCTrCH combinations on the uplink</w:t>
      </w:r>
      <w:bookmarkEnd w:id="133"/>
    </w:p>
    <w:p w14:paraId="1BD0CADC" w14:textId="77777777" w:rsidR="00A12300" w:rsidRDefault="00A12300" w:rsidP="00A12300">
      <w:r>
        <w:t xml:space="preserve"> The following CCTrCH combinations for one UE are allowed:</w:t>
      </w:r>
    </w:p>
    <w:p w14:paraId="34030887" w14:textId="77777777" w:rsidR="00A12300" w:rsidRDefault="00A12300" w:rsidP="00A12300">
      <w:pPr>
        <w:pStyle w:val="B1"/>
      </w:pPr>
      <w:r>
        <w:t>1)</w:t>
      </w:r>
      <w:r>
        <w:tab/>
        <w:t>one CCTrCH of dedicated type or</w:t>
      </w:r>
    </w:p>
    <w:p w14:paraId="736AFC21" w14:textId="77777777" w:rsidR="00A12300" w:rsidRDefault="00A12300" w:rsidP="00A12300">
      <w:pPr>
        <w:pStyle w:val="B1"/>
      </w:pPr>
      <w:r>
        <w:t>1a)</w:t>
      </w:r>
      <w:r>
        <w:tab/>
        <w:t>two CCTrCHs of dedicated type, one being of DCH type and the other one of E-DCH type or</w:t>
      </w:r>
    </w:p>
    <w:p w14:paraId="6A577D10" w14:textId="77777777" w:rsidR="00A12300" w:rsidRDefault="00A12300" w:rsidP="00A12300">
      <w:pPr>
        <w:pStyle w:val="B1"/>
      </w:pPr>
      <w:r>
        <w:t>2)</w:t>
      </w:r>
      <w:r>
        <w:tab/>
        <w:t>one CCTrCH of common type.</w:t>
      </w:r>
    </w:p>
    <w:p w14:paraId="3965D16A" w14:textId="77777777" w:rsidR="00A12300" w:rsidRDefault="00A12300" w:rsidP="00A12300">
      <w:pPr>
        <w:pStyle w:val="Heading5"/>
      </w:pPr>
      <w:bookmarkStart w:id="134" w:name="_Toc382425153"/>
      <w:r>
        <w:t>4.2.14.1.2</w:t>
      </w:r>
      <w:r>
        <w:tab/>
        <w:t>Allowed CCTrCH combinations on the downlink</w:t>
      </w:r>
      <w:bookmarkEnd w:id="134"/>
    </w:p>
    <w:p w14:paraId="121F99FD" w14:textId="77777777" w:rsidR="00A12300" w:rsidRDefault="00A12300" w:rsidP="00A12300">
      <w:r>
        <w:t>The following CCTrCH combinations for one UE are allowed:</w:t>
      </w:r>
    </w:p>
    <w:p w14:paraId="61634784" w14:textId="77777777" w:rsidR="00A12300" w:rsidRDefault="00A12300" w:rsidP="00A12300">
      <w:pPr>
        <w:pStyle w:val="B1"/>
      </w:pPr>
      <w:r>
        <w:t>-</w:t>
      </w:r>
      <w:r>
        <w:tab/>
        <w:t xml:space="preserve">x CCTrCH of dedicated type + y CCTrCH of common type. The allowed combination of CCTrCHs of dedicated and common type are </w:t>
      </w:r>
      <w:r>
        <w:rPr>
          <w:snapToGrid w:val="0"/>
          <w:lang w:val="en-AU"/>
        </w:rPr>
        <w:t>given from UE radio access capabilities</w:t>
      </w:r>
      <w:r>
        <w:rPr>
          <w:snapToGrid w:val="0"/>
        </w:rPr>
        <w:t>. There can be a maximum of one CCTrCH of common type for HS-DSCH. The maximum number of CCTrCHs of common type for FACH is determined from UE capabilities. With one CCTrCH of common type for HS-DSCH, there shall be only one CCTrCH of dedicated type.</w:t>
      </w:r>
    </w:p>
    <w:p w14:paraId="38BB6D2B" w14:textId="77777777" w:rsidR="00A12300" w:rsidRDefault="00A12300" w:rsidP="00A12300">
      <w:pPr>
        <w:pStyle w:val="NO"/>
      </w:pPr>
      <w:r>
        <w:t>NOTE 1:</w:t>
      </w:r>
      <w:r>
        <w:tab/>
        <w:t>There is only one DPCCH in the uplink, hence one TPC bits flow on the uplink to control possibly the different DPDCHs on the downlink, part of the same or several CCTrCHs.</w:t>
      </w:r>
    </w:p>
    <w:p w14:paraId="0957D8C6" w14:textId="77777777" w:rsidR="00A12300" w:rsidRDefault="00A12300" w:rsidP="00A12300">
      <w:pPr>
        <w:pStyle w:val="NO"/>
      </w:pPr>
      <w:r>
        <w:t>NOTE 2:</w:t>
      </w:r>
      <w:r>
        <w:tab/>
        <w:t>There is only one DPCCH in the downlink, even with multiple CCTrCHs. With multiple CCTrCHs, the DPCCH is transmitted on one of the physical channels of that CCTrCH which has the smallest SF among the multiple CCTrCHs. Thus there is only one TPC command flow and only one TFCI word in downlink even with multiple CCTrCHs.</w:t>
      </w:r>
    </w:p>
    <w:p w14:paraId="0A23E8B8" w14:textId="77777777" w:rsidR="00A12300" w:rsidRDefault="00A12300" w:rsidP="00A12300">
      <w:pPr>
        <w:pStyle w:val="NO"/>
      </w:pPr>
      <w:r>
        <w:t>NOTE 3:</w:t>
      </w:r>
      <w:r>
        <w:tab/>
        <w:t>in the current release, only 1 CCTrCH of dedicated type is supported.</w:t>
      </w:r>
    </w:p>
    <w:p w14:paraId="1EA38495" w14:textId="77777777" w:rsidR="00A12300" w:rsidRDefault="00A12300" w:rsidP="00A12300">
      <w:pPr>
        <w:pStyle w:val="Heading2"/>
      </w:pPr>
      <w:bookmarkStart w:id="135" w:name="_Toc382425154"/>
      <w:r>
        <w:t>4.3</w:t>
      </w:r>
      <w:r>
        <w:tab/>
        <w:t>Transport format detection</w:t>
      </w:r>
      <w:bookmarkEnd w:id="135"/>
    </w:p>
    <w:p w14:paraId="02220247" w14:textId="77777777" w:rsidR="00A12300" w:rsidRDefault="00A12300" w:rsidP="00A12300">
      <w:r>
        <w:t xml:space="preserve">If the transport format set of a TrCH </w:t>
      </w:r>
      <w:r>
        <w:rPr>
          <w:i/>
        </w:rPr>
        <w:t>i</w:t>
      </w:r>
      <w:r>
        <w:t xml:space="preserve"> contains more than one transport format, the transport format can be detected according to one of the following methods:</w:t>
      </w:r>
    </w:p>
    <w:p w14:paraId="6DBE0F78" w14:textId="77777777" w:rsidR="00A12300" w:rsidRDefault="00A12300" w:rsidP="00A12300">
      <w:pPr>
        <w:pStyle w:val="B1"/>
      </w:pPr>
      <w:r>
        <w:t>-</w:t>
      </w:r>
      <w:r>
        <w:tab/>
        <w:t>TFCI based detection: This method is applicable when the transport format combination is signalled using the  TFCI field;</w:t>
      </w:r>
    </w:p>
    <w:p w14:paraId="2F6458D9" w14:textId="77777777" w:rsidR="00A12300" w:rsidRDefault="00A12300" w:rsidP="00A12300">
      <w:pPr>
        <w:pStyle w:val="B1"/>
      </w:pPr>
      <w:r>
        <w:t>-</w:t>
      </w:r>
      <w:r>
        <w:tab/>
        <w:t xml:space="preserve">explicit blind detection: This method typically consists of detecting the TF of TrCH </w:t>
      </w:r>
      <w:r>
        <w:rPr>
          <w:i/>
        </w:rPr>
        <w:t>i</w:t>
      </w:r>
      <w:r>
        <w:t xml:space="preserve"> by use of channel decoding and CRC check;</w:t>
      </w:r>
    </w:p>
    <w:p w14:paraId="37B1369A" w14:textId="77777777" w:rsidR="00A12300" w:rsidRDefault="00A12300" w:rsidP="00A12300">
      <w:pPr>
        <w:pStyle w:val="B1"/>
      </w:pPr>
      <w:r>
        <w:t>-</w:t>
      </w:r>
      <w:r>
        <w:tab/>
        <w:t xml:space="preserve">guided detection: This method is applicable when there is at least one other TrCH </w:t>
      </w:r>
      <w:r>
        <w:rPr>
          <w:i/>
        </w:rPr>
        <w:t>i'</w:t>
      </w:r>
      <w:r>
        <w:t>, hereafter called guiding TrCH, such that:</w:t>
      </w:r>
    </w:p>
    <w:p w14:paraId="24888D82" w14:textId="77777777" w:rsidR="00A12300" w:rsidRDefault="00A12300" w:rsidP="00A12300">
      <w:pPr>
        <w:pStyle w:val="B2"/>
      </w:pPr>
      <w:r>
        <w:t>-</w:t>
      </w:r>
      <w:r>
        <w:tab/>
        <w:t>the guiding TrCH has the same TTI duration as the TrCH under consideration, i.e. F</w:t>
      </w:r>
      <w:r>
        <w:rPr>
          <w:vertAlign w:val="subscript"/>
        </w:rPr>
        <w:t>i'</w:t>
      </w:r>
      <w:r>
        <w:t xml:space="preserve"> = F</w:t>
      </w:r>
      <w:r>
        <w:rPr>
          <w:vertAlign w:val="subscript"/>
        </w:rPr>
        <w:t>i</w:t>
      </w:r>
      <w:r>
        <w:t>;</w:t>
      </w:r>
    </w:p>
    <w:p w14:paraId="25A98CB8" w14:textId="77777777" w:rsidR="00A12300" w:rsidRDefault="00A12300" w:rsidP="00A12300">
      <w:pPr>
        <w:pStyle w:val="B2"/>
      </w:pPr>
      <w:r>
        <w:t>-</w:t>
      </w:r>
      <w:r>
        <w:tab/>
        <w:t>different TFs of the TrCH under consideration correspond to different TFs of the guiding TrCH;</w:t>
      </w:r>
    </w:p>
    <w:p w14:paraId="7488362C" w14:textId="77777777" w:rsidR="00A12300" w:rsidRDefault="00A12300" w:rsidP="00A12300">
      <w:pPr>
        <w:pStyle w:val="B2"/>
      </w:pPr>
      <w:r>
        <w:t>-</w:t>
      </w:r>
      <w:r>
        <w:tab/>
        <w:t>explicit blind detection is used on the guiding TrCH.</w:t>
      </w:r>
    </w:p>
    <w:p w14:paraId="28933331" w14:textId="77777777" w:rsidR="00A12300" w:rsidRDefault="00A12300" w:rsidP="00A12300">
      <w:r>
        <w:t xml:space="preserve">If the transport format set for a TrCH </w:t>
      </w:r>
      <w:r>
        <w:rPr>
          <w:i/>
        </w:rPr>
        <w:t>i</w:t>
      </w:r>
      <w:r>
        <w:t xml:space="preserve"> does not contain more than one transport format with more than zero transport blocks, no explicit blind transport format detection needs to be performed for this TrCH. The UE can use guided detection for this TrCH or single transport format detection, where the UE always assumes the transport format corresponding to more than zero transport blocks for decoding.</w:t>
      </w:r>
    </w:p>
    <w:p w14:paraId="321FA65C" w14:textId="77777777" w:rsidR="00A12300" w:rsidRDefault="00A12300" w:rsidP="00A12300">
      <w:r>
        <w:t>For uplink, blind transport format detection is a network controlled option. For downlink, the UE shall be capable of performing blind transport format detection, if certain restrictions on the configured transport channels are fulfilled.</w:t>
      </w:r>
    </w:p>
    <w:p w14:paraId="033DDCCF" w14:textId="77777777" w:rsidR="00A12300" w:rsidRDefault="00A12300" w:rsidP="00A12300">
      <w:pPr>
        <w:pStyle w:val="Heading3"/>
      </w:pPr>
      <w:bookmarkStart w:id="136" w:name="_Toc382425155"/>
      <w:r>
        <w:t>4.3.1</w:t>
      </w:r>
      <w:r>
        <w:tab/>
        <w:t>Blind transport format detection</w:t>
      </w:r>
      <w:bookmarkEnd w:id="136"/>
    </w:p>
    <w:p w14:paraId="774CAC51" w14:textId="77777777" w:rsidR="00A12300" w:rsidRDefault="00A12300" w:rsidP="00A12300">
      <w:r>
        <w:t>When no TFCI is available then explicit blind detection or guided detection shall be performed on all TrCHs within the CCTrCH that have more than one transport format and that do not use single transport format detection. The UE shall only be required to support blind transport format detection if all of the following restrictions are fulfilled:</w:t>
      </w:r>
    </w:p>
    <w:p w14:paraId="537B8554" w14:textId="77777777" w:rsidR="00A12300" w:rsidRDefault="00A12300" w:rsidP="00A12300">
      <w:pPr>
        <w:pStyle w:val="B1"/>
      </w:pPr>
      <w:r>
        <w:lastRenderedPageBreak/>
        <w:t>1.</w:t>
      </w:r>
      <w:r>
        <w:tab/>
        <w:t xml:space="preserve">either only one CCTrCH is received, or one CCTrCH of dedicated type and one CCTrCH of common type for HS-DSCH are received by the UE; </w:t>
      </w:r>
    </w:p>
    <w:p w14:paraId="44B6D97B" w14:textId="77777777" w:rsidR="00A12300" w:rsidRDefault="00A12300" w:rsidP="00A12300">
      <w:pPr>
        <w:pStyle w:val="B1"/>
        <w:ind w:left="284" w:firstLine="0"/>
      </w:pPr>
      <w:r>
        <w:t>If only one CCTrCH is received by the UE, the following conditions apply to that CCTrCH and those TrCHs that are multiplexed on the CCTrCH.  If one CCTrCH of dedicated type and one CCTrCH of common type for HS-DSCH are received by the UE, the following conditions apply to the dedicated type CCTrCH and the TrCHs that are multiplexed on the dedicated type CCTrCH.</w:t>
      </w:r>
    </w:p>
    <w:p w14:paraId="35C22817" w14:textId="77777777" w:rsidR="00A12300" w:rsidRDefault="00A12300" w:rsidP="00A12300">
      <w:pPr>
        <w:pStyle w:val="B1"/>
      </w:pPr>
      <w:r>
        <w:t>2.</w:t>
      </w:r>
      <w:r>
        <w:tab/>
        <w:t>the number of CCTrCH bits received per radio frame is 600 or less;</w:t>
      </w:r>
    </w:p>
    <w:p w14:paraId="7488BD1D" w14:textId="77777777" w:rsidR="00A12300" w:rsidRDefault="00A12300" w:rsidP="00A12300">
      <w:pPr>
        <w:pStyle w:val="B1"/>
      </w:pPr>
      <w:r>
        <w:t>3.</w:t>
      </w:r>
      <w:r>
        <w:tab/>
        <w:t>the number of transport format combinations of the CCTrCH is 64 or less;</w:t>
      </w:r>
    </w:p>
    <w:p w14:paraId="3CCBFBAB" w14:textId="77777777" w:rsidR="00A12300" w:rsidRDefault="00A12300" w:rsidP="00A12300">
      <w:pPr>
        <w:pStyle w:val="B1"/>
      </w:pPr>
      <w:r>
        <w:t>4.</w:t>
      </w:r>
      <w:r>
        <w:tab/>
        <w:t>fixed positions of the transport channels is used on the CCTrCH to be detectable;</w:t>
      </w:r>
    </w:p>
    <w:p w14:paraId="7882ABCE" w14:textId="77777777" w:rsidR="00A12300" w:rsidRDefault="00A12300" w:rsidP="00A12300">
      <w:pPr>
        <w:pStyle w:val="B1"/>
      </w:pPr>
      <w:r>
        <w:t>5.</w:t>
      </w:r>
      <w:r>
        <w:tab/>
        <w:t>convolutional coding is used on all explicitly detectable TrCHs;</w:t>
      </w:r>
    </w:p>
    <w:p w14:paraId="4805F220" w14:textId="77777777" w:rsidR="00A12300" w:rsidRDefault="00A12300" w:rsidP="00A12300">
      <w:pPr>
        <w:pStyle w:val="B1"/>
      </w:pPr>
      <w:r>
        <w:t>6.</w:t>
      </w:r>
      <w:r>
        <w:tab/>
        <w:t>CRC with non-zero length is appended to all transport blocks on all explicitly detectable TrCHs;</w:t>
      </w:r>
    </w:p>
    <w:p w14:paraId="27268BDF" w14:textId="77777777" w:rsidR="00A12300" w:rsidRDefault="00A12300" w:rsidP="00A12300">
      <w:pPr>
        <w:pStyle w:val="B1"/>
      </w:pPr>
      <w:r>
        <w:t>7.</w:t>
      </w:r>
      <w:r>
        <w:tab/>
        <w:t>at least one transport block shall be transmitted per TTI on each explicitly detectable TrCH;</w:t>
      </w:r>
    </w:p>
    <w:p w14:paraId="0CD0A01D" w14:textId="77777777" w:rsidR="00A12300" w:rsidRDefault="00A12300" w:rsidP="00A12300">
      <w:pPr>
        <w:pStyle w:val="B1"/>
      </w:pPr>
      <w:r>
        <w:t>8.</w:t>
      </w:r>
      <w:r>
        <w:tab/>
        <w:t>the number of explicitly detectable TrCHs is 3 or less;</w:t>
      </w:r>
    </w:p>
    <w:p w14:paraId="3A9B318E" w14:textId="77777777" w:rsidR="00A12300" w:rsidRDefault="00A12300" w:rsidP="00A12300">
      <w:pPr>
        <w:pStyle w:val="B1"/>
      </w:pPr>
      <w:r>
        <w:t>9.</w:t>
      </w:r>
      <w:r>
        <w:tab/>
        <w:t xml:space="preserve">for all explicitly detectable TrCHs </w:t>
      </w:r>
      <w:r>
        <w:rPr>
          <w:i/>
        </w:rPr>
        <w:t>i</w:t>
      </w:r>
      <w:r>
        <w:t>, the number of code blocks in one TTI (C</w:t>
      </w:r>
      <w:r>
        <w:rPr>
          <w:vertAlign w:val="subscript"/>
        </w:rPr>
        <w:t>i</w:t>
      </w:r>
      <w:r>
        <w:t>) shall not exceed 1;</w:t>
      </w:r>
    </w:p>
    <w:p w14:paraId="6EC8F730" w14:textId="77777777" w:rsidR="00A12300" w:rsidRDefault="00A12300" w:rsidP="00A12300">
      <w:pPr>
        <w:pStyle w:val="B1"/>
      </w:pPr>
      <w:r>
        <w:t>10.</w:t>
      </w:r>
      <w:r>
        <w:tab/>
        <w:t>the sum of the transport format set sizes of all explicitly detectable TrCHs, is 16 or less. The transport format set size is defined as the number of transport formats within the transport format set;</w:t>
      </w:r>
    </w:p>
    <w:p w14:paraId="2EBFEE24" w14:textId="77777777" w:rsidR="00A12300" w:rsidRDefault="00A12300" w:rsidP="00A12300">
      <w:pPr>
        <w:pStyle w:val="B1"/>
      </w:pPr>
      <w:r>
        <w:t>11.</w:t>
      </w:r>
      <w:r>
        <w:tab/>
        <w:t>there is at least one TrCH that can be used as the guiding transport channel for all transport channels using guided detection.</w:t>
      </w:r>
    </w:p>
    <w:p w14:paraId="141F9EBE" w14:textId="77777777" w:rsidR="00A12300" w:rsidRDefault="00A12300" w:rsidP="00A12300">
      <w:r>
        <w:t>Examples of blind transport format detection methods are given in annex A.</w:t>
      </w:r>
    </w:p>
    <w:p w14:paraId="1C199353" w14:textId="77777777" w:rsidR="00A12300" w:rsidRDefault="00A12300" w:rsidP="00A12300">
      <w:pPr>
        <w:pStyle w:val="Heading3"/>
        <w:rPr>
          <w:rFonts w:cs="Arial"/>
        </w:rPr>
      </w:pPr>
      <w:bookmarkStart w:id="137" w:name="_Toc382425156"/>
      <w:r>
        <w:rPr>
          <w:rFonts w:cs="Arial"/>
        </w:rPr>
        <w:t>4.3.1a</w:t>
      </w:r>
      <w:r>
        <w:rPr>
          <w:rFonts w:cs="Arial"/>
        </w:rPr>
        <w:tab/>
        <w:t>Single transport format detection</w:t>
      </w:r>
      <w:bookmarkEnd w:id="137"/>
    </w:p>
    <w:p w14:paraId="1C35A8C0" w14:textId="77777777" w:rsidR="00A12300" w:rsidRDefault="00A12300" w:rsidP="00A12300">
      <w:r>
        <w:t>When no TFCI is available, then single transport format detection shall be applied on all TrCHs within the CCTrCH that have a transport format set not containing more than one transport format with more than zero transport blocks and that do not use guided detection. The UE shall only be required to support single transport format detection if the following restrictions are fulfilled:</w:t>
      </w:r>
    </w:p>
    <w:p w14:paraId="5197A02C" w14:textId="77777777" w:rsidR="00A12300" w:rsidRDefault="00A12300" w:rsidP="00A12300">
      <w:pPr>
        <w:pStyle w:val="B1"/>
        <w:ind w:left="284" w:firstLine="0"/>
      </w:pPr>
      <w:r>
        <w:t>1.</w:t>
      </w:r>
      <w:r>
        <w:tab/>
        <w:t>For each transport channel that is single transport format detected, CRC with non-zero length is appended to all transport blocks within the non-zero transport block transport format;</w:t>
      </w:r>
    </w:p>
    <w:p w14:paraId="40E88A55" w14:textId="77777777" w:rsidR="00A12300" w:rsidRDefault="00A12300" w:rsidP="00A12300">
      <w:pPr>
        <w:pStyle w:val="B1"/>
        <w:ind w:left="284" w:firstLine="0"/>
      </w:pPr>
      <w:r>
        <w:t>2.</w:t>
      </w:r>
      <w:r>
        <w:tab/>
        <w:t>fixed positions of the transport channels is used on the CCTrCH to be detectable.</w:t>
      </w:r>
    </w:p>
    <w:p w14:paraId="340FAA42" w14:textId="77777777" w:rsidR="00A12300" w:rsidRDefault="00A12300" w:rsidP="00A12300">
      <w:pPr>
        <w:pStyle w:val="Heading3"/>
      </w:pPr>
      <w:bookmarkStart w:id="138" w:name="_Toc382425157"/>
      <w:r>
        <w:t>4.3.2</w:t>
      </w:r>
      <w:r>
        <w:tab/>
        <w:t>Transport format detection based on TFCI</w:t>
      </w:r>
      <w:bookmarkEnd w:id="138"/>
    </w:p>
    <w:p w14:paraId="58037579" w14:textId="77777777" w:rsidR="00A12300" w:rsidRDefault="00A12300" w:rsidP="00A12300">
      <w:r>
        <w:t>If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17BE9873" w14:textId="77777777" w:rsidR="00A12300" w:rsidRDefault="00A12300" w:rsidP="00A12300">
      <w:pPr>
        <w:rPr>
          <w:noProof/>
        </w:rPr>
      </w:pPr>
      <w:r>
        <w:rPr>
          <w:noProof/>
        </w:rPr>
        <w:t xml:space="preserve">If higher layers indicate that S-CCPCHs can be soft combined during a period of consecutive TTIs, then the same TFC is used on those S-CCPCHs for each combinable TTI. The UE may therefore detect TFCI on one S-CCPCH to determine the TFC on all S-CCPCHs that can be soft combined.  </w:t>
      </w:r>
      <w:r>
        <w:t>(S-CCPCH soft combining is further specified in [4]).</w:t>
      </w:r>
    </w:p>
    <w:p w14:paraId="05EB2010" w14:textId="77777777" w:rsidR="00A12300" w:rsidRDefault="00A12300" w:rsidP="00A12300">
      <w:pPr>
        <w:pStyle w:val="Heading3"/>
      </w:pPr>
      <w:bookmarkStart w:id="139" w:name="_Toc382425158"/>
      <w:r>
        <w:t>4.3.3</w:t>
      </w:r>
      <w:r>
        <w:tab/>
        <w:t>Coding of Transport-Format-Combination Indicator (TFCI)</w:t>
      </w:r>
      <w:bookmarkEnd w:id="139"/>
    </w:p>
    <w:p w14:paraId="2839C6B4" w14:textId="77777777" w:rsidR="00A12300" w:rsidRDefault="00A12300" w:rsidP="00A12300">
      <w:r>
        <w:t xml:space="preserve">The TFCI is encoded using a (32, 10) </w:t>
      </w:r>
      <w:r>
        <w:rPr>
          <w:rFonts w:eastAsia="BatangChe"/>
          <w:lang w:eastAsia="ko-KR"/>
        </w:rPr>
        <w:t>sub-code of the second order Reed-Muller code</w:t>
      </w:r>
      <w:r>
        <w:t>. The coding procedure is as shown in figure 9.</w:t>
      </w:r>
    </w:p>
    <w:p w14:paraId="4B88A668" w14:textId="3E656D64" w:rsidR="00A12300" w:rsidRDefault="00A12300" w:rsidP="00A12300">
      <w:pPr>
        <w:pStyle w:val="TH"/>
      </w:pPr>
      <w:r>
        <w:rPr>
          <w:noProof/>
          <w:lang w:val="en-US"/>
        </w:rPr>
        <w:lastRenderedPageBreak/>
        <w:drawing>
          <wp:inline distT="0" distB="0" distL="0" distR="0" wp14:anchorId="727A72FF" wp14:editId="381FFE24">
            <wp:extent cx="3610610" cy="72517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
                    <pic:cNvPicPr>
                      <a:picLocks noChangeAspect="1" noChangeArrowheads="1"/>
                    </pic:cNvPicPr>
                  </pic:nvPicPr>
                  <pic:blipFill>
                    <a:blip r:embed="rId248" cstate="print">
                      <a:extLst>
                        <a:ext uri="{28A0092B-C50C-407E-A947-70E740481C1C}">
                          <a14:useLocalDpi xmlns:a14="http://schemas.microsoft.com/office/drawing/2010/main" val="0"/>
                        </a:ext>
                      </a:extLst>
                    </a:blip>
                    <a:srcRect/>
                    <a:stretch>
                      <a:fillRect/>
                    </a:stretch>
                  </pic:blipFill>
                  <pic:spPr bwMode="auto">
                    <a:xfrm>
                      <a:off x="0" y="0"/>
                      <a:ext cx="3610610" cy="725170"/>
                    </a:xfrm>
                    <a:prstGeom prst="rect">
                      <a:avLst/>
                    </a:prstGeom>
                    <a:noFill/>
                    <a:ln>
                      <a:noFill/>
                    </a:ln>
                  </pic:spPr>
                </pic:pic>
              </a:graphicData>
            </a:graphic>
          </wp:inline>
        </w:drawing>
      </w:r>
    </w:p>
    <w:p w14:paraId="5464B467" w14:textId="77777777" w:rsidR="00A12300" w:rsidRDefault="00A12300" w:rsidP="00A12300">
      <w:pPr>
        <w:pStyle w:val="TF"/>
      </w:pPr>
      <w:bookmarkStart w:id="140" w:name="_Ref421059968"/>
      <w:r>
        <w:t>Figure 9</w:t>
      </w:r>
      <w:bookmarkEnd w:id="140"/>
      <w:r>
        <w:t>: Channel coding of TFCI information bits</w:t>
      </w:r>
    </w:p>
    <w:p w14:paraId="3669BE57" w14:textId="77777777" w:rsidR="00A12300" w:rsidRDefault="00A12300" w:rsidP="00A12300">
      <w:r>
        <w:t>If the TFCI consist of less than 10 bits, it is padded with zeros to 10 bits, by setting the most significant bits to zero. The length of the TFCI code word is 32 bits.</w:t>
      </w:r>
    </w:p>
    <w:p w14:paraId="11B7F12A" w14:textId="77777777" w:rsidR="00A12300" w:rsidRDefault="00A12300" w:rsidP="00A12300">
      <w:r>
        <w:t>The code words of the (32,10) sub-code of second order Reed-Muller code are linear combination of 10 basis sequences. The basis sequences are as in the following table 8.</w:t>
      </w:r>
    </w:p>
    <w:p w14:paraId="58AB9EC4" w14:textId="77777777" w:rsidR="00A12300" w:rsidRDefault="00A12300" w:rsidP="00A12300">
      <w:pPr>
        <w:pStyle w:val="TH"/>
      </w:pPr>
      <w:bookmarkStart w:id="141" w:name="_Ref461008735"/>
      <w:r>
        <w:t>Table 8</w:t>
      </w:r>
      <w:bookmarkEnd w:id="141"/>
      <w:r>
        <w:t>: Basis sequences for (32,10)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19"/>
        <w:gridCol w:w="619"/>
        <w:gridCol w:w="619"/>
        <w:gridCol w:w="619"/>
        <w:gridCol w:w="619"/>
        <w:gridCol w:w="619"/>
        <w:gridCol w:w="619"/>
        <w:gridCol w:w="619"/>
        <w:gridCol w:w="620"/>
        <w:gridCol w:w="619"/>
        <w:gridCol w:w="619"/>
      </w:tblGrid>
      <w:tr w:rsidR="00A12300" w14:paraId="418E85D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4AF69C1F" w14:textId="77777777" w:rsidR="00A12300" w:rsidRDefault="00A12300">
            <w:pPr>
              <w:pStyle w:val="TAH"/>
              <w:rPr>
                <w:rFonts w:eastAsia="Dotum"/>
                <w:lang w:val="de-DE" w:eastAsia="ja-JP"/>
              </w:rPr>
            </w:pPr>
            <w:r>
              <w:rPr>
                <w:rFonts w:eastAsia="Dotum"/>
                <w:lang w:val="de-DE"/>
              </w:rPr>
              <w:t>i</w:t>
            </w:r>
          </w:p>
        </w:tc>
        <w:tc>
          <w:tcPr>
            <w:tcW w:w="619" w:type="dxa"/>
            <w:tcBorders>
              <w:top w:val="single" w:sz="4" w:space="0" w:color="auto"/>
              <w:left w:val="single" w:sz="4" w:space="0" w:color="auto"/>
              <w:bottom w:val="single" w:sz="4" w:space="0" w:color="auto"/>
              <w:right w:val="single" w:sz="4" w:space="0" w:color="auto"/>
            </w:tcBorders>
            <w:hideMark/>
          </w:tcPr>
          <w:p w14:paraId="71D01FB5"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i,0</w:t>
            </w:r>
          </w:p>
        </w:tc>
        <w:tc>
          <w:tcPr>
            <w:tcW w:w="619" w:type="dxa"/>
            <w:tcBorders>
              <w:top w:val="single" w:sz="4" w:space="0" w:color="auto"/>
              <w:left w:val="single" w:sz="4" w:space="0" w:color="auto"/>
              <w:bottom w:val="single" w:sz="4" w:space="0" w:color="auto"/>
              <w:right w:val="single" w:sz="4" w:space="0" w:color="auto"/>
            </w:tcBorders>
            <w:hideMark/>
          </w:tcPr>
          <w:p w14:paraId="585D69C6"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i,1</w:t>
            </w:r>
          </w:p>
        </w:tc>
        <w:tc>
          <w:tcPr>
            <w:tcW w:w="619" w:type="dxa"/>
            <w:tcBorders>
              <w:top w:val="single" w:sz="4" w:space="0" w:color="auto"/>
              <w:left w:val="single" w:sz="4" w:space="0" w:color="auto"/>
              <w:bottom w:val="single" w:sz="4" w:space="0" w:color="auto"/>
              <w:right w:val="single" w:sz="4" w:space="0" w:color="auto"/>
            </w:tcBorders>
            <w:hideMark/>
          </w:tcPr>
          <w:p w14:paraId="12AFB6E9"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i,2</w:t>
            </w:r>
          </w:p>
        </w:tc>
        <w:tc>
          <w:tcPr>
            <w:tcW w:w="619" w:type="dxa"/>
            <w:tcBorders>
              <w:top w:val="single" w:sz="4" w:space="0" w:color="auto"/>
              <w:left w:val="single" w:sz="4" w:space="0" w:color="auto"/>
              <w:bottom w:val="single" w:sz="4" w:space="0" w:color="auto"/>
              <w:right w:val="single" w:sz="4" w:space="0" w:color="auto"/>
            </w:tcBorders>
            <w:hideMark/>
          </w:tcPr>
          <w:p w14:paraId="7A08C449"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i,3</w:t>
            </w:r>
          </w:p>
        </w:tc>
        <w:tc>
          <w:tcPr>
            <w:tcW w:w="619" w:type="dxa"/>
            <w:tcBorders>
              <w:top w:val="single" w:sz="4" w:space="0" w:color="auto"/>
              <w:left w:val="single" w:sz="4" w:space="0" w:color="auto"/>
              <w:bottom w:val="single" w:sz="4" w:space="0" w:color="auto"/>
              <w:right w:val="single" w:sz="4" w:space="0" w:color="auto"/>
            </w:tcBorders>
            <w:hideMark/>
          </w:tcPr>
          <w:p w14:paraId="3D5F14D6"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i,4</w:t>
            </w:r>
          </w:p>
        </w:tc>
        <w:tc>
          <w:tcPr>
            <w:tcW w:w="619" w:type="dxa"/>
            <w:tcBorders>
              <w:top w:val="single" w:sz="4" w:space="0" w:color="auto"/>
              <w:left w:val="single" w:sz="4" w:space="0" w:color="auto"/>
              <w:bottom w:val="single" w:sz="4" w:space="0" w:color="auto"/>
              <w:right w:val="single" w:sz="4" w:space="0" w:color="auto"/>
            </w:tcBorders>
            <w:hideMark/>
          </w:tcPr>
          <w:p w14:paraId="03AF3A60"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i,5</w:t>
            </w:r>
          </w:p>
        </w:tc>
        <w:tc>
          <w:tcPr>
            <w:tcW w:w="619" w:type="dxa"/>
            <w:tcBorders>
              <w:top w:val="single" w:sz="4" w:space="0" w:color="auto"/>
              <w:left w:val="single" w:sz="4" w:space="0" w:color="auto"/>
              <w:bottom w:val="single" w:sz="4" w:space="0" w:color="auto"/>
              <w:right w:val="single" w:sz="4" w:space="0" w:color="auto"/>
            </w:tcBorders>
            <w:hideMark/>
          </w:tcPr>
          <w:p w14:paraId="745F262D"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i,6</w:t>
            </w:r>
          </w:p>
        </w:tc>
        <w:tc>
          <w:tcPr>
            <w:tcW w:w="620" w:type="dxa"/>
            <w:tcBorders>
              <w:top w:val="single" w:sz="4" w:space="0" w:color="auto"/>
              <w:left w:val="single" w:sz="4" w:space="0" w:color="auto"/>
              <w:bottom w:val="single" w:sz="4" w:space="0" w:color="auto"/>
              <w:right w:val="single" w:sz="4" w:space="0" w:color="auto"/>
            </w:tcBorders>
            <w:hideMark/>
          </w:tcPr>
          <w:p w14:paraId="01487A1F" w14:textId="77777777" w:rsidR="00A12300" w:rsidRDefault="00A12300">
            <w:pPr>
              <w:pStyle w:val="TAH"/>
              <w:rPr>
                <w:rFonts w:eastAsia="Dotum"/>
                <w:lang w:val="de-DE" w:eastAsia="ja-JP"/>
              </w:rPr>
            </w:pPr>
            <w:r>
              <w:rPr>
                <w:rFonts w:eastAsia="Dotum"/>
                <w:lang w:val="de-DE"/>
              </w:rPr>
              <w:t>M</w:t>
            </w:r>
            <w:r>
              <w:rPr>
                <w:rFonts w:eastAsia="Dotum"/>
                <w:vertAlign w:val="subscript"/>
                <w:lang w:val="de-DE"/>
              </w:rPr>
              <w:t>i,7</w:t>
            </w:r>
          </w:p>
        </w:tc>
        <w:tc>
          <w:tcPr>
            <w:tcW w:w="619" w:type="dxa"/>
            <w:tcBorders>
              <w:top w:val="single" w:sz="4" w:space="0" w:color="auto"/>
              <w:left w:val="single" w:sz="4" w:space="0" w:color="auto"/>
              <w:bottom w:val="single" w:sz="4" w:space="0" w:color="auto"/>
              <w:right w:val="single" w:sz="4" w:space="0" w:color="auto"/>
            </w:tcBorders>
            <w:hideMark/>
          </w:tcPr>
          <w:p w14:paraId="5481AEC8" w14:textId="77777777" w:rsidR="00A12300" w:rsidRDefault="00A12300">
            <w:pPr>
              <w:pStyle w:val="TAH"/>
              <w:rPr>
                <w:rFonts w:eastAsia="Dotum"/>
                <w:lang w:eastAsia="ja-JP"/>
              </w:rPr>
            </w:pPr>
            <w:r>
              <w:rPr>
                <w:rFonts w:eastAsia="Dotum"/>
              </w:rPr>
              <w:t>M</w:t>
            </w:r>
            <w:r>
              <w:rPr>
                <w:rFonts w:eastAsia="Dotum"/>
                <w:vertAlign w:val="subscript"/>
              </w:rPr>
              <w:t>i,8</w:t>
            </w:r>
          </w:p>
        </w:tc>
        <w:tc>
          <w:tcPr>
            <w:tcW w:w="619" w:type="dxa"/>
            <w:tcBorders>
              <w:top w:val="single" w:sz="4" w:space="0" w:color="auto"/>
              <w:left w:val="single" w:sz="4" w:space="0" w:color="auto"/>
              <w:bottom w:val="single" w:sz="4" w:space="0" w:color="auto"/>
              <w:right w:val="single" w:sz="4" w:space="0" w:color="auto"/>
            </w:tcBorders>
            <w:hideMark/>
          </w:tcPr>
          <w:p w14:paraId="0E1B1F5A" w14:textId="77777777" w:rsidR="00A12300" w:rsidRDefault="00A12300">
            <w:pPr>
              <w:pStyle w:val="TAH"/>
              <w:rPr>
                <w:rFonts w:eastAsia="Dotum"/>
                <w:lang w:eastAsia="ja-JP"/>
              </w:rPr>
            </w:pPr>
            <w:r>
              <w:rPr>
                <w:rFonts w:eastAsia="Dotum"/>
              </w:rPr>
              <w:t>M</w:t>
            </w:r>
            <w:r>
              <w:rPr>
                <w:rFonts w:eastAsia="Dotum"/>
                <w:vertAlign w:val="subscript"/>
              </w:rPr>
              <w:t>i,9</w:t>
            </w:r>
          </w:p>
        </w:tc>
      </w:tr>
      <w:tr w:rsidR="00A12300" w14:paraId="60B070E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13B0F075"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605753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A6DDDF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3E88481"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A2FF87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D5AEE0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46965D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A75D6D4"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5BF736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CBB484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7D1A4EA" w14:textId="77777777" w:rsidR="00A12300" w:rsidRDefault="00A12300">
            <w:pPr>
              <w:pStyle w:val="TAC"/>
              <w:rPr>
                <w:rFonts w:eastAsia="Dotum"/>
                <w:lang w:eastAsia="ja-JP"/>
              </w:rPr>
            </w:pPr>
            <w:r>
              <w:rPr>
                <w:rFonts w:eastAsia="Dotum"/>
              </w:rPr>
              <w:t>0</w:t>
            </w:r>
          </w:p>
        </w:tc>
      </w:tr>
      <w:tr w:rsidR="00A12300" w14:paraId="3F03526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BE8748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FCC6A9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021F83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23B921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2608D3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D156EE9"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A4CBFE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D69EF7C"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04152C3C"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B4EB88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60954B4" w14:textId="77777777" w:rsidR="00A12300" w:rsidRDefault="00A12300">
            <w:pPr>
              <w:pStyle w:val="TAC"/>
              <w:rPr>
                <w:rFonts w:eastAsia="Dotum"/>
                <w:lang w:eastAsia="ja-JP"/>
              </w:rPr>
            </w:pPr>
            <w:r>
              <w:rPr>
                <w:rFonts w:eastAsia="Dotum"/>
              </w:rPr>
              <w:t>0</w:t>
            </w:r>
          </w:p>
        </w:tc>
      </w:tr>
      <w:tr w:rsidR="00A12300" w14:paraId="7AD0450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D7E4C61" w14:textId="77777777" w:rsidR="00A12300" w:rsidRDefault="00A12300">
            <w:pPr>
              <w:pStyle w:val="TAC"/>
              <w:rPr>
                <w:rFonts w:eastAsia="Dotum"/>
                <w:lang w:eastAsia="ja-JP"/>
              </w:rPr>
            </w:pPr>
            <w:r>
              <w:rPr>
                <w:rFonts w:eastAsia="Dotum"/>
              </w:rPr>
              <w:t>2</w:t>
            </w:r>
          </w:p>
        </w:tc>
        <w:tc>
          <w:tcPr>
            <w:tcW w:w="619" w:type="dxa"/>
            <w:tcBorders>
              <w:top w:val="single" w:sz="4" w:space="0" w:color="auto"/>
              <w:left w:val="single" w:sz="4" w:space="0" w:color="auto"/>
              <w:bottom w:val="single" w:sz="4" w:space="0" w:color="auto"/>
              <w:right w:val="single" w:sz="4" w:space="0" w:color="auto"/>
            </w:tcBorders>
            <w:hideMark/>
          </w:tcPr>
          <w:p w14:paraId="7145203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3F0FAD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ED44B3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1559A6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C102D3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3A376B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10F0FB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9DBD91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2253FB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A0A5E4A" w14:textId="77777777" w:rsidR="00A12300" w:rsidRDefault="00A12300">
            <w:pPr>
              <w:pStyle w:val="TAC"/>
              <w:rPr>
                <w:rFonts w:eastAsia="Dotum"/>
                <w:lang w:eastAsia="ja-JP"/>
              </w:rPr>
            </w:pPr>
            <w:r>
              <w:rPr>
                <w:rFonts w:eastAsia="Dotum"/>
              </w:rPr>
              <w:t>1</w:t>
            </w:r>
          </w:p>
        </w:tc>
      </w:tr>
      <w:tr w:rsidR="00A12300" w14:paraId="1C2A9081"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2F4F908" w14:textId="77777777" w:rsidR="00A12300" w:rsidRDefault="00A12300">
            <w:pPr>
              <w:pStyle w:val="TAC"/>
              <w:rPr>
                <w:rFonts w:eastAsia="Dotum"/>
                <w:lang w:eastAsia="ja-JP"/>
              </w:rPr>
            </w:pPr>
            <w:r>
              <w:rPr>
                <w:rFonts w:eastAsia="Dotum"/>
              </w:rPr>
              <w:t>3</w:t>
            </w:r>
          </w:p>
        </w:tc>
        <w:tc>
          <w:tcPr>
            <w:tcW w:w="619" w:type="dxa"/>
            <w:tcBorders>
              <w:top w:val="single" w:sz="4" w:space="0" w:color="auto"/>
              <w:left w:val="single" w:sz="4" w:space="0" w:color="auto"/>
              <w:bottom w:val="single" w:sz="4" w:space="0" w:color="auto"/>
              <w:right w:val="single" w:sz="4" w:space="0" w:color="auto"/>
            </w:tcBorders>
            <w:hideMark/>
          </w:tcPr>
          <w:p w14:paraId="2B027981"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8FC1C4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AD5EED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C39860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5D78A0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8D7972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1CD52E9"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CF2758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C93C7C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C643AA5" w14:textId="77777777" w:rsidR="00A12300" w:rsidRDefault="00A12300">
            <w:pPr>
              <w:pStyle w:val="TAC"/>
              <w:rPr>
                <w:rFonts w:eastAsia="Dotum"/>
                <w:lang w:eastAsia="ja-JP"/>
              </w:rPr>
            </w:pPr>
            <w:r>
              <w:rPr>
                <w:rFonts w:eastAsia="Dotum"/>
              </w:rPr>
              <w:t>1</w:t>
            </w:r>
          </w:p>
        </w:tc>
      </w:tr>
      <w:tr w:rsidR="00A12300" w14:paraId="0E57AE92"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7F6600F" w14:textId="77777777" w:rsidR="00A12300" w:rsidRDefault="00A12300">
            <w:pPr>
              <w:pStyle w:val="TAC"/>
              <w:rPr>
                <w:rFonts w:eastAsia="Dotum"/>
                <w:lang w:eastAsia="ja-JP"/>
              </w:rPr>
            </w:pPr>
            <w:r>
              <w:rPr>
                <w:rFonts w:eastAsia="Dotum"/>
              </w:rPr>
              <w:t>4</w:t>
            </w:r>
          </w:p>
        </w:tc>
        <w:tc>
          <w:tcPr>
            <w:tcW w:w="619" w:type="dxa"/>
            <w:tcBorders>
              <w:top w:val="single" w:sz="4" w:space="0" w:color="auto"/>
              <w:left w:val="single" w:sz="4" w:space="0" w:color="auto"/>
              <w:bottom w:val="single" w:sz="4" w:space="0" w:color="auto"/>
              <w:right w:val="single" w:sz="4" w:space="0" w:color="auto"/>
            </w:tcBorders>
            <w:hideMark/>
          </w:tcPr>
          <w:p w14:paraId="31CFE5F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FB5BEE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A6A322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71415B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8928CE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934A8A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436D89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721306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F4A441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F2234FD" w14:textId="77777777" w:rsidR="00A12300" w:rsidRDefault="00A12300">
            <w:pPr>
              <w:pStyle w:val="TAC"/>
              <w:rPr>
                <w:rFonts w:eastAsia="Dotum"/>
                <w:lang w:eastAsia="ja-JP"/>
              </w:rPr>
            </w:pPr>
            <w:r>
              <w:rPr>
                <w:rFonts w:eastAsia="Dotum"/>
              </w:rPr>
              <w:t>1</w:t>
            </w:r>
          </w:p>
        </w:tc>
      </w:tr>
      <w:tr w:rsidR="00A12300" w14:paraId="78627F9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4D0D6A7" w14:textId="77777777" w:rsidR="00A12300" w:rsidRDefault="00A12300">
            <w:pPr>
              <w:pStyle w:val="TAC"/>
              <w:rPr>
                <w:rFonts w:eastAsia="Dotum"/>
                <w:lang w:eastAsia="ja-JP"/>
              </w:rPr>
            </w:pPr>
            <w:r>
              <w:rPr>
                <w:rFonts w:eastAsia="Dotum"/>
              </w:rPr>
              <w:t>5</w:t>
            </w:r>
          </w:p>
        </w:tc>
        <w:tc>
          <w:tcPr>
            <w:tcW w:w="619" w:type="dxa"/>
            <w:tcBorders>
              <w:top w:val="single" w:sz="4" w:space="0" w:color="auto"/>
              <w:left w:val="single" w:sz="4" w:space="0" w:color="auto"/>
              <w:bottom w:val="single" w:sz="4" w:space="0" w:color="auto"/>
              <w:right w:val="single" w:sz="4" w:space="0" w:color="auto"/>
            </w:tcBorders>
            <w:hideMark/>
          </w:tcPr>
          <w:p w14:paraId="6AC7A6AC"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85204C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D8F111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48FEA1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01521F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5C3F85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A1BCB26"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74D2F99"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727BC4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A6FA6E6" w14:textId="77777777" w:rsidR="00A12300" w:rsidRDefault="00A12300">
            <w:pPr>
              <w:pStyle w:val="TAC"/>
              <w:rPr>
                <w:rFonts w:eastAsia="Dotum"/>
                <w:lang w:eastAsia="ja-JP"/>
              </w:rPr>
            </w:pPr>
            <w:r>
              <w:rPr>
                <w:rFonts w:eastAsia="Dotum"/>
              </w:rPr>
              <w:t>0</w:t>
            </w:r>
          </w:p>
        </w:tc>
      </w:tr>
      <w:tr w:rsidR="00A12300" w14:paraId="46D4B23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5C6EE32" w14:textId="77777777" w:rsidR="00A12300" w:rsidRDefault="00A12300">
            <w:pPr>
              <w:pStyle w:val="TAC"/>
              <w:rPr>
                <w:rFonts w:eastAsia="Dotum"/>
                <w:lang w:eastAsia="ja-JP"/>
              </w:rPr>
            </w:pPr>
            <w:r>
              <w:rPr>
                <w:rFonts w:eastAsia="Dotum"/>
              </w:rPr>
              <w:t>6</w:t>
            </w:r>
          </w:p>
        </w:tc>
        <w:tc>
          <w:tcPr>
            <w:tcW w:w="619" w:type="dxa"/>
            <w:tcBorders>
              <w:top w:val="single" w:sz="4" w:space="0" w:color="auto"/>
              <w:left w:val="single" w:sz="4" w:space="0" w:color="auto"/>
              <w:bottom w:val="single" w:sz="4" w:space="0" w:color="auto"/>
              <w:right w:val="single" w:sz="4" w:space="0" w:color="auto"/>
            </w:tcBorders>
            <w:hideMark/>
          </w:tcPr>
          <w:p w14:paraId="6BACE28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27B6AA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3B83EA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E482AF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1A421B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0AE2BD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4D5BAF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6717A7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A748CB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447F026" w14:textId="77777777" w:rsidR="00A12300" w:rsidRDefault="00A12300">
            <w:pPr>
              <w:pStyle w:val="TAC"/>
              <w:rPr>
                <w:rFonts w:eastAsia="Dotum"/>
                <w:lang w:eastAsia="ja-JP"/>
              </w:rPr>
            </w:pPr>
            <w:r>
              <w:rPr>
                <w:rFonts w:eastAsia="Dotum"/>
              </w:rPr>
              <w:t>0</w:t>
            </w:r>
          </w:p>
        </w:tc>
      </w:tr>
      <w:tr w:rsidR="00A12300" w14:paraId="7C33B52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8C54AE8" w14:textId="77777777" w:rsidR="00A12300" w:rsidRDefault="00A12300">
            <w:pPr>
              <w:pStyle w:val="TAC"/>
              <w:rPr>
                <w:rFonts w:eastAsia="Dotum"/>
                <w:lang w:eastAsia="ja-JP"/>
              </w:rPr>
            </w:pPr>
            <w:r>
              <w:rPr>
                <w:rFonts w:eastAsia="Dotum"/>
              </w:rPr>
              <w:t>7</w:t>
            </w:r>
          </w:p>
        </w:tc>
        <w:tc>
          <w:tcPr>
            <w:tcW w:w="619" w:type="dxa"/>
            <w:tcBorders>
              <w:top w:val="single" w:sz="4" w:space="0" w:color="auto"/>
              <w:left w:val="single" w:sz="4" w:space="0" w:color="auto"/>
              <w:bottom w:val="single" w:sz="4" w:space="0" w:color="auto"/>
              <w:right w:val="single" w:sz="4" w:space="0" w:color="auto"/>
            </w:tcBorders>
            <w:hideMark/>
          </w:tcPr>
          <w:p w14:paraId="73D7943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05D544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776E2E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6EBEA8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391D7E5"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D1460B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1CEC48A"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456B23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D0061F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2BA3297" w14:textId="77777777" w:rsidR="00A12300" w:rsidRDefault="00A12300">
            <w:pPr>
              <w:pStyle w:val="TAC"/>
              <w:rPr>
                <w:rFonts w:eastAsia="Dotum"/>
                <w:lang w:eastAsia="ja-JP"/>
              </w:rPr>
            </w:pPr>
            <w:r>
              <w:rPr>
                <w:rFonts w:eastAsia="Dotum"/>
              </w:rPr>
              <w:t>0</w:t>
            </w:r>
          </w:p>
        </w:tc>
      </w:tr>
      <w:tr w:rsidR="00A12300" w14:paraId="1A51AFCE"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6BA75E2" w14:textId="77777777" w:rsidR="00A12300" w:rsidRDefault="00A12300">
            <w:pPr>
              <w:pStyle w:val="TAC"/>
              <w:rPr>
                <w:rFonts w:eastAsia="Dotum"/>
                <w:lang w:eastAsia="ja-JP"/>
              </w:rPr>
            </w:pPr>
            <w:r>
              <w:rPr>
                <w:rFonts w:eastAsia="Dotum"/>
              </w:rPr>
              <w:t>8</w:t>
            </w:r>
          </w:p>
        </w:tc>
        <w:tc>
          <w:tcPr>
            <w:tcW w:w="619" w:type="dxa"/>
            <w:tcBorders>
              <w:top w:val="single" w:sz="4" w:space="0" w:color="auto"/>
              <w:left w:val="single" w:sz="4" w:space="0" w:color="auto"/>
              <w:bottom w:val="single" w:sz="4" w:space="0" w:color="auto"/>
              <w:right w:val="single" w:sz="4" w:space="0" w:color="auto"/>
            </w:tcBorders>
            <w:hideMark/>
          </w:tcPr>
          <w:p w14:paraId="1A49469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8256FB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F3A773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0FBA53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0FDDF9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678391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D3303E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0929282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AF74B3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C0C98E0" w14:textId="77777777" w:rsidR="00A12300" w:rsidRDefault="00A12300">
            <w:pPr>
              <w:pStyle w:val="TAC"/>
              <w:rPr>
                <w:rFonts w:eastAsia="Dotum"/>
                <w:lang w:eastAsia="ja-JP"/>
              </w:rPr>
            </w:pPr>
            <w:r>
              <w:rPr>
                <w:rFonts w:eastAsia="Dotum"/>
              </w:rPr>
              <w:t>0</w:t>
            </w:r>
          </w:p>
        </w:tc>
      </w:tr>
      <w:tr w:rsidR="00A12300" w14:paraId="52112417"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4AD230ED" w14:textId="77777777" w:rsidR="00A12300" w:rsidRDefault="00A12300">
            <w:pPr>
              <w:pStyle w:val="TAC"/>
              <w:rPr>
                <w:rFonts w:eastAsia="Dotum"/>
                <w:lang w:eastAsia="ja-JP"/>
              </w:rPr>
            </w:pPr>
            <w:r>
              <w:rPr>
                <w:rFonts w:eastAsia="Dotum"/>
              </w:rPr>
              <w:t>9</w:t>
            </w:r>
          </w:p>
        </w:tc>
        <w:tc>
          <w:tcPr>
            <w:tcW w:w="619" w:type="dxa"/>
            <w:tcBorders>
              <w:top w:val="single" w:sz="4" w:space="0" w:color="auto"/>
              <w:left w:val="single" w:sz="4" w:space="0" w:color="auto"/>
              <w:bottom w:val="single" w:sz="4" w:space="0" w:color="auto"/>
              <w:right w:val="single" w:sz="4" w:space="0" w:color="auto"/>
            </w:tcBorders>
            <w:hideMark/>
          </w:tcPr>
          <w:p w14:paraId="7CABCBA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5B205B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993059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84A5B3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799C29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0CA04F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12EA00D"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4BEDE6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966DA6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9D66C9B" w14:textId="77777777" w:rsidR="00A12300" w:rsidRDefault="00A12300">
            <w:pPr>
              <w:pStyle w:val="TAC"/>
              <w:rPr>
                <w:rFonts w:eastAsia="Dotum"/>
                <w:lang w:eastAsia="ja-JP"/>
              </w:rPr>
            </w:pPr>
            <w:r>
              <w:rPr>
                <w:rFonts w:eastAsia="Dotum"/>
              </w:rPr>
              <w:t>1</w:t>
            </w:r>
          </w:p>
        </w:tc>
      </w:tr>
      <w:tr w:rsidR="00A12300" w14:paraId="4189D891"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6A25F84" w14:textId="77777777" w:rsidR="00A12300" w:rsidRDefault="00A12300">
            <w:pPr>
              <w:pStyle w:val="TAC"/>
              <w:rPr>
                <w:rFonts w:eastAsia="Dotum"/>
                <w:lang w:eastAsia="ja-JP"/>
              </w:rPr>
            </w:pPr>
            <w:r>
              <w:rPr>
                <w:rFonts w:eastAsia="Dotum"/>
              </w:rPr>
              <w:t>10</w:t>
            </w:r>
          </w:p>
        </w:tc>
        <w:tc>
          <w:tcPr>
            <w:tcW w:w="619" w:type="dxa"/>
            <w:tcBorders>
              <w:top w:val="single" w:sz="4" w:space="0" w:color="auto"/>
              <w:left w:val="single" w:sz="4" w:space="0" w:color="auto"/>
              <w:bottom w:val="single" w:sz="4" w:space="0" w:color="auto"/>
              <w:right w:val="single" w:sz="4" w:space="0" w:color="auto"/>
            </w:tcBorders>
            <w:hideMark/>
          </w:tcPr>
          <w:p w14:paraId="4E37510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B2B453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60A3AA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177CD1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C03B15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4B7231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0CAAE2E"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2A88FFB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4C6E39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D174A4A" w14:textId="77777777" w:rsidR="00A12300" w:rsidRDefault="00A12300">
            <w:pPr>
              <w:pStyle w:val="TAC"/>
              <w:rPr>
                <w:rFonts w:eastAsia="Dotum"/>
                <w:lang w:eastAsia="ja-JP"/>
              </w:rPr>
            </w:pPr>
            <w:r>
              <w:rPr>
                <w:rFonts w:eastAsia="Dotum"/>
              </w:rPr>
              <w:t>1</w:t>
            </w:r>
          </w:p>
        </w:tc>
      </w:tr>
      <w:tr w:rsidR="00A12300" w14:paraId="1BE18F0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0460ACA" w14:textId="77777777" w:rsidR="00A12300" w:rsidRDefault="00A12300">
            <w:pPr>
              <w:pStyle w:val="TAC"/>
              <w:rPr>
                <w:rFonts w:eastAsia="Dotum"/>
                <w:lang w:eastAsia="ja-JP"/>
              </w:rPr>
            </w:pPr>
            <w:r>
              <w:rPr>
                <w:rFonts w:eastAsia="Dotum"/>
              </w:rPr>
              <w:t>11</w:t>
            </w:r>
          </w:p>
        </w:tc>
        <w:tc>
          <w:tcPr>
            <w:tcW w:w="619" w:type="dxa"/>
            <w:tcBorders>
              <w:top w:val="single" w:sz="4" w:space="0" w:color="auto"/>
              <w:left w:val="single" w:sz="4" w:space="0" w:color="auto"/>
              <w:bottom w:val="single" w:sz="4" w:space="0" w:color="auto"/>
              <w:right w:val="single" w:sz="4" w:space="0" w:color="auto"/>
            </w:tcBorders>
            <w:hideMark/>
          </w:tcPr>
          <w:p w14:paraId="7A18D899"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63A510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643658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29A48F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3EE785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E8C3D9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5237DE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3DA2F68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FD804B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D3A97E3" w14:textId="77777777" w:rsidR="00A12300" w:rsidRDefault="00A12300">
            <w:pPr>
              <w:pStyle w:val="TAC"/>
              <w:rPr>
                <w:rFonts w:eastAsia="Dotum"/>
                <w:lang w:eastAsia="ja-JP"/>
              </w:rPr>
            </w:pPr>
            <w:r>
              <w:rPr>
                <w:rFonts w:eastAsia="Dotum"/>
              </w:rPr>
              <w:t>0</w:t>
            </w:r>
          </w:p>
        </w:tc>
      </w:tr>
      <w:tr w:rsidR="00A12300" w14:paraId="3F6344C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7397FF3" w14:textId="77777777" w:rsidR="00A12300" w:rsidRDefault="00A12300">
            <w:pPr>
              <w:pStyle w:val="TAC"/>
              <w:rPr>
                <w:rFonts w:eastAsia="Dotum"/>
                <w:lang w:eastAsia="ja-JP"/>
              </w:rPr>
            </w:pPr>
            <w:r>
              <w:rPr>
                <w:rFonts w:eastAsia="Dotum"/>
              </w:rPr>
              <w:t>12</w:t>
            </w:r>
          </w:p>
        </w:tc>
        <w:tc>
          <w:tcPr>
            <w:tcW w:w="619" w:type="dxa"/>
            <w:tcBorders>
              <w:top w:val="single" w:sz="4" w:space="0" w:color="auto"/>
              <w:left w:val="single" w:sz="4" w:space="0" w:color="auto"/>
              <w:bottom w:val="single" w:sz="4" w:space="0" w:color="auto"/>
              <w:right w:val="single" w:sz="4" w:space="0" w:color="auto"/>
            </w:tcBorders>
            <w:hideMark/>
          </w:tcPr>
          <w:p w14:paraId="33EE56C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98417C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B907D4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12262F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F3C29C1"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21A7A2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CCDD88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FF7A3A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A4D3E5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05E5EB0" w14:textId="77777777" w:rsidR="00A12300" w:rsidRDefault="00A12300">
            <w:pPr>
              <w:pStyle w:val="TAC"/>
              <w:rPr>
                <w:rFonts w:eastAsia="Dotum"/>
                <w:lang w:eastAsia="ja-JP"/>
              </w:rPr>
            </w:pPr>
            <w:r>
              <w:rPr>
                <w:rFonts w:eastAsia="Dotum"/>
              </w:rPr>
              <w:t>1</w:t>
            </w:r>
          </w:p>
        </w:tc>
      </w:tr>
      <w:tr w:rsidR="00A12300" w14:paraId="692BE97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E535586" w14:textId="77777777" w:rsidR="00A12300" w:rsidRDefault="00A12300">
            <w:pPr>
              <w:pStyle w:val="TAC"/>
              <w:rPr>
                <w:rFonts w:eastAsia="Dotum"/>
                <w:lang w:eastAsia="ja-JP"/>
              </w:rPr>
            </w:pPr>
            <w:r>
              <w:rPr>
                <w:rFonts w:eastAsia="Dotum"/>
              </w:rPr>
              <w:t>13</w:t>
            </w:r>
          </w:p>
        </w:tc>
        <w:tc>
          <w:tcPr>
            <w:tcW w:w="619" w:type="dxa"/>
            <w:tcBorders>
              <w:top w:val="single" w:sz="4" w:space="0" w:color="auto"/>
              <w:left w:val="single" w:sz="4" w:space="0" w:color="auto"/>
              <w:bottom w:val="single" w:sz="4" w:space="0" w:color="auto"/>
              <w:right w:val="single" w:sz="4" w:space="0" w:color="auto"/>
            </w:tcBorders>
            <w:hideMark/>
          </w:tcPr>
          <w:p w14:paraId="3E04D0D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9CDB0A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2FF1F5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061D4D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42F61EC"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8CC737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675DF0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2F966E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4EEA76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29A012E" w14:textId="77777777" w:rsidR="00A12300" w:rsidRDefault="00A12300">
            <w:pPr>
              <w:pStyle w:val="TAC"/>
              <w:rPr>
                <w:rFonts w:eastAsia="Dotum"/>
                <w:lang w:eastAsia="ja-JP"/>
              </w:rPr>
            </w:pPr>
            <w:r>
              <w:rPr>
                <w:rFonts w:eastAsia="Dotum"/>
              </w:rPr>
              <w:t>1</w:t>
            </w:r>
          </w:p>
        </w:tc>
      </w:tr>
      <w:tr w:rsidR="00A12300" w14:paraId="6B2C8A8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4A99849" w14:textId="77777777" w:rsidR="00A12300" w:rsidRDefault="00A12300">
            <w:pPr>
              <w:pStyle w:val="TAC"/>
              <w:rPr>
                <w:rFonts w:eastAsia="Dotum"/>
                <w:lang w:eastAsia="ja-JP"/>
              </w:rPr>
            </w:pPr>
            <w:r>
              <w:rPr>
                <w:rFonts w:eastAsia="Dotum"/>
              </w:rPr>
              <w:t>14</w:t>
            </w:r>
          </w:p>
        </w:tc>
        <w:tc>
          <w:tcPr>
            <w:tcW w:w="619" w:type="dxa"/>
            <w:tcBorders>
              <w:top w:val="single" w:sz="4" w:space="0" w:color="auto"/>
              <w:left w:val="single" w:sz="4" w:space="0" w:color="auto"/>
              <w:bottom w:val="single" w:sz="4" w:space="0" w:color="auto"/>
              <w:right w:val="single" w:sz="4" w:space="0" w:color="auto"/>
            </w:tcBorders>
            <w:hideMark/>
          </w:tcPr>
          <w:p w14:paraId="09440FA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3181E3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F4B89C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FF09B4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C82281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849F69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886DE91"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915525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204C29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BA95B9E" w14:textId="77777777" w:rsidR="00A12300" w:rsidRDefault="00A12300">
            <w:pPr>
              <w:pStyle w:val="TAC"/>
              <w:rPr>
                <w:rFonts w:eastAsia="Dotum"/>
                <w:lang w:eastAsia="ja-JP"/>
              </w:rPr>
            </w:pPr>
            <w:r>
              <w:rPr>
                <w:rFonts w:eastAsia="Dotum"/>
              </w:rPr>
              <w:t>1</w:t>
            </w:r>
          </w:p>
        </w:tc>
      </w:tr>
      <w:tr w:rsidR="00A12300" w14:paraId="704D616E"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6CC0802" w14:textId="77777777" w:rsidR="00A12300" w:rsidRDefault="00A12300">
            <w:pPr>
              <w:pStyle w:val="TAC"/>
              <w:rPr>
                <w:rFonts w:eastAsia="Dotum"/>
                <w:lang w:eastAsia="ja-JP"/>
              </w:rPr>
            </w:pPr>
            <w:r>
              <w:rPr>
                <w:rFonts w:eastAsia="Dotum"/>
              </w:rPr>
              <w:t>15</w:t>
            </w:r>
          </w:p>
        </w:tc>
        <w:tc>
          <w:tcPr>
            <w:tcW w:w="619" w:type="dxa"/>
            <w:tcBorders>
              <w:top w:val="single" w:sz="4" w:space="0" w:color="auto"/>
              <w:left w:val="single" w:sz="4" w:space="0" w:color="auto"/>
              <w:bottom w:val="single" w:sz="4" w:space="0" w:color="auto"/>
              <w:right w:val="single" w:sz="4" w:space="0" w:color="auto"/>
            </w:tcBorders>
            <w:hideMark/>
          </w:tcPr>
          <w:p w14:paraId="7C5C04D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131F32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44A43F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01D122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64E0BF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B2E5D4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CBE0088"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02725A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8DCD6C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B2973D4" w14:textId="77777777" w:rsidR="00A12300" w:rsidRDefault="00A12300">
            <w:pPr>
              <w:pStyle w:val="TAC"/>
              <w:rPr>
                <w:rFonts w:eastAsia="Dotum"/>
                <w:lang w:eastAsia="ja-JP"/>
              </w:rPr>
            </w:pPr>
            <w:r>
              <w:rPr>
                <w:rFonts w:eastAsia="Dotum"/>
              </w:rPr>
              <w:t>0</w:t>
            </w:r>
          </w:p>
        </w:tc>
      </w:tr>
      <w:tr w:rsidR="00A12300" w14:paraId="7A183C3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39FBBDC" w14:textId="77777777" w:rsidR="00A12300" w:rsidRDefault="00A12300">
            <w:pPr>
              <w:pStyle w:val="TAC"/>
              <w:rPr>
                <w:rFonts w:eastAsia="Dotum"/>
                <w:lang w:eastAsia="ja-JP"/>
              </w:rPr>
            </w:pPr>
            <w:r>
              <w:rPr>
                <w:rFonts w:eastAsia="Dotum"/>
              </w:rPr>
              <w:t>16</w:t>
            </w:r>
          </w:p>
        </w:tc>
        <w:tc>
          <w:tcPr>
            <w:tcW w:w="619" w:type="dxa"/>
            <w:tcBorders>
              <w:top w:val="single" w:sz="4" w:space="0" w:color="auto"/>
              <w:left w:val="single" w:sz="4" w:space="0" w:color="auto"/>
              <w:bottom w:val="single" w:sz="4" w:space="0" w:color="auto"/>
              <w:right w:val="single" w:sz="4" w:space="0" w:color="auto"/>
            </w:tcBorders>
            <w:hideMark/>
          </w:tcPr>
          <w:p w14:paraId="01F6CD5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430B4C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B945A9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565107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135F13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D72824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CFB937D"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A55EBC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D42915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DCFDB2E" w14:textId="77777777" w:rsidR="00A12300" w:rsidRDefault="00A12300">
            <w:pPr>
              <w:pStyle w:val="TAC"/>
              <w:rPr>
                <w:rFonts w:eastAsia="Dotum"/>
                <w:lang w:eastAsia="ja-JP"/>
              </w:rPr>
            </w:pPr>
            <w:r>
              <w:rPr>
                <w:rFonts w:eastAsia="Dotum"/>
              </w:rPr>
              <w:t>1</w:t>
            </w:r>
          </w:p>
        </w:tc>
      </w:tr>
      <w:tr w:rsidR="00A12300" w14:paraId="3F83070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ECBE9C6" w14:textId="77777777" w:rsidR="00A12300" w:rsidRDefault="00A12300">
            <w:pPr>
              <w:pStyle w:val="TAC"/>
              <w:rPr>
                <w:rFonts w:eastAsia="Dotum"/>
                <w:lang w:eastAsia="ja-JP"/>
              </w:rPr>
            </w:pPr>
            <w:r>
              <w:rPr>
                <w:rFonts w:eastAsia="Dotum"/>
              </w:rPr>
              <w:t>17</w:t>
            </w:r>
          </w:p>
        </w:tc>
        <w:tc>
          <w:tcPr>
            <w:tcW w:w="619" w:type="dxa"/>
            <w:tcBorders>
              <w:top w:val="single" w:sz="4" w:space="0" w:color="auto"/>
              <w:left w:val="single" w:sz="4" w:space="0" w:color="auto"/>
              <w:bottom w:val="single" w:sz="4" w:space="0" w:color="auto"/>
              <w:right w:val="single" w:sz="4" w:space="0" w:color="auto"/>
            </w:tcBorders>
            <w:hideMark/>
          </w:tcPr>
          <w:p w14:paraId="3FD3FCE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29A686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8A36D7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0AB3D5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45D9EB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69E46B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10BC6E7"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BDA5F6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38A402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9CB838F" w14:textId="77777777" w:rsidR="00A12300" w:rsidRDefault="00A12300">
            <w:pPr>
              <w:pStyle w:val="TAC"/>
              <w:rPr>
                <w:rFonts w:eastAsia="Dotum"/>
                <w:lang w:eastAsia="ja-JP"/>
              </w:rPr>
            </w:pPr>
            <w:r>
              <w:rPr>
                <w:rFonts w:eastAsia="Dotum"/>
              </w:rPr>
              <w:t>0</w:t>
            </w:r>
          </w:p>
        </w:tc>
      </w:tr>
      <w:tr w:rsidR="00A12300" w14:paraId="65DD175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0B1579C" w14:textId="77777777" w:rsidR="00A12300" w:rsidRDefault="00A12300">
            <w:pPr>
              <w:pStyle w:val="TAC"/>
              <w:rPr>
                <w:rFonts w:eastAsia="Dotum"/>
                <w:lang w:eastAsia="ja-JP"/>
              </w:rPr>
            </w:pPr>
            <w:r>
              <w:rPr>
                <w:rFonts w:eastAsia="Dotum"/>
              </w:rPr>
              <w:t>18</w:t>
            </w:r>
          </w:p>
        </w:tc>
        <w:tc>
          <w:tcPr>
            <w:tcW w:w="619" w:type="dxa"/>
            <w:tcBorders>
              <w:top w:val="single" w:sz="4" w:space="0" w:color="auto"/>
              <w:left w:val="single" w:sz="4" w:space="0" w:color="auto"/>
              <w:bottom w:val="single" w:sz="4" w:space="0" w:color="auto"/>
              <w:right w:val="single" w:sz="4" w:space="0" w:color="auto"/>
            </w:tcBorders>
            <w:hideMark/>
          </w:tcPr>
          <w:p w14:paraId="4E7ABAC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55BA26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7733CC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AEEE6C5"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A17FCE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54E85A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06B5AE6"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18AF89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B701DF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73B37EB" w14:textId="77777777" w:rsidR="00A12300" w:rsidRDefault="00A12300">
            <w:pPr>
              <w:pStyle w:val="TAC"/>
              <w:rPr>
                <w:rFonts w:eastAsia="Dotum"/>
                <w:lang w:eastAsia="ja-JP"/>
              </w:rPr>
            </w:pPr>
            <w:r>
              <w:rPr>
                <w:rFonts w:eastAsia="Dotum"/>
              </w:rPr>
              <w:t>1</w:t>
            </w:r>
          </w:p>
        </w:tc>
      </w:tr>
      <w:tr w:rsidR="00A12300" w14:paraId="27032B9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DD69204" w14:textId="77777777" w:rsidR="00A12300" w:rsidRDefault="00A12300">
            <w:pPr>
              <w:pStyle w:val="TAC"/>
              <w:rPr>
                <w:rFonts w:eastAsia="Dotum"/>
                <w:lang w:eastAsia="ja-JP"/>
              </w:rPr>
            </w:pPr>
            <w:r>
              <w:rPr>
                <w:rFonts w:eastAsia="Dotum"/>
              </w:rPr>
              <w:t>19</w:t>
            </w:r>
          </w:p>
        </w:tc>
        <w:tc>
          <w:tcPr>
            <w:tcW w:w="619" w:type="dxa"/>
            <w:tcBorders>
              <w:top w:val="single" w:sz="4" w:space="0" w:color="auto"/>
              <w:left w:val="single" w:sz="4" w:space="0" w:color="auto"/>
              <w:bottom w:val="single" w:sz="4" w:space="0" w:color="auto"/>
              <w:right w:val="single" w:sz="4" w:space="0" w:color="auto"/>
            </w:tcBorders>
            <w:hideMark/>
          </w:tcPr>
          <w:p w14:paraId="5BACA2F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8F556D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7125AC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630DC0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B76F08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CF67D6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734C24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3E0D5DE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1D75CF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E16AD4C" w14:textId="77777777" w:rsidR="00A12300" w:rsidRDefault="00A12300">
            <w:pPr>
              <w:pStyle w:val="TAC"/>
              <w:rPr>
                <w:rFonts w:eastAsia="Dotum"/>
                <w:lang w:eastAsia="ja-JP"/>
              </w:rPr>
            </w:pPr>
            <w:r>
              <w:rPr>
                <w:rFonts w:eastAsia="Dotum"/>
              </w:rPr>
              <w:t>1</w:t>
            </w:r>
          </w:p>
        </w:tc>
      </w:tr>
      <w:tr w:rsidR="00A12300" w14:paraId="68BDD23E"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FABA6FB" w14:textId="77777777" w:rsidR="00A12300" w:rsidRDefault="00A12300">
            <w:pPr>
              <w:pStyle w:val="TAC"/>
              <w:rPr>
                <w:rFonts w:eastAsia="Dotum"/>
                <w:lang w:eastAsia="ja-JP"/>
              </w:rPr>
            </w:pPr>
            <w:r>
              <w:rPr>
                <w:rFonts w:eastAsia="Dotum"/>
              </w:rPr>
              <w:t>20</w:t>
            </w:r>
          </w:p>
        </w:tc>
        <w:tc>
          <w:tcPr>
            <w:tcW w:w="619" w:type="dxa"/>
            <w:tcBorders>
              <w:top w:val="single" w:sz="4" w:space="0" w:color="auto"/>
              <w:left w:val="single" w:sz="4" w:space="0" w:color="auto"/>
              <w:bottom w:val="single" w:sz="4" w:space="0" w:color="auto"/>
              <w:right w:val="single" w:sz="4" w:space="0" w:color="auto"/>
            </w:tcBorders>
            <w:hideMark/>
          </w:tcPr>
          <w:p w14:paraId="3731B95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99FDD0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4EF25A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583E515"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FF8550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4E2FE3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33FED9C"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68B3AC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65B04F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CD955CF" w14:textId="77777777" w:rsidR="00A12300" w:rsidRDefault="00A12300">
            <w:pPr>
              <w:pStyle w:val="TAC"/>
              <w:rPr>
                <w:rFonts w:eastAsia="Dotum"/>
                <w:lang w:eastAsia="ja-JP"/>
              </w:rPr>
            </w:pPr>
            <w:r>
              <w:rPr>
                <w:rFonts w:eastAsia="Dotum"/>
              </w:rPr>
              <w:t>1</w:t>
            </w:r>
          </w:p>
        </w:tc>
      </w:tr>
      <w:tr w:rsidR="00A12300" w14:paraId="0B7F08B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53791E1" w14:textId="77777777" w:rsidR="00A12300" w:rsidRDefault="00A12300">
            <w:pPr>
              <w:pStyle w:val="TAC"/>
              <w:rPr>
                <w:rFonts w:eastAsia="Dotum"/>
                <w:lang w:eastAsia="ja-JP"/>
              </w:rPr>
            </w:pPr>
            <w:r>
              <w:rPr>
                <w:rFonts w:eastAsia="Dotum"/>
              </w:rPr>
              <w:t>21</w:t>
            </w:r>
          </w:p>
        </w:tc>
        <w:tc>
          <w:tcPr>
            <w:tcW w:w="619" w:type="dxa"/>
            <w:tcBorders>
              <w:top w:val="single" w:sz="4" w:space="0" w:color="auto"/>
              <w:left w:val="single" w:sz="4" w:space="0" w:color="auto"/>
              <w:bottom w:val="single" w:sz="4" w:space="0" w:color="auto"/>
              <w:right w:val="single" w:sz="4" w:space="0" w:color="auto"/>
            </w:tcBorders>
            <w:hideMark/>
          </w:tcPr>
          <w:p w14:paraId="4FE43A2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197ED1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C6E8B8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7EB988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4475A3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05CF4D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92944BA"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F3E79F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ADB111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12B76F2" w14:textId="77777777" w:rsidR="00A12300" w:rsidRDefault="00A12300">
            <w:pPr>
              <w:pStyle w:val="TAC"/>
              <w:rPr>
                <w:rFonts w:eastAsia="Dotum"/>
                <w:lang w:eastAsia="ja-JP"/>
              </w:rPr>
            </w:pPr>
            <w:r>
              <w:rPr>
                <w:rFonts w:eastAsia="Dotum"/>
              </w:rPr>
              <w:t>1</w:t>
            </w:r>
          </w:p>
        </w:tc>
      </w:tr>
      <w:tr w:rsidR="00A12300" w14:paraId="29BFC97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37E366A" w14:textId="77777777" w:rsidR="00A12300" w:rsidRDefault="00A12300">
            <w:pPr>
              <w:pStyle w:val="TAC"/>
              <w:rPr>
                <w:rFonts w:eastAsia="Dotum"/>
                <w:lang w:eastAsia="ja-JP"/>
              </w:rPr>
            </w:pPr>
            <w:r>
              <w:rPr>
                <w:rFonts w:eastAsia="Dotum"/>
              </w:rPr>
              <w:t>22</w:t>
            </w:r>
          </w:p>
        </w:tc>
        <w:tc>
          <w:tcPr>
            <w:tcW w:w="619" w:type="dxa"/>
            <w:tcBorders>
              <w:top w:val="single" w:sz="4" w:space="0" w:color="auto"/>
              <w:left w:val="single" w:sz="4" w:space="0" w:color="auto"/>
              <w:bottom w:val="single" w:sz="4" w:space="0" w:color="auto"/>
              <w:right w:val="single" w:sz="4" w:space="0" w:color="auto"/>
            </w:tcBorders>
            <w:hideMark/>
          </w:tcPr>
          <w:p w14:paraId="3BFA437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AFC2174"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59C091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E15F97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C1148D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E233EE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9323BD4"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72E082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BFBE610"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9B5AD22" w14:textId="77777777" w:rsidR="00A12300" w:rsidRDefault="00A12300">
            <w:pPr>
              <w:pStyle w:val="TAC"/>
              <w:rPr>
                <w:rFonts w:eastAsia="Dotum"/>
                <w:lang w:eastAsia="ja-JP"/>
              </w:rPr>
            </w:pPr>
            <w:r>
              <w:rPr>
                <w:rFonts w:eastAsia="Dotum"/>
              </w:rPr>
              <w:t>0</w:t>
            </w:r>
          </w:p>
        </w:tc>
      </w:tr>
      <w:tr w:rsidR="00A12300" w14:paraId="585E2AF0"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DA0CB73" w14:textId="77777777" w:rsidR="00A12300" w:rsidRDefault="00A12300">
            <w:pPr>
              <w:pStyle w:val="TAC"/>
              <w:rPr>
                <w:rFonts w:eastAsia="Dotum"/>
                <w:lang w:eastAsia="ja-JP"/>
              </w:rPr>
            </w:pPr>
            <w:r>
              <w:rPr>
                <w:rFonts w:eastAsia="Dotum"/>
              </w:rPr>
              <w:t>23</w:t>
            </w:r>
          </w:p>
        </w:tc>
        <w:tc>
          <w:tcPr>
            <w:tcW w:w="619" w:type="dxa"/>
            <w:tcBorders>
              <w:top w:val="single" w:sz="4" w:space="0" w:color="auto"/>
              <w:left w:val="single" w:sz="4" w:space="0" w:color="auto"/>
              <w:bottom w:val="single" w:sz="4" w:space="0" w:color="auto"/>
              <w:right w:val="single" w:sz="4" w:space="0" w:color="auto"/>
            </w:tcBorders>
            <w:hideMark/>
          </w:tcPr>
          <w:p w14:paraId="5CA9BFD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73246E4"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ED68F3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8410A8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23D6C7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9776E3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5CB40E3"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18544A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0A825C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3DBEB623" w14:textId="77777777" w:rsidR="00A12300" w:rsidRDefault="00A12300">
            <w:pPr>
              <w:pStyle w:val="TAC"/>
              <w:rPr>
                <w:rFonts w:eastAsia="Dotum"/>
                <w:lang w:eastAsia="ja-JP"/>
              </w:rPr>
            </w:pPr>
            <w:r>
              <w:rPr>
                <w:rFonts w:eastAsia="Dotum"/>
              </w:rPr>
              <w:t>1</w:t>
            </w:r>
          </w:p>
        </w:tc>
      </w:tr>
      <w:tr w:rsidR="00A12300" w14:paraId="6DC778F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FA22B4E" w14:textId="77777777" w:rsidR="00A12300" w:rsidRDefault="00A12300">
            <w:pPr>
              <w:pStyle w:val="TAC"/>
              <w:rPr>
                <w:rFonts w:eastAsia="Dotum"/>
                <w:lang w:eastAsia="ja-JP"/>
              </w:rPr>
            </w:pPr>
            <w:r>
              <w:rPr>
                <w:rFonts w:eastAsia="Dotum"/>
              </w:rPr>
              <w:t>24</w:t>
            </w:r>
          </w:p>
        </w:tc>
        <w:tc>
          <w:tcPr>
            <w:tcW w:w="619" w:type="dxa"/>
            <w:tcBorders>
              <w:top w:val="single" w:sz="4" w:space="0" w:color="auto"/>
              <w:left w:val="single" w:sz="4" w:space="0" w:color="auto"/>
              <w:bottom w:val="single" w:sz="4" w:space="0" w:color="auto"/>
              <w:right w:val="single" w:sz="4" w:space="0" w:color="auto"/>
            </w:tcBorders>
            <w:hideMark/>
          </w:tcPr>
          <w:p w14:paraId="7B641B4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A78ACF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28F9483"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9411BD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1D5CE1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24F162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F12986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76EBD3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E5E514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361109E" w14:textId="77777777" w:rsidR="00A12300" w:rsidRDefault="00A12300">
            <w:pPr>
              <w:pStyle w:val="TAC"/>
              <w:rPr>
                <w:rFonts w:eastAsia="Dotum"/>
                <w:lang w:eastAsia="ja-JP"/>
              </w:rPr>
            </w:pPr>
            <w:r>
              <w:rPr>
                <w:rFonts w:eastAsia="Dotum"/>
              </w:rPr>
              <w:t>0</w:t>
            </w:r>
          </w:p>
        </w:tc>
      </w:tr>
      <w:tr w:rsidR="00A12300" w14:paraId="05DD112B"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187816B7" w14:textId="77777777" w:rsidR="00A12300" w:rsidRDefault="00A12300">
            <w:pPr>
              <w:pStyle w:val="TAC"/>
              <w:rPr>
                <w:rFonts w:eastAsia="Dotum"/>
                <w:lang w:eastAsia="ja-JP"/>
              </w:rPr>
            </w:pPr>
            <w:r>
              <w:rPr>
                <w:rFonts w:eastAsia="Dotum"/>
              </w:rPr>
              <w:t>25</w:t>
            </w:r>
          </w:p>
        </w:tc>
        <w:tc>
          <w:tcPr>
            <w:tcW w:w="619" w:type="dxa"/>
            <w:tcBorders>
              <w:top w:val="single" w:sz="4" w:space="0" w:color="auto"/>
              <w:left w:val="single" w:sz="4" w:space="0" w:color="auto"/>
              <w:bottom w:val="single" w:sz="4" w:space="0" w:color="auto"/>
              <w:right w:val="single" w:sz="4" w:space="0" w:color="auto"/>
            </w:tcBorders>
            <w:hideMark/>
          </w:tcPr>
          <w:p w14:paraId="520C178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4EEDCC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A9960A4"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791D47F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35DFCF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7BF22F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AAC57D5"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0B26FF4"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87DBAE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A792DC1" w14:textId="77777777" w:rsidR="00A12300" w:rsidRDefault="00A12300">
            <w:pPr>
              <w:pStyle w:val="TAC"/>
              <w:rPr>
                <w:rFonts w:eastAsia="Dotum"/>
                <w:lang w:eastAsia="ja-JP"/>
              </w:rPr>
            </w:pPr>
            <w:r>
              <w:rPr>
                <w:rFonts w:eastAsia="Dotum"/>
              </w:rPr>
              <w:t>1</w:t>
            </w:r>
          </w:p>
        </w:tc>
      </w:tr>
      <w:tr w:rsidR="00A12300" w14:paraId="7743022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CE8601D" w14:textId="77777777" w:rsidR="00A12300" w:rsidRDefault="00A12300">
            <w:pPr>
              <w:pStyle w:val="TAC"/>
              <w:rPr>
                <w:rFonts w:eastAsia="Dotum"/>
                <w:lang w:eastAsia="ja-JP"/>
              </w:rPr>
            </w:pPr>
            <w:r>
              <w:rPr>
                <w:rFonts w:eastAsia="Dotum"/>
              </w:rPr>
              <w:t>26</w:t>
            </w:r>
          </w:p>
        </w:tc>
        <w:tc>
          <w:tcPr>
            <w:tcW w:w="619" w:type="dxa"/>
            <w:tcBorders>
              <w:top w:val="single" w:sz="4" w:space="0" w:color="auto"/>
              <w:left w:val="single" w:sz="4" w:space="0" w:color="auto"/>
              <w:bottom w:val="single" w:sz="4" w:space="0" w:color="auto"/>
              <w:right w:val="single" w:sz="4" w:space="0" w:color="auto"/>
            </w:tcBorders>
            <w:hideMark/>
          </w:tcPr>
          <w:p w14:paraId="49BBE292"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7EFD10E"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633F40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224B61D"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56B31A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C5CB99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C47F11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EF85A57"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8AE9FC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E34B650" w14:textId="77777777" w:rsidR="00A12300" w:rsidRDefault="00A12300">
            <w:pPr>
              <w:pStyle w:val="TAC"/>
              <w:rPr>
                <w:rFonts w:eastAsia="Dotum"/>
                <w:lang w:eastAsia="ja-JP"/>
              </w:rPr>
            </w:pPr>
            <w:r>
              <w:rPr>
                <w:rFonts w:eastAsia="Dotum"/>
              </w:rPr>
              <w:t>0</w:t>
            </w:r>
          </w:p>
        </w:tc>
      </w:tr>
      <w:tr w:rsidR="00A12300" w14:paraId="0A7938B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0B6DCB3" w14:textId="77777777" w:rsidR="00A12300" w:rsidRDefault="00A12300">
            <w:pPr>
              <w:pStyle w:val="TAC"/>
              <w:rPr>
                <w:rFonts w:eastAsia="Dotum"/>
                <w:lang w:eastAsia="ja-JP"/>
              </w:rPr>
            </w:pPr>
            <w:r>
              <w:rPr>
                <w:rFonts w:eastAsia="Dotum"/>
              </w:rPr>
              <w:t>27</w:t>
            </w:r>
          </w:p>
        </w:tc>
        <w:tc>
          <w:tcPr>
            <w:tcW w:w="619" w:type="dxa"/>
            <w:tcBorders>
              <w:top w:val="single" w:sz="4" w:space="0" w:color="auto"/>
              <w:left w:val="single" w:sz="4" w:space="0" w:color="auto"/>
              <w:bottom w:val="single" w:sz="4" w:space="0" w:color="auto"/>
              <w:right w:val="single" w:sz="4" w:space="0" w:color="auto"/>
            </w:tcBorders>
            <w:hideMark/>
          </w:tcPr>
          <w:p w14:paraId="623D97F7"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FFBCFD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A62827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034E59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8583562"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B04C98A"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1B4A446"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A0EF5E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AFCB55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BC6F386" w14:textId="77777777" w:rsidR="00A12300" w:rsidRDefault="00A12300">
            <w:pPr>
              <w:pStyle w:val="TAC"/>
              <w:rPr>
                <w:rFonts w:eastAsia="Dotum"/>
                <w:lang w:eastAsia="ja-JP"/>
              </w:rPr>
            </w:pPr>
            <w:r>
              <w:rPr>
                <w:rFonts w:eastAsia="Dotum"/>
              </w:rPr>
              <w:t>0</w:t>
            </w:r>
          </w:p>
        </w:tc>
      </w:tr>
      <w:tr w:rsidR="00A12300" w14:paraId="19D1ED1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7829B6D" w14:textId="77777777" w:rsidR="00A12300" w:rsidRDefault="00A12300">
            <w:pPr>
              <w:pStyle w:val="TAC"/>
              <w:rPr>
                <w:rFonts w:eastAsia="Dotum"/>
                <w:lang w:eastAsia="ja-JP"/>
              </w:rPr>
            </w:pPr>
            <w:r>
              <w:rPr>
                <w:rFonts w:eastAsia="Dotum"/>
              </w:rPr>
              <w:t>28</w:t>
            </w:r>
          </w:p>
        </w:tc>
        <w:tc>
          <w:tcPr>
            <w:tcW w:w="619" w:type="dxa"/>
            <w:tcBorders>
              <w:top w:val="single" w:sz="4" w:space="0" w:color="auto"/>
              <w:left w:val="single" w:sz="4" w:space="0" w:color="auto"/>
              <w:bottom w:val="single" w:sz="4" w:space="0" w:color="auto"/>
              <w:right w:val="single" w:sz="4" w:space="0" w:color="auto"/>
            </w:tcBorders>
            <w:hideMark/>
          </w:tcPr>
          <w:p w14:paraId="18918C9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2CBA7E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79F5B02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1736A1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3BA98F4"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88A87E1"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58BA845"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9C31743"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2C60480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4B7CA20" w14:textId="77777777" w:rsidR="00A12300" w:rsidRDefault="00A12300">
            <w:pPr>
              <w:pStyle w:val="TAC"/>
              <w:rPr>
                <w:rFonts w:eastAsia="Dotum"/>
                <w:lang w:eastAsia="ja-JP"/>
              </w:rPr>
            </w:pPr>
            <w:r>
              <w:rPr>
                <w:rFonts w:eastAsia="Dotum"/>
              </w:rPr>
              <w:t>0</w:t>
            </w:r>
          </w:p>
        </w:tc>
      </w:tr>
      <w:tr w:rsidR="00A12300" w14:paraId="497D542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5815F6D" w14:textId="77777777" w:rsidR="00A12300" w:rsidRDefault="00A12300">
            <w:pPr>
              <w:pStyle w:val="TAC"/>
              <w:rPr>
                <w:rFonts w:eastAsia="Dotum"/>
                <w:lang w:eastAsia="ja-JP"/>
              </w:rPr>
            </w:pPr>
            <w:r>
              <w:rPr>
                <w:rFonts w:eastAsia="Dotum"/>
              </w:rPr>
              <w:t>29</w:t>
            </w:r>
          </w:p>
        </w:tc>
        <w:tc>
          <w:tcPr>
            <w:tcW w:w="619" w:type="dxa"/>
            <w:tcBorders>
              <w:top w:val="single" w:sz="4" w:space="0" w:color="auto"/>
              <w:left w:val="single" w:sz="4" w:space="0" w:color="auto"/>
              <w:bottom w:val="single" w:sz="4" w:space="0" w:color="auto"/>
              <w:right w:val="single" w:sz="4" w:space="0" w:color="auto"/>
            </w:tcBorders>
            <w:hideMark/>
          </w:tcPr>
          <w:p w14:paraId="6F36AAC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F43118E"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B0525F6"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3F8E431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4FB13C7F"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5D6ABE3C"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310E56D"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1A3E7A70"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69EBED7B"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B027CE0" w14:textId="77777777" w:rsidR="00A12300" w:rsidRDefault="00A12300">
            <w:pPr>
              <w:pStyle w:val="TAC"/>
              <w:rPr>
                <w:rFonts w:eastAsia="Dotum"/>
                <w:lang w:eastAsia="ja-JP"/>
              </w:rPr>
            </w:pPr>
            <w:r>
              <w:rPr>
                <w:rFonts w:eastAsia="Dotum"/>
              </w:rPr>
              <w:t>1</w:t>
            </w:r>
          </w:p>
        </w:tc>
      </w:tr>
      <w:tr w:rsidR="00A12300" w14:paraId="6132E05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812072D" w14:textId="77777777" w:rsidR="00A12300" w:rsidRDefault="00A12300">
            <w:pPr>
              <w:pStyle w:val="TAC"/>
              <w:rPr>
                <w:rFonts w:eastAsia="Dotum"/>
                <w:lang w:eastAsia="ja-JP"/>
              </w:rPr>
            </w:pPr>
            <w:r>
              <w:rPr>
                <w:rFonts w:eastAsia="Dotum"/>
              </w:rPr>
              <w:t>30</w:t>
            </w:r>
          </w:p>
        </w:tc>
        <w:tc>
          <w:tcPr>
            <w:tcW w:w="619" w:type="dxa"/>
            <w:tcBorders>
              <w:top w:val="single" w:sz="4" w:space="0" w:color="auto"/>
              <w:left w:val="single" w:sz="4" w:space="0" w:color="auto"/>
              <w:bottom w:val="single" w:sz="4" w:space="0" w:color="auto"/>
              <w:right w:val="single" w:sz="4" w:space="0" w:color="auto"/>
            </w:tcBorders>
            <w:hideMark/>
          </w:tcPr>
          <w:p w14:paraId="16AA2D3B"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1995E8C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7100AE9"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D7F66B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B94145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ADCCDE8"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3D40CA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8F5640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90BAE8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20330AD2" w14:textId="77777777" w:rsidR="00A12300" w:rsidRDefault="00A12300">
            <w:pPr>
              <w:pStyle w:val="TAC"/>
              <w:rPr>
                <w:rFonts w:eastAsia="Dotum"/>
                <w:lang w:eastAsia="ja-JP"/>
              </w:rPr>
            </w:pPr>
            <w:r>
              <w:rPr>
                <w:rFonts w:eastAsia="Dotum"/>
              </w:rPr>
              <w:t>0</w:t>
            </w:r>
          </w:p>
        </w:tc>
      </w:tr>
      <w:tr w:rsidR="00A12300" w14:paraId="66EBBA37"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7D589CD" w14:textId="77777777" w:rsidR="00A12300" w:rsidRDefault="00A12300">
            <w:pPr>
              <w:pStyle w:val="TAC"/>
              <w:rPr>
                <w:rFonts w:eastAsia="Dotum"/>
                <w:lang w:eastAsia="ja-JP"/>
              </w:rPr>
            </w:pPr>
            <w:r>
              <w:rPr>
                <w:rFonts w:eastAsia="Dotum"/>
              </w:rPr>
              <w:t>31</w:t>
            </w:r>
          </w:p>
        </w:tc>
        <w:tc>
          <w:tcPr>
            <w:tcW w:w="619" w:type="dxa"/>
            <w:tcBorders>
              <w:top w:val="single" w:sz="4" w:space="0" w:color="auto"/>
              <w:left w:val="single" w:sz="4" w:space="0" w:color="auto"/>
              <w:bottom w:val="single" w:sz="4" w:space="0" w:color="auto"/>
              <w:right w:val="single" w:sz="4" w:space="0" w:color="auto"/>
            </w:tcBorders>
            <w:hideMark/>
          </w:tcPr>
          <w:p w14:paraId="561464A6"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676612CA"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1EBAB18"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90F9E25"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4732D6E5"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046AE6C9" w14:textId="77777777" w:rsidR="00A12300" w:rsidRDefault="00A12300">
            <w:pPr>
              <w:pStyle w:val="TAC"/>
              <w:rPr>
                <w:rFonts w:eastAsia="Dotum"/>
                <w:lang w:eastAsia="ja-JP"/>
              </w:rPr>
            </w:pPr>
            <w:r>
              <w:rPr>
                <w:rFonts w:eastAsia="Dotum"/>
              </w:rPr>
              <w:t>1</w:t>
            </w:r>
          </w:p>
        </w:tc>
        <w:tc>
          <w:tcPr>
            <w:tcW w:w="619" w:type="dxa"/>
            <w:tcBorders>
              <w:top w:val="single" w:sz="4" w:space="0" w:color="auto"/>
              <w:left w:val="single" w:sz="4" w:space="0" w:color="auto"/>
              <w:bottom w:val="single" w:sz="4" w:space="0" w:color="auto"/>
              <w:right w:val="single" w:sz="4" w:space="0" w:color="auto"/>
            </w:tcBorders>
            <w:hideMark/>
          </w:tcPr>
          <w:p w14:paraId="14246D76"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488036F"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00F8A2AD" w14:textId="77777777" w:rsidR="00A12300" w:rsidRDefault="00A12300">
            <w:pPr>
              <w:pStyle w:val="TAC"/>
              <w:rPr>
                <w:rFonts w:eastAsia="Dotum"/>
                <w:lang w:eastAsia="ja-JP"/>
              </w:rPr>
            </w:pPr>
            <w:r>
              <w:rPr>
                <w:rFonts w:eastAsia="Dotum"/>
              </w:rPr>
              <w:t>0</w:t>
            </w:r>
          </w:p>
        </w:tc>
        <w:tc>
          <w:tcPr>
            <w:tcW w:w="619" w:type="dxa"/>
            <w:tcBorders>
              <w:top w:val="single" w:sz="4" w:space="0" w:color="auto"/>
              <w:left w:val="single" w:sz="4" w:space="0" w:color="auto"/>
              <w:bottom w:val="single" w:sz="4" w:space="0" w:color="auto"/>
              <w:right w:val="single" w:sz="4" w:space="0" w:color="auto"/>
            </w:tcBorders>
            <w:hideMark/>
          </w:tcPr>
          <w:p w14:paraId="5D858928" w14:textId="77777777" w:rsidR="00A12300" w:rsidRDefault="00A12300">
            <w:pPr>
              <w:pStyle w:val="TAC"/>
              <w:rPr>
                <w:rFonts w:eastAsia="Dotum"/>
                <w:lang w:eastAsia="ja-JP"/>
              </w:rPr>
            </w:pPr>
            <w:r>
              <w:rPr>
                <w:rFonts w:eastAsia="Dotum"/>
              </w:rPr>
              <w:t>0</w:t>
            </w:r>
          </w:p>
        </w:tc>
      </w:tr>
    </w:tbl>
    <w:p w14:paraId="7C53D0DB" w14:textId="77777777" w:rsidR="00A12300" w:rsidRDefault="00A12300" w:rsidP="00A12300">
      <w:pPr>
        <w:rPr>
          <w:rFonts w:eastAsia="Times New Roman"/>
          <w:lang w:eastAsia="ja-JP"/>
        </w:rPr>
      </w:pPr>
    </w:p>
    <w:p w14:paraId="36804B95" w14:textId="77777777" w:rsidR="00A12300" w:rsidRDefault="00A12300" w:rsidP="00A12300">
      <w:r>
        <w:t>The TFCI information bits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 a</w:t>
      </w:r>
      <w:r>
        <w:rPr>
          <w:vertAlign w:val="subscript"/>
        </w:rPr>
        <w:t xml:space="preserve">5 </w:t>
      </w:r>
      <w:r>
        <w:t>, a</w:t>
      </w:r>
      <w:r>
        <w:rPr>
          <w:vertAlign w:val="subscript"/>
        </w:rPr>
        <w:t xml:space="preserve">6 </w:t>
      </w:r>
      <w:r>
        <w:t>, a</w:t>
      </w:r>
      <w:r>
        <w:rPr>
          <w:vertAlign w:val="subscript"/>
        </w:rPr>
        <w:t xml:space="preserve">7 </w:t>
      </w:r>
      <w:r>
        <w:t>, a</w:t>
      </w:r>
      <w:r>
        <w:rPr>
          <w:vertAlign w:val="subscript"/>
        </w:rPr>
        <w:t xml:space="preserve">8 </w:t>
      </w:r>
      <w:r>
        <w:t>, a</w:t>
      </w:r>
      <w:r>
        <w:rPr>
          <w:vertAlign w:val="subscript"/>
        </w:rPr>
        <w:t xml:space="preserve">9 </w:t>
      </w:r>
      <w:r>
        <w:t>(where a</w:t>
      </w:r>
      <w:r>
        <w:rPr>
          <w:vertAlign w:val="subscript"/>
        </w:rPr>
        <w:t>0</w:t>
      </w:r>
      <w:r>
        <w:t xml:space="preserve"> is LSB and a</w:t>
      </w:r>
      <w:r>
        <w:rPr>
          <w:vertAlign w:val="subscript"/>
        </w:rPr>
        <w:t>9</w:t>
      </w:r>
      <w:r>
        <w:t xml:space="preserve"> is MSB) shall correspond to the TFC index (expressed in unsigned binary form) defined by the RRC layer to reference the TFC of the CCTrCH in the associated DPCH radio frame.</w:t>
      </w:r>
    </w:p>
    <w:p w14:paraId="72E06DDD" w14:textId="77777777" w:rsidR="00A12300" w:rsidRDefault="00A12300" w:rsidP="00A12300">
      <w:r>
        <w:t>The output code word bits b</w:t>
      </w:r>
      <w:r>
        <w:rPr>
          <w:vertAlign w:val="subscript"/>
        </w:rPr>
        <w:t>i</w:t>
      </w:r>
      <w:r>
        <w:t xml:space="preserve"> are given by:</w:t>
      </w:r>
    </w:p>
    <w:p w14:paraId="26E3B637" w14:textId="5310FFAC" w:rsidR="00A12300" w:rsidRDefault="00A12300" w:rsidP="00A12300">
      <w:pPr>
        <w:pStyle w:val="EQ"/>
        <w:rPr>
          <w:noProof w:val="0"/>
        </w:rPr>
      </w:pPr>
      <w:r>
        <w:rPr>
          <w:position w:val="-28"/>
          <w:lang w:val="en-US"/>
        </w:rPr>
        <w:drawing>
          <wp:inline distT="0" distB="0" distL="0" distR="0" wp14:anchorId="5E9A9FB7" wp14:editId="59C76F98">
            <wp:extent cx="1607820" cy="425450"/>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
                    <pic:cNvPicPr>
                      <a:picLocks noChangeAspect="1" noChangeArrowheads="1"/>
                    </pic:cNvPicPr>
                  </pic:nvPicPr>
                  <pic:blipFill>
                    <a:blip r:embed="rId249" cstate="print">
                      <a:extLst>
                        <a:ext uri="{28A0092B-C50C-407E-A947-70E740481C1C}">
                          <a14:useLocalDpi xmlns:a14="http://schemas.microsoft.com/office/drawing/2010/main" val="0"/>
                        </a:ext>
                      </a:extLst>
                    </a:blip>
                    <a:srcRect/>
                    <a:stretch>
                      <a:fillRect/>
                    </a:stretch>
                  </pic:blipFill>
                  <pic:spPr bwMode="auto">
                    <a:xfrm>
                      <a:off x="0" y="0"/>
                      <a:ext cx="1607820" cy="425450"/>
                    </a:xfrm>
                    <a:prstGeom prst="rect">
                      <a:avLst/>
                    </a:prstGeom>
                    <a:noFill/>
                    <a:ln>
                      <a:noFill/>
                    </a:ln>
                  </pic:spPr>
                </pic:pic>
              </a:graphicData>
            </a:graphic>
          </wp:inline>
        </w:drawing>
      </w:r>
    </w:p>
    <w:p w14:paraId="08D22A49" w14:textId="77777777" w:rsidR="00A12300" w:rsidRDefault="00A12300" w:rsidP="00A12300">
      <w:r>
        <w:t xml:space="preserve">where </w:t>
      </w:r>
      <w:r>
        <w:rPr>
          <w:i/>
        </w:rPr>
        <w:t xml:space="preserve">i </w:t>
      </w:r>
      <w:r>
        <w:t>= 0, …, 31.</w:t>
      </w:r>
    </w:p>
    <w:p w14:paraId="01ACDEE2" w14:textId="77777777" w:rsidR="00A12300" w:rsidRDefault="00A12300" w:rsidP="00A12300">
      <w:r>
        <w:t xml:space="preserve">The output bits are denoted by </w:t>
      </w:r>
      <w:r>
        <w:rPr>
          <w:i/>
        </w:rPr>
        <w:t>b</w:t>
      </w:r>
      <w:r>
        <w:rPr>
          <w:i/>
          <w:kern w:val="2"/>
          <w:vertAlign w:val="subscript"/>
        </w:rPr>
        <w:t>k</w:t>
      </w:r>
      <w:r>
        <w:t xml:space="preserve">, </w:t>
      </w:r>
      <w:r>
        <w:rPr>
          <w:i/>
        </w:rPr>
        <w:t>k</w:t>
      </w:r>
      <w:r>
        <w:t xml:space="preserve"> = 0, 1, 2, …, 31.</w:t>
      </w:r>
    </w:p>
    <w:p w14:paraId="5FEF2598" w14:textId="77777777" w:rsidR="00A12300" w:rsidRDefault="00A12300" w:rsidP="00A12300">
      <w:r>
        <w:lastRenderedPageBreak/>
        <w:t>In downlink, when the SF &lt; 128 the encoded TFCI code words are repeated yielding 8 encoded TFCI bits per slot in normal mode and 16 encoded TFCI bits per slot in compressed mode. Mapping of repeated bits to slots is explained in subclause 4.3.5.</w:t>
      </w:r>
    </w:p>
    <w:p w14:paraId="7482197A" w14:textId="77777777" w:rsidR="00A12300" w:rsidRDefault="00A12300" w:rsidP="00A12300">
      <w:pPr>
        <w:pStyle w:val="Heading3"/>
      </w:pPr>
      <w:bookmarkStart w:id="142" w:name="_Toc382425159"/>
      <w:r>
        <w:t>4.3.4</w:t>
      </w:r>
      <w:r>
        <w:tab/>
        <w:t>Void</w:t>
      </w:r>
      <w:bookmarkEnd w:id="142"/>
    </w:p>
    <w:p w14:paraId="3E184552" w14:textId="77777777" w:rsidR="00A12300" w:rsidRDefault="00A12300" w:rsidP="00A12300"/>
    <w:p w14:paraId="44283920" w14:textId="77777777" w:rsidR="00A12300" w:rsidRDefault="00A12300" w:rsidP="00A12300">
      <w:pPr>
        <w:pStyle w:val="Heading3"/>
      </w:pPr>
      <w:bookmarkStart w:id="143" w:name="_Toc382425160"/>
      <w:bookmarkStart w:id="144" w:name="_Ref461276065"/>
      <w:r>
        <w:t>4.3.5</w:t>
      </w:r>
      <w:r>
        <w:tab/>
        <w:t>Mapping of TFCI words</w:t>
      </w:r>
      <w:bookmarkEnd w:id="143"/>
      <w:bookmarkEnd w:id="144"/>
    </w:p>
    <w:p w14:paraId="56244E66" w14:textId="77777777" w:rsidR="00A12300" w:rsidRDefault="00A12300" w:rsidP="00A12300">
      <w:pPr>
        <w:pStyle w:val="Heading4"/>
      </w:pPr>
      <w:bookmarkStart w:id="145" w:name="_Ref461001888"/>
      <w:bookmarkStart w:id="146" w:name="_Toc382425161"/>
      <w:r>
        <w:t>4.3.5.1</w:t>
      </w:r>
      <w:r>
        <w:tab/>
        <w:t>Mapping of TFCI word</w:t>
      </w:r>
      <w:bookmarkEnd w:id="145"/>
      <w:r>
        <w:t xml:space="preserve"> in normal mode</w:t>
      </w:r>
      <w:bookmarkEnd w:id="146"/>
    </w:p>
    <w:p w14:paraId="49E08DB9" w14:textId="77777777" w:rsidR="00A12300" w:rsidRDefault="00A12300" w:rsidP="00A12300">
      <w:r>
        <w:t xml:space="preserve">The bits of the code word are directly mapped to the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46A9D6E9" w14:textId="77777777" w:rsidR="00A12300" w:rsidRDefault="00A12300" w:rsidP="00A12300">
      <w:pPr>
        <w:pStyle w:val="B1"/>
      </w:pPr>
      <w:r>
        <w:rPr>
          <w:i/>
        </w:rPr>
        <w:t>d</w:t>
      </w:r>
      <w:r>
        <w:rPr>
          <w:i/>
          <w:kern w:val="2"/>
          <w:vertAlign w:val="subscript"/>
        </w:rPr>
        <w:t>k</w:t>
      </w:r>
      <w:r>
        <w:t xml:space="preserve"> = </w:t>
      </w:r>
      <w:r>
        <w:rPr>
          <w:i/>
        </w:rPr>
        <w:t>b</w:t>
      </w:r>
      <w:r>
        <w:rPr>
          <w:i/>
          <w:kern w:val="2"/>
          <w:vertAlign w:val="subscript"/>
        </w:rPr>
        <w:t>k</w:t>
      </w:r>
      <w:r>
        <w:rPr>
          <w:kern w:val="2"/>
          <w:vertAlign w:val="subscript"/>
        </w:rPr>
        <w:t xml:space="preserve"> mod 32</w:t>
      </w:r>
    </w:p>
    <w:p w14:paraId="7CA68747" w14:textId="77777777" w:rsidR="00A12300" w:rsidRDefault="00A12300" w:rsidP="00A12300">
      <w:r>
        <w:t>For uplink physical channels regardless of the SF and downlink physical channels, if  SF</w:t>
      </w:r>
      <w:r>
        <w:sym w:font="Symbol" w:char="F0B3"/>
      </w:r>
      <w:r>
        <w:t xml:space="preserve">128, </w:t>
      </w:r>
      <w:r>
        <w:rPr>
          <w:i/>
        </w:rPr>
        <w:t>k</w:t>
      </w:r>
      <w:r>
        <w:t xml:space="preserve"> = 0, 1, 2, …, 29. Note that this means that bits </w:t>
      </w:r>
      <w:r>
        <w:rPr>
          <w:i/>
        </w:rPr>
        <w:t>b</w:t>
      </w:r>
      <w:r>
        <w:rPr>
          <w:i/>
          <w:kern w:val="2"/>
          <w:vertAlign w:val="subscript"/>
        </w:rPr>
        <w:t>30</w:t>
      </w:r>
      <w:r>
        <w:t xml:space="preserve"> and </w:t>
      </w:r>
      <w:r>
        <w:rPr>
          <w:i/>
        </w:rPr>
        <w:t>b</w:t>
      </w:r>
      <w:r>
        <w:rPr>
          <w:i/>
          <w:kern w:val="2"/>
          <w:vertAlign w:val="subscript"/>
        </w:rPr>
        <w:t>31</w:t>
      </w:r>
      <w:r>
        <w:t xml:space="preserve"> are not transmitted.</w:t>
      </w:r>
    </w:p>
    <w:p w14:paraId="1BA09872" w14:textId="77777777" w:rsidR="00A12300" w:rsidRDefault="00A12300" w:rsidP="00A12300">
      <w:r>
        <w:t xml:space="preserve">For downlink physical channels whose SF &lt; 128, </w:t>
      </w:r>
      <w:r>
        <w:rPr>
          <w:i/>
        </w:rPr>
        <w:t>k</w:t>
      </w:r>
      <w:r>
        <w:t xml:space="preserve"> = 0, 1, 2, …, 119. Note that this means that bits </w:t>
      </w:r>
      <w:r>
        <w:rPr>
          <w:i/>
        </w:rPr>
        <w:t>b</w:t>
      </w:r>
      <w:r>
        <w:rPr>
          <w:i/>
          <w:kern w:val="2"/>
          <w:vertAlign w:val="subscript"/>
        </w:rPr>
        <w:t>0</w:t>
      </w:r>
      <w:r>
        <w:t xml:space="preserve"> to </w:t>
      </w:r>
      <w:r>
        <w:rPr>
          <w:i/>
        </w:rPr>
        <w:t>b</w:t>
      </w:r>
      <w:r>
        <w:rPr>
          <w:i/>
          <w:kern w:val="2"/>
          <w:vertAlign w:val="subscript"/>
        </w:rPr>
        <w:t>23</w:t>
      </w:r>
      <w:r>
        <w:t xml:space="preserve"> are transmitted four times and bits </w:t>
      </w:r>
      <w:r>
        <w:rPr>
          <w:i/>
        </w:rPr>
        <w:t>b</w:t>
      </w:r>
      <w:r>
        <w:rPr>
          <w:i/>
          <w:kern w:val="2"/>
          <w:vertAlign w:val="subscript"/>
        </w:rPr>
        <w:t>24</w:t>
      </w:r>
      <w:r>
        <w:t xml:space="preserve"> to </w:t>
      </w:r>
      <w:r>
        <w:rPr>
          <w:i/>
        </w:rPr>
        <w:t>b</w:t>
      </w:r>
      <w:r>
        <w:rPr>
          <w:i/>
          <w:kern w:val="2"/>
          <w:vertAlign w:val="subscript"/>
        </w:rPr>
        <w:t>31</w:t>
      </w:r>
      <w:r>
        <w:t xml:space="preserve"> are transmitted three times.</w:t>
      </w:r>
    </w:p>
    <w:p w14:paraId="7B05053B" w14:textId="77777777" w:rsidR="00A12300" w:rsidRDefault="00A12300" w:rsidP="00A12300">
      <w:pPr>
        <w:pStyle w:val="Heading5"/>
        <w:rPr>
          <w:lang w:eastAsia="ko-KR"/>
        </w:rPr>
      </w:pPr>
      <w:bookmarkStart w:id="147" w:name="_Toc382425162"/>
      <w:r>
        <w:rPr>
          <w:lang w:eastAsia="ko-KR"/>
        </w:rPr>
        <w:t>4.3.5.1.1</w:t>
      </w:r>
      <w:r>
        <w:rPr>
          <w:lang w:eastAsia="ko-KR"/>
        </w:rPr>
        <w:tab/>
        <w:t>Mapping of TFCI bits for Secondary CCPCH with 16QAM</w:t>
      </w:r>
      <w:bookmarkEnd w:id="147"/>
    </w:p>
    <w:p w14:paraId="0AA6B501" w14:textId="77777777" w:rsidR="00A12300" w:rsidRDefault="00A12300" w:rsidP="00A12300">
      <w:pPr>
        <w:rPr>
          <w:lang w:eastAsia="ja-JP"/>
        </w:rPr>
      </w:pPr>
      <w:r>
        <w:t xml:space="preserve">For MBSFN transmissions with 16QAM, the coded bits </w:t>
      </w:r>
      <w:r>
        <w:rPr>
          <w:i/>
        </w:rPr>
        <w:t>b</w:t>
      </w:r>
      <w:r>
        <w:rPr>
          <w:i/>
          <w:kern w:val="2"/>
          <w:vertAlign w:val="subscript"/>
        </w:rPr>
        <w:t>k</w:t>
      </w:r>
      <w:r>
        <w:t>, are mapped to the transmitted TFCI bits according to the following formulas:</w:t>
      </w:r>
    </w:p>
    <w:p w14:paraId="387A918C" w14:textId="77777777" w:rsidR="00A12300" w:rsidRDefault="00A12300" w:rsidP="00A12300">
      <w:pPr>
        <w:pStyle w:val="BodyText"/>
        <w:ind w:firstLine="284"/>
        <w:rPr>
          <w:i/>
          <w:lang w:val="da-DK"/>
        </w:rPr>
      </w:pPr>
      <w:r>
        <w:rPr>
          <w:i/>
          <w:lang w:val="da-DK"/>
        </w:rPr>
        <w:t>d</w:t>
      </w:r>
      <w:r>
        <w:rPr>
          <w:i/>
          <w:kern w:val="2"/>
          <w:vertAlign w:val="subscript"/>
          <w:lang w:val="da-DK"/>
        </w:rPr>
        <w:t>4k</w:t>
      </w:r>
      <w:r>
        <w:rPr>
          <w:lang w:val="da-DK"/>
        </w:rPr>
        <w:t xml:space="preserve"> =</w:t>
      </w:r>
      <w:r>
        <w:rPr>
          <w:iCs/>
          <w:lang w:val="da-DK"/>
        </w:rPr>
        <w:t xml:space="preserve"> </w:t>
      </w:r>
      <w:r>
        <w:rPr>
          <w:i/>
          <w:lang w:val="da-DK"/>
        </w:rPr>
        <w:t>b</w:t>
      </w:r>
      <w:r>
        <w:rPr>
          <w:kern w:val="2"/>
          <w:vertAlign w:val="subscript"/>
          <w:lang w:val="da-DK"/>
        </w:rPr>
        <w:t xml:space="preserve">2k mod 32 </w:t>
      </w:r>
      <w:r>
        <w:rPr>
          <w:iCs/>
          <w:lang w:val="da-DK"/>
        </w:rPr>
        <w:t xml:space="preserve"> ,</w:t>
      </w:r>
    </w:p>
    <w:p w14:paraId="512E8BD0" w14:textId="77777777" w:rsidR="00A12300" w:rsidRDefault="00A12300" w:rsidP="00A12300">
      <w:pPr>
        <w:pStyle w:val="BodyText"/>
        <w:ind w:firstLine="284"/>
        <w:rPr>
          <w:i/>
          <w:lang w:val="da-DK"/>
        </w:rPr>
      </w:pPr>
      <w:r>
        <w:rPr>
          <w:i/>
          <w:lang w:val="da-DK"/>
        </w:rPr>
        <w:t>d</w:t>
      </w:r>
      <w:r>
        <w:rPr>
          <w:i/>
          <w:kern w:val="2"/>
          <w:vertAlign w:val="subscript"/>
          <w:lang w:val="da-DK"/>
        </w:rPr>
        <w:t>4k+</w:t>
      </w:r>
      <w:r>
        <w:rPr>
          <w:iCs/>
          <w:kern w:val="2"/>
          <w:vertAlign w:val="subscript"/>
          <w:lang w:val="da-DK"/>
        </w:rPr>
        <w:t>1</w:t>
      </w:r>
      <w:r>
        <w:rPr>
          <w:lang w:val="da-DK"/>
        </w:rPr>
        <w:t xml:space="preserve"> = </w:t>
      </w:r>
      <w:r>
        <w:rPr>
          <w:i/>
          <w:lang w:val="da-DK"/>
        </w:rPr>
        <w:t>b</w:t>
      </w:r>
      <w:r>
        <w:rPr>
          <w:i/>
          <w:iCs/>
          <w:kern w:val="2"/>
          <w:vertAlign w:val="subscript"/>
          <w:lang w:val="da-DK"/>
        </w:rPr>
        <w:t>2k</w:t>
      </w:r>
      <w:r>
        <w:rPr>
          <w:kern w:val="2"/>
          <w:vertAlign w:val="subscript"/>
          <w:lang w:val="da-DK"/>
        </w:rPr>
        <w:t>+1 mod 32</w:t>
      </w:r>
      <w:r>
        <w:rPr>
          <w:lang w:val="da-DK"/>
        </w:rPr>
        <w:t xml:space="preserve"> ,</w:t>
      </w:r>
    </w:p>
    <w:p w14:paraId="01B6903F" w14:textId="77777777" w:rsidR="00A12300" w:rsidRDefault="00A12300" w:rsidP="00A12300">
      <w:pPr>
        <w:pStyle w:val="BodyText"/>
        <w:ind w:firstLine="284"/>
        <w:rPr>
          <w:i/>
          <w:lang w:val="da-DK"/>
        </w:rPr>
      </w:pPr>
      <w:r>
        <w:rPr>
          <w:i/>
          <w:lang w:val="da-DK"/>
        </w:rPr>
        <w:t>d</w:t>
      </w:r>
      <w:r>
        <w:rPr>
          <w:i/>
          <w:kern w:val="2"/>
          <w:vertAlign w:val="subscript"/>
          <w:lang w:val="da-DK"/>
        </w:rPr>
        <w:t>4k+</w:t>
      </w:r>
      <w:r>
        <w:rPr>
          <w:iCs/>
          <w:kern w:val="2"/>
          <w:vertAlign w:val="subscript"/>
          <w:lang w:val="da-DK"/>
        </w:rPr>
        <w:t>2</w:t>
      </w:r>
      <w:r>
        <w:rPr>
          <w:lang w:val="da-DK"/>
        </w:rPr>
        <w:t xml:space="preserve"> = </w:t>
      </w:r>
      <w:r>
        <w:rPr>
          <w:iCs/>
          <w:lang w:val="da-DK"/>
        </w:rPr>
        <w:t xml:space="preserve">( </w:t>
      </w:r>
      <w:r>
        <w:rPr>
          <w:i/>
          <w:lang w:val="da-DK"/>
        </w:rPr>
        <w:t>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53C860A8" w14:textId="77777777" w:rsidR="00A12300" w:rsidRDefault="00A12300" w:rsidP="00A12300">
      <w:pPr>
        <w:pStyle w:val="BodyText"/>
        <w:ind w:firstLine="284"/>
        <w:rPr>
          <w:i/>
          <w:lang w:val="da-DK"/>
        </w:rPr>
      </w:pPr>
      <w:r>
        <w:rPr>
          <w:i/>
          <w:lang w:val="da-DK"/>
        </w:rPr>
        <w:t>d</w:t>
      </w:r>
      <w:r>
        <w:rPr>
          <w:i/>
          <w:kern w:val="2"/>
          <w:vertAlign w:val="subscript"/>
          <w:lang w:val="da-DK"/>
        </w:rPr>
        <w:t>4k+</w:t>
      </w:r>
      <w:r>
        <w:rPr>
          <w:iCs/>
          <w:kern w:val="2"/>
          <w:vertAlign w:val="subscript"/>
          <w:lang w:val="da-DK"/>
        </w:rPr>
        <w:t>3</w:t>
      </w:r>
      <w:r>
        <w:rPr>
          <w:lang w:val="da-DK"/>
        </w:rPr>
        <w:t xml:space="preserve"> = </w:t>
      </w:r>
      <w:r>
        <w:rPr>
          <w:iCs/>
          <w:lang w:val="da-DK"/>
        </w:rPr>
        <w:t>(</w:t>
      </w:r>
      <w:r>
        <w:rPr>
          <w:i/>
          <w:lang w:val="da-DK"/>
        </w:rPr>
        <w:t xml:space="preserve"> </w:t>
      </w:r>
      <w:r>
        <w:rPr>
          <w:iCs/>
          <w:lang w:val="da-DK"/>
        </w:rPr>
        <w:t>1</w:t>
      </w:r>
      <w:r>
        <w:rPr>
          <w:lang w:val="da-DK"/>
        </w:rPr>
        <w:t xml:space="preserve"> </w:t>
      </w:r>
      <w:r>
        <w:rPr>
          <w:i/>
          <w:lang w:val="da-DK"/>
        </w:rPr>
        <w:t>+ d</w:t>
      </w:r>
      <w:r>
        <w:rPr>
          <w:i/>
          <w:kern w:val="2"/>
          <w:vertAlign w:val="subscript"/>
          <w:lang w:val="da-DK"/>
        </w:rPr>
        <w:t>4k</w:t>
      </w:r>
      <w:r>
        <w:rPr>
          <w:lang w:val="da-DK"/>
        </w:rPr>
        <w:t xml:space="preserve"> </w:t>
      </w:r>
      <w:r>
        <w:rPr>
          <w:i/>
          <w:lang w:val="da-DK"/>
        </w:rPr>
        <w:t>+ d</w:t>
      </w:r>
      <w:r>
        <w:rPr>
          <w:i/>
          <w:kern w:val="2"/>
          <w:vertAlign w:val="subscript"/>
          <w:lang w:val="da-DK"/>
        </w:rPr>
        <w:t>4k+</w:t>
      </w:r>
      <w:r>
        <w:rPr>
          <w:iCs/>
          <w:kern w:val="2"/>
          <w:vertAlign w:val="subscript"/>
          <w:lang w:val="da-DK"/>
        </w:rPr>
        <w:t xml:space="preserve">1 </w:t>
      </w:r>
      <w:r>
        <w:rPr>
          <w:iCs/>
          <w:lang w:val="da-DK"/>
        </w:rPr>
        <w:t>) mod 2,</w:t>
      </w:r>
    </w:p>
    <w:p w14:paraId="4930E779" w14:textId="77777777" w:rsidR="00A12300" w:rsidRDefault="00A12300" w:rsidP="00A12300">
      <w:r>
        <w:t xml:space="preserve">where </w:t>
      </w:r>
      <w:r>
        <w:rPr>
          <w:i/>
        </w:rPr>
        <w:t>k</w:t>
      </w:r>
      <w:r>
        <w:t xml:space="preserve"> = 0, 1, 2,…, 59 for SF &lt; 128 and </w:t>
      </w:r>
      <w:r>
        <w:rPr>
          <w:i/>
        </w:rPr>
        <w:t>k</w:t>
      </w:r>
      <w:r>
        <w:t xml:space="preserve"> = 0, 1, 2,…, 14 for SF</w:t>
      </w:r>
      <w:r>
        <w:sym w:font="Symbol" w:char="F0B3"/>
      </w:r>
      <w:r>
        <w:t>128.</w:t>
      </w:r>
    </w:p>
    <w:p w14:paraId="742CE0A6" w14:textId="77777777" w:rsidR="00A12300" w:rsidRDefault="00A12300" w:rsidP="00A12300">
      <w:pPr>
        <w:pStyle w:val="Heading4"/>
      </w:pPr>
      <w:bookmarkStart w:id="148" w:name="_Toc382425163"/>
      <w:r>
        <w:t>4.3.5.2</w:t>
      </w:r>
      <w:r>
        <w:tab/>
        <w:t>Mapping of TFCI word in compressed mode</w:t>
      </w:r>
      <w:bookmarkEnd w:id="148"/>
    </w:p>
    <w:p w14:paraId="78B33C62" w14:textId="77777777" w:rsidR="00A12300" w:rsidRDefault="00A12300" w:rsidP="00A12300">
      <w:r>
        <w:t xml:space="preserve">The mapping of the TFCI bits in compressed mode is different for uplink, downlink with SF </w:t>
      </w:r>
      <w:r>
        <w:sym w:font="Symbol" w:char="F0B3"/>
      </w:r>
      <w:r>
        <w:t xml:space="preserve"> 128 and downlink with SF &lt; 128.</w:t>
      </w:r>
    </w:p>
    <w:p w14:paraId="0F207404" w14:textId="77777777" w:rsidR="00A12300" w:rsidRDefault="00A12300" w:rsidP="00A12300">
      <w:pPr>
        <w:pStyle w:val="Heading5"/>
      </w:pPr>
      <w:bookmarkStart w:id="149" w:name="_Toc382425164"/>
      <w:r>
        <w:t>4.3.5.2.1</w:t>
      </w:r>
      <w:r>
        <w:tab/>
        <w:t>Uplink compressed mode</w:t>
      </w:r>
      <w:bookmarkEnd w:id="149"/>
    </w:p>
    <w:p w14:paraId="6B0F6D08" w14:textId="77777777" w:rsidR="00A12300" w:rsidRDefault="00A12300" w:rsidP="00A12300">
      <w:r>
        <w:t>For uplink compressed mode, the slot format is changed so that no TFCI coded bits are lost. The different slot formats in compressed mode do not match the exact number of TFCI coded bits for all possible TGLs. Repetition of the TFCI bits is therefore used.</w:t>
      </w:r>
    </w:p>
    <w:p w14:paraId="49D6B2DC" w14:textId="77777777" w:rsidR="00A12300" w:rsidRDefault="00A12300" w:rsidP="00A12300">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number of the first TFCI bit to be repeated.</w:t>
      </w:r>
    </w:p>
    <w:p w14:paraId="4C986B6D" w14:textId="77777777" w:rsidR="00A12300" w:rsidRDefault="00A12300" w:rsidP="00A12300">
      <w:pPr>
        <w:spacing w:after="0"/>
      </w:pPr>
      <w:r>
        <w:rPr>
          <w:i/>
        </w:rPr>
        <w:t>E</w:t>
      </w:r>
      <w:r>
        <w:t>= N</w:t>
      </w:r>
      <w:r>
        <w:rPr>
          <w:kern w:val="2"/>
          <w:vertAlign w:val="subscript"/>
        </w:rPr>
        <w:t xml:space="preserve">first </w:t>
      </w:r>
      <w:r>
        <w:t>N</w:t>
      </w:r>
      <w:r>
        <w:rPr>
          <w:kern w:val="2"/>
          <w:vertAlign w:val="subscript"/>
        </w:rPr>
        <w:t>TFCI</w:t>
      </w:r>
      <w:r>
        <w:t>, if the start of the transmission gap is allocated to the current frame.</w:t>
      </w:r>
    </w:p>
    <w:p w14:paraId="0E5E15B5" w14:textId="77777777" w:rsidR="00A12300" w:rsidRDefault="00A12300" w:rsidP="00A12300">
      <w:r>
        <w:rPr>
          <w:i/>
        </w:rPr>
        <w:t xml:space="preserve">E </w:t>
      </w:r>
      <w:r>
        <w:t xml:space="preserve">= </w:t>
      </w:r>
      <w:r>
        <w:rPr>
          <w:i/>
        </w:rPr>
        <w:t>0</w:t>
      </w:r>
      <w:r>
        <w:t>, if the start of the transmission gap is allocated to the previous frame and the end of the transmission gap is allocated to the current frame.</w:t>
      </w:r>
    </w:p>
    <w:p w14:paraId="4A7383D0" w14:textId="77777777" w:rsidR="00A12300" w:rsidRDefault="00A12300" w:rsidP="00A12300">
      <w:r>
        <w:t xml:space="preserve">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 xml:space="preserve">. </w:t>
      </w:r>
      <w:r>
        <w:t>The following relations define the mapping for each compressed frame.</w:t>
      </w:r>
    </w:p>
    <w:p w14:paraId="4C94B235" w14:textId="77777777" w:rsidR="00A12300" w:rsidRDefault="00A12300" w:rsidP="00A12300">
      <w:pPr>
        <w:pStyle w:val="B1"/>
        <w:rPr>
          <w:lang w:val="sv-SE"/>
        </w:rPr>
      </w:pPr>
      <w:r>
        <w:rPr>
          <w:i/>
          <w:lang w:val="sv-SE"/>
        </w:rPr>
        <w:t>d</w:t>
      </w:r>
      <w:r>
        <w:rPr>
          <w:i/>
          <w:kern w:val="2"/>
          <w:vertAlign w:val="subscript"/>
          <w:lang w:val="sv-SE"/>
        </w:rPr>
        <w:t>k</w:t>
      </w:r>
      <w:r>
        <w:rPr>
          <w:lang w:val="sv-SE"/>
        </w:rPr>
        <w:t xml:space="preserve"> = </w:t>
      </w:r>
      <w:r>
        <w:rPr>
          <w:i/>
          <w:lang w:val="sv-SE"/>
        </w:rPr>
        <w:t>b</w:t>
      </w:r>
      <w:r>
        <w:rPr>
          <w:i/>
          <w:kern w:val="2"/>
          <w:vertAlign w:val="subscript"/>
          <w:lang w:val="sv-SE"/>
        </w:rPr>
        <w:t>k</w:t>
      </w:r>
    </w:p>
    <w:p w14:paraId="7F856774" w14:textId="77777777" w:rsidR="00A12300" w:rsidRDefault="00A12300" w:rsidP="00A12300">
      <w:pPr>
        <w:rPr>
          <w:lang w:val="sv-SE"/>
        </w:rPr>
      </w:pPr>
      <w:r>
        <w:rPr>
          <w:lang w:val="sv-SE"/>
        </w:rPr>
        <w:t xml:space="preserve">where </w:t>
      </w:r>
      <w:r>
        <w:rPr>
          <w:i/>
          <w:lang w:val="sv-SE"/>
        </w:rPr>
        <w:t>k</w:t>
      </w:r>
      <w:r>
        <w:rPr>
          <w:lang w:val="sv-SE"/>
        </w:rPr>
        <w:t xml:space="preserve"> = 0, 1, 2, …, min (31, </w:t>
      </w:r>
      <w:r>
        <w:rPr>
          <w:i/>
          <w:lang w:val="sv-SE"/>
        </w:rPr>
        <w:t>D</w:t>
      </w:r>
      <w:r>
        <w:rPr>
          <w:lang w:val="sv-SE"/>
        </w:rPr>
        <w:t>-1).</w:t>
      </w:r>
    </w:p>
    <w:p w14:paraId="3BDEC2EE" w14:textId="77777777" w:rsidR="00A12300" w:rsidRDefault="00A12300" w:rsidP="00A12300">
      <w:r>
        <w:t xml:space="preserve">If </w:t>
      </w:r>
      <w:r>
        <w:rPr>
          <w:i/>
        </w:rPr>
        <w:t>D</w:t>
      </w:r>
      <w:r>
        <w:t xml:space="preserve"> &gt; 32, the remaining positions are filled by repetition (in reversed order):</w:t>
      </w:r>
    </w:p>
    <w:p w14:paraId="6BE8EC9D" w14:textId="77777777" w:rsidR="00A12300" w:rsidRDefault="00A12300" w:rsidP="00A12300">
      <w:pPr>
        <w:pStyle w:val="B1"/>
        <w:rPr>
          <w:lang w:val="da-DK"/>
        </w:rPr>
      </w:pPr>
      <w:r>
        <w:rPr>
          <w:i/>
          <w:lang w:val="da-DK"/>
        </w:rPr>
        <w:lastRenderedPageBreak/>
        <w:t>d</w:t>
      </w:r>
      <w:r>
        <w:rPr>
          <w:i/>
          <w:kern w:val="2"/>
          <w:vertAlign w:val="subscript"/>
          <w:lang w:val="da-DK"/>
        </w:rPr>
        <w:t>D-k</w:t>
      </w:r>
      <w:r>
        <w:rPr>
          <w:kern w:val="2"/>
          <w:vertAlign w:val="subscript"/>
          <w:lang w:val="da-DK"/>
        </w:rPr>
        <w:t>-1</w:t>
      </w:r>
      <w:r>
        <w:rPr>
          <w:lang w:val="da-DK"/>
        </w:rPr>
        <w:t xml:space="preserve"> = </w:t>
      </w:r>
      <w:r>
        <w:rPr>
          <w:i/>
          <w:lang w:val="da-DK"/>
        </w:rPr>
        <w:t>b</w:t>
      </w:r>
      <w:r>
        <w:rPr>
          <w:kern w:val="2"/>
          <w:vertAlign w:val="subscript"/>
          <w:lang w:val="da-DK"/>
        </w:rPr>
        <w:t>(</w:t>
      </w:r>
      <w:r>
        <w:rPr>
          <w:i/>
          <w:kern w:val="2"/>
          <w:vertAlign w:val="subscript"/>
          <w:lang w:val="da-DK"/>
        </w:rPr>
        <w:t>E+k</w:t>
      </w:r>
      <w:r>
        <w:rPr>
          <w:kern w:val="2"/>
          <w:vertAlign w:val="subscript"/>
          <w:lang w:val="da-DK"/>
        </w:rPr>
        <w:t>) mod 32</w:t>
      </w:r>
    </w:p>
    <w:p w14:paraId="61CA402A" w14:textId="77777777" w:rsidR="00A12300" w:rsidRDefault="00A12300" w:rsidP="00A12300">
      <w:pPr>
        <w:rPr>
          <w:lang w:val="da-DK"/>
        </w:rPr>
      </w:pPr>
      <w:r>
        <w:rPr>
          <w:lang w:val="da-DK"/>
        </w:rPr>
        <w:t xml:space="preserve">where </w:t>
      </w:r>
      <w:r>
        <w:rPr>
          <w:i/>
          <w:lang w:val="da-DK"/>
        </w:rPr>
        <w:t>k</w:t>
      </w:r>
      <w:r>
        <w:rPr>
          <w:lang w:val="da-DK"/>
        </w:rPr>
        <w:t xml:space="preserve"> = 0, …, </w:t>
      </w:r>
      <w:r>
        <w:rPr>
          <w:i/>
          <w:lang w:val="da-DK"/>
        </w:rPr>
        <w:t>D</w:t>
      </w:r>
      <w:r>
        <w:rPr>
          <w:lang w:val="da-DK"/>
        </w:rPr>
        <w:t>-33.</w:t>
      </w:r>
    </w:p>
    <w:p w14:paraId="270C7223" w14:textId="77777777" w:rsidR="00A12300" w:rsidRDefault="00A12300" w:rsidP="00A12300">
      <w:pPr>
        <w:pStyle w:val="Heading5"/>
      </w:pPr>
      <w:bookmarkStart w:id="150" w:name="_Toc382425165"/>
      <w:r>
        <w:t>4.3.5.2.2</w:t>
      </w:r>
      <w:r>
        <w:tab/>
        <w:t>Downlink compressed mode</w:t>
      </w:r>
      <w:bookmarkEnd w:id="150"/>
    </w:p>
    <w:p w14:paraId="23836B41" w14:textId="77777777" w:rsidR="00A12300" w:rsidRDefault="00A12300" w:rsidP="00A12300">
      <w:r>
        <w:t>For downlink compressed mode, the slot format is changed so that no TFCI coded bits are lost. The different slot formats in compressed mode do not match the exact number of TFCI bits for all possible TGLs. DTX is therefore used if the number of bits available in the TFCI fields in one compressed frame exceeds the number of TFCI bits given from the slot format. The block of bits in the TFCI fields where DTX is used starts on the first TFCI field after the transmission gap. If there are more bits available in the TFCI fields before the transmission gap than TFCI bits, DTX is also used on the bits in the last TFCI fields before the transmission gap.</w:t>
      </w:r>
    </w:p>
    <w:p w14:paraId="03B65B7B" w14:textId="77777777" w:rsidR="00A12300" w:rsidRDefault="00A12300" w:rsidP="00A12300">
      <w:r>
        <w:t xml:space="preserve">Denote the number of bits available in the TFCI fields of one compressed radio frame by </w:t>
      </w:r>
      <w:r>
        <w:rPr>
          <w:i/>
        </w:rPr>
        <w:t>D</w:t>
      </w:r>
      <w:r>
        <w:t xml:space="preserve"> and the number of bits in the TFCI field in a slot by N</w:t>
      </w:r>
      <w:r>
        <w:rPr>
          <w:kern w:val="2"/>
          <w:vertAlign w:val="subscript"/>
        </w:rPr>
        <w:t>TFCI</w:t>
      </w:r>
      <w:r>
        <w:t xml:space="preserve">. The parameter </w:t>
      </w:r>
      <w:r>
        <w:rPr>
          <w:i/>
        </w:rPr>
        <w:t>E</w:t>
      </w:r>
      <w:r>
        <w:t xml:space="preserve"> is used to determine the position of the first bit in the TFCI field on which DTX is used.</w:t>
      </w:r>
    </w:p>
    <w:p w14:paraId="05E04060" w14:textId="77777777" w:rsidR="00A12300" w:rsidRDefault="00A12300" w:rsidP="00A12300">
      <w:pPr>
        <w:spacing w:after="0"/>
      </w:pPr>
      <w:r>
        <w:rPr>
          <w:i/>
        </w:rPr>
        <w:t>E</w:t>
      </w:r>
      <w:r>
        <w:t xml:space="preserve"> = N</w:t>
      </w:r>
      <w:r>
        <w:rPr>
          <w:kern w:val="2"/>
          <w:vertAlign w:val="subscript"/>
        </w:rPr>
        <w:t xml:space="preserve">first </w:t>
      </w:r>
      <w:r>
        <w:t>N</w:t>
      </w:r>
      <w:r>
        <w:rPr>
          <w:kern w:val="2"/>
          <w:vertAlign w:val="subscript"/>
        </w:rPr>
        <w:t>TFCI</w:t>
      </w:r>
      <w:r>
        <w:t>, if the start of the transmission gap is allocated to the current frame.</w:t>
      </w:r>
    </w:p>
    <w:p w14:paraId="07124951" w14:textId="77777777" w:rsidR="00A12300" w:rsidRDefault="00A12300" w:rsidP="00A12300">
      <w:r>
        <w:rPr>
          <w:i/>
        </w:rPr>
        <w:t>E</w:t>
      </w:r>
      <w:r>
        <w:t xml:space="preserve"> = 0, if the start of the transmission gap is allocated to the previous frame and the end of the transmission gap is allocated to the current frame.</w:t>
      </w:r>
    </w:p>
    <w:p w14:paraId="639362DE" w14:textId="77777777" w:rsidR="00A12300" w:rsidRDefault="00A12300" w:rsidP="00A12300">
      <w:r>
        <w:t xml:space="preserve">Denote the total number of TFCI bits to be transmitted by </w:t>
      </w:r>
      <w:r>
        <w:rPr>
          <w:i/>
        </w:rPr>
        <w:t>F</w:t>
      </w:r>
      <w:r>
        <w:t xml:space="preserve">. </w:t>
      </w:r>
      <w:r>
        <w:rPr>
          <w:i/>
        </w:rPr>
        <w:t>F</w:t>
      </w:r>
      <w:r>
        <w:t xml:space="preserve"> = 32 for slot formats </w:t>
      </w:r>
      <w:r>
        <w:rPr>
          <w:i/>
        </w:rPr>
        <w:t>n</w:t>
      </w:r>
      <w:r>
        <w:t xml:space="preserve">A or </w:t>
      </w:r>
      <w:r>
        <w:rPr>
          <w:i/>
        </w:rPr>
        <w:t>n</w:t>
      </w:r>
      <w:r>
        <w:t xml:space="preserve">B, where </w:t>
      </w:r>
      <w:r>
        <w:rPr>
          <w:i/>
        </w:rPr>
        <w:t>n</w:t>
      </w:r>
      <w:r>
        <w:t xml:space="preserve"> = 0, 1, …, 11 (see table 11 in [2]). Otherwise, </w:t>
      </w:r>
      <w:r>
        <w:rPr>
          <w:i/>
        </w:rPr>
        <w:t>F</w:t>
      </w:r>
      <w:r>
        <w:t xml:space="preserve"> = 128. The TFCI coded bits </w:t>
      </w:r>
      <w:r>
        <w:rPr>
          <w:i/>
        </w:rPr>
        <w:t>b</w:t>
      </w:r>
      <w:r>
        <w:rPr>
          <w:i/>
          <w:kern w:val="2"/>
          <w:vertAlign w:val="subscript"/>
        </w:rPr>
        <w:t>k</w:t>
      </w:r>
      <w:r>
        <w:t xml:space="preserve"> are mapped to the bits in the TFCI fields </w:t>
      </w:r>
      <w:r>
        <w:rPr>
          <w:i/>
        </w:rPr>
        <w:t>d</w:t>
      </w:r>
      <w:r>
        <w:rPr>
          <w:i/>
          <w:vertAlign w:val="subscript"/>
        </w:rPr>
        <w:t>k</w:t>
      </w:r>
      <w:r>
        <w:rPr>
          <w:kern w:val="2"/>
        </w:rPr>
        <w:t>.</w:t>
      </w:r>
      <w:r>
        <w:t xml:space="preserve"> The following relations define the mapping for each compressed frame.</w:t>
      </w:r>
    </w:p>
    <w:p w14:paraId="2844D290" w14:textId="77777777" w:rsidR="00A12300" w:rsidRDefault="00A12300" w:rsidP="00A12300">
      <w:pPr>
        <w:rPr>
          <w:lang w:val="da-DK"/>
        </w:rPr>
      </w:pPr>
      <w:r>
        <w:rPr>
          <w:lang w:val="da-DK"/>
        </w:rPr>
        <w:t xml:space="preserve">If </w:t>
      </w:r>
      <w:r>
        <w:rPr>
          <w:i/>
          <w:lang w:val="da-DK"/>
        </w:rPr>
        <w:t xml:space="preserve">E </w:t>
      </w:r>
      <w:r>
        <w:rPr>
          <w:lang w:val="da-DK"/>
        </w:rPr>
        <w:t>&gt; 0,</w:t>
      </w:r>
    </w:p>
    <w:p w14:paraId="734EB813" w14:textId="77777777" w:rsidR="00A12300" w:rsidRDefault="00A12300" w:rsidP="00A12300">
      <w:pPr>
        <w:pStyle w:val="B1"/>
        <w:rPr>
          <w:lang w:val="da-DK"/>
        </w:rPr>
      </w:pPr>
      <w:r>
        <w:rPr>
          <w:i/>
          <w:lang w:val="da-DK"/>
        </w:rPr>
        <w:t>d</w:t>
      </w:r>
      <w:r>
        <w:rPr>
          <w:i/>
          <w:kern w:val="2"/>
          <w:vertAlign w:val="subscript"/>
          <w:lang w:val="da-DK"/>
        </w:rPr>
        <w:t>k</w:t>
      </w:r>
      <w:r>
        <w:rPr>
          <w:lang w:val="da-DK"/>
        </w:rPr>
        <w:t xml:space="preserve"> = </w:t>
      </w:r>
      <w:r>
        <w:rPr>
          <w:i/>
          <w:lang w:val="da-DK"/>
        </w:rPr>
        <w:t>b</w:t>
      </w:r>
      <w:r>
        <w:rPr>
          <w:i/>
          <w:kern w:val="2"/>
          <w:vertAlign w:val="subscript"/>
          <w:lang w:val="da-DK"/>
        </w:rPr>
        <w:t>k</w:t>
      </w:r>
      <w:r>
        <w:rPr>
          <w:kern w:val="2"/>
          <w:vertAlign w:val="subscript"/>
          <w:lang w:val="da-DK"/>
        </w:rPr>
        <w:t xml:space="preserve"> mod 32</w:t>
      </w:r>
    </w:p>
    <w:p w14:paraId="2DF8A1F8" w14:textId="77777777" w:rsidR="00A12300" w:rsidRDefault="00A12300" w:rsidP="00A12300">
      <w:pPr>
        <w:rPr>
          <w:lang w:val="de-DE"/>
        </w:rPr>
      </w:pPr>
      <w:r>
        <w:rPr>
          <w:lang w:val="de-DE"/>
        </w:rPr>
        <w:t xml:space="preserve">where </w:t>
      </w:r>
      <w:r>
        <w:rPr>
          <w:i/>
          <w:lang w:val="de-DE"/>
        </w:rPr>
        <w:t>k</w:t>
      </w:r>
      <w:r>
        <w:rPr>
          <w:lang w:val="de-DE"/>
        </w:rPr>
        <w:t xml:space="preserve"> = 0, 1, 2, …, min (</w:t>
      </w:r>
      <w:r>
        <w:rPr>
          <w:i/>
          <w:lang w:val="de-DE"/>
        </w:rPr>
        <w:t>E</w:t>
      </w:r>
      <w:r>
        <w:rPr>
          <w:lang w:val="de-DE"/>
        </w:rPr>
        <w:t xml:space="preserve">, </w:t>
      </w:r>
      <w:r>
        <w:rPr>
          <w:i/>
          <w:kern w:val="2"/>
          <w:lang w:val="de-DE"/>
        </w:rPr>
        <w:t>F</w:t>
      </w:r>
      <w:r>
        <w:rPr>
          <w:lang w:val="de-DE"/>
        </w:rPr>
        <w:t>)-1.</w:t>
      </w:r>
    </w:p>
    <w:p w14:paraId="366A84AE" w14:textId="77777777" w:rsidR="00A12300" w:rsidRDefault="00A12300" w:rsidP="00A12300">
      <w:pPr>
        <w:rPr>
          <w:lang w:val="de-DE"/>
        </w:rPr>
      </w:pPr>
      <w:r>
        <w:rPr>
          <w:lang w:val="de-DE"/>
        </w:rPr>
        <w:t xml:space="preserve">If </w:t>
      </w:r>
      <w:r>
        <w:rPr>
          <w:i/>
          <w:lang w:val="de-DE"/>
        </w:rPr>
        <w:t xml:space="preserve">E </w:t>
      </w:r>
      <w:r>
        <w:rPr>
          <w:lang w:val="de-DE"/>
        </w:rPr>
        <w:t>&lt;</w:t>
      </w:r>
      <w:r>
        <w:rPr>
          <w:i/>
          <w:lang w:val="de-DE"/>
        </w:rPr>
        <w:t xml:space="preserve"> </w:t>
      </w:r>
      <w:r>
        <w:rPr>
          <w:i/>
          <w:kern w:val="2"/>
          <w:lang w:val="de-DE"/>
        </w:rPr>
        <w:t>F</w:t>
      </w:r>
      <w:r>
        <w:rPr>
          <w:lang w:val="de-DE"/>
        </w:rPr>
        <w:t>,</w:t>
      </w:r>
    </w:p>
    <w:p w14:paraId="2F70DC08" w14:textId="77777777" w:rsidR="00A12300" w:rsidRDefault="00A12300" w:rsidP="00A12300">
      <w:pPr>
        <w:pStyle w:val="B1"/>
      </w:pPr>
      <w:r>
        <w:rPr>
          <w:i/>
        </w:rPr>
        <w:t>d</w:t>
      </w:r>
      <w:r>
        <w:rPr>
          <w:i/>
          <w:kern w:val="2"/>
          <w:vertAlign w:val="subscript"/>
        </w:rPr>
        <w:t>k+D-F</w:t>
      </w:r>
      <w:r>
        <w:rPr>
          <w:kern w:val="2"/>
          <w:vertAlign w:val="subscript"/>
        </w:rPr>
        <w:t xml:space="preserve"> </w:t>
      </w:r>
      <w:r>
        <w:t xml:space="preserve"> = </w:t>
      </w:r>
      <w:r>
        <w:rPr>
          <w:i/>
        </w:rPr>
        <w:t>b</w:t>
      </w:r>
      <w:r>
        <w:rPr>
          <w:i/>
          <w:kern w:val="2"/>
          <w:vertAlign w:val="subscript"/>
        </w:rPr>
        <w:t>k</w:t>
      </w:r>
      <w:r>
        <w:rPr>
          <w:kern w:val="2"/>
          <w:vertAlign w:val="subscript"/>
        </w:rPr>
        <w:t xml:space="preserve"> mod 32</w:t>
      </w:r>
    </w:p>
    <w:p w14:paraId="17B5EA10" w14:textId="77777777" w:rsidR="00A12300" w:rsidRDefault="00A12300" w:rsidP="00A12300">
      <w:r>
        <w:t xml:space="preserve">where </w:t>
      </w:r>
      <w:r>
        <w:rPr>
          <w:i/>
        </w:rPr>
        <w:t>k</w:t>
      </w:r>
      <w:r>
        <w:t xml:space="preserve"> = </w:t>
      </w:r>
      <w:r>
        <w:rPr>
          <w:i/>
        </w:rPr>
        <w:t>E</w:t>
      </w:r>
      <w:r>
        <w:t xml:space="preserve">, ..., </w:t>
      </w:r>
      <w:r>
        <w:rPr>
          <w:i/>
          <w:kern w:val="2"/>
        </w:rPr>
        <w:t>F</w:t>
      </w:r>
      <w:r>
        <w:t xml:space="preserve"> -1.</w:t>
      </w:r>
    </w:p>
    <w:p w14:paraId="38E12268" w14:textId="77777777" w:rsidR="00A12300" w:rsidRDefault="00A12300" w:rsidP="00A12300">
      <w:r>
        <w:t xml:space="preserve">DTX is used on </w:t>
      </w:r>
      <w:r>
        <w:rPr>
          <w:i/>
        </w:rPr>
        <w:t>d</w:t>
      </w:r>
      <w:r>
        <w:rPr>
          <w:i/>
          <w:kern w:val="2"/>
          <w:vertAlign w:val="subscript"/>
        </w:rPr>
        <w:t>k</w:t>
      </w:r>
      <w:r>
        <w:t xml:space="preserve"> where </w:t>
      </w:r>
      <w:r>
        <w:rPr>
          <w:i/>
        </w:rPr>
        <w:t>k</w:t>
      </w:r>
      <w:r>
        <w:t xml:space="preserve"> = min (</w:t>
      </w:r>
      <w:r>
        <w:rPr>
          <w:i/>
        </w:rPr>
        <w:t>E</w:t>
      </w:r>
      <w:r>
        <w:t xml:space="preserve">, </w:t>
      </w:r>
      <w:r>
        <w:rPr>
          <w:i/>
          <w:kern w:val="2"/>
        </w:rPr>
        <w:t>F</w:t>
      </w:r>
      <w:r>
        <w:t>), ..., min (</w:t>
      </w:r>
      <w:r>
        <w:rPr>
          <w:i/>
        </w:rPr>
        <w:t>E</w:t>
      </w:r>
      <w:r>
        <w:t xml:space="preserve">, </w:t>
      </w:r>
      <w:r>
        <w:rPr>
          <w:i/>
          <w:kern w:val="2"/>
        </w:rPr>
        <w:t>F</w:t>
      </w:r>
      <w:r>
        <w:t>) +</w:t>
      </w:r>
      <w:r>
        <w:rPr>
          <w:i/>
        </w:rPr>
        <w:t>D</w:t>
      </w:r>
      <w:r>
        <w:t xml:space="preserve"> -</w:t>
      </w:r>
      <w:r>
        <w:rPr>
          <w:i/>
        </w:rPr>
        <w:t xml:space="preserve"> </w:t>
      </w:r>
      <w:r>
        <w:rPr>
          <w:i/>
          <w:kern w:val="2"/>
        </w:rPr>
        <w:t>F</w:t>
      </w:r>
      <w:r>
        <w:t xml:space="preserve"> -1.</w:t>
      </w:r>
    </w:p>
    <w:p w14:paraId="2FF1CB45" w14:textId="77777777" w:rsidR="00A12300" w:rsidRDefault="00A12300" w:rsidP="00A12300">
      <w:pPr>
        <w:pStyle w:val="Heading2"/>
      </w:pPr>
      <w:bookmarkStart w:id="151" w:name="_Toc382425166"/>
      <w:r>
        <w:t>4.4</w:t>
      </w:r>
      <w:r>
        <w:tab/>
        <w:t>Compressed mode</w:t>
      </w:r>
      <w:bookmarkEnd w:id="151"/>
    </w:p>
    <w:p w14:paraId="6A0FE796" w14:textId="77777777" w:rsidR="00A12300" w:rsidRDefault="00A12300" w:rsidP="00A12300">
      <w:pPr>
        <w:keepNext/>
        <w:keepLines/>
      </w:pPr>
      <w:r>
        <w:t>In compressed frames, TGL slots from N</w:t>
      </w:r>
      <w:r>
        <w:rPr>
          <w:vertAlign w:val="subscript"/>
        </w:rPr>
        <w:t>first</w:t>
      </w:r>
      <w:r>
        <w:t xml:space="preserve"> to N</w:t>
      </w:r>
      <w:r>
        <w:rPr>
          <w:vertAlign w:val="subscript"/>
        </w:rPr>
        <w:t>last</w:t>
      </w:r>
      <w:r>
        <w:t xml:space="preserve"> are not used for transmission of data. As illustrated in figure 11, the instantaneous transmit power is increased in the compressed frame in order to keep the quality (BER, FER, etc.) unaffected by the reduced processing gain. The amount of power increase depends on the transmission time reduction method (see subclause 4.4.3). What frames are compressed, are decided by the network. When in compressed mode, compressed frames can occur periodically, as illustrated in figure 11, or requested on demand. The rate and type of compressed frames is variable and depends on the environment and the measurement requirements.</w:t>
      </w:r>
    </w:p>
    <w:p w14:paraId="7F34574E" w14:textId="4ECCF4BF" w:rsidR="00A12300" w:rsidRDefault="00A12300" w:rsidP="00A12300">
      <w:pPr>
        <w:pStyle w:val="TH"/>
      </w:pPr>
      <w:bookmarkStart w:id="152" w:name="_957114414"/>
      <w:bookmarkStart w:id="153" w:name="_Ref420755375"/>
      <w:bookmarkEnd w:id="152"/>
      <w:r>
        <w:rPr>
          <w:noProof/>
          <w:lang w:val="en-US"/>
        </w:rPr>
        <w:drawing>
          <wp:inline distT="0" distB="0" distL="0" distR="0" wp14:anchorId="6CEE0BB7" wp14:editId="2533C9AF">
            <wp:extent cx="5612765" cy="2191385"/>
            <wp:effectExtent l="0" t="0" r="6985"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
                    <pic:cNvPicPr>
                      <a:picLocks noChangeAspect="1" noChangeArrowheads="1"/>
                    </pic:cNvPicPr>
                  </pic:nvPicPr>
                  <pic:blipFill>
                    <a:blip r:embed="rId250" cstate="print">
                      <a:extLst>
                        <a:ext uri="{28A0092B-C50C-407E-A947-70E740481C1C}">
                          <a14:useLocalDpi xmlns:a14="http://schemas.microsoft.com/office/drawing/2010/main" val="0"/>
                        </a:ext>
                      </a:extLst>
                    </a:blip>
                    <a:srcRect/>
                    <a:stretch>
                      <a:fillRect/>
                    </a:stretch>
                  </pic:blipFill>
                  <pic:spPr bwMode="auto">
                    <a:xfrm>
                      <a:off x="0" y="0"/>
                      <a:ext cx="5612765" cy="2191385"/>
                    </a:xfrm>
                    <a:prstGeom prst="rect">
                      <a:avLst/>
                    </a:prstGeom>
                    <a:noFill/>
                    <a:ln>
                      <a:noFill/>
                    </a:ln>
                  </pic:spPr>
                </pic:pic>
              </a:graphicData>
            </a:graphic>
          </wp:inline>
        </w:drawing>
      </w:r>
    </w:p>
    <w:p w14:paraId="1606482B" w14:textId="77777777" w:rsidR="00A12300" w:rsidRDefault="00A12300" w:rsidP="00A12300">
      <w:pPr>
        <w:pStyle w:val="TF"/>
      </w:pPr>
      <w:bookmarkStart w:id="154" w:name="_Ref443630140"/>
      <w:bookmarkStart w:id="155" w:name="_Ref427941516"/>
      <w:bookmarkEnd w:id="153"/>
      <w:r>
        <w:t>Figure 11</w:t>
      </w:r>
      <w:bookmarkEnd w:id="154"/>
      <w:r>
        <w:t>: Compressed mode transmission</w:t>
      </w:r>
      <w:bookmarkEnd w:id="155"/>
    </w:p>
    <w:p w14:paraId="0A0B64A1" w14:textId="77777777" w:rsidR="00A12300" w:rsidRDefault="00A12300" w:rsidP="00A12300">
      <w:pPr>
        <w:pStyle w:val="Heading3"/>
      </w:pPr>
      <w:bookmarkStart w:id="156" w:name="_Toc382425167"/>
      <w:r>
        <w:lastRenderedPageBreak/>
        <w:t>4.4.1</w:t>
      </w:r>
      <w:r>
        <w:tab/>
        <w:t>Frame structure in the uplink</w:t>
      </w:r>
      <w:bookmarkEnd w:id="156"/>
    </w:p>
    <w:p w14:paraId="72202125" w14:textId="77777777" w:rsidR="00A12300" w:rsidRDefault="00A12300" w:rsidP="00A12300">
      <w:r>
        <w:t>The frame structure for uplink compressed frames is illustrated in figure 12.</w:t>
      </w:r>
    </w:p>
    <w:p w14:paraId="55A46C2C" w14:textId="3B90E397" w:rsidR="00A12300" w:rsidRDefault="00A12300" w:rsidP="00A12300">
      <w:pPr>
        <w:pStyle w:val="TH"/>
      </w:pPr>
      <w:r>
        <w:rPr>
          <w:noProof/>
          <w:lang w:val="en-US"/>
        </w:rPr>
        <w:drawing>
          <wp:inline distT="0" distB="0" distL="0" distR="0" wp14:anchorId="03445C54" wp14:editId="56349DA7">
            <wp:extent cx="5375910" cy="1214120"/>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
                    <pic:cNvPicPr>
                      <a:picLocks noChangeAspect="1" noChangeArrowheads="1"/>
                    </pic:cNvPicPr>
                  </pic:nvPicPr>
                  <pic:blipFill>
                    <a:blip r:embed="rId251">
                      <a:extLst>
                        <a:ext uri="{28A0092B-C50C-407E-A947-70E740481C1C}">
                          <a14:useLocalDpi xmlns:a14="http://schemas.microsoft.com/office/drawing/2010/main" val="0"/>
                        </a:ext>
                      </a:extLst>
                    </a:blip>
                    <a:srcRect/>
                    <a:stretch>
                      <a:fillRect/>
                    </a:stretch>
                  </pic:blipFill>
                  <pic:spPr bwMode="auto">
                    <a:xfrm>
                      <a:off x="0" y="0"/>
                      <a:ext cx="5375910" cy="1214120"/>
                    </a:xfrm>
                    <a:prstGeom prst="rect">
                      <a:avLst/>
                    </a:prstGeom>
                    <a:noFill/>
                    <a:ln>
                      <a:noFill/>
                    </a:ln>
                  </pic:spPr>
                </pic:pic>
              </a:graphicData>
            </a:graphic>
          </wp:inline>
        </w:drawing>
      </w:r>
    </w:p>
    <w:p w14:paraId="1FD6A4D6" w14:textId="77777777" w:rsidR="00A12300" w:rsidRDefault="00A12300" w:rsidP="00A12300">
      <w:pPr>
        <w:pStyle w:val="TF"/>
      </w:pPr>
      <w:bookmarkStart w:id="157" w:name="_Ref463723112"/>
      <w:r>
        <w:t>Figure 12</w:t>
      </w:r>
      <w:bookmarkEnd w:id="157"/>
      <w:r>
        <w:t>: Frame structure in uplink compressed transmission</w:t>
      </w:r>
    </w:p>
    <w:p w14:paraId="087E58D9" w14:textId="77777777" w:rsidR="00A12300" w:rsidRDefault="00A12300" w:rsidP="00A12300">
      <w:pPr>
        <w:pStyle w:val="Heading3"/>
      </w:pPr>
      <w:bookmarkStart w:id="158" w:name="_Toc382425168"/>
      <w:r>
        <w:t>4.4.2</w:t>
      </w:r>
      <w:r>
        <w:tab/>
        <w:t>Frame structure types in the downlink</w:t>
      </w:r>
      <w:bookmarkEnd w:id="158"/>
    </w:p>
    <w:p w14:paraId="72232BA9" w14:textId="77777777" w:rsidR="00A12300" w:rsidRDefault="00A12300" w:rsidP="00A12300">
      <w:r>
        <w:t>There are two different types of frame structures defined for downlink compressed frames. Type A maximises the transmission gap length and type B is optimised for power control. The frame structure type A or B is set by higher layers independent from the downlink slot format type A or B.</w:t>
      </w:r>
    </w:p>
    <w:p w14:paraId="4A4EE064" w14:textId="77777777" w:rsidR="00A12300" w:rsidRDefault="00A12300" w:rsidP="00A12300">
      <w:pPr>
        <w:pStyle w:val="B1"/>
      </w:pPr>
      <w:r>
        <w:t>-</w:t>
      </w:r>
      <w:r>
        <w:tab/>
        <w:t>With frame structure of type A, the pilot field of the last slot in the transmission gap is transmitted. Transmission is turned off during the rest of the transmission gap (figure 13(a)). In case the length of the pilot field is 2 bits and STTD is used on the radio link, the pilot bits in the last slot of the transmission gap shall be STTD encoded assuming DTX indicators as the two last bits in the Data2 field.</w:t>
      </w:r>
    </w:p>
    <w:p w14:paraId="4F0328AE" w14:textId="77777777" w:rsidR="00A12300" w:rsidRDefault="00A12300" w:rsidP="00A12300">
      <w:pPr>
        <w:pStyle w:val="B1"/>
      </w:pPr>
      <w:r>
        <w:t>-</w:t>
      </w:r>
      <w:r>
        <w:tab/>
        <w:t>With frame structure of type B, the TPC field of the first slot in the transmission gap and the pilot field of the last slot in the transmission gap is transmitted. Transmission is turned off during the rest of the transmission gap (figure 13(b)). In case the length of the pilot field is 2 bits and STTD is used on the radio link, the pilot bits in the last slot of the transmission gap shall be STTD encoded assuming DTX indicators as the two last bits of the Data2 field. Similarly, the TPC bits in the first slot of the transmission gap shall be STTD encoded assuming DTX indicators as the two last bits in the Data1 field.</w:t>
      </w:r>
    </w:p>
    <w:p w14:paraId="473C7892" w14:textId="73D20F93" w:rsidR="00A12300" w:rsidRDefault="00A12300" w:rsidP="00A12300">
      <w:pPr>
        <w:pStyle w:val="TH"/>
      </w:pPr>
      <w:r>
        <w:rPr>
          <w:noProof/>
          <w:lang w:val="en-US"/>
        </w:rPr>
        <w:drawing>
          <wp:inline distT="0" distB="0" distL="0" distR="0" wp14:anchorId="7096A4C1" wp14:editId="632A963A">
            <wp:extent cx="5375910" cy="756920"/>
            <wp:effectExtent l="0" t="0" r="0" b="508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5375910" cy="756920"/>
                    </a:xfrm>
                    <a:prstGeom prst="rect">
                      <a:avLst/>
                    </a:prstGeom>
                    <a:noFill/>
                    <a:ln>
                      <a:noFill/>
                    </a:ln>
                  </pic:spPr>
                </pic:pic>
              </a:graphicData>
            </a:graphic>
          </wp:inline>
        </w:drawing>
      </w:r>
    </w:p>
    <w:p w14:paraId="75EA5F50" w14:textId="77777777" w:rsidR="00A12300" w:rsidRDefault="00A12300" w:rsidP="00A12300">
      <w:pPr>
        <w:pStyle w:val="TF"/>
      </w:pPr>
      <w:r>
        <w:t>(a) Frame structure type A</w:t>
      </w:r>
    </w:p>
    <w:p w14:paraId="3B577DF1" w14:textId="739B3D5A" w:rsidR="00A12300" w:rsidRDefault="00A12300" w:rsidP="00A12300">
      <w:pPr>
        <w:pStyle w:val="TH"/>
      </w:pPr>
      <w:r>
        <w:rPr>
          <w:noProof/>
          <w:lang w:val="en-US"/>
        </w:rPr>
        <w:drawing>
          <wp:inline distT="0" distB="0" distL="0" distR="0" wp14:anchorId="5E3B80B1" wp14:editId="1AACD605">
            <wp:extent cx="5375910" cy="756920"/>
            <wp:effectExtent l="0" t="0" r="0" b="508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375910" cy="756920"/>
                    </a:xfrm>
                    <a:prstGeom prst="rect">
                      <a:avLst/>
                    </a:prstGeom>
                    <a:noFill/>
                    <a:ln>
                      <a:noFill/>
                    </a:ln>
                  </pic:spPr>
                </pic:pic>
              </a:graphicData>
            </a:graphic>
          </wp:inline>
        </w:drawing>
      </w:r>
    </w:p>
    <w:p w14:paraId="26876663" w14:textId="77777777" w:rsidR="00A12300" w:rsidRDefault="00A12300" w:rsidP="00A12300">
      <w:pPr>
        <w:pStyle w:val="TF"/>
      </w:pPr>
      <w:r>
        <w:t>(b) Frame structure type B</w:t>
      </w:r>
    </w:p>
    <w:p w14:paraId="336FA3A8" w14:textId="77777777" w:rsidR="00A12300" w:rsidRDefault="00A12300" w:rsidP="00A12300">
      <w:pPr>
        <w:pStyle w:val="TF"/>
      </w:pPr>
      <w:bookmarkStart w:id="159" w:name="_Ref443632030"/>
      <w:bookmarkStart w:id="160" w:name="_Ref443632018"/>
      <w:r>
        <w:t>Figure 13</w:t>
      </w:r>
      <w:bookmarkEnd w:id="159"/>
      <w:r>
        <w:t>: Frame structure types in downlink compressed transmission</w:t>
      </w:r>
      <w:bookmarkEnd w:id="160"/>
    </w:p>
    <w:p w14:paraId="5CE626A4" w14:textId="77777777" w:rsidR="00A12300" w:rsidRDefault="00A12300" w:rsidP="00A12300">
      <w:pPr>
        <w:pStyle w:val="Heading3"/>
      </w:pPr>
      <w:bookmarkStart w:id="161" w:name="_Toc382425169"/>
      <w:r>
        <w:t>4.4.2A</w:t>
      </w:r>
      <w:r>
        <w:tab/>
        <w:t>Frame structure in the downlink for F-DPCH</w:t>
      </w:r>
      <w:bookmarkEnd w:id="161"/>
    </w:p>
    <w:p w14:paraId="04654DC7" w14:textId="77777777" w:rsidR="00A12300" w:rsidRDefault="00A12300" w:rsidP="00A12300">
      <w:r>
        <w:t>There is only one type of frame structure defined for downlink F-DPCH compressed frames: transmission is turned off during the whole transmission gap i.e. in slots N</w:t>
      </w:r>
      <w:r>
        <w:rPr>
          <w:vertAlign w:val="subscript"/>
        </w:rPr>
        <w:t>first</w:t>
      </w:r>
      <w:r>
        <w:t xml:space="preserve"> to N</w:t>
      </w:r>
      <w:r>
        <w:rPr>
          <w:vertAlign w:val="subscript"/>
        </w:rPr>
        <w:t>last</w:t>
      </w:r>
      <w:r>
        <w:t>.</w:t>
      </w:r>
    </w:p>
    <w:p w14:paraId="3D6589DC" w14:textId="77777777" w:rsidR="00A12300" w:rsidRDefault="00A12300" w:rsidP="00A12300">
      <w:pPr>
        <w:pStyle w:val="Heading3"/>
      </w:pPr>
      <w:bookmarkStart w:id="162" w:name="_Toc382425170"/>
      <w:r>
        <w:t>4.4.2B</w:t>
      </w:r>
      <w:r>
        <w:tab/>
        <w:t>Frame structure in the downlink for F-</w:t>
      </w:r>
      <w:r>
        <w:rPr>
          <w:lang w:eastAsia="zh-CN"/>
        </w:rPr>
        <w:t>TPI</w:t>
      </w:r>
      <w:r>
        <w:t>CH</w:t>
      </w:r>
      <w:bookmarkEnd w:id="162"/>
    </w:p>
    <w:p w14:paraId="7B668A18" w14:textId="77777777" w:rsidR="00A12300" w:rsidRDefault="00A12300" w:rsidP="00A12300">
      <w:pPr>
        <w:rPr>
          <w:lang w:eastAsia="zh-CN"/>
        </w:rPr>
      </w:pPr>
      <w:r>
        <w:t>There is only one type of frame structure defined for downlink F-</w:t>
      </w:r>
      <w:r>
        <w:rPr>
          <w:lang w:eastAsia="zh-CN"/>
        </w:rPr>
        <w:t>TPI</w:t>
      </w:r>
      <w:r>
        <w:t>CH compressed frames: transmission is turned off during the whole transmission gap i.e. in slots N</w:t>
      </w:r>
      <w:r>
        <w:rPr>
          <w:vertAlign w:val="subscript"/>
        </w:rPr>
        <w:t>first</w:t>
      </w:r>
      <w:r>
        <w:t xml:space="preserve"> to N</w:t>
      </w:r>
      <w:r>
        <w:rPr>
          <w:vertAlign w:val="subscript"/>
        </w:rPr>
        <w:t>last</w:t>
      </w:r>
      <w:r>
        <w:t>.</w:t>
      </w:r>
      <w:r>
        <w:rPr>
          <w:lang w:eastAsia="zh-CN"/>
        </w:rPr>
        <w:t xml:space="preserve"> TPI will not be transmitted in either of the both slots </w:t>
      </w:r>
      <w:r>
        <w:rPr>
          <w:iCs/>
        </w:rPr>
        <w:t xml:space="preserve">in the case where only one of the two slots carrying the </w:t>
      </w:r>
      <w:r>
        <w:rPr>
          <w:iCs/>
          <w:lang w:eastAsia="zh-CN"/>
        </w:rPr>
        <w:t>TPI</w:t>
      </w:r>
      <w:r>
        <w:rPr>
          <w:iCs/>
        </w:rPr>
        <w:t xml:space="preserve"> information </w:t>
      </w:r>
      <w:r>
        <w:rPr>
          <w:iCs/>
          <w:lang w:eastAsia="zh-CN"/>
        </w:rPr>
        <w:t>overlaps</w:t>
      </w:r>
      <w:r>
        <w:rPr>
          <w:iCs/>
        </w:rPr>
        <w:t xml:space="preserve"> </w:t>
      </w:r>
      <w:r>
        <w:rPr>
          <w:iCs/>
          <w:lang w:eastAsia="zh-CN"/>
        </w:rPr>
        <w:t xml:space="preserve">with </w:t>
      </w:r>
      <w:r>
        <w:rPr>
          <w:iCs/>
        </w:rPr>
        <w:t>the transmission gap</w:t>
      </w:r>
      <w:r>
        <w:rPr>
          <w:iCs/>
          <w:lang w:eastAsia="zh-CN"/>
        </w:rPr>
        <w:t>.</w:t>
      </w:r>
    </w:p>
    <w:p w14:paraId="27CCBE5F" w14:textId="77777777" w:rsidR="00A12300" w:rsidRDefault="00A12300" w:rsidP="00A12300">
      <w:pPr>
        <w:pStyle w:val="Heading3"/>
        <w:rPr>
          <w:lang w:eastAsia="ja-JP"/>
        </w:rPr>
      </w:pPr>
      <w:bookmarkStart w:id="163" w:name="_Toc382425171"/>
      <w:bookmarkStart w:id="164" w:name="_Ref443361297"/>
      <w:r>
        <w:lastRenderedPageBreak/>
        <w:t>4.4.3</w:t>
      </w:r>
      <w:r>
        <w:tab/>
        <w:t>Transmission time reduction method</w:t>
      </w:r>
      <w:bookmarkEnd w:id="163"/>
      <w:bookmarkEnd w:id="164"/>
    </w:p>
    <w:p w14:paraId="74AFFB87" w14:textId="77777777" w:rsidR="00A12300" w:rsidRDefault="00A12300" w:rsidP="00A12300">
      <w:r>
        <w:t xml:space="preserve">When in compressed mode, the information normally transmitted during a 10 ms frame is compressed in time. The mechanisms provided for achieving this are reduction of the spreading factor by a factor of two , and higher layer scheduling. In the downlink and the uplink, all methods are supported. The maximum idle length is defined to be 7 slots per one 10 ms frame. The slot formats that are used in compressed frames are listed in [2]. </w:t>
      </w:r>
    </w:p>
    <w:p w14:paraId="1E517304" w14:textId="77777777" w:rsidR="00A12300" w:rsidRDefault="00A12300" w:rsidP="00A12300">
      <w:r>
        <w:t>In case F-DPCH is configured in the downlink, no transmission time reduction method is needed during compressed frames. The same slot format is used in compressed frames and normal frames.</w:t>
      </w:r>
    </w:p>
    <w:p w14:paraId="35B6156E" w14:textId="77777777" w:rsidR="00A12300" w:rsidRDefault="00A12300" w:rsidP="00A12300">
      <w:pPr>
        <w:pStyle w:val="Heading4"/>
      </w:pPr>
      <w:bookmarkStart w:id="165" w:name="_Ref446343635"/>
      <w:bookmarkStart w:id="166" w:name="_Toc382425172"/>
      <w:r>
        <w:t>4.4.3.1</w:t>
      </w:r>
      <w:r>
        <w:tab/>
      </w:r>
      <w:bookmarkEnd w:id="165"/>
      <w:r>
        <w:t>Void</w:t>
      </w:r>
      <w:bookmarkEnd w:id="166"/>
    </w:p>
    <w:p w14:paraId="2560E08C" w14:textId="77777777" w:rsidR="00A12300" w:rsidRDefault="00A12300" w:rsidP="00A12300">
      <w:pPr>
        <w:pStyle w:val="Heading4"/>
      </w:pPr>
      <w:bookmarkStart w:id="167" w:name="_Toc382425173"/>
      <w:r>
        <w:t>4.4.3.2</w:t>
      </w:r>
      <w:r>
        <w:tab/>
        <w:t>Compressed mode by reducing the spreading factor by 2</w:t>
      </w:r>
      <w:bookmarkEnd w:id="167"/>
    </w:p>
    <w:p w14:paraId="10932E8F" w14:textId="77777777" w:rsidR="00A12300" w:rsidRDefault="00A12300" w:rsidP="00A12300">
      <w:r>
        <w:t>The spreading factor (SF) can be reduced by 2 during one compressed radio frame to enable the transmission of the information bits in the remaining time slots of the compressed frame. This method is not supported for SF=4.</w:t>
      </w:r>
    </w:p>
    <w:p w14:paraId="796DD34D" w14:textId="77777777" w:rsidR="00A12300" w:rsidRDefault="00A12300" w:rsidP="00A12300">
      <w:r>
        <w:t>On the downlink, UTRAN can also order the UE to use a different scrambling code in a compressed frame than in a non-compressed frame. If the UE is ordered to use a different scrambling code in a compressed frame, then there is a one-to-one mapping between the scrambling code used in the non-compressed frame and the one used in the compressed frame, as described in [3] subclause 5.2.1.</w:t>
      </w:r>
    </w:p>
    <w:p w14:paraId="05502963" w14:textId="77777777" w:rsidR="00A12300" w:rsidRDefault="00A12300" w:rsidP="00A12300">
      <w:pPr>
        <w:pStyle w:val="Heading4"/>
      </w:pPr>
      <w:bookmarkStart w:id="168" w:name="_Toc382425174"/>
      <w:r>
        <w:t>4.4.3.3</w:t>
      </w:r>
      <w:r>
        <w:rPr>
          <w:rFonts w:eastAsia="?? ??"/>
        </w:rPr>
        <w:tab/>
        <w:t>Compressed mode by higher layer scheduling</w:t>
      </w:r>
      <w:bookmarkEnd w:id="168"/>
    </w:p>
    <w:p w14:paraId="6F506A8B" w14:textId="77777777" w:rsidR="00A12300" w:rsidRDefault="00A12300" w:rsidP="00A12300">
      <w:r>
        <w:t>Compressed frames can be obtained by higher layer scheduling. Higher layers then set restrictions so that only a subset of the allowed TFCs are used in a compressed frame. The maximum number of bits that will be delivered to the physical layer during the compressed radio frame is then known and a transmission gap can be generated. Note that in the downlink, the TFCI field is expanded on the expense of the data fields and this shall be taken into account by higher layers when setting the restrictions on the TFCs. Compressed mode by higher layer scheduling shall not be used with fixed starting positions of the TrCHs in the radio frame.</w:t>
      </w:r>
    </w:p>
    <w:p w14:paraId="7B143D72" w14:textId="77777777" w:rsidR="00A12300" w:rsidRDefault="00A12300" w:rsidP="00A12300">
      <w:pPr>
        <w:pStyle w:val="Heading3"/>
      </w:pPr>
      <w:bookmarkStart w:id="169" w:name="_Toc382425175"/>
      <w:r>
        <w:t>4.4.4</w:t>
      </w:r>
      <w:r>
        <w:tab/>
        <w:t>Transmission gap position</w:t>
      </w:r>
      <w:bookmarkEnd w:id="169"/>
    </w:p>
    <w:p w14:paraId="52862E48" w14:textId="77777777" w:rsidR="00A12300" w:rsidRDefault="00A12300" w:rsidP="00A12300">
      <w:r>
        <w:t>Transmission gaps can be placed at different positions as shown in figures 14 and 15 for each purpose such as interfrequency power measurement, acquisition of control channel of other system/carrier, and actual handover operation.</w:t>
      </w:r>
    </w:p>
    <w:p w14:paraId="00AA6158" w14:textId="77777777" w:rsidR="00A12300" w:rsidRDefault="00A12300" w:rsidP="00A12300">
      <w:r>
        <w:t>The restrictions listed below apply to DPCCH/</w:t>
      </w:r>
      <w:r>
        <w:rPr>
          <w:lang w:eastAsia="zh-CN"/>
        </w:rPr>
        <w:t xml:space="preserve"> S-DPCCH/</w:t>
      </w:r>
      <w:r>
        <w:t>DPDCH in the uplink and DPCH or F-DPCH in the downlink.</w:t>
      </w:r>
    </w:p>
    <w:p w14:paraId="236510A3" w14:textId="77777777" w:rsidR="00A12300" w:rsidRDefault="00A12300" w:rsidP="00A12300">
      <w:r>
        <w:t>When using single frame method, the transmission gap is located within the compressed frame depending on the transmission gap length (TGL) as shown in figure 14 (1). When using double frame method, the transmission gap is located on the center of two connected frames as shown in figure 14 (2).</w:t>
      </w:r>
    </w:p>
    <w:p w14:paraId="773C025F" w14:textId="7A64C55E" w:rsidR="00A12300" w:rsidRDefault="00A12300" w:rsidP="00A12300">
      <w:pPr>
        <w:pStyle w:val="TH"/>
      </w:pPr>
      <w:r>
        <w:rPr>
          <w:noProof/>
          <w:lang w:val="en-US"/>
        </w:rPr>
        <w:drawing>
          <wp:inline distT="0" distB="0" distL="0" distR="0" wp14:anchorId="2BC4EB61" wp14:editId="3781674D">
            <wp:extent cx="5265420" cy="249110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
                    <pic:cNvPicPr>
                      <a:picLocks noChangeAspect="1" noChangeArrowheads="1"/>
                    </pic:cNvPicPr>
                  </pic:nvPicPr>
                  <pic:blipFill>
                    <a:blip r:embed="rId254" cstate="print">
                      <a:extLst>
                        <a:ext uri="{28A0092B-C50C-407E-A947-70E740481C1C}">
                          <a14:useLocalDpi xmlns:a14="http://schemas.microsoft.com/office/drawing/2010/main" val="0"/>
                        </a:ext>
                      </a:extLst>
                    </a:blip>
                    <a:srcRect/>
                    <a:stretch>
                      <a:fillRect/>
                    </a:stretch>
                  </pic:blipFill>
                  <pic:spPr bwMode="auto">
                    <a:xfrm>
                      <a:off x="0" y="0"/>
                      <a:ext cx="5265420" cy="2491105"/>
                    </a:xfrm>
                    <a:prstGeom prst="rect">
                      <a:avLst/>
                    </a:prstGeom>
                    <a:noFill/>
                    <a:ln>
                      <a:noFill/>
                    </a:ln>
                  </pic:spPr>
                </pic:pic>
              </a:graphicData>
            </a:graphic>
          </wp:inline>
        </w:drawing>
      </w:r>
    </w:p>
    <w:p w14:paraId="5433F4F4" w14:textId="77777777" w:rsidR="00A12300" w:rsidRDefault="00A12300" w:rsidP="00A12300">
      <w:pPr>
        <w:pStyle w:val="TF"/>
      </w:pPr>
      <w:bookmarkStart w:id="170" w:name="_Ref443640497"/>
      <w:r>
        <w:t>Figure 14</w:t>
      </w:r>
      <w:bookmarkEnd w:id="170"/>
      <w:r>
        <w:t>: Transmission gap position</w:t>
      </w:r>
    </w:p>
    <w:p w14:paraId="68490F3A" w14:textId="77777777" w:rsidR="00A12300" w:rsidRDefault="00A12300" w:rsidP="00A12300">
      <w:r>
        <w:lastRenderedPageBreak/>
        <w:t>Parameters of the transmission gap positions are calculated as follows.</w:t>
      </w:r>
    </w:p>
    <w:p w14:paraId="55DA1510" w14:textId="77777777" w:rsidR="00A12300" w:rsidRDefault="00A12300" w:rsidP="00A12300">
      <w:r>
        <w:t>TGL is the number of consecutive idle slots during the compressed mode transmission gap:</w:t>
      </w:r>
    </w:p>
    <w:p w14:paraId="2A66DD5B" w14:textId="77777777" w:rsidR="00A12300" w:rsidRDefault="00A12300" w:rsidP="00A12300">
      <w:pPr>
        <w:pStyle w:val="B2"/>
        <w:outlineLvl w:val="0"/>
      </w:pPr>
      <w:r>
        <w:t>TGL = 3, 4, 5, 7, 10, 14</w:t>
      </w:r>
    </w:p>
    <w:p w14:paraId="4746BE08" w14:textId="77777777" w:rsidR="00A12300" w:rsidRDefault="00A12300" w:rsidP="00A12300">
      <w:pPr>
        <w:pStyle w:val="B1"/>
      </w:pPr>
      <w:r>
        <w:t>N</w:t>
      </w:r>
      <w:r>
        <w:rPr>
          <w:vertAlign w:val="subscript"/>
        </w:rPr>
        <w:t>first</w:t>
      </w:r>
      <w:r>
        <w:t xml:space="preserve"> specifies the starting slot of the consecutive idle slots,</w:t>
      </w:r>
    </w:p>
    <w:p w14:paraId="7FF507CD" w14:textId="77777777" w:rsidR="00A12300" w:rsidRDefault="00A12300" w:rsidP="00A12300">
      <w:pPr>
        <w:pStyle w:val="B2"/>
      </w:pPr>
      <w:r>
        <w:t>N</w:t>
      </w:r>
      <w:r>
        <w:rPr>
          <w:vertAlign w:val="subscript"/>
        </w:rPr>
        <w:t>first</w:t>
      </w:r>
      <w:r>
        <w:t xml:space="preserve"> = 0,1,2,3,…,14.</w:t>
      </w:r>
    </w:p>
    <w:p w14:paraId="76394DF0" w14:textId="77777777" w:rsidR="00A12300" w:rsidRDefault="00A12300" w:rsidP="00A12300">
      <w:pPr>
        <w:pStyle w:val="B1"/>
      </w:pPr>
      <w:r>
        <w:t>N</w:t>
      </w:r>
      <w:r>
        <w:rPr>
          <w:vertAlign w:val="subscript"/>
        </w:rPr>
        <w:t>last</w:t>
      </w:r>
      <w:r>
        <w:t xml:space="preserve"> shows the number of the final idle slot and is calculated as follows;</w:t>
      </w:r>
    </w:p>
    <w:p w14:paraId="0F6FE3CE" w14:textId="77777777" w:rsidR="00A12300" w:rsidRDefault="00A12300" w:rsidP="00A12300">
      <w:pPr>
        <w:pStyle w:val="B2"/>
      </w:pPr>
      <w:r>
        <w:t>If N</w:t>
      </w:r>
      <w:r>
        <w:rPr>
          <w:vertAlign w:val="subscript"/>
        </w:rPr>
        <w:t>first</w:t>
      </w:r>
      <w:r>
        <w:t xml:space="preserve"> + TGL </w:t>
      </w:r>
      <w:r>
        <w:sym w:font="Symbol" w:char="F0A3"/>
      </w:r>
      <w:r>
        <w:t xml:space="preserve"> 15, then N</w:t>
      </w:r>
      <w:r>
        <w:rPr>
          <w:vertAlign w:val="subscript"/>
        </w:rPr>
        <w:t>last</w:t>
      </w:r>
      <w:r>
        <w:t xml:space="preserve"> = N</w:t>
      </w:r>
      <w:r>
        <w:rPr>
          <w:vertAlign w:val="subscript"/>
        </w:rPr>
        <w:t>first</w:t>
      </w:r>
      <w:r>
        <w:t xml:space="preserve"> + TGL –1 ( in the same frame ),</w:t>
      </w:r>
    </w:p>
    <w:p w14:paraId="528313CD" w14:textId="77777777" w:rsidR="00A12300" w:rsidRDefault="00A12300" w:rsidP="00A12300">
      <w:pPr>
        <w:pStyle w:val="B2"/>
      </w:pPr>
      <w:r>
        <w:t>If N</w:t>
      </w:r>
      <w:r>
        <w:rPr>
          <w:vertAlign w:val="subscript"/>
        </w:rPr>
        <w:t>first</w:t>
      </w:r>
      <w:r>
        <w:t xml:space="preserve"> + TGL &gt; 15, then N</w:t>
      </w:r>
      <w:r>
        <w:rPr>
          <w:vertAlign w:val="subscript"/>
        </w:rPr>
        <w:t>last</w:t>
      </w:r>
      <w:r>
        <w:t xml:space="preserve"> = (N</w:t>
      </w:r>
      <w:r>
        <w:rPr>
          <w:vertAlign w:val="subscript"/>
        </w:rPr>
        <w:t>first</w:t>
      </w:r>
      <w:r>
        <w:t xml:space="preserve"> + TGL – 1) mod 15 ( in the next frame ).</w:t>
      </w:r>
    </w:p>
    <w:p w14:paraId="099B81A2" w14:textId="77777777" w:rsidR="00A12300" w:rsidRDefault="00A12300" w:rsidP="00A12300">
      <w:r>
        <w:t>When the transmission gap spans two consecutive radio frames, N</w:t>
      </w:r>
      <w:r>
        <w:rPr>
          <w:kern w:val="2"/>
          <w:vertAlign w:val="subscript"/>
        </w:rPr>
        <w:t>first</w:t>
      </w:r>
      <w:r>
        <w:t xml:space="preserve"> and TGL must be chosen so that at least 8 slots in each radio frame are transmitted.</w:t>
      </w:r>
    </w:p>
    <w:p w14:paraId="2DC8D561" w14:textId="2F67AECA" w:rsidR="00A12300" w:rsidRDefault="00A12300" w:rsidP="00A12300">
      <w:pPr>
        <w:pStyle w:val="TH"/>
      </w:pPr>
      <w:r>
        <w:rPr>
          <w:noProof/>
          <w:lang w:val="en-US"/>
        </w:rPr>
        <w:drawing>
          <wp:inline distT="0" distB="0" distL="0" distR="0" wp14:anchorId="3C86C35A" wp14:editId="6AF40B70">
            <wp:extent cx="5313045" cy="5596890"/>
            <wp:effectExtent l="0" t="0" r="1905"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255" cstate="print">
                      <a:extLst>
                        <a:ext uri="{28A0092B-C50C-407E-A947-70E740481C1C}">
                          <a14:useLocalDpi xmlns:a14="http://schemas.microsoft.com/office/drawing/2010/main" val="0"/>
                        </a:ext>
                      </a:extLst>
                    </a:blip>
                    <a:srcRect/>
                    <a:stretch>
                      <a:fillRect/>
                    </a:stretch>
                  </pic:blipFill>
                  <pic:spPr bwMode="auto">
                    <a:xfrm>
                      <a:off x="0" y="0"/>
                      <a:ext cx="5313045" cy="5596890"/>
                    </a:xfrm>
                    <a:prstGeom prst="rect">
                      <a:avLst/>
                    </a:prstGeom>
                    <a:noFill/>
                    <a:ln>
                      <a:noFill/>
                    </a:ln>
                  </pic:spPr>
                </pic:pic>
              </a:graphicData>
            </a:graphic>
          </wp:inline>
        </w:drawing>
      </w:r>
    </w:p>
    <w:p w14:paraId="0CAEC68E" w14:textId="77777777" w:rsidR="00A12300" w:rsidRDefault="00A12300" w:rsidP="00A12300">
      <w:pPr>
        <w:pStyle w:val="TF"/>
      </w:pPr>
      <w:bookmarkStart w:id="171" w:name="_Ref443640657"/>
      <w:r>
        <w:t>Figure 15</w:t>
      </w:r>
      <w:bookmarkEnd w:id="171"/>
      <w:r>
        <w:t>: Transmission gap positions with different Nfirst</w:t>
      </w:r>
    </w:p>
    <w:p w14:paraId="2803E0AC" w14:textId="77777777" w:rsidR="00A12300" w:rsidRDefault="00A12300" w:rsidP="00A12300">
      <w:pPr>
        <w:pStyle w:val="Heading3"/>
      </w:pPr>
      <w:bookmarkStart w:id="172" w:name="_Toc382425176"/>
      <w:r>
        <w:lastRenderedPageBreak/>
        <w:t>4.4.5</w:t>
      </w:r>
      <w:r>
        <w:tab/>
        <w:t>Transmission gap position for E</w:t>
      </w:r>
      <w:r>
        <w:noBreakHyphen/>
        <w:t>DCH</w:t>
      </w:r>
      <w:bookmarkEnd w:id="172"/>
    </w:p>
    <w:p w14:paraId="37CEEAF8" w14:textId="77777777" w:rsidR="00A12300" w:rsidRDefault="00A12300" w:rsidP="00A12300">
      <w:r>
        <w:t>In the following, the transmission gap position for E</w:t>
      </w:r>
      <w:r>
        <w:noBreakHyphen/>
        <w:t>DCH during compressed frames is specified for the case when E</w:t>
      </w:r>
      <w:r>
        <w:noBreakHyphen/>
        <w:t>DCH TTI length is 10 ms. Slots that are not idle due to uplink compressed mode are termed "available".</w:t>
      </w:r>
    </w:p>
    <w:p w14:paraId="181906AF" w14:textId="77777777" w:rsidR="00A12300" w:rsidRDefault="00A12300" w:rsidP="00A12300">
      <w:r>
        <w:t xml:space="preserve">The parameter </w:t>
      </w:r>
      <w:r>
        <w:rPr>
          <w:i/>
        </w:rPr>
        <w:t>n</w:t>
      </w:r>
      <w:r>
        <w:rPr>
          <w:i/>
          <w:vertAlign w:val="subscript"/>
        </w:rPr>
        <w:t>first</w:t>
      </w:r>
      <w:r>
        <w:t xml:space="preserve"> and </w:t>
      </w:r>
      <w:r>
        <w:rPr>
          <w:i/>
        </w:rPr>
        <w:t>n</w:t>
      </w:r>
      <w:r>
        <w:rPr>
          <w:i/>
          <w:vertAlign w:val="subscript"/>
        </w:rPr>
        <w:t>last</w:t>
      </w:r>
      <w:r>
        <w:t xml:space="preserve"> are used to determine the transmission gap position due to uplink compressed mode in the current radio frame. If the start of the transmission gap is allocated in the current frame </w:t>
      </w:r>
      <w:r>
        <w:rPr>
          <w:i/>
        </w:rPr>
        <w:t>n</w:t>
      </w:r>
      <w:r>
        <w:rPr>
          <w:i/>
          <w:vertAlign w:val="subscript"/>
        </w:rPr>
        <w:t>first</w:t>
      </w:r>
      <w:r>
        <w:t>=</w:t>
      </w:r>
      <w:r>
        <w:rPr>
          <w:i/>
        </w:rPr>
        <w:t>N</w:t>
      </w:r>
      <w:r>
        <w:rPr>
          <w:i/>
          <w:vertAlign w:val="subscript"/>
        </w:rPr>
        <w:t>first</w:t>
      </w:r>
      <w:r>
        <w:t xml:space="preserve"> else </w:t>
      </w:r>
      <w:r>
        <w:rPr>
          <w:i/>
        </w:rPr>
        <w:t>n</w:t>
      </w:r>
      <w:r>
        <w:rPr>
          <w:i/>
          <w:vertAlign w:val="subscript"/>
        </w:rPr>
        <w:t>first</w:t>
      </w:r>
      <w:r>
        <w:t xml:space="preserve">=0. If the end of a transmission gap is allocated in the current frame </w:t>
      </w:r>
      <w:r>
        <w:rPr>
          <w:i/>
        </w:rPr>
        <w:t>n</w:t>
      </w:r>
      <w:r>
        <w:rPr>
          <w:i/>
          <w:vertAlign w:val="subscript"/>
        </w:rPr>
        <w:t>last</w:t>
      </w:r>
      <w:r>
        <w:t>=</w:t>
      </w:r>
      <w:r>
        <w:rPr>
          <w:i/>
        </w:rPr>
        <w:t>N</w:t>
      </w:r>
      <w:r>
        <w:rPr>
          <w:i/>
          <w:vertAlign w:val="subscript"/>
        </w:rPr>
        <w:t>last</w:t>
      </w:r>
      <w:r>
        <w:t xml:space="preserve"> else </w:t>
      </w:r>
      <w:r>
        <w:rPr>
          <w:i/>
        </w:rPr>
        <w:t>n</w:t>
      </w:r>
      <w:r>
        <w:rPr>
          <w:i/>
          <w:vertAlign w:val="subscript"/>
        </w:rPr>
        <w:t>last</w:t>
      </w:r>
      <w:r>
        <w:t>=14.</w:t>
      </w:r>
    </w:p>
    <w:p w14:paraId="13223235" w14:textId="77777777" w:rsidR="00A12300" w:rsidRDefault="00A12300" w:rsidP="00A12300">
      <w:pPr>
        <w:pStyle w:val="Heading4"/>
      </w:pPr>
      <w:bookmarkStart w:id="173" w:name="_Toc382425177"/>
      <w:r>
        <w:t>4.4.5.1</w:t>
      </w:r>
      <w:r>
        <w:tab/>
        <w:t>E</w:t>
      </w:r>
      <w:r>
        <w:noBreakHyphen/>
        <w:t>DPDCH Transmission Gap Position during Initial Transmissions</w:t>
      </w:r>
      <w:bookmarkEnd w:id="173"/>
    </w:p>
    <w:p w14:paraId="21ECCB6F" w14:textId="77777777" w:rsidR="00A12300" w:rsidRDefault="00A12300" w:rsidP="00A12300">
      <w:r>
        <w:t>If an initial transmission overlaps with a compressed frame the starting slot of the consecutive E</w:t>
      </w:r>
      <w:r>
        <w:noBreakHyphen/>
        <w:t>DPDCH idle slots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idle </w:t>
      </w:r>
      <w:r>
        <w:rPr>
          <w:color w:val="000000"/>
        </w:rPr>
        <w:t>slot within the 10 ms E</w:t>
      </w:r>
      <w:r>
        <w:rPr>
          <w:color w:val="000000"/>
        </w:rPr>
        <w:noBreakHyphen/>
      </w:r>
      <w:r>
        <w:t xml:space="preserve">DCH TTI. The number of transmitted slots </w:t>
      </w:r>
      <w:r>
        <w:rPr>
          <w:i/>
        </w:rPr>
        <w:t>n</w:t>
      </w:r>
      <w:r>
        <w:rPr>
          <w:i/>
          <w:vertAlign w:val="subscript"/>
        </w:rPr>
        <w:t>tx1</w:t>
      </w:r>
      <w:r>
        <w:t xml:space="preserve"> is given by </w:t>
      </w:r>
      <w:r>
        <w:rPr>
          <w:i/>
        </w:rPr>
        <w:t>n</w:t>
      </w:r>
      <w:r>
        <w:rPr>
          <w:i/>
          <w:vertAlign w:val="subscript"/>
        </w:rPr>
        <w:t>tx1</w:t>
      </w:r>
      <w:r>
        <w:t>=14+</w:t>
      </w:r>
      <w:r>
        <w:rPr>
          <w:i/>
        </w:rPr>
        <w:t>n</w:t>
      </w:r>
      <w:r>
        <w:rPr>
          <w:i/>
          <w:vertAlign w:val="subscript"/>
        </w:rPr>
        <w:t>first</w:t>
      </w:r>
      <w:r>
        <w:t>-</w:t>
      </w:r>
      <w:r>
        <w:rPr>
          <w:i/>
        </w:rPr>
        <w:t>n</w:t>
      </w:r>
      <w:r>
        <w:rPr>
          <w:i/>
          <w:vertAlign w:val="subscript"/>
        </w:rPr>
        <w:t>last</w:t>
      </w:r>
      <w:r>
        <w:t>.</w:t>
      </w:r>
    </w:p>
    <w:p w14:paraId="1445334C" w14:textId="77777777" w:rsidR="00A12300" w:rsidRDefault="00A12300" w:rsidP="00A12300">
      <w:pPr>
        <w:rPr>
          <w:color w:val="FF0000"/>
        </w:rPr>
      </w:pPr>
      <w:r>
        <w:t>If the initial transmission occurs in a non</w:t>
      </w:r>
      <w:r>
        <w:noBreakHyphen/>
        <w:t xml:space="preserve">compressed uplink frame, </w:t>
      </w:r>
      <w:r>
        <w:rPr>
          <w:i/>
        </w:rPr>
        <w:t>n</w:t>
      </w:r>
      <w:r>
        <w:rPr>
          <w:i/>
          <w:vertAlign w:val="subscript"/>
        </w:rPr>
        <w:t>tx1</w:t>
      </w:r>
      <w:r>
        <w:t>=15.</w:t>
      </w:r>
    </w:p>
    <w:p w14:paraId="3DCDB982" w14:textId="77777777" w:rsidR="00A12300" w:rsidRDefault="00A12300" w:rsidP="00A12300">
      <w:pPr>
        <w:pStyle w:val="Heading4"/>
      </w:pPr>
      <w:bookmarkStart w:id="174" w:name="_Toc382425178"/>
      <w:r>
        <w:t>4.4.5.2</w:t>
      </w:r>
      <w:r>
        <w:tab/>
        <w:t>E</w:t>
      </w:r>
      <w:r>
        <w:noBreakHyphen/>
        <w:t>DPDCH Transmission Gap Position during Retransmissions</w:t>
      </w:r>
      <w:bookmarkEnd w:id="174"/>
    </w:p>
    <w:p w14:paraId="18529455" w14:textId="77777777" w:rsidR="00A12300" w:rsidRDefault="00A12300" w:rsidP="00A12300">
      <w:r>
        <w:t xml:space="preserve">If the current retransmission occurs in a compressed frame the maximum number of slots available for the retransmission is given by </w:t>
      </w:r>
      <w:r>
        <w:rPr>
          <w:i/>
        </w:rPr>
        <w:t>n</w:t>
      </w:r>
      <w:r>
        <w:rPr>
          <w:i/>
          <w:vertAlign w:val="subscript"/>
        </w:rPr>
        <w:t>max</w:t>
      </w:r>
      <w:r>
        <w:t>=14+</w:t>
      </w:r>
      <w:r>
        <w:rPr>
          <w:i/>
        </w:rPr>
        <w:t>n</w:t>
      </w:r>
      <w:r>
        <w:rPr>
          <w:i/>
          <w:vertAlign w:val="subscript"/>
        </w:rPr>
        <w:t>first</w:t>
      </w:r>
      <w:r>
        <w:t>-</w:t>
      </w:r>
      <w:r>
        <w:rPr>
          <w:i/>
        </w:rPr>
        <w:t>n</w:t>
      </w:r>
      <w:r>
        <w:rPr>
          <w:i/>
          <w:vertAlign w:val="subscript"/>
        </w:rPr>
        <w:t>last</w:t>
      </w:r>
      <w:r>
        <w:t xml:space="preserve">. Else the maximum number of slots available for the retransmission </w:t>
      </w:r>
      <w:r>
        <w:rPr>
          <w:i/>
        </w:rPr>
        <w:t>n</w:t>
      </w:r>
      <w:r>
        <w:rPr>
          <w:i/>
          <w:vertAlign w:val="subscript"/>
        </w:rPr>
        <w:t>max</w:t>
      </w:r>
      <w:r>
        <w:t xml:space="preserve"> is 15.</w:t>
      </w:r>
    </w:p>
    <w:p w14:paraId="33114E22" w14:textId="77777777" w:rsidR="00A12300" w:rsidRDefault="00A12300" w:rsidP="00A12300">
      <w:r>
        <w:t xml:space="preserve">If the initial transmission was compressed and in the retransmission more than </w:t>
      </w:r>
      <w:r>
        <w:rPr>
          <w:i/>
        </w:rPr>
        <w:t>n</w:t>
      </w:r>
      <w:r>
        <w:rPr>
          <w:i/>
          <w:vertAlign w:val="subscript"/>
        </w:rPr>
        <w:t>tx1</w:t>
      </w:r>
      <w:r>
        <w:t xml:space="preserve"> slots are available for transmission (</w:t>
      </w:r>
      <w:r>
        <w:rPr>
          <w:i/>
        </w:rPr>
        <w:t>n</w:t>
      </w:r>
      <w:r>
        <w:rPr>
          <w:i/>
          <w:vertAlign w:val="subscript"/>
        </w:rPr>
        <w:t>max</w:t>
      </w:r>
      <w:r>
        <w:t>&gt;</w:t>
      </w:r>
      <w:r>
        <w:rPr>
          <w:i/>
        </w:rPr>
        <w:t>n</w:t>
      </w:r>
      <w:r>
        <w:rPr>
          <w:i/>
          <w:vertAlign w:val="subscript"/>
        </w:rPr>
        <w:t>tx1</w:t>
      </w:r>
      <w:r>
        <w:t xml:space="preserve">), the last </w:t>
      </w:r>
      <w:r>
        <w:rPr>
          <w:i/>
        </w:rPr>
        <w:t>n</w:t>
      </w:r>
      <w:r>
        <w:rPr>
          <w:i/>
          <w:vertAlign w:val="subscript"/>
        </w:rPr>
        <w:t>dtx</w:t>
      </w:r>
      <w:r>
        <w:t>=</w:t>
      </w:r>
      <w:r>
        <w:rPr>
          <w:i/>
        </w:rPr>
        <w:t>n</w:t>
      </w:r>
      <w:r>
        <w:rPr>
          <w:i/>
          <w:vertAlign w:val="subscript"/>
        </w:rPr>
        <w:t>max</w:t>
      </w:r>
      <w:r>
        <w:t>-</w:t>
      </w:r>
      <w:r>
        <w:rPr>
          <w:i/>
        </w:rPr>
        <w:t>n</w:t>
      </w:r>
      <w:r>
        <w:rPr>
          <w:i/>
          <w:vertAlign w:val="subscript"/>
        </w:rPr>
        <w:t>tx1</w:t>
      </w:r>
      <w:r>
        <w:t xml:space="preserve"> available slots of the E</w:t>
      </w:r>
      <w:r>
        <w:noBreakHyphen/>
        <w:t>DPDCH frame are E</w:t>
      </w:r>
      <w:r>
        <w:noBreakHyphen/>
        <w:t xml:space="preserve">DPDCH idle slots. The parameter </w:t>
      </w:r>
      <w:r>
        <w:rPr>
          <w:i/>
        </w:rPr>
        <w:t>n</w:t>
      </w:r>
      <w:r>
        <w:rPr>
          <w:i/>
          <w:vertAlign w:val="subscript"/>
        </w:rPr>
        <w:t>tx1</w:t>
      </w:r>
      <w:r>
        <w:rPr>
          <w:i/>
        </w:rPr>
        <w:t xml:space="preserve"> </w:t>
      </w:r>
      <w:r>
        <w:t>refers to the number of transmitted slots calculated as defined in 4.4.5.1 for the corresponding initial transmission.</w:t>
      </w:r>
    </w:p>
    <w:p w14:paraId="39EF2C3E" w14:textId="77777777" w:rsidR="00A12300" w:rsidRDefault="00A12300" w:rsidP="00A12300">
      <w:r>
        <w:t>The E</w:t>
      </w:r>
      <w:r>
        <w:noBreakHyphen/>
        <w:t>DPDCH transmission gap in case a retransmission occurs in a compressed frame or a retransmission occurs in a non</w:t>
      </w:r>
      <w:r>
        <w:noBreakHyphen/>
        <w:t xml:space="preserve">compressed frame </w:t>
      </w:r>
      <w:r>
        <w:rPr>
          <w:rFonts w:eastAsia="Batang"/>
          <w:lang w:eastAsia="ko-KR"/>
        </w:rPr>
        <w:t>for which</w:t>
      </w:r>
      <w:r>
        <w:t xml:space="preserve"> initial transmission was compressed is defined as follows:</w:t>
      </w:r>
    </w:p>
    <w:p w14:paraId="278121B7" w14:textId="77777777" w:rsidR="00A12300" w:rsidRDefault="00A12300" w:rsidP="00A12300"/>
    <w:p w14:paraId="1FF71F22" w14:textId="77777777" w:rsidR="00A12300" w:rsidRDefault="00A12300" w:rsidP="00A12300">
      <w:pPr>
        <w:ind w:left="284"/>
      </w:pPr>
      <w:r>
        <w:t xml:space="preserve">If </w:t>
      </w:r>
      <w:r>
        <w:rPr>
          <w:i/>
        </w:rPr>
        <w:t>n</w:t>
      </w:r>
      <w:r>
        <w:rPr>
          <w:i/>
          <w:vertAlign w:val="subscript"/>
        </w:rPr>
        <w:t xml:space="preserve">max </w:t>
      </w:r>
      <w:r>
        <w:sym w:font="Symbol" w:char="F0A3"/>
      </w:r>
      <w:r>
        <w:t xml:space="preserve"> </w:t>
      </w:r>
      <w:r>
        <w:rPr>
          <w:i/>
        </w:rPr>
        <w:t>n</w:t>
      </w:r>
      <w:r>
        <w:rPr>
          <w:i/>
          <w:vertAlign w:val="subscript"/>
        </w:rPr>
        <w:t>tx1</w:t>
      </w:r>
    </w:p>
    <w:p w14:paraId="667210EC" w14:textId="77777777" w:rsidR="00A12300" w:rsidRDefault="00A12300" w:rsidP="00A12300">
      <w:pPr>
        <w:ind w:left="284"/>
        <w:rPr>
          <w:i/>
          <w:vertAlign w:val="subscript"/>
        </w:rPr>
      </w:pPr>
      <w:r>
        <w:tab/>
        <w:t>E</w:t>
      </w:r>
      <w:r>
        <w:noBreakHyphen/>
        <w:t xml:space="preserve">DPDCH idle slots are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p>
    <w:p w14:paraId="41002911" w14:textId="77777777" w:rsidR="00A12300" w:rsidRDefault="00A12300" w:rsidP="00A12300">
      <w:pPr>
        <w:ind w:left="284"/>
      </w:pPr>
      <w:r>
        <w:t>Else</w:t>
      </w:r>
    </w:p>
    <w:p w14:paraId="3E344A44" w14:textId="77777777" w:rsidR="00A12300" w:rsidRDefault="00A12300" w:rsidP="00A12300">
      <w:pPr>
        <w:ind w:left="284"/>
      </w:pPr>
      <w:r>
        <w:tab/>
        <w:t xml:space="preserve">If a retransmission occurs in a compressed frame and </w:t>
      </w:r>
      <w:r>
        <w:rPr>
          <w:i/>
          <w:iCs/>
        </w:rPr>
        <w:t>n</w:t>
      </w:r>
      <w:r>
        <w:rPr>
          <w:i/>
          <w:iCs/>
          <w:vertAlign w:val="subscript"/>
        </w:rPr>
        <w:t>first</w:t>
      </w:r>
      <w:r>
        <w:t xml:space="preserve"> &lt; </w:t>
      </w:r>
      <w:r>
        <w:rPr>
          <w:i/>
          <w:iCs/>
        </w:rPr>
        <w:t>n</w:t>
      </w:r>
      <w:r>
        <w:rPr>
          <w:i/>
          <w:vertAlign w:val="subscript"/>
        </w:rPr>
        <w:t>tx1</w:t>
      </w:r>
    </w:p>
    <w:p w14:paraId="7711EB6A" w14:textId="77777777" w:rsidR="00A12300" w:rsidRDefault="00A12300" w:rsidP="00A12300">
      <w:pPr>
        <w:ind w:left="284"/>
      </w:pPr>
      <w:r>
        <w:tab/>
      </w:r>
      <w:r>
        <w:tab/>
      </w:r>
      <w:r>
        <w:tab/>
        <w:t>E</w:t>
      </w:r>
      <w:r>
        <w:noBreakHyphen/>
        <w:t xml:space="preserve">DPDCH idle slots are the slots </w:t>
      </w:r>
      <w:r>
        <w:rPr>
          <w:i/>
        </w:rPr>
        <w:t>n</w:t>
      </w:r>
      <w:r>
        <w:rPr>
          <w:i/>
          <w:vertAlign w:val="subscript"/>
        </w:rPr>
        <w:t>first</w:t>
      </w:r>
      <w:r>
        <w:t xml:space="preserve">, </w:t>
      </w:r>
      <w:r>
        <w:rPr>
          <w:i/>
        </w:rPr>
        <w:t>n</w:t>
      </w:r>
      <w:r>
        <w:rPr>
          <w:i/>
          <w:vertAlign w:val="subscript"/>
        </w:rPr>
        <w:t>first</w:t>
      </w:r>
      <w:r>
        <w:t xml:space="preserve">+1, .., </w:t>
      </w:r>
      <w:r>
        <w:rPr>
          <w:i/>
        </w:rPr>
        <w:t>n</w:t>
      </w:r>
      <w:r>
        <w:rPr>
          <w:i/>
          <w:vertAlign w:val="subscript"/>
        </w:rPr>
        <w:t>last</w:t>
      </w:r>
      <w:r>
        <w:t xml:space="preserve"> and 15-</w:t>
      </w:r>
      <w:r>
        <w:rPr>
          <w:i/>
        </w:rPr>
        <w:t>n</w:t>
      </w:r>
      <w:r>
        <w:rPr>
          <w:i/>
          <w:vertAlign w:val="subscript"/>
        </w:rPr>
        <w:t>dtx</w:t>
      </w:r>
      <w:r>
        <w:t>, 15-</w:t>
      </w:r>
      <w:r>
        <w:rPr>
          <w:i/>
        </w:rPr>
        <w:t>n</w:t>
      </w:r>
      <w:r>
        <w:rPr>
          <w:i/>
          <w:vertAlign w:val="subscript"/>
        </w:rPr>
        <w:t>dtx</w:t>
      </w:r>
      <w:r>
        <w:t>+1, ..,14</w:t>
      </w:r>
    </w:p>
    <w:p w14:paraId="0581441D" w14:textId="77777777" w:rsidR="00A12300" w:rsidRDefault="00A12300" w:rsidP="00A12300">
      <w:pPr>
        <w:ind w:left="284"/>
      </w:pPr>
      <w:r>
        <w:tab/>
        <w:t>Else</w:t>
      </w:r>
    </w:p>
    <w:p w14:paraId="4B1EB0BA" w14:textId="77777777" w:rsidR="00A12300" w:rsidRDefault="00A12300" w:rsidP="00A12300">
      <w:pPr>
        <w:ind w:left="284"/>
      </w:pPr>
      <w:r>
        <w:tab/>
      </w:r>
      <w:r>
        <w:tab/>
      </w:r>
      <w:r>
        <w:tab/>
        <w:t>E</w:t>
      </w:r>
      <w:r>
        <w:noBreakHyphen/>
        <w:t xml:space="preserve">DPDCH idle slots are the slots </w:t>
      </w:r>
      <w:r>
        <w:rPr>
          <w:i/>
          <w:iCs/>
        </w:rPr>
        <w:t>n</w:t>
      </w:r>
      <w:r>
        <w:rPr>
          <w:i/>
          <w:vertAlign w:val="subscript"/>
        </w:rPr>
        <w:t>tx1</w:t>
      </w:r>
      <w:r>
        <w:rPr>
          <w:i/>
          <w:iCs/>
        </w:rPr>
        <w:t>, n</w:t>
      </w:r>
      <w:r>
        <w:rPr>
          <w:i/>
          <w:vertAlign w:val="subscript"/>
        </w:rPr>
        <w:t>tx1</w:t>
      </w:r>
      <w:r>
        <w:rPr>
          <w:i/>
          <w:iCs/>
        </w:rPr>
        <w:t>+1,</w:t>
      </w:r>
      <w:r>
        <w:t xml:space="preserve"> ..,14</w:t>
      </w:r>
    </w:p>
    <w:p w14:paraId="736E9F24" w14:textId="77777777" w:rsidR="00A12300" w:rsidRDefault="00A12300" w:rsidP="00A12300"/>
    <w:p w14:paraId="75DC2488" w14:textId="77777777" w:rsidR="00A12300" w:rsidRDefault="00A12300" w:rsidP="00A12300">
      <w:pPr>
        <w:pStyle w:val="Heading4"/>
      </w:pPr>
      <w:bookmarkStart w:id="175" w:name="_Toc382425179"/>
      <w:r>
        <w:t>4.4.5.3</w:t>
      </w:r>
      <w:r>
        <w:tab/>
        <w:t>E</w:t>
      </w:r>
      <w:r>
        <w:noBreakHyphen/>
        <w:t>DPCCH Transmission Gap Position</w:t>
      </w:r>
      <w:bookmarkEnd w:id="175"/>
    </w:p>
    <w:p w14:paraId="19726A5F" w14:textId="77777777" w:rsidR="00A12300" w:rsidRDefault="00A12300" w:rsidP="00A12300">
      <w:r>
        <w:t>If a transmission overlaps with an uplink compressed frame the starting slot of the compressed mode gap within the E</w:t>
      </w:r>
      <w:r>
        <w:noBreakHyphen/>
        <w:t xml:space="preserve">DCH TTI is </w:t>
      </w:r>
      <w:r>
        <w:rPr>
          <w:i/>
        </w:rPr>
        <w:t>n</w:t>
      </w:r>
      <w:r>
        <w:rPr>
          <w:i/>
          <w:vertAlign w:val="subscript"/>
        </w:rPr>
        <w:t>first</w:t>
      </w:r>
      <w:r>
        <w:t xml:space="preserve">, and </w:t>
      </w:r>
      <w:r>
        <w:rPr>
          <w:i/>
        </w:rPr>
        <w:t>n</w:t>
      </w:r>
      <w:r>
        <w:rPr>
          <w:i/>
          <w:vertAlign w:val="subscript"/>
        </w:rPr>
        <w:t>last</w:t>
      </w:r>
      <w:r>
        <w:t xml:space="preserve"> is the final E</w:t>
      </w:r>
      <w:r>
        <w:noBreakHyphen/>
        <w:t xml:space="preserve">DPCCH idle </w:t>
      </w:r>
      <w:r>
        <w:rPr>
          <w:color w:val="000000"/>
        </w:rPr>
        <w:t>slot within the 10 ms E</w:t>
      </w:r>
      <w:r>
        <w:rPr>
          <w:color w:val="000000"/>
        </w:rPr>
        <w:noBreakHyphen/>
      </w:r>
      <w:r>
        <w:t>DCH TTI.</w:t>
      </w:r>
    </w:p>
    <w:p w14:paraId="556786D1" w14:textId="77777777" w:rsidR="00A12300" w:rsidRDefault="00A12300" w:rsidP="00A12300">
      <w:pPr>
        <w:pStyle w:val="TF"/>
        <w:jc w:val="left"/>
      </w:pPr>
    </w:p>
    <w:p w14:paraId="7FABE4A0" w14:textId="77777777" w:rsidR="00A12300" w:rsidRDefault="00A12300" w:rsidP="00A12300">
      <w:pPr>
        <w:pStyle w:val="Heading2"/>
      </w:pPr>
      <w:bookmarkStart w:id="176" w:name="_Toc382425180"/>
      <w:r>
        <w:t>4.5</w:t>
      </w:r>
      <w:r>
        <w:tab/>
        <w:t>Coding for HS-DSCH</w:t>
      </w:r>
      <w:bookmarkEnd w:id="176"/>
    </w:p>
    <w:p w14:paraId="006ED320" w14:textId="77777777" w:rsidR="00A12300" w:rsidRDefault="00A12300" w:rsidP="00A12300">
      <w:r>
        <w:t>Data arrives to the coding unit in form of a maximum of one transport block once every transmission time interval. The transmission time interval is 2 ms which is mapped to a radio sub-frame of 3 slots.</w:t>
      </w:r>
    </w:p>
    <w:p w14:paraId="36A635FD" w14:textId="77777777" w:rsidR="00A12300" w:rsidRDefault="00A12300" w:rsidP="00A12300">
      <w:r>
        <w:t>The following coding steps can be identified:</w:t>
      </w:r>
    </w:p>
    <w:p w14:paraId="2171E9B4" w14:textId="77777777" w:rsidR="00A12300" w:rsidRDefault="00A12300" w:rsidP="00A12300">
      <w:pPr>
        <w:pStyle w:val="B1"/>
      </w:pPr>
      <w:r>
        <w:t>-</w:t>
      </w:r>
      <w:r>
        <w:tab/>
        <w:t>add CRC to each transport block (see subclause 4.5.1);</w:t>
      </w:r>
    </w:p>
    <w:p w14:paraId="2A1F6593" w14:textId="77777777" w:rsidR="00A12300" w:rsidRDefault="00A12300" w:rsidP="00A12300">
      <w:pPr>
        <w:pStyle w:val="B1"/>
      </w:pPr>
      <w:r>
        <w:t>-</w:t>
      </w:r>
      <w:r>
        <w:tab/>
        <w:t>bit scrambling (see subclause 4.5.1a);</w:t>
      </w:r>
    </w:p>
    <w:p w14:paraId="11888150" w14:textId="77777777" w:rsidR="00A12300" w:rsidRDefault="00A12300" w:rsidP="00A12300">
      <w:pPr>
        <w:pStyle w:val="B1"/>
      </w:pPr>
      <w:r>
        <w:lastRenderedPageBreak/>
        <w:t>-</w:t>
      </w:r>
      <w:r>
        <w:tab/>
        <w:t>code block segmentation (see subclause 4.5.2);</w:t>
      </w:r>
    </w:p>
    <w:p w14:paraId="3CD5836C" w14:textId="77777777" w:rsidR="00A12300" w:rsidRDefault="00A12300" w:rsidP="00A12300">
      <w:pPr>
        <w:pStyle w:val="B1"/>
      </w:pPr>
      <w:r>
        <w:t>-</w:t>
      </w:r>
      <w:r>
        <w:tab/>
        <w:t>channel coding (see subclause 4.5.3);</w:t>
      </w:r>
    </w:p>
    <w:p w14:paraId="661FAA43" w14:textId="77777777" w:rsidR="00A12300" w:rsidRDefault="00A12300" w:rsidP="00A12300">
      <w:pPr>
        <w:pStyle w:val="B1"/>
      </w:pPr>
      <w:r>
        <w:t>-</w:t>
      </w:r>
      <w:r>
        <w:tab/>
        <w:t>hybrid ARQ (see subclause 4.5.4);</w:t>
      </w:r>
    </w:p>
    <w:p w14:paraId="67D3B8FC" w14:textId="77777777" w:rsidR="00A12300" w:rsidRDefault="00A12300" w:rsidP="00A12300">
      <w:pPr>
        <w:pStyle w:val="B1"/>
      </w:pPr>
      <w:r>
        <w:t>-</w:t>
      </w:r>
      <w:r>
        <w:tab/>
        <w:t>physical channel segmentation (see subclause 4.5.5);</w:t>
      </w:r>
    </w:p>
    <w:p w14:paraId="406C83EC" w14:textId="77777777" w:rsidR="00A12300" w:rsidRDefault="00A12300" w:rsidP="00A12300">
      <w:pPr>
        <w:pStyle w:val="B1"/>
      </w:pPr>
      <w:r>
        <w:t>-</w:t>
      </w:r>
      <w:r>
        <w:tab/>
        <w:t>interleaving for HS-DSCH (see subclause 4.5.6);</w:t>
      </w:r>
    </w:p>
    <w:p w14:paraId="1E0DCF8D" w14:textId="77777777" w:rsidR="00A12300" w:rsidRDefault="00A12300" w:rsidP="00A12300">
      <w:pPr>
        <w:pStyle w:val="B1"/>
      </w:pPr>
      <w:r>
        <w:t>-</w:t>
      </w:r>
      <w:r>
        <w:tab/>
        <w:t>constellation re-arrangement for 16QAM and 64QAM (see subclause 4.5.7);</w:t>
      </w:r>
    </w:p>
    <w:p w14:paraId="12E00D65" w14:textId="77777777" w:rsidR="00A12300" w:rsidRDefault="00A12300" w:rsidP="00A12300">
      <w:pPr>
        <w:pStyle w:val="B1"/>
      </w:pPr>
      <w:r>
        <w:t>-</w:t>
      </w:r>
      <w:r>
        <w:tab/>
        <w:t>mapping to physical channels (see subclause 4.5.8).</w:t>
      </w:r>
    </w:p>
    <w:p w14:paraId="386EA5DF" w14:textId="77777777" w:rsidR="00A12300" w:rsidRDefault="00A12300" w:rsidP="00A12300">
      <w:r>
        <w:t>The coding steps for HS-DSCH are shown in the figure below.</w:t>
      </w:r>
    </w:p>
    <w:p w14:paraId="07DE2F1C" w14:textId="77777777" w:rsidR="00A12300" w:rsidRDefault="00A12300" w:rsidP="00A12300">
      <w:pPr>
        <w:pStyle w:val="TH"/>
      </w:pPr>
      <w:r>
        <w:rPr>
          <w:rFonts w:eastAsia="Times New Roman"/>
          <w:lang w:eastAsia="ja-JP"/>
        </w:rPr>
        <w:object w:dxaOrig="3750" w:dyaOrig="10950" w14:anchorId="190128BE">
          <v:shape id="_x0000_i1027" type="#_x0000_t75" style="width:187.45pt;height:547.45pt" o:ole="" fillcolor="window">
            <v:imagedata r:id="rId256" o:title=""/>
          </v:shape>
          <o:OLEObject Type="Embed" ProgID="Word.Picture.8" ShapeID="_x0000_i1027" DrawAspect="Content" ObjectID="_1461152905" r:id="rId257"/>
        </w:object>
      </w:r>
    </w:p>
    <w:p w14:paraId="71C20981" w14:textId="77777777" w:rsidR="00A12300" w:rsidRDefault="00A12300" w:rsidP="00A12300">
      <w:pPr>
        <w:pStyle w:val="TF"/>
      </w:pPr>
      <w:r>
        <w:t>Figure 16: Coding chain for HS-DSCH</w:t>
      </w:r>
    </w:p>
    <w:p w14:paraId="3BF38CE1" w14:textId="77777777" w:rsidR="00A12300" w:rsidRDefault="00A12300" w:rsidP="00A12300">
      <w:r>
        <w:t>In the following the number of transport blocks and the number of transport channels is always one i.e. m=1, i=1. When referencing non HS-DSCH formulae which are used in correspondence with HS-DSCH formulae the convention is used that transport block subscripts may be omitted (e.g. X</w:t>
      </w:r>
      <w:r>
        <w:rPr>
          <w:vertAlign w:val="subscript"/>
        </w:rPr>
        <w:t>1</w:t>
      </w:r>
      <w:r>
        <w:t xml:space="preserve"> may be written X).</w:t>
      </w:r>
    </w:p>
    <w:p w14:paraId="097066B0" w14:textId="77777777" w:rsidR="00A12300" w:rsidRDefault="00A12300" w:rsidP="00A12300">
      <w:pPr>
        <w:pStyle w:val="Heading3"/>
      </w:pPr>
      <w:bookmarkStart w:id="177" w:name="_Toc382425181"/>
      <w:r>
        <w:t>4.5.1</w:t>
      </w:r>
      <w:r>
        <w:tab/>
        <w:t>CRC attachment for HS-DSCH</w:t>
      </w:r>
      <w:bookmarkEnd w:id="177"/>
    </w:p>
    <w:p w14:paraId="38202456" w14:textId="77777777" w:rsidR="00A12300" w:rsidRDefault="00A12300" w:rsidP="00A12300">
      <w:pPr>
        <w:pStyle w:val="Heading4"/>
      </w:pPr>
      <w:bookmarkStart w:id="178" w:name="_Toc382425182"/>
      <w:r>
        <w:t>4.5.1.1</w:t>
      </w:r>
      <w:r>
        <w:tab/>
        <w:t>CRC attachment method 1 for HS-DSCH</w:t>
      </w:r>
      <w:bookmarkEnd w:id="178"/>
    </w:p>
    <w:p w14:paraId="441ECC23" w14:textId="77777777" w:rsidR="00A12300" w:rsidRDefault="00A12300" w:rsidP="00A12300">
      <w:r>
        <w:t>CRC attachment method 1 for the HS-DSCH transport channel shall be done using the general method described in 4.2.1 above with the following specific parameters.</w:t>
      </w:r>
    </w:p>
    <w:p w14:paraId="6C8A2CD5" w14:textId="77777777" w:rsidR="00A12300" w:rsidRDefault="00A12300" w:rsidP="00A12300">
      <w:r>
        <w:lastRenderedPageBreak/>
        <w:t>The CRC length shall always be L</w:t>
      </w:r>
      <w:r>
        <w:rPr>
          <w:vertAlign w:val="subscript"/>
        </w:rPr>
        <w:t xml:space="preserve">1 </w:t>
      </w:r>
      <w:r>
        <w:t>= 24 bits.</w:t>
      </w:r>
    </w:p>
    <w:p w14:paraId="0BE6EA95" w14:textId="77777777" w:rsidR="00A12300" w:rsidRDefault="00A12300" w:rsidP="00A12300">
      <w:pPr>
        <w:pStyle w:val="Heading4"/>
      </w:pPr>
      <w:bookmarkStart w:id="179" w:name="_Toc382425183"/>
      <w:r>
        <w:t>4.5.1.2</w:t>
      </w:r>
      <w:r>
        <w:tab/>
        <w:t>CRC attachment method 2 for HS-DSCH</w:t>
      </w:r>
      <w:bookmarkEnd w:id="179"/>
    </w:p>
    <w:p w14:paraId="34C20BB4" w14:textId="77777777" w:rsidR="00A12300" w:rsidRDefault="00A12300" w:rsidP="00A12300">
      <w:r>
        <w:t>CRC attachment method 2 for the HS-DSCH transport channel shall be done according to the following method.</w:t>
      </w:r>
    </w:p>
    <w:p w14:paraId="1347CD5D" w14:textId="77777777" w:rsidR="00A12300" w:rsidRDefault="00A12300" w:rsidP="00A12300">
      <w:r>
        <w:t xml:space="preserve">From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 where </w:t>
      </w:r>
      <w:r>
        <w:rPr>
          <w:i/>
        </w:rPr>
        <w:t>A</w:t>
      </w:r>
      <w:r>
        <w:t xml:space="preserve"> is the size of the HS-DSCH transport block</w:t>
      </w:r>
      <w:r>
        <w:rPr>
          <w:i/>
        </w:rPr>
        <w:t xml:space="preserve">, </w:t>
      </w:r>
      <w:r>
        <w:t>a CRC of length L</w:t>
      </w:r>
      <w:r>
        <w:rPr>
          <w:vertAlign w:val="subscript"/>
        </w:rPr>
        <w:t xml:space="preserve">1 </w:t>
      </w:r>
      <w:r>
        <w:t xml:space="preserve">= 24 bits is calculated according to Clause 4.2.1.1 above. This gives a sequence of bits </w:t>
      </w:r>
      <w:r>
        <w:rPr>
          <w:i/>
        </w:rPr>
        <w:t>c</w:t>
      </w:r>
      <w:r>
        <w:rPr>
          <w:i/>
          <w:vertAlign w:val="subscript"/>
        </w:rPr>
        <w:t>im1</w:t>
      </w:r>
      <w:r>
        <w:rPr>
          <w:i/>
        </w:rPr>
        <w:t>, c</w:t>
      </w:r>
      <w:r>
        <w:rPr>
          <w:i/>
          <w:vertAlign w:val="subscript"/>
        </w:rPr>
        <w:t>im2</w:t>
      </w:r>
      <w:r>
        <w:rPr>
          <w:i/>
        </w:rPr>
        <w:t>, c</w:t>
      </w:r>
      <w:r>
        <w:rPr>
          <w:i/>
          <w:vertAlign w:val="subscript"/>
        </w:rPr>
        <w:t>im3</w:t>
      </w:r>
      <w:r>
        <w:rPr>
          <w:i/>
        </w:rPr>
        <w:t>,…, c</w:t>
      </w:r>
      <w:r>
        <w:rPr>
          <w:i/>
          <w:vertAlign w:val="subscript"/>
        </w:rPr>
        <w:t xml:space="preserve">im24 </w:t>
      </w:r>
      <w:r>
        <w:t xml:space="preserve"> where </w:t>
      </w:r>
    </w:p>
    <w:p w14:paraId="449E1B83" w14:textId="77777777" w:rsidR="00A12300" w:rsidRDefault="00A12300" w:rsidP="00A12300">
      <w:pPr>
        <w:rPr>
          <w:i/>
          <w:vertAlign w:val="subscript"/>
        </w:rPr>
      </w:pPr>
      <w:r>
        <w:rPr>
          <w:i/>
          <w:position w:val="-14"/>
          <w:vertAlign w:val="subscript"/>
          <w:lang w:eastAsia="ja-JP"/>
        </w:rPr>
        <w:object w:dxaOrig="1245" w:dyaOrig="375" w14:anchorId="5C84BAB8">
          <v:shape id="_x0000_i1028" type="#_x0000_t75" style="width:62.5pt;height:19pt" o:ole="">
            <v:imagedata r:id="rId258" o:title=""/>
          </v:shape>
          <o:OLEObject Type="Embed" ProgID="Equation.3" ShapeID="_x0000_i1028" DrawAspect="Content" ObjectID="_1461152906" r:id="rId259"/>
        </w:object>
      </w:r>
      <w:r>
        <w:rPr>
          <w:i/>
          <w:vertAlign w:val="subscript"/>
        </w:rPr>
        <w:tab/>
      </w:r>
      <w:r>
        <w:rPr>
          <w:i/>
          <w:vertAlign w:val="subscript"/>
        </w:rPr>
        <w:tab/>
      </w:r>
      <w:r>
        <w:rPr>
          <w:i/>
        </w:rPr>
        <w:t>k=1,2,…,24</w:t>
      </w:r>
    </w:p>
    <w:p w14:paraId="0092494F" w14:textId="77777777" w:rsidR="00A12300" w:rsidRDefault="00A12300" w:rsidP="00A12300">
      <w:pPr>
        <w:rPr>
          <w:rFonts w:eastAsia="Times New Roman"/>
        </w:rPr>
      </w:pPr>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a</w:t>
      </w:r>
      <w:r>
        <w:rPr>
          <w:i/>
          <w:vertAlign w:val="subscript"/>
        </w:rPr>
        <w:t>1</w:t>
      </w:r>
      <w:r>
        <w:rPr>
          <w:i/>
        </w:rPr>
        <w:t>, a</w:t>
      </w:r>
      <w:r>
        <w:rPr>
          <w:i/>
          <w:vertAlign w:val="subscript"/>
        </w:rPr>
        <w:t>2</w:t>
      </w:r>
      <w:r>
        <w:rPr>
          <w:i/>
        </w:rPr>
        <w:t>, a</w:t>
      </w:r>
      <w:r>
        <w:rPr>
          <w:i/>
          <w:vertAlign w:val="subscript"/>
        </w:rPr>
        <w:t>3</w:t>
      </w:r>
      <w:r>
        <w:rPr>
          <w:i/>
        </w:rPr>
        <w:t>,…, a</w:t>
      </w:r>
      <w:r>
        <w:rPr>
          <w:i/>
          <w:vertAlign w:val="subscript"/>
        </w:rPr>
        <w:t>A</w:t>
      </w:r>
      <w:r>
        <w:t xml:space="preserve"> to form the sequence of bits </w:t>
      </w:r>
      <w:r>
        <w:rPr>
          <w:i/>
        </w:rPr>
        <w:t>b</w:t>
      </w:r>
      <w:r>
        <w:rPr>
          <w:i/>
          <w:vertAlign w:val="subscript"/>
        </w:rPr>
        <w:t>1</w:t>
      </w:r>
      <w:r>
        <w:rPr>
          <w:i/>
        </w:rPr>
        <w:t>, b</w:t>
      </w:r>
      <w:r>
        <w:rPr>
          <w:i/>
          <w:vertAlign w:val="subscript"/>
        </w:rPr>
        <w:t>2</w:t>
      </w:r>
      <w:r>
        <w:rPr>
          <w:i/>
        </w:rPr>
        <w:t>, b</w:t>
      </w:r>
      <w:r>
        <w:rPr>
          <w:i/>
          <w:vertAlign w:val="subscript"/>
        </w:rPr>
        <w:t>3</w:t>
      </w:r>
      <w:r>
        <w:rPr>
          <w:i/>
        </w:rPr>
        <w:t>,…, b</w:t>
      </w:r>
      <w:r>
        <w:rPr>
          <w:i/>
          <w:vertAlign w:val="subscript"/>
        </w:rPr>
        <w:t>B</w:t>
      </w:r>
      <w:r>
        <w:t xml:space="preserve">, where </w:t>
      </w:r>
      <w:r>
        <w:rPr>
          <w:i/>
        </w:rPr>
        <w:t xml:space="preserve">B </w:t>
      </w:r>
      <w:r>
        <w:t xml:space="preserve">= </w:t>
      </w:r>
      <w:r>
        <w:rPr>
          <w:i/>
        </w:rPr>
        <w:t xml:space="preserve">A </w:t>
      </w:r>
      <w:r>
        <w:t>+ 24, and</w:t>
      </w:r>
    </w:p>
    <w:p w14:paraId="07131194" w14:textId="77777777" w:rsidR="00A12300" w:rsidRDefault="00A12300" w:rsidP="00A12300">
      <w:pPr>
        <w:tabs>
          <w:tab w:val="left" w:pos="1170"/>
        </w:tabs>
        <w:rPr>
          <w:i/>
        </w:rPr>
      </w:pPr>
      <w:r>
        <w:rPr>
          <w:i/>
        </w:rPr>
        <w:t>b</w:t>
      </w:r>
      <w:r>
        <w:rPr>
          <w:i/>
          <w:vertAlign w:val="subscript"/>
        </w:rPr>
        <w:t>k</w:t>
      </w:r>
      <w:r>
        <w:rPr>
          <w:i/>
        </w:rPr>
        <w:t xml:space="preserve"> = a</w:t>
      </w:r>
      <w:r>
        <w:rPr>
          <w:i/>
          <w:vertAlign w:val="subscript"/>
        </w:rPr>
        <w:t>k</w:t>
      </w:r>
      <w:r>
        <w:rPr>
          <w:i/>
        </w:rPr>
        <w:tab/>
      </w:r>
      <w:r>
        <w:rPr>
          <w:i/>
        </w:rPr>
        <w:tab/>
      </w:r>
      <w:r>
        <w:rPr>
          <w:i/>
        </w:rPr>
        <w:tab/>
      </w:r>
      <w:r>
        <w:rPr>
          <w:i/>
        </w:rPr>
        <w:tab/>
      </w:r>
      <w:r>
        <w:rPr>
          <w:i/>
        </w:rPr>
        <w:tab/>
      </w:r>
      <w:r>
        <w:rPr>
          <w:i/>
        </w:rPr>
        <w:tab/>
        <w:t>k=1,2,…,A</w:t>
      </w:r>
    </w:p>
    <w:p w14:paraId="0195FEE3" w14:textId="77777777" w:rsidR="00A12300" w:rsidRDefault="00A12300" w:rsidP="00A12300">
      <w:pPr>
        <w:tabs>
          <w:tab w:val="left" w:pos="1170"/>
        </w:tabs>
        <w:rPr>
          <w:i/>
        </w:rPr>
      </w:pPr>
      <w:r>
        <w:rPr>
          <w:i/>
        </w:rPr>
        <w:t>b</w:t>
      </w:r>
      <w:r>
        <w:rPr>
          <w:i/>
          <w:vertAlign w:val="subscript"/>
        </w:rPr>
        <w:t>k</w:t>
      </w:r>
      <w:r>
        <w:rPr>
          <w:i/>
        </w:rPr>
        <w:t xml:space="preserve"> = c</w:t>
      </w:r>
      <w:r>
        <w:rPr>
          <w:i/>
          <w:vertAlign w:val="subscript"/>
        </w:rPr>
        <w:t>k-A</w:t>
      </w:r>
      <w:r>
        <w:rPr>
          <w:i/>
        </w:rPr>
        <w:tab/>
      </w:r>
      <w:r>
        <w:rPr>
          <w:i/>
        </w:rPr>
        <w:tab/>
      </w:r>
      <w:r>
        <w:rPr>
          <w:i/>
        </w:rPr>
        <w:tab/>
      </w:r>
      <w:r>
        <w:rPr>
          <w:i/>
        </w:rPr>
        <w:tab/>
      </w:r>
      <w:r>
        <w:rPr>
          <w:i/>
        </w:rPr>
        <w:tab/>
      </w:r>
      <w:r>
        <w:rPr>
          <w:i/>
        </w:rPr>
        <w:tab/>
        <w:t>k=A+1,…,A+8</w:t>
      </w:r>
    </w:p>
    <w:p w14:paraId="725FF835" w14:textId="77777777" w:rsidR="00A12300" w:rsidRDefault="00A12300" w:rsidP="00A12300">
      <w:pPr>
        <w:rPr>
          <w:i/>
        </w:rPr>
      </w:pPr>
      <w:r>
        <w:rPr>
          <w:i/>
        </w:rPr>
        <w:t>b</w:t>
      </w:r>
      <w:r>
        <w:rPr>
          <w:i/>
          <w:vertAlign w:val="subscript"/>
        </w:rPr>
        <w:t>k</w:t>
      </w:r>
      <w:r>
        <w:rPr>
          <w:i/>
        </w:rPr>
        <w:t xml:space="preserve"> = </w:t>
      </w:r>
      <w:r>
        <w:t>(</w:t>
      </w:r>
      <w:r>
        <w:rPr>
          <w:i/>
        </w:rPr>
        <w:t>c</w:t>
      </w:r>
      <w:r>
        <w:rPr>
          <w:i/>
          <w:vertAlign w:val="subscript"/>
        </w:rPr>
        <w:t>k-A</w:t>
      </w:r>
      <w:r>
        <w:t xml:space="preserve"> + </w:t>
      </w:r>
      <w:r>
        <w:rPr>
          <w:i/>
        </w:rPr>
        <w:t>x</w:t>
      </w:r>
      <w:r>
        <w:rPr>
          <w:i/>
          <w:vertAlign w:val="subscript"/>
        </w:rPr>
        <w:t>ue</w:t>
      </w:r>
      <w:r>
        <w:t>,</w:t>
      </w:r>
      <w:r>
        <w:rPr>
          <w:i/>
          <w:vertAlign w:val="subscript"/>
        </w:rPr>
        <w:t>k-A-8</w:t>
      </w:r>
      <w:r>
        <w:t>) mod 2</w:t>
      </w:r>
      <w:r>
        <w:tab/>
      </w:r>
      <w:r>
        <w:tab/>
      </w:r>
      <w:r>
        <w:rPr>
          <w:i/>
        </w:rPr>
        <w:t>k=A+9, …,A+24</w:t>
      </w:r>
    </w:p>
    <w:p w14:paraId="66C1F21D" w14:textId="77777777" w:rsidR="00A12300" w:rsidRDefault="00A12300" w:rsidP="00A12300">
      <w:pPr>
        <w:pStyle w:val="Heading3"/>
      </w:pPr>
      <w:bookmarkStart w:id="180" w:name="_Toc382425184"/>
      <w:r>
        <w:t>4.5.1a</w:t>
      </w:r>
      <w:r>
        <w:tab/>
        <w:t>Bit scrambling for HS-DSCH</w:t>
      </w:r>
      <w:bookmarkEnd w:id="180"/>
    </w:p>
    <w:p w14:paraId="397242E3" w14:textId="77777777" w:rsidR="00A12300" w:rsidRDefault="00A12300" w:rsidP="00A12300">
      <w:r>
        <w:rPr>
          <w:lang w:val="en-US"/>
        </w:rPr>
        <w:t xml:space="preserve">The bits output from the HS-DSCH CRC attachment are scrambled in the bit scrambler. The bits input to the bit scrambler are denoted by </w:t>
      </w:r>
      <w:r>
        <w:rPr>
          <w:rFonts w:eastAsia="Times New Roman"/>
          <w:position w:val="-14"/>
          <w:lang w:val="fr-FR" w:eastAsia="ja-JP"/>
        </w:rPr>
        <w:object w:dxaOrig="2130" w:dyaOrig="375" w14:anchorId="6AFBF96F">
          <v:shape id="_x0000_i1029" type="#_x0000_t75" style="width:106.65pt;height:19pt" o:ole="" fillcolor="window">
            <v:imagedata r:id="rId260" o:title=""/>
          </v:shape>
          <o:OLEObject Type="Embed" ProgID="Equation.3" ShapeID="_x0000_i1029" DrawAspect="Content" ObjectID="_1461152907" r:id="rId261"/>
        </w:object>
      </w:r>
      <w:r>
        <w:rPr>
          <w:lang w:val="en-US"/>
        </w:rPr>
        <w:t xml:space="preserve">, where </w:t>
      </w:r>
      <w:r>
        <w:rPr>
          <w:i/>
          <w:iCs/>
          <w:lang w:val="en-US"/>
        </w:rPr>
        <w:t>B</w:t>
      </w:r>
      <w:r>
        <w:rPr>
          <w:lang w:val="en-US"/>
        </w:rPr>
        <w:t xml:space="preserve"> is the number of bits input to the HS-DSCH bit scrambler The bits after bit scrambling are denoted </w:t>
      </w:r>
      <w:r>
        <w:rPr>
          <w:rFonts w:eastAsia="Times New Roman"/>
          <w:position w:val="-14"/>
          <w:lang w:val="fr-FR" w:eastAsia="ja-JP"/>
        </w:rPr>
        <w:object w:dxaOrig="2250" w:dyaOrig="375" w14:anchorId="5F9D1A4C">
          <v:shape id="_x0000_i1030" type="#_x0000_t75" style="width:112.75pt;height:19pt" o:ole="" fillcolor="window">
            <v:imagedata r:id="rId262" o:title=""/>
          </v:shape>
          <o:OLEObject Type="Embed" ProgID="Equation.3" ShapeID="_x0000_i1030" DrawAspect="Content" ObjectID="_1461152908" r:id="rId263"/>
        </w:object>
      </w:r>
      <w:r>
        <w:t>.</w:t>
      </w:r>
    </w:p>
    <w:p w14:paraId="6F7CDE12" w14:textId="77777777" w:rsidR="00A12300" w:rsidRDefault="00A12300" w:rsidP="00A12300">
      <w:r>
        <w:t>Bit scrambling is defined by the following relation:</w:t>
      </w:r>
    </w:p>
    <w:p w14:paraId="2460500D" w14:textId="77777777" w:rsidR="00A12300" w:rsidRDefault="00A12300" w:rsidP="00A12300">
      <w:r>
        <w:rPr>
          <w:rFonts w:eastAsia="Times New Roman"/>
          <w:position w:val="-14"/>
          <w:lang w:eastAsia="ja-JP"/>
        </w:rPr>
        <w:object w:dxaOrig="2295" w:dyaOrig="375" w14:anchorId="2906C2EE">
          <v:shape id="_x0000_i1031" type="#_x0000_t75" style="width:114.8pt;height:19pt" o:ole="" fillcolor="window">
            <v:imagedata r:id="rId264" o:title=""/>
          </v:shape>
          <o:OLEObject Type="Embed" ProgID="Equation.3" ShapeID="_x0000_i1031" DrawAspect="Content" ObjectID="_1461152909" r:id="rId265"/>
        </w:object>
      </w:r>
      <w:r>
        <w:tab/>
      </w:r>
      <w:r>
        <w:rPr>
          <w:i/>
          <w:iCs/>
        </w:rPr>
        <w:t xml:space="preserve">k </w:t>
      </w:r>
      <w:r>
        <w:t>= 1,2,…,</w:t>
      </w:r>
      <w:r>
        <w:rPr>
          <w:i/>
          <w:iCs/>
        </w:rPr>
        <w:t>B</w:t>
      </w:r>
    </w:p>
    <w:p w14:paraId="1DEBD1C6" w14:textId="77777777" w:rsidR="00A12300" w:rsidRDefault="00A12300" w:rsidP="00A12300">
      <w:r>
        <w:t xml:space="preserve">and </w:t>
      </w:r>
      <w:r>
        <w:rPr>
          <w:rFonts w:eastAsia="Times New Roman"/>
          <w:position w:val="-12"/>
          <w:lang w:eastAsia="ja-JP"/>
        </w:rPr>
        <w:object w:dxaOrig="300" w:dyaOrig="360" w14:anchorId="0370FED4">
          <v:shape id="_x0000_i1032" type="#_x0000_t75" style="width:14.95pt;height:18.35pt" o:ole="" fillcolor="window">
            <v:imagedata r:id="rId266" o:title=""/>
          </v:shape>
          <o:OLEObject Type="Embed" ProgID="Equation.3" ShapeID="_x0000_i1032" DrawAspect="Content" ObjectID="_1461152910" r:id="rId267"/>
        </w:object>
      </w:r>
      <w:r>
        <w:t xml:space="preserve"> results from the following operation:</w:t>
      </w:r>
    </w:p>
    <w:p w14:paraId="7ADB649B" w14:textId="77777777" w:rsidR="00A12300" w:rsidRDefault="00A12300" w:rsidP="00A12300">
      <w:r>
        <w:rPr>
          <w:position w:val="-12"/>
        </w:rPr>
        <w:tab/>
      </w:r>
      <w:r>
        <w:rPr>
          <w:rFonts w:eastAsia="Times New Roman"/>
          <w:position w:val="-14"/>
          <w:lang w:eastAsia="ja-JP"/>
        </w:rPr>
        <w:object w:dxaOrig="690" w:dyaOrig="375" w14:anchorId="20ECC0BE">
          <v:shape id="_x0000_i1033" type="#_x0000_t75" style="width:34.65pt;height:19pt" o:ole="" fillcolor="window">
            <v:imagedata r:id="rId268" o:title=""/>
          </v:shape>
          <o:OLEObject Type="Embed" ProgID="Equation.3" ShapeID="_x0000_i1033" DrawAspect="Content" ObjectID="_1461152911" r:id="rId269"/>
        </w:object>
      </w:r>
      <w:r>
        <w:rPr>
          <w:position w:val="-12"/>
        </w:rPr>
        <w:t xml:space="preserve"> </w:t>
      </w:r>
      <w:r>
        <w:tab/>
        <w:t xml:space="preserve">-15 &lt; </w:t>
      </w:r>
      <w:r>
        <w:rPr>
          <w:i/>
          <w:iCs/>
        </w:rPr>
        <w:t>γ</w:t>
      </w:r>
      <w:r>
        <w:t>&lt; 1</w:t>
      </w:r>
    </w:p>
    <w:p w14:paraId="4DAF79AE" w14:textId="77777777" w:rsidR="00A12300" w:rsidRDefault="00A12300" w:rsidP="00A12300">
      <w:r>
        <w:rPr>
          <w:position w:val="-12"/>
        </w:rPr>
        <w:tab/>
      </w:r>
      <w:r>
        <w:rPr>
          <w:rFonts w:eastAsia="Times New Roman"/>
          <w:position w:val="-14"/>
          <w:lang w:eastAsia="ja-JP"/>
        </w:rPr>
        <w:object w:dxaOrig="660" w:dyaOrig="375" w14:anchorId="35AAF591">
          <v:shape id="_x0000_i1034" type="#_x0000_t75" style="width:33.3pt;height:19pt" o:ole="" fillcolor="window">
            <v:imagedata r:id="rId270" o:title=""/>
          </v:shape>
          <o:OLEObject Type="Embed" ProgID="Equation.3" ShapeID="_x0000_i1034" DrawAspect="Content" ObjectID="_1461152912" r:id="rId271"/>
        </w:object>
      </w:r>
      <w:r>
        <w:tab/>
      </w:r>
      <w:r>
        <w:tab/>
      </w:r>
      <w:r>
        <w:rPr>
          <w:i/>
          <w:iCs/>
        </w:rPr>
        <w:t>γ</w:t>
      </w:r>
      <w:r>
        <w:t>= 1</w:t>
      </w:r>
    </w:p>
    <w:p w14:paraId="5FDBED4A" w14:textId="77777777" w:rsidR="00A12300" w:rsidRDefault="00A12300" w:rsidP="00A12300">
      <w:r>
        <w:tab/>
      </w:r>
      <w:r>
        <w:rPr>
          <w:rFonts w:eastAsia="Times New Roman"/>
          <w:position w:val="-30"/>
          <w:lang w:eastAsia="ja-JP"/>
        </w:rPr>
        <w:object w:dxaOrig="2505" w:dyaOrig="720" w14:anchorId="7A9B8C85">
          <v:shape id="_x0000_i1035" type="#_x0000_t75" style="width:125pt;height:36pt" o:ole="" fillcolor="window">
            <v:imagedata r:id="rId272" o:title=""/>
          </v:shape>
          <o:OLEObject Type="Embed" ProgID="Equation.3" ShapeID="_x0000_i1035" DrawAspect="Content" ObjectID="_1461152913" r:id="rId273"/>
        </w:object>
      </w:r>
      <w:r>
        <w:tab/>
      </w:r>
      <w:r>
        <w:rPr>
          <w:rFonts w:eastAsia="Times New Roman"/>
          <w:position w:val="-10"/>
          <w:lang w:eastAsia="ja-JP"/>
        </w:rPr>
        <w:object w:dxaOrig="915" w:dyaOrig="315" w14:anchorId="3C6ACA25">
          <v:shape id="_x0000_i1036" type="#_x0000_t75" style="width:45.5pt;height:15.6pt" o:ole="" fillcolor="window">
            <v:imagedata r:id="rId274" o:title=""/>
          </v:shape>
          <o:OLEObject Type="Embed" ProgID="Equation.3" ShapeID="_x0000_i1036" DrawAspect="Content" ObjectID="_1461152914" r:id="rId275"/>
        </w:object>
      </w:r>
      <w:r>
        <w:t>,</w:t>
      </w:r>
    </w:p>
    <w:p w14:paraId="132B0B00" w14:textId="77777777" w:rsidR="00A12300" w:rsidRDefault="00A12300" w:rsidP="00A12300">
      <w:r>
        <w:t xml:space="preserve">where </w:t>
      </w:r>
      <w:r>
        <w:rPr>
          <w:rFonts w:eastAsia="Times New Roman"/>
          <w:position w:val="-12"/>
          <w:lang w:eastAsia="ja-JP"/>
        </w:rPr>
        <w:object w:dxaOrig="4815" w:dyaOrig="360" w14:anchorId="67D9C2A2">
          <v:shape id="_x0000_i1037" type="#_x0000_t75" style="width:240.45pt;height:18.35pt" o:ole="" fillcolor="window">
            <v:imagedata r:id="rId276" o:title=""/>
          </v:shape>
          <o:OLEObject Type="Embed" ProgID="Equation.3" ShapeID="_x0000_i1037" DrawAspect="Content" ObjectID="_1461152915" r:id="rId277"/>
        </w:object>
      </w:r>
      <w:r>
        <w:t xml:space="preserve"> ,</w:t>
      </w:r>
    </w:p>
    <w:p w14:paraId="7551ADAD" w14:textId="77777777" w:rsidR="00A12300" w:rsidRDefault="00A12300" w:rsidP="00A12300">
      <w:r>
        <w:rPr>
          <w:rFonts w:eastAsia="Times New Roman"/>
          <w:position w:val="-12"/>
          <w:lang w:eastAsia="ja-JP"/>
        </w:rPr>
        <w:object w:dxaOrig="855" w:dyaOrig="360" w14:anchorId="280CAED9">
          <v:shape id="_x0000_i1038" type="#_x0000_t75" style="width:42.8pt;height:18.35pt" o:ole="" fillcolor="window">
            <v:imagedata r:id="rId278" o:title=""/>
          </v:shape>
          <o:OLEObject Type="Embed" ProgID="Equation.3" ShapeID="_x0000_i1038" DrawAspect="Content" ObjectID="_1461152916" r:id="rId279"/>
        </w:object>
      </w:r>
      <w:r>
        <w:tab/>
      </w:r>
      <w:r>
        <w:rPr>
          <w:i/>
          <w:iCs/>
        </w:rPr>
        <w:t xml:space="preserve">k </w:t>
      </w:r>
      <w:r>
        <w:t>= 1,2,…,</w:t>
      </w:r>
      <w:r>
        <w:rPr>
          <w:i/>
          <w:iCs/>
        </w:rPr>
        <w:t>B</w:t>
      </w:r>
      <w:r>
        <w:t>.</w:t>
      </w:r>
    </w:p>
    <w:p w14:paraId="5980CC45" w14:textId="77777777" w:rsidR="00A12300" w:rsidRDefault="00A12300" w:rsidP="00A12300">
      <w:pPr>
        <w:pStyle w:val="Heading3"/>
      </w:pPr>
      <w:bookmarkStart w:id="181" w:name="_Toc382425185"/>
      <w:r>
        <w:t>4.5.2</w:t>
      </w:r>
      <w:r>
        <w:tab/>
        <w:t>Code block segmentation for HS-DSCH</w:t>
      </w:r>
      <w:bookmarkEnd w:id="181"/>
    </w:p>
    <w:p w14:paraId="3D2947A9" w14:textId="77777777" w:rsidR="00A12300" w:rsidRDefault="00A12300" w:rsidP="00A12300">
      <w:r>
        <w:t>Code block segmentation for the HS-DSCH transport channel shall be done with the general method described in 4.2.2.2 above with the following specific parameters.</w:t>
      </w:r>
    </w:p>
    <w:p w14:paraId="73AEFB01" w14:textId="77777777" w:rsidR="00A12300" w:rsidRDefault="00A12300" w:rsidP="00A12300">
      <w:r>
        <w:t xml:space="preserve">There will be a maximum of one transport block, i=1. The bits </w:t>
      </w:r>
      <w:r>
        <w:rPr>
          <w:i/>
          <w:iCs/>
        </w:rPr>
        <w:t>d</w:t>
      </w:r>
      <w:r>
        <w:rPr>
          <w:i/>
          <w:iCs/>
          <w:vertAlign w:val="subscript"/>
        </w:rPr>
        <w:t>im1</w:t>
      </w:r>
      <w:r>
        <w:rPr>
          <w:i/>
          <w:iCs/>
        </w:rPr>
        <w:t>, d</w:t>
      </w:r>
      <w:r>
        <w:rPr>
          <w:i/>
          <w:iCs/>
          <w:vertAlign w:val="subscript"/>
        </w:rPr>
        <w:t>im2</w:t>
      </w:r>
      <w:r>
        <w:rPr>
          <w:i/>
          <w:iCs/>
        </w:rPr>
        <w:t>, d</w:t>
      </w:r>
      <w:r>
        <w:rPr>
          <w:i/>
          <w:iCs/>
          <w:vertAlign w:val="subscript"/>
        </w:rPr>
        <w:t>im3</w:t>
      </w:r>
      <w:r>
        <w:rPr>
          <w:i/>
          <w:iCs/>
        </w:rPr>
        <w:t>,…d</w:t>
      </w:r>
      <w:r>
        <w:rPr>
          <w:i/>
          <w:iCs/>
          <w:vertAlign w:val="subscript"/>
        </w:rPr>
        <w:t>imB</w:t>
      </w:r>
      <w:r>
        <w:rPr>
          <w:i/>
          <w:iCs/>
        </w:rPr>
        <w:t xml:space="preserve"> </w:t>
      </w:r>
      <w:r>
        <w:t>input to the block are mapped to the bits x</w:t>
      </w:r>
      <w:r>
        <w:rPr>
          <w:vertAlign w:val="subscript"/>
        </w:rPr>
        <w:t>i1</w:t>
      </w:r>
      <w:r>
        <w:t>, x</w:t>
      </w:r>
      <w:r>
        <w:rPr>
          <w:vertAlign w:val="subscript"/>
        </w:rPr>
        <w:t>i2</w:t>
      </w:r>
      <w:r>
        <w:t>, x</w:t>
      </w:r>
      <w:r>
        <w:rPr>
          <w:vertAlign w:val="subscript"/>
        </w:rPr>
        <w:t>i3</w:t>
      </w:r>
      <w:r>
        <w:t>,…x</w:t>
      </w:r>
      <w:r>
        <w:rPr>
          <w:vertAlign w:val="subscript"/>
        </w:rPr>
        <w:t>iXi</w:t>
      </w:r>
      <w:r>
        <w:t xml:space="preserve"> directly. It follows that X</w:t>
      </w:r>
      <w:r>
        <w:rPr>
          <w:vertAlign w:val="subscript"/>
        </w:rPr>
        <w:t>1</w:t>
      </w:r>
      <w:r>
        <w:t xml:space="preserve"> = B. Note that the bits x referenced here refer only to the internals of the code block segmentation function. The output bits from the code block segmentation function are o</w:t>
      </w:r>
      <w:r>
        <w:rPr>
          <w:vertAlign w:val="subscript"/>
        </w:rPr>
        <w:t>ir1</w:t>
      </w:r>
      <w:r>
        <w:t>, o</w:t>
      </w:r>
      <w:r>
        <w:rPr>
          <w:vertAlign w:val="subscript"/>
        </w:rPr>
        <w:t>ir2</w:t>
      </w:r>
      <w:r>
        <w:t>, o</w:t>
      </w:r>
      <w:r>
        <w:rPr>
          <w:vertAlign w:val="subscript"/>
        </w:rPr>
        <w:t>ir3</w:t>
      </w:r>
      <w:r>
        <w:t>,…o</w:t>
      </w:r>
      <w:r>
        <w:rPr>
          <w:vertAlign w:val="subscript"/>
        </w:rPr>
        <w:t>irK</w:t>
      </w:r>
      <w:r>
        <w:t>.</w:t>
      </w:r>
    </w:p>
    <w:p w14:paraId="1AE042B0" w14:textId="77777777" w:rsidR="00A12300" w:rsidRDefault="00A12300" w:rsidP="00A12300">
      <w:r>
        <w:t>The value of Z = 5114 for turbo coding shall be used.</w:t>
      </w:r>
    </w:p>
    <w:p w14:paraId="286B0E04" w14:textId="77777777" w:rsidR="00A12300" w:rsidRDefault="00A12300" w:rsidP="00A12300">
      <w:pPr>
        <w:pStyle w:val="Heading3"/>
      </w:pPr>
      <w:bookmarkStart w:id="182" w:name="_Toc382425186"/>
      <w:r>
        <w:t>4.5.3</w:t>
      </w:r>
      <w:r>
        <w:tab/>
        <w:t>Channel coding for HS-DSCH</w:t>
      </w:r>
      <w:bookmarkEnd w:id="182"/>
    </w:p>
    <w:p w14:paraId="2E056C25" w14:textId="77777777" w:rsidR="00A12300" w:rsidRDefault="00A12300" w:rsidP="00A12300">
      <w:r>
        <w:t>Channel coding for the HS-DSCH transport channel shall be done with the general method described in 4.2.3 above with the following specific parameters.</w:t>
      </w:r>
    </w:p>
    <w:p w14:paraId="2112A63A" w14:textId="77777777" w:rsidR="00A12300" w:rsidRDefault="00A12300" w:rsidP="00A12300">
      <w:r>
        <w:lastRenderedPageBreak/>
        <w:t>There will be a maximum of one transport block, i=1. The rate 1/3 turbo coding shall be used.</w:t>
      </w:r>
    </w:p>
    <w:p w14:paraId="637FD04A" w14:textId="77777777" w:rsidR="00A12300" w:rsidRDefault="00A12300" w:rsidP="00A12300">
      <w:pPr>
        <w:pStyle w:val="Heading3"/>
      </w:pPr>
      <w:bookmarkStart w:id="183" w:name="_Toc382425187"/>
      <w:r>
        <w:t>4.5.4</w:t>
      </w:r>
      <w:r>
        <w:tab/>
        <w:t>Hybrid ARQ for HS-DSCH</w:t>
      </w:r>
      <w:bookmarkEnd w:id="183"/>
    </w:p>
    <w:p w14:paraId="3966A331" w14:textId="77777777" w:rsidR="00A12300" w:rsidRDefault="00A12300" w:rsidP="00A12300">
      <w:r>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318F4F64" w14:textId="77777777" w:rsidR="00A12300" w:rsidRDefault="00A12300" w:rsidP="00A12300">
      <w:r>
        <w:t>The hybrid ARQ functionality consists of two rate-matching stages and a virtual buffer as shown in the figure below.</w:t>
      </w:r>
    </w:p>
    <w:p w14:paraId="61E578D5" w14:textId="77777777" w:rsidR="00A12300" w:rsidRDefault="00A12300" w:rsidP="00A12300">
      <w:r>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3B59647D" w14:textId="77777777" w:rsidR="00A12300" w:rsidRDefault="00A12300" w:rsidP="00A12300">
      <w:r>
        <w:t>The second rate matching stage matches the number of bits after first rate matching stage to the number of physical channel bits available in the HS-PDSCH set in the TTI.</w:t>
      </w:r>
    </w:p>
    <w:p w14:paraId="6F70D278" w14:textId="77777777" w:rsidR="00A12300" w:rsidRDefault="00A12300" w:rsidP="00A12300">
      <w:pPr>
        <w:pStyle w:val="TH"/>
      </w:pPr>
      <w:r>
        <w:rPr>
          <w:rFonts w:eastAsia="Times New Roman"/>
          <w:lang w:eastAsia="ja-JP"/>
        </w:rPr>
        <w:object w:dxaOrig="9630" w:dyaOrig="3750" w14:anchorId="099C8730">
          <v:shape id="_x0000_i1039" type="#_x0000_t75" style="width:481.6pt;height:187.45pt" o:ole="" fillcolor="window">
            <v:imagedata r:id="rId280" o:title=""/>
          </v:shape>
          <o:OLEObject Type="Embed" ProgID="Word.Picture.8" ShapeID="_x0000_i1039" DrawAspect="Content" ObjectID="_1461152917" r:id="rId281"/>
        </w:object>
      </w:r>
    </w:p>
    <w:p w14:paraId="5647353C" w14:textId="77777777" w:rsidR="00A12300" w:rsidRDefault="00A12300" w:rsidP="00A12300">
      <w:pPr>
        <w:pStyle w:val="TF"/>
      </w:pPr>
      <w:r>
        <w:t>Figure 17: HS-DSCH hybrid ARQ functionality</w:t>
      </w:r>
    </w:p>
    <w:p w14:paraId="04D2315E" w14:textId="77777777" w:rsidR="00A12300" w:rsidRDefault="00A12300" w:rsidP="00A12300">
      <w:pPr>
        <w:pStyle w:val="Heading4"/>
      </w:pPr>
      <w:bookmarkStart w:id="184" w:name="_Toc382425188"/>
      <w:r>
        <w:t>4.5.4.1</w:t>
      </w:r>
      <w:r>
        <w:tab/>
        <w:t>HARQ bit separation</w:t>
      </w:r>
      <w:bookmarkEnd w:id="184"/>
    </w:p>
    <w:p w14:paraId="0EBC8C36" w14:textId="77777777" w:rsidR="00A12300" w:rsidRDefault="00A12300" w:rsidP="00A12300">
      <w:r>
        <w:t>The HARQ bit separation function shall be performed in the same way as bit separation for turbo encoded TrCHs with puncturing in 4.2.7.4.1 above.</w:t>
      </w:r>
    </w:p>
    <w:p w14:paraId="725BBBC5" w14:textId="77777777" w:rsidR="00A12300" w:rsidRDefault="00A12300" w:rsidP="00A12300">
      <w:pPr>
        <w:pStyle w:val="Heading4"/>
      </w:pPr>
      <w:bookmarkStart w:id="185" w:name="_Toc382425189"/>
      <w:r>
        <w:t>4.5.4.2</w:t>
      </w:r>
      <w:r>
        <w:tab/>
        <w:t>HARQ First Rate Matching Stage</w:t>
      </w:r>
      <w:bookmarkEnd w:id="185"/>
    </w:p>
    <w:p w14:paraId="443F71B2" w14:textId="77777777" w:rsidR="00A12300" w:rsidRDefault="00A12300" w:rsidP="00A12300">
      <w:r>
        <w:t>HARQ first stage rate matching for the HS-DSCH transport channel shall be done with the general method described in 4.2.7.2.2.3 above with the following specific parameters.</w:t>
      </w:r>
    </w:p>
    <w:p w14:paraId="50F9A08A" w14:textId="77777777" w:rsidR="00A12300" w:rsidRDefault="00A12300" w:rsidP="00A12300">
      <w:r>
        <w:t>The maximum number of soft channel bits available in the virtual IR buffer is N</w:t>
      </w:r>
      <w:r>
        <w:rPr>
          <w:vertAlign w:val="subscript"/>
        </w:rPr>
        <w:t>IR</w:t>
      </w:r>
      <w:r>
        <w:t xml:space="preserve"> which is signalled from higher layers for each HARQ process. The number of coded bits in a TTI before rate matching is N</w:t>
      </w:r>
      <w:r>
        <w:rPr>
          <w:vertAlign w:val="superscript"/>
        </w:rPr>
        <w:t>TTI</w:t>
      </w:r>
      <w:r>
        <w:t xml:space="preserve"> this is deduced from information signalled from higher layers and parameters signalled on the HS-SCCH for each TTI. Note that HARQ processing and physical layer storage occurs independently for each HARQ process currently active.</w:t>
      </w:r>
    </w:p>
    <w:p w14:paraId="1390B709" w14:textId="77777777" w:rsidR="00A12300" w:rsidRDefault="00A12300" w:rsidP="00A12300">
      <w:r>
        <w:t>If N</w:t>
      </w:r>
      <w:r>
        <w:rPr>
          <w:vertAlign w:val="subscript"/>
        </w:rPr>
        <w:t>IR</w:t>
      </w:r>
      <w:r>
        <w:t xml:space="preserve"> is greater than or equal to N</w:t>
      </w:r>
      <w:r>
        <w:rPr>
          <w:vertAlign w:val="superscript"/>
        </w:rPr>
        <w:t>TTI</w:t>
      </w:r>
      <w:r>
        <w:t xml:space="preserve"> (i.e. all coded bits of the corresponding TTI can be stored) the first rate matching stage shall be transparent. This can, for example, be achieved by setting </w:t>
      </w:r>
      <w:r>
        <w:rPr>
          <w:i/>
        </w:rPr>
        <w:t>e</w:t>
      </w:r>
      <w:r>
        <w:rPr>
          <w:i/>
          <w:vertAlign w:val="subscript"/>
        </w:rPr>
        <w:t>minus</w:t>
      </w:r>
      <w:r>
        <w:t> = 0. Note that no repetition is performed.</w:t>
      </w:r>
    </w:p>
    <w:p w14:paraId="31CA9323" w14:textId="77777777" w:rsidR="00A12300" w:rsidRDefault="00A12300" w:rsidP="00A12300">
      <w:pPr>
        <w:rPr>
          <w:snapToGrid w:val="0"/>
        </w:rPr>
      </w:pPr>
      <w:r>
        <w:t>If N</w:t>
      </w:r>
      <w:r>
        <w:rPr>
          <w:vertAlign w:val="subscript"/>
        </w:rPr>
        <w:t>IR</w:t>
      </w:r>
      <w:r>
        <w:t xml:space="preserve"> is smaller than N</w:t>
      </w:r>
      <w:r>
        <w:rPr>
          <w:vertAlign w:val="superscript"/>
        </w:rPr>
        <w:t>TTI</w:t>
      </w:r>
      <w:r>
        <w:t xml:space="preserve"> the parity bit streams are punctured as in 4.2.7.2.2.3 above by setting the rate matching parameter </w:t>
      </w:r>
      <w:r>
        <w:rPr>
          <w:rFonts w:eastAsia="Times New Roman"/>
          <w:snapToGrid w:val="0"/>
          <w:position w:val="-14"/>
          <w:lang w:eastAsia="ja-JP"/>
        </w:rPr>
        <w:object w:dxaOrig="1965" w:dyaOrig="405" w14:anchorId="54FAF36F">
          <v:shape id="_x0000_i1040" type="#_x0000_t75" style="width:98.5pt;height:20.4pt" o:ole="" fillcolor="window">
            <v:imagedata r:id="rId282" o:title=""/>
          </v:shape>
          <o:OLEObject Type="Embed" ProgID="Equation.3" ShapeID="_x0000_i1040" DrawAspect="Content" ObjectID="_1461152918" r:id="rId283"/>
        </w:object>
      </w:r>
      <w:r>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Pr>
          <w:snapToGrid w:val="0"/>
        </w:rPr>
        <w:sym w:font="Symbol" w:char="F064"/>
      </w:r>
      <w:r>
        <w:rPr>
          <w:snapToGrid w:val="0"/>
        </w:rPr>
        <w:t xml:space="preserve"> in the algorithm in 4.2.7 above shall be discarded and not counted in the totals for the streams through the virtual IR buffer.</w:t>
      </w:r>
    </w:p>
    <w:p w14:paraId="437B6867" w14:textId="77777777" w:rsidR="00A12300" w:rsidRDefault="00A12300" w:rsidP="00A12300">
      <w:pPr>
        <w:pStyle w:val="Heading4"/>
      </w:pPr>
      <w:bookmarkStart w:id="186" w:name="_Toc382425190"/>
      <w:r>
        <w:lastRenderedPageBreak/>
        <w:t>4.5.4.3</w:t>
      </w:r>
      <w:r>
        <w:tab/>
        <w:t>HARQ Second Rate Matching Stage</w:t>
      </w:r>
      <w:bookmarkEnd w:id="186"/>
    </w:p>
    <w:p w14:paraId="70610438" w14:textId="77777777" w:rsidR="00A12300" w:rsidRDefault="00A12300" w:rsidP="00A12300">
      <w:r>
        <w:t xml:space="preserve">HARQ second stage rate matching for the HS-DSCH transport channel shall be done with the general method described in 4.2.7.5 above with the following specific parameters. </w:t>
      </w:r>
      <w:r>
        <w:rPr>
          <w:snapToGrid w:val="0"/>
        </w:rPr>
        <w:t xml:space="preserve">Bits selected for puncturing which appear as </w:t>
      </w:r>
      <w:r>
        <w:rPr>
          <w:i/>
          <w:snapToGrid w:val="0"/>
        </w:rPr>
        <w:sym w:font="Symbol" w:char="F064"/>
      </w:r>
      <w:r>
        <w:rPr>
          <w:snapToGrid w:val="0"/>
        </w:rPr>
        <w:t xml:space="preserve"> in the algorithm in 4.2.7.5 above shall be discarded and are not counted in the streams towards the bit collection.</w:t>
      </w:r>
    </w:p>
    <w:p w14:paraId="54EBB926" w14:textId="77777777" w:rsidR="00A12300" w:rsidRDefault="00A12300" w:rsidP="00A12300">
      <w:r>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Pr>
          <w:i/>
        </w:rPr>
        <w:t>r</w:t>
      </w:r>
      <w:r>
        <w:rPr>
          <w:i/>
          <w:vertAlign w:val="subscript"/>
        </w:rPr>
        <w:t>max</w:t>
      </w:r>
      <w:r>
        <w:rPr>
          <w:i/>
        </w:rPr>
        <w:t>-1</w:t>
      </w:r>
      <w:r>
        <w:t xml:space="preserve">) changes the initial error variable </w:t>
      </w:r>
      <w:r>
        <w:rPr>
          <w:i/>
        </w:rPr>
        <w:t>e</w:t>
      </w:r>
      <w:r>
        <w:rPr>
          <w:i/>
          <w:vertAlign w:val="subscript"/>
        </w:rPr>
        <w:t>ini</w:t>
      </w:r>
      <w:r>
        <w:t xml:space="preserve"> in the case of puncturing. In case of repetition both parameters </w:t>
      </w:r>
      <w:r>
        <w:rPr>
          <w:i/>
        </w:rPr>
        <w:t>r</w:t>
      </w:r>
      <w:r>
        <w:t xml:space="preserve"> and </w:t>
      </w:r>
      <w:r>
        <w:rPr>
          <w:i/>
        </w:rPr>
        <w:t>s</w:t>
      </w:r>
      <w:r>
        <w:t xml:space="preserve"> change the initial error variable</w:t>
      </w:r>
      <w:r>
        <w:rPr>
          <w:i/>
        </w:rPr>
        <w:t xml:space="preserve"> e</w:t>
      </w:r>
      <w:r>
        <w:rPr>
          <w:i/>
          <w:vertAlign w:val="subscript"/>
        </w:rPr>
        <w:t>ini</w:t>
      </w:r>
      <w:r>
        <w:t>. The parameters X</w:t>
      </w:r>
      <w:r>
        <w:rPr>
          <w:vertAlign w:val="subscript"/>
        </w:rPr>
        <w:t>i</w:t>
      </w:r>
      <w:r>
        <w:t>, e</w:t>
      </w:r>
      <w:r>
        <w:rPr>
          <w:vertAlign w:val="subscript"/>
        </w:rPr>
        <w:t>plus</w:t>
      </w:r>
      <w:r>
        <w:t xml:space="preserve"> and e</w:t>
      </w:r>
      <w:r>
        <w:rPr>
          <w:vertAlign w:val="subscript"/>
        </w:rPr>
        <w:t>minus</w:t>
      </w:r>
      <w:r>
        <w:t xml:space="preserve"> are calculated as per table 10 below.</w:t>
      </w:r>
    </w:p>
    <w:p w14:paraId="722ADAB7" w14:textId="77777777" w:rsidR="00A12300" w:rsidRDefault="00A12300" w:rsidP="00A12300">
      <w:r>
        <w:t xml:space="preserve">Denote the number of bits before second rate matching as </w:t>
      </w:r>
      <w:r>
        <w:rPr>
          <w:i/>
        </w:rPr>
        <w:t>N</w:t>
      </w:r>
      <w:r>
        <w:rPr>
          <w:i/>
          <w:vertAlign w:val="subscript"/>
        </w:rPr>
        <w:t>sys</w:t>
      </w:r>
      <w:r>
        <w:t xml:space="preserve"> for the systematic bits, </w:t>
      </w:r>
      <w:r>
        <w:rPr>
          <w:i/>
        </w:rPr>
        <w:t>N</w:t>
      </w:r>
      <w:r>
        <w:rPr>
          <w:i/>
          <w:vertAlign w:val="subscript"/>
        </w:rPr>
        <w:t>p1</w:t>
      </w:r>
      <w:r>
        <w:rPr>
          <w:vertAlign w:val="subscript"/>
        </w:rPr>
        <w:t xml:space="preserve"> </w:t>
      </w:r>
      <w:r>
        <w:t>for the parity 1 bits, and</w:t>
      </w:r>
      <w:r>
        <w:rPr>
          <w:i/>
        </w:rPr>
        <w:t xml:space="preserve"> N</w:t>
      </w:r>
      <w:r>
        <w:rPr>
          <w:i/>
          <w:vertAlign w:val="subscript"/>
        </w:rPr>
        <w:t>p2</w:t>
      </w:r>
      <w:r>
        <w:t xml:space="preserve"> for the parity 2 bits, respectively. Denote the number of physical channels used for the HS-DSCH by </w:t>
      </w:r>
      <w:r>
        <w:rPr>
          <w:i/>
        </w:rPr>
        <w:t>P</w:t>
      </w:r>
      <w:r>
        <w:t xml:space="preserve">. </w:t>
      </w:r>
      <w:r>
        <w:rPr>
          <w:i/>
        </w:rPr>
        <w:t>N</w:t>
      </w:r>
      <w:r>
        <w:rPr>
          <w:i/>
          <w:vertAlign w:val="subscript"/>
        </w:rPr>
        <w:t>data</w:t>
      </w:r>
      <w:r>
        <w:t xml:space="preserve"> is the number of bits available to the HS-DSCH in one TTI and defined as </w:t>
      </w:r>
      <w:r>
        <w:rPr>
          <w:i/>
        </w:rPr>
        <w:t>N</w:t>
      </w:r>
      <w:r>
        <w:rPr>
          <w:i/>
          <w:vertAlign w:val="subscript"/>
        </w:rPr>
        <w:t>data</w:t>
      </w:r>
      <w:r>
        <w:t>=</w:t>
      </w:r>
      <w:r>
        <w:rPr>
          <w:i/>
        </w:rPr>
        <w:t>P</w:t>
      </w:r>
      <w:r>
        <w:sym w:font="Symbol" w:char="F0B4"/>
      </w:r>
      <w:r>
        <w:t>3</w:t>
      </w:r>
      <w:r>
        <w:sym w:font="Symbol" w:char="F0B4"/>
      </w:r>
      <w:r>
        <w:rPr>
          <w:i/>
        </w:rPr>
        <w:t>N</w:t>
      </w:r>
      <w:r>
        <w:rPr>
          <w:i/>
          <w:vertAlign w:val="subscript"/>
        </w:rPr>
        <w:t>data</w:t>
      </w:r>
      <w:r>
        <w:rPr>
          <w:vertAlign w:val="subscript"/>
        </w:rPr>
        <w:t>1</w:t>
      </w:r>
      <w:r>
        <w:t xml:space="preserve">, where </w:t>
      </w:r>
      <w:r>
        <w:rPr>
          <w:i/>
        </w:rPr>
        <w:t>N</w:t>
      </w:r>
      <w:r>
        <w:rPr>
          <w:i/>
          <w:vertAlign w:val="subscript"/>
        </w:rPr>
        <w:t>data1</w:t>
      </w:r>
      <w:r>
        <w:t xml:space="preserve"> is defined in [2]. The rate matching parameters are determined as follows.</w:t>
      </w:r>
    </w:p>
    <w:p w14:paraId="71159E9B" w14:textId="77777777" w:rsidR="00A12300" w:rsidRDefault="00A12300" w:rsidP="00A12300">
      <w:r>
        <w:t xml:space="preserve">For </w:t>
      </w:r>
      <w:r>
        <w:rPr>
          <w:rFonts w:eastAsia="Times New Roman"/>
          <w:position w:val="-14"/>
          <w:lang w:eastAsia="ja-JP"/>
        </w:rPr>
        <w:object w:dxaOrig="2415" w:dyaOrig="375" w14:anchorId="3A59CF9A">
          <v:shape id="_x0000_i1041" type="#_x0000_t75" style="width:120.9pt;height:19pt" o:ole="" fillcolor="window">
            <v:imagedata r:id="rId284" o:title=""/>
          </v:shape>
          <o:OLEObject Type="Embed" ProgID="Equation.3" ShapeID="_x0000_i1041" DrawAspect="Content" ObjectID="_1461152919" r:id="rId285"/>
        </w:object>
      </w:r>
      <w:r>
        <w:t xml:space="preserve">, puncturing is performed in the second rate matching stage. The number of transmitted systematic bits in a transmission is </w:t>
      </w:r>
      <w:r>
        <w:rPr>
          <w:rFonts w:eastAsia="Times New Roman"/>
          <w:position w:val="-14"/>
          <w:lang w:eastAsia="ja-JP"/>
        </w:rPr>
        <w:object w:dxaOrig="2325" w:dyaOrig="375" w14:anchorId="227E1E77">
          <v:shape id="_x0000_i1042" type="#_x0000_t75" style="width:116.15pt;height:19pt" o:ole="" fillcolor="window">
            <v:imagedata r:id="rId286" o:title=""/>
          </v:shape>
          <o:OLEObject Type="Embed" ProgID="Equation.3" ShapeID="_x0000_i1042" DrawAspect="Content" ObjectID="_1461152920" r:id="rId287"/>
        </w:object>
      </w:r>
      <w:r>
        <w:t xml:space="preserve"> for a transmission that prioritises systematic bits and </w:t>
      </w:r>
      <w:r>
        <w:rPr>
          <w:rFonts w:eastAsia="Times New Roman"/>
          <w:position w:val="-14"/>
          <w:lang w:eastAsia="ja-JP"/>
        </w:rPr>
        <w:object w:dxaOrig="3465" w:dyaOrig="375" w14:anchorId="5B6374B3">
          <v:shape id="_x0000_i1043" type="#_x0000_t75" style="width:173.2pt;height:19pt" o:ole="" fillcolor="window">
            <v:imagedata r:id="rId288" o:title=""/>
          </v:shape>
          <o:OLEObject Type="Embed" ProgID="Equation.3" ShapeID="_x0000_i1043" DrawAspect="Content" ObjectID="_1461152921" r:id="rId289"/>
        </w:object>
      </w:r>
      <w:r>
        <w:t xml:space="preserve"> for a transmission that prioritises non systematic bits.</w:t>
      </w:r>
    </w:p>
    <w:p w14:paraId="65729160" w14:textId="77777777" w:rsidR="00A12300" w:rsidRDefault="00A12300" w:rsidP="00A12300">
      <w:r>
        <w:t xml:space="preserve">For </w:t>
      </w:r>
      <w:r>
        <w:rPr>
          <w:rFonts w:eastAsia="Times New Roman"/>
          <w:position w:val="-14"/>
          <w:lang w:eastAsia="ja-JP"/>
        </w:rPr>
        <w:object w:dxaOrig="2415" w:dyaOrig="375" w14:anchorId="1180DD15">
          <v:shape id="_x0000_i1044" type="#_x0000_t75" style="width:120.9pt;height:19pt" o:ole="" fillcolor="window">
            <v:imagedata r:id="rId290" o:title=""/>
          </v:shape>
          <o:OLEObject Type="Embed" ProgID="Equation.3" ShapeID="_x0000_i1044" DrawAspect="Content" ObjectID="_1461152922" r:id="rId291"/>
        </w:object>
      </w:r>
      <w:r>
        <w:t xml:space="preserve"> repetition is performed in the second rate matching stage. A similar repetition rate in all bit streams is achieved by setting the number of transmitted systematic bits to </w:t>
      </w:r>
      <w:r>
        <w:rPr>
          <w:rFonts w:eastAsia="Times New Roman"/>
          <w:position w:val="-34"/>
          <w:lang w:eastAsia="ja-JP"/>
        </w:rPr>
        <w:object w:dxaOrig="2745" w:dyaOrig="795" w14:anchorId="17AE313E">
          <v:shape id="_x0000_i1045" type="#_x0000_t75" style="width:137.2pt;height:40.1pt" o:ole="" fillcolor="window">
            <v:imagedata r:id="rId292" o:title=""/>
          </v:shape>
          <o:OLEObject Type="Embed" ProgID="Equation.3" ShapeID="_x0000_i1045" DrawAspect="Content" ObjectID="_1461152923" r:id="rId293"/>
        </w:object>
      </w:r>
      <w:r>
        <w:t>.</w:t>
      </w:r>
    </w:p>
    <w:p w14:paraId="773FED75" w14:textId="77777777" w:rsidR="00A12300" w:rsidRDefault="00A12300" w:rsidP="00A12300">
      <w:r>
        <w:t xml:space="preserve">The number of parity bits in a transmission is: </w:t>
      </w:r>
      <w:r>
        <w:rPr>
          <w:rFonts w:eastAsia="Times New Roman"/>
          <w:position w:val="-32"/>
          <w:lang w:eastAsia="ja-JP"/>
        </w:rPr>
        <w:object w:dxaOrig="2235" w:dyaOrig="765" w14:anchorId="10A3DD5C">
          <v:shape id="_x0000_i1046" type="#_x0000_t75" style="width:112.1pt;height:38.05pt" o:ole="" fillcolor="window">
            <v:imagedata r:id="rId294" o:title=""/>
          </v:shape>
          <o:OLEObject Type="Embed" ProgID="Equation.3" ShapeID="_x0000_i1046" DrawAspect="Content" ObjectID="_1461152924" r:id="rId295"/>
        </w:object>
      </w:r>
      <w:r>
        <w:t xml:space="preserve">   and   </w:t>
      </w:r>
      <w:r>
        <w:rPr>
          <w:rFonts w:eastAsia="Times New Roman"/>
          <w:position w:val="-32"/>
          <w:lang w:eastAsia="ja-JP"/>
        </w:rPr>
        <w:object w:dxaOrig="2280" w:dyaOrig="765" w14:anchorId="796FD0FC">
          <v:shape id="_x0000_i1047" type="#_x0000_t75" style="width:114.1pt;height:38.05pt" o:ole="" fillcolor="window">
            <v:imagedata r:id="rId296" o:title=""/>
          </v:shape>
          <o:OLEObject Type="Embed" ProgID="Equation.3" ShapeID="_x0000_i1047" DrawAspect="Content" ObjectID="_1461152925" r:id="rId297"/>
        </w:object>
      </w:r>
      <w:r>
        <w:t xml:space="preserve"> for the parity 1 and parity 2 bits, respectively.</w:t>
      </w:r>
    </w:p>
    <w:p w14:paraId="6A859CAF" w14:textId="77777777" w:rsidR="00A12300" w:rsidRDefault="00A12300" w:rsidP="00A12300">
      <w:r>
        <w:t>Table 10 below summarizes the resulting parameter choice for the second rate matching stage.</w:t>
      </w:r>
    </w:p>
    <w:p w14:paraId="22D8D718" w14:textId="77777777" w:rsidR="00A12300" w:rsidRDefault="00A12300" w:rsidP="00A12300">
      <w:pPr>
        <w:pStyle w:val="TH"/>
      </w:pPr>
      <w:bookmarkStart w:id="187" w:name="_Ref535734898"/>
      <w:r>
        <w:t>Table 10</w:t>
      </w:r>
      <w:bookmarkEnd w:id="187"/>
      <w:r>
        <w:t>: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56"/>
        <w:gridCol w:w="1016"/>
        <w:gridCol w:w="1895"/>
      </w:tblGrid>
      <w:tr w:rsidR="00A12300" w14:paraId="1D240277" w14:textId="77777777" w:rsidTr="00A12300">
        <w:trPr>
          <w:cantSplit/>
          <w:jc w:val="center"/>
        </w:trPr>
        <w:tc>
          <w:tcPr>
            <w:tcW w:w="1194" w:type="dxa"/>
            <w:tcBorders>
              <w:top w:val="single" w:sz="4" w:space="0" w:color="auto"/>
              <w:left w:val="single" w:sz="4" w:space="0" w:color="auto"/>
              <w:bottom w:val="single" w:sz="4" w:space="0" w:color="auto"/>
              <w:right w:val="single" w:sz="4" w:space="0" w:color="auto"/>
            </w:tcBorders>
          </w:tcPr>
          <w:p w14:paraId="73C06E4F" w14:textId="77777777" w:rsidR="00A12300" w:rsidRDefault="00A12300">
            <w:pPr>
              <w:pStyle w:val="TAH"/>
              <w:rPr>
                <w:rFonts w:eastAsia="Times New Roman"/>
                <w:lang w:eastAsia="ja-JP"/>
              </w:rPr>
            </w:pPr>
          </w:p>
        </w:tc>
        <w:tc>
          <w:tcPr>
            <w:tcW w:w="756" w:type="dxa"/>
            <w:tcBorders>
              <w:top w:val="single" w:sz="4" w:space="0" w:color="auto"/>
              <w:left w:val="single" w:sz="4" w:space="0" w:color="auto"/>
              <w:bottom w:val="single" w:sz="4" w:space="0" w:color="auto"/>
              <w:right w:val="single" w:sz="4" w:space="0" w:color="auto"/>
            </w:tcBorders>
            <w:hideMark/>
          </w:tcPr>
          <w:p w14:paraId="3854CE8D" w14:textId="77777777" w:rsidR="00A12300" w:rsidRDefault="00A12300">
            <w:pPr>
              <w:pStyle w:val="TAH"/>
              <w:rPr>
                <w:rFonts w:eastAsia="Times New Roman"/>
                <w:i/>
                <w:vertAlign w:val="subscript"/>
                <w:lang w:val="fr-FR" w:eastAsia="ja-JP"/>
              </w:rPr>
            </w:pPr>
            <w:r>
              <w:rPr>
                <w:i/>
                <w:lang w:val="fr-FR"/>
              </w:rPr>
              <w:t>X</w:t>
            </w:r>
            <w:r>
              <w:rPr>
                <w:i/>
                <w:vertAlign w:val="subscript"/>
                <w:lang w:val="fr-FR"/>
              </w:rPr>
              <w:t>i</w:t>
            </w:r>
          </w:p>
        </w:tc>
        <w:tc>
          <w:tcPr>
            <w:tcW w:w="1016" w:type="dxa"/>
            <w:tcBorders>
              <w:top w:val="single" w:sz="4" w:space="0" w:color="auto"/>
              <w:left w:val="single" w:sz="4" w:space="0" w:color="auto"/>
              <w:bottom w:val="single" w:sz="4" w:space="0" w:color="auto"/>
              <w:right w:val="single" w:sz="4" w:space="0" w:color="auto"/>
            </w:tcBorders>
            <w:hideMark/>
          </w:tcPr>
          <w:p w14:paraId="2884C8D2" w14:textId="77777777" w:rsidR="00A12300" w:rsidRDefault="00A12300">
            <w:pPr>
              <w:pStyle w:val="TAH"/>
              <w:rPr>
                <w:rFonts w:eastAsia="Times New Roman"/>
                <w:i/>
                <w:vertAlign w:val="subscript"/>
                <w:lang w:val="fr-FR" w:eastAsia="ja-JP"/>
              </w:rPr>
            </w:pPr>
            <w:r>
              <w:rPr>
                <w:i/>
                <w:lang w:val="fr-FR"/>
              </w:rPr>
              <w:t>e</w:t>
            </w:r>
            <w:r>
              <w:rPr>
                <w:i/>
                <w:vertAlign w:val="subscript"/>
                <w:lang w:val="fr-FR"/>
              </w:rPr>
              <w:t>plus</w:t>
            </w:r>
          </w:p>
        </w:tc>
        <w:tc>
          <w:tcPr>
            <w:tcW w:w="1895" w:type="dxa"/>
            <w:tcBorders>
              <w:top w:val="single" w:sz="4" w:space="0" w:color="auto"/>
              <w:left w:val="single" w:sz="4" w:space="0" w:color="auto"/>
              <w:bottom w:val="single" w:sz="4" w:space="0" w:color="auto"/>
              <w:right w:val="single" w:sz="4" w:space="0" w:color="auto"/>
            </w:tcBorders>
            <w:hideMark/>
          </w:tcPr>
          <w:p w14:paraId="0918F2B7" w14:textId="77777777" w:rsidR="00A12300" w:rsidRDefault="00A12300">
            <w:pPr>
              <w:pStyle w:val="TAH"/>
              <w:rPr>
                <w:rFonts w:eastAsia="Times New Roman"/>
                <w:i/>
                <w:vertAlign w:val="subscript"/>
                <w:lang w:val="fr-FR" w:eastAsia="ja-JP"/>
              </w:rPr>
            </w:pPr>
            <w:r>
              <w:rPr>
                <w:i/>
                <w:lang w:val="fr-FR"/>
              </w:rPr>
              <w:t>e</w:t>
            </w:r>
            <w:r>
              <w:rPr>
                <w:i/>
                <w:vertAlign w:val="subscript"/>
                <w:lang w:val="fr-FR"/>
              </w:rPr>
              <w:t>minus</w:t>
            </w:r>
          </w:p>
        </w:tc>
      </w:tr>
      <w:tr w:rsidR="00A12300" w14:paraId="009CF642" w14:textId="77777777" w:rsidTr="00A12300">
        <w:trPr>
          <w:cantSplit/>
          <w:jc w:val="center"/>
        </w:trPr>
        <w:tc>
          <w:tcPr>
            <w:tcW w:w="1194" w:type="dxa"/>
            <w:tcBorders>
              <w:top w:val="single" w:sz="4" w:space="0" w:color="auto"/>
              <w:left w:val="single" w:sz="4" w:space="0" w:color="auto"/>
              <w:bottom w:val="single" w:sz="4" w:space="0" w:color="auto"/>
              <w:right w:val="single" w:sz="4" w:space="0" w:color="auto"/>
            </w:tcBorders>
            <w:hideMark/>
          </w:tcPr>
          <w:p w14:paraId="097F5A9D" w14:textId="77777777" w:rsidR="00A12300" w:rsidRDefault="00A12300">
            <w:pPr>
              <w:pStyle w:val="TAC"/>
              <w:rPr>
                <w:rFonts w:eastAsia="Times New Roman"/>
                <w:lang w:eastAsia="ja-JP"/>
              </w:rPr>
            </w:pPr>
            <w:r>
              <w:t>Systematic</w:t>
            </w:r>
            <w:r>
              <w:br/>
              <w:t>RM S</w:t>
            </w:r>
          </w:p>
        </w:tc>
        <w:tc>
          <w:tcPr>
            <w:tcW w:w="756" w:type="dxa"/>
            <w:tcBorders>
              <w:top w:val="single" w:sz="4" w:space="0" w:color="auto"/>
              <w:left w:val="single" w:sz="4" w:space="0" w:color="auto"/>
              <w:bottom w:val="single" w:sz="4" w:space="0" w:color="auto"/>
              <w:right w:val="single" w:sz="4" w:space="0" w:color="auto"/>
            </w:tcBorders>
            <w:hideMark/>
          </w:tcPr>
          <w:p w14:paraId="75C3E22B" w14:textId="77777777" w:rsidR="00A12300" w:rsidRDefault="00A12300">
            <w:pPr>
              <w:pStyle w:val="TAC"/>
              <w:rPr>
                <w:rFonts w:eastAsia="Times New Roman"/>
                <w:lang w:eastAsia="ja-JP"/>
              </w:rPr>
            </w:pPr>
            <w:r>
              <w:rPr>
                <w:rFonts w:eastAsia="Times New Roman"/>
                <w:position w:val="-14"/>
                <w:vertAlign w:val="subscript"/>
                <w:lang w:eastAsia="ja-JP"/>
              </w:rPr>
              <w:object w:dxaOrig="435" w:dyaOrig="375" w14:anchorId="51B14716">
                <v:shape id="_x0000_i1048" type="#_x0000_t75" style="width:21.75pt;height:19pt" o:ole="" fillcolor="window">
                  <v:imagedata r:id="rId298" o:title=""/>
                </v:shape>
                <o:OLEObject Type="Embed" ProgID="Equation.3" ShapeID="_x0000_i1048" DrawAspect="Content" ObjectID="_1461152926" r:id="rId299"/>
              </w:object>
            </w:r>
          </w:p>
        </w:tc>
        <w:tc>
          <w:tcPr>
            <w:tcW w:w="1016" w:type="dxa"/>
            <w:tcBorders>
              <w:top w:val="single" w:sz="4" w:space="0" w:color="auto"/>
              <w:left w:val="single" w:sz="4" w:space="0" w:color="auto"/>
              <w:bottom w:val="single" w:sz="4" w:space="0" w:color="auto"/>
              <w:right w:val="single" w:sz="4" w:space="0" w:color="auto"/>
            </w:tcBorders>
            <w:hideMark/>
          </w:tcPr>
          <w:p w14:paraId="76C8811B" w14:textId="77777777" w:rsidR="00A12300" w:rsidRDefault="00A12300">
            <w:pPr>
              <w:pStyle w:val="TAC"/>
              <w:rPr>
                <w:rFonts w:eastAsia="Times New Roman"/>
                <w:lang w:eastAsia="ja-JP"/>
              </w:rPr>
            </w:pPr>
            <w:r>
              <w:rPr>
                <w:rFonts w:eastAsia="Times New Roman"/>
                <w:position w:val="-14"/>
                <w:vertAlign w:val="subscript"/>
                <w:lang w:eastAsia="ja-JP"/>
              </w:rPr>
              <w:object w:dxaOrig="435" w:dyaOrig="375" w14:anchorId="1900F448">
                <v:shape id="_x0000_i1049" type="#_x0000_t75" style="width:21.75pt;height:19pt" o:ole="" fillcolor="window">
                  <v:imagedata r:id="rId298" o:title=""/>
                </v:shape>
                <o:OLEObject Type="Embed" ProgID="Equation.3" ShapeID="_x0000_i1049" DrawAspect="Content" ObjectID="_1461152927" r:id="rId300"/>
              </w:object>
            </w:r>
          </w:p>
        </w:tc>
        <w:tc>
          <w:tcPr>
            <w:tcW w:w="1895" w:type="dxa"/>
            <w:tcBorders>
              <w:top w:val="single" w:sz="4" w:space="0" w:color="auto"/>
              <w:left w:val="single" w:sz="4" w:space="0" w:color="auto"/>
              <w:bottom w:val="single" w:sz="4" w:space="0" w:color="auto"/>
              <w:right w:val="single" w:sz="4" w:space="0" w:color="auto"/>
            </w:tcBorders>
            <w:hideMark/>
          </w:tcPr>
          <w:p w14:paraId="050DE1D2" w14:textId="77777777" w:rsidR="00A12300" w:rsidRDefault="00A12300">
            <w:pPr>
              <w:pStyle w:val="TAC"/>
              <w:rPr>
                <w:rFonts w:eastAsia="Times New Roman"/>
                <w:lang w:eastAsia="ja-JP"/>
              </w:rPr>
            </w:pPr>
            <w:r>
              <w:rPr>
                <w:rFonts w:eastAsia="Times New Roman"/>
                <w:position w:val="-16"/>
                <w:lang w:eastAsia="ja-JP"/>
              </w:rPr>
              <w:object w:dxaOrig="1275" w:dyaOrig="435" w14:anchorId="54A8271A">
                <v:shape id="_x0000_i1050" type="#_x0000_t75" style="width:63.85pt;height:21.75pt" o:ole="" fillcolor="window">
                  <v:imagedata r:id="rId301" o:title=""/>
                </v:shape>
                <o:OLEObject Type="Embed" ProgID="Equation.3" ShapeID="_x0000_i1050" DrawAspect="Content" ObjectID="_1461152928" r:id="rId302"/>
              </w:object>
            </w:r>
          </w:p>
        </w:tc>
      </w:tr>
      <w:tr w:rsidR="00A12300" w14:paraId="29E6EBDF" w14:textId="77777777" w:rsidTr="00A12300">
        <w:trPr>
          <w:cantSplit/>
          <w:jc w:val="center"/>
        </w:trPr>
        <w:tc>
          <w:tcPr>
            <w:tcW w:w="1194" w:type="dxa"/>
            <w:tcBorders>
              <w:top w:val="single" w:sz="4" w:space="0" w:color="auto"/>
              <w:left w:val="single" w:sz="4" w:space="0" w:color="auto"/>
              <w:bottom w:val="single" w:sz="4" w:space="0" w:color="auto"/>
              <w:right w:val="single" w:sz="4" w:space="0" w:color="auto"/>
            </w:tcBorders>
            <w:hideMark/>
          </w:tcPr>
          <w:p w14:paraId="209FE199" w14:textId="77777777" w:rsidR="00A12300" w:rsidRDefault="00A12300">
            <w:pPr>
              <w:pStyle w:val="TAC"/>
              <w:rPr>
                <w:rFonts w:eastAsia="Times New Roman"/>
                <w:lang w:eastAsia="ja-JP"/>
              </w:rPr>
            </w:pPr>
            <w:r>
              <w:t>Parity 1</w:t>
            </w:r>
            <w:r>
              <w:br/>
              <w:t>RM P1_2</w:t>
            </w:r>
          </w:p>
        </w:tc>
        <w:tc>
          <w:tcPr>
            <w:tcW w:w="756" w:type="dxa"/>
            <w:tcBorders>
              <w:top w:val="single" w:sz="4" w:space="0" w:color="auto"/>
              <w:left w:val="single" w:sz="4" w:space="0" w:color="auto"/>
              <w:bottom w:val="single" w:sz="4" w:space="0" w:color="auto"/>
              <w:right w:val="single" w:sz="4" w:space="0" w:color="auto"/>
            </w:tcBorders>
            <w:hideMark/>
          </w:tcPr>
          <w:p w14:paraId="309E7716" w14:textId="77777777" w:rsidR="00A12300" w:rsidRDefault="00A12300">
            <w:pPr>
              <w:pStyle w:val="TAC"/>
              <w:rPr>
                <w:rFonts w:eastAsia="Times New Roman"/>
                <w:lang w:eastAsia="ja-JP"/>
              </w:rPr>
            </w:pPr>
            <w:r>
              <w:rPr>
                <w:rFonts w:eastAsia="Times New Roman"/>
                <w:position w:val="-14"/>
                <w:vertAlign w:val="subscript"/>
                <w:lang w:eastAsia="ja-JP"/>
              </w:rPr>
              <w:object w:dxaOrig="420" w:dyaOrig="375" w14:anchorId="51F0EC15">
                <v:shape id="_x0000_i1051" type="#_x0000_t75" style="width:21.05pt;height:19pt" o:ole="" fillcolor="window">
                  <v:imagedata r:id="rId303" o:title=""/>
                </v:shape>
                <o:OLEObject Type="Embed" ProgID="Equation.3" ShapeID="_x0000_i1051" DrawAspect="Content" ObjectID="_1461152929" r:id="rId304"/>
              </w:object>
            </w:r>
          </w:p>
        </w:tc>
        <w:tc>
          <w:tcPr>
            <w:tcW w:w="1016" w:type="dxa"/>
            <w:tcBorders>
              <w:top w:val="single" w:sz="4" w:space="0" w:color="auto"/>
              <w:left w:val="single" w:sz="4" w:space="0" w:color="auto"/>
              <w:bottom w:val="single" w:sz="4" w:space="0" w:color="auto"/>
              <w:right w:val="single" w:sz="4" w:space="0" w:color="auto"/>
            </w:tcBorders>
            <w:hideMark/>
          </w:tcPr>
          <w:p w14:paraId="4A4B576D" w14:textId="77777777" w:rsidR="00A12300" w:rsidRDefault="00A12300">
            <w:pPr>
              <w:pStyle w:val="TAC"/>
              <w:rPr>
                <w:rFonts w:eastAsia="Times New Roman"/>
                <w:lang w:eastAsia="ja-JP"/>
              </w:rPr>
            </w:pPr>
            <w:r>
              <w:rPr>
                <w:rFonts w:eastAsia="Times New Roman"/>
                <w:position w:val="-14"/>
                <w:vertAlign w:val="subscript"/>
                <w:lang w:eastAsia="ja-JP"/>
              </w:rPr>
              <w:object w:dxaOrig="675" w:dyaOrig="375" w14:anchorId="229DC117">
                <v:shape id="_x0000_i1052" type="#_x0000_t75" style="width:33.95pt;height:19pt" o:ole="" fillcolor="window">
                  <v:imagedata r:id="rId305" o:title=""/>
                </v:shape>
                <o:OLEObject Type="Embed" ProgID="Equation.3" ShapeID="_x0000_i1052" DrawAspect="Content" ObjectID="_1461152930" r:id="rId306"/>
              </w:object>
            </w:r>
          </w:p>
        </w:tc>
        <w:tc>
          <w:tcPr>
            <w:tcW w:w="1895" w:type="dxa"/>
            <w:tcBorders>
              <w:top w:val="single" w:sz="4" w:space="0" w:color="auto"/>
              <w:left w:val="single" w:sz="4" w:space="0" w:color="auto"/>
              <w:bottom w:val="single" w:sz="4" w:space="0" w:color="auto"/>
              <w:right w:val="single" w:sz="4" w:space="0" w:color="auto"/>
            </w:tcBorders>
            <w:hideMark/>
          </w:tcPr>
          <w:p w14:paraId="4765DD48" w14:textId="77777777" w:rsidR="00A12300" w:rsidRDefault="00A12300">
            <w:pPr>
              <w:pStyle w:val="TAC"/>
              <w:rPr>
                <w:rFonts w:eastAsia="Times New Roman"/>
                <w:lang w:eastAsia="ja-JP"/>
              </w:rPr>
            </w:pPr>
            <w:r>
              <w:rPr>
                <w:rFonts w:eastAsia="Times New Roman"/>
                <w:position w:val="-16"/>
                <w:lang w:eastAsia="ja-JP"/>
              </w:rPr>
              <w:object w:dxaOrig="1455" w:dyaOrig="435" w14:anchorId="19055292">
                <v:shape id="_x0000_i1053" type="#_x0000_t75" style="width:72.7pt;height:21.75pt" o:ole="" fillcolor="window">
                  <v:imagedata r:id="rId307" o:title=""/>
                </v:shape>
                <o:OLEObject Type="Embed" ProgID="Equation.3" ShapeID="_x0000_i1053" DrawAspect="Content" ObjectID="_1461152931" r:id="rId308"/>
              </w:object>
            </w:r>
          </w:p>
        </w:tc>
      </w:tr>
      <w:tr w:rsidR="00A12300" w14:paraId="5484B57B" w14:textId="77777777" w:rsidTr="00A12300">
        <w:trPr>
          <w:cantSplit/>
          <w:jc w:val="center"/>
        </w:trPr>
        <w:tc>
          <w:tcPr>
            <w:tcW w:w="1194" w:type="dxa"/>
            <w:tcBorders>
              <w:top w:val="single" w:sz="4" w:space="0" w:color="auto"/>
              <w:left w:val="single" w:sz="4" w:space="0" w:color="auto"/>
              <w:bottom w:val="single" w:sz="4" w:space="0" w:color="auto"/>
              <w:right w:val="single" w:sz="4" w:space="0" w:color="auto"/>
            </w:tcBorders>
            <w:hideMark/>
          </w:tcPr>
          <w:p w14:paraId="1AF3A640" w14:textId="77777777" w:rsidR="00A12300" w:rsidRDefault="00A12300">
            <w:pPr>
              <w:pStyle w:val="TAC"/>
              <w:rPr>
                <w:rFonts w:eastAsia="Times New Roman"/>
                <w:lang w:eastAsia="ja-JP"/>
              </w:rPr>
            </w:pPr>
            <w:r>
              <w:t>Parity 2</w:t>
            </w:r>
            <w:r>
              <w:br/>
              <w:t>RM P2_2</w:t>
            </w:r>
          </w:p>
        </w:tc>
        <w:tc>
          <w:tcPr>
            <w:tcW w:w="756" w:type="dxa"/>
            <w:tcBorders>
              <w:top w:val="single" w:sz="4" w:space="0" w:color="auto"/>
              <w:left w:val="single" w:sz="4" w:space="0" w:color="auto"/>
              <w:bottom w:val="single" w:sz="4" w:space="0" w:color="auto"/>
              <w:right w:val="single" w:sz="4" w:space="0" w:color="auto"/>
            </w:tcBorders>
            <w:hideMark/>
          </w:tcPr>
          <w:p w14:paraId="103DAFBB" w14:textId="77777777" w:rsidR="00A12300" w:rsidRDefault="00A12300">
            <w:pPr>
              <w:pStyle w:val="TAC"/>
              <w:rPr>
                <w:rFonts w:eastAsia="Times New Roman"/>
                <w:lang w:eastAsia="ja-JP"/>
              </w:rPr>
            </w:pPr>
            <w:r>
              <w:rPr>
                <w:rFonts w:eastAsia="Times New Roman"/>
                <w:position w:val="-14"/>
                <w:vertAlign w:val="subscript"/>
                <w:lang w:eastAsia="ja-JP"/>
              </w:rPr>
              <w:object w:dxaOrig="435" w:dyaOrig="375" w14:anchorId="7C3D5BE4">
                <v:shape id="_x0000_i1054" type="#_x0000_t75" style="width:21.75pt;height:19pt" o:ole="" fillcolor="window">
                  <v:imagedata r:id="rId309" o:title=""/>
                </v:shape>
                <o:OLEObject Type="Embed" ProgID="Equation.3" ShapeID="_x0000_i1054" DrawAspect="Content" ObjectID="_1461152932" r:id="rId310"/>
              </w:object>
            </w:r>
          </w:p>
        </w:tc>
        <w:tc>
          <w:tcPr>
            <w:tcW w:w="1016" w:type="dxa"/>
            <w:tcBorders>
              <w:top w:val="single" w:sz="4" w:space="0" w:color="auto"/>
              <w:left w:val="single" w:sz="4" w:space="0" w:color="auto"/>
              <w:bottom w:val="single" w:sz="4" w:space="0" w:color="auto"/>
              <w:right w:val="single" w:sz="4" w:space="0" w:color="auto"/>
            </w:tcBorders>
            <w:hideMark/>
          </w:tcPr>
          <w:p w14:paraId="298B618A" w14:textId="77777777" w:rsidR="00A12300" w:rsidRDefault="00A12300">
            <w:pPr>
              <w:pStyle w:val="TAC"/>
              <w:rPr>
                <w:rFonts w:eastAsia="Times New Roman"/>
                <w:lang w:eastAsia="ja-JP"/>
              </w:rPr>
            </w:pPr>
            <w:r>
              <w:rPr>
                <w:rFonts w:eastAsia="Times New Roman"/>
                <w:position w:val="-14"/>
                <w:vertAlign w:val="subscript"/>
                <w:lang w:eastAsia="ja-JP"/>
              </w:rPr>
              <w:object w:dxaOrig="435" w:dyaOrig="375" w14:anchorId="58FB2426">
                <v:shape id="_x0000_i1055" type="#_x0000_t75" style="width:21.75pt;height:19pt" o:ole="" fillcolor="window">
                  <v:imagedata r:id="rId311" o:title=""/>
                </v:shape>
                <o:OLEObject Type="Embed" ProgID="Equation.3" ShapeID="_x0000_i1055" DrawAspect="Content" ObjectID="_1461152933" r:id="rId312"/>
              </w:object>
            </w:r>
          </w:p>
        </w:tc>
        <w:tc>
          <w:tcPr>
            <w:tcW w:w="1895" w:type="dxa"/>
            <w:tcBorders>
              <w:top w:val="single" w:sz="4" w:space="0" w:color="auto"/>
              <w:left w:val="single" w:sz="4" w:space="0" w:color="auto"/>
              <w:bottom w:val="single" w:sz="4" w:space="0" w:color="auto"/>
              <w:right w:val="single" w:sz="4" w:space="0" w:color="auto"/>
            </w:tcBorders>
            <w:hideMark/>
          </w:tcPr>
          <w:p w14:paraId="6329C558" w14:textId="77777777" w:rsidR="00A12300" w:rsidRDefault="00A12300">
            <w:pPr>
              <w:pStyle w:val="TAC"/>
              <w:rPr>
                <w:rFonts w:eastAsia="Times New Roman"/>
                <w:lang w:eastAsia="ja-JP"/>
              </w:rPr>
            </w:pPr>
            <w:r>
              <w:rPr>
                <w:rFonts w:eastAsia="Times New Roman"/>
                <w:position w:val="-16"/>
                <w:lang w:eastAsia="ja-JP"/>
              </w:rPr>
              <w:object w:dxaOrig="1260" w:dyaOrig="435" w14:anchorId="35A6BC6B">
                <v:shape id="_x0000_i1056" type="#_x0000_t75" style="width:63.15pt;height:21.75pt" o:ole="" fillcolor="window">
                  <v:imagedata r:id="rId313" o:title=""/>
                </v:shape>
                <o:OLEObject Type="Embed" ProgID="Equation.3" ShapeID="_x0000_i1056" DrawAspect="Content" ObjectID="_1461152934" r:id="rId314"/>
              </w:object>
            </w:r>
          </w:p>
        </w:tc>
      </w:tr>
    </w:tbl>
    <w:p w14:paraId="02331AD6" w14:textId="77777777" w:rsidR="00A12300" w:rsidRDefault="00A12300" w:rsidP="00A12300">
      <w:pPr>
        <w:rPr>
          <w:rFonts w:eastAsia="Times New Roman"/>
          <w:lang w:eastAsia="ja-JP"/>
        </w:rPr>
      </w:pPr>
    </w:p>
    <w:p w14:paraId="7D992D79" w14:textId="77777777" w:rsidR="00A12300" w:rsidRDefault="00A12300" w:rsidP="00A12300">
      <w:r>
        <w:t xml:space="preserve">The rate matching parameter </w:t>
      </w:r>
      <w:r>
        <w:rPr>
          <w:i/>
        </w:rPr>
        <w:t>e</w:t>
      </w:r>
      <w:r>
        <w:rPr>
          <w:i/>
          <w:vertAlign w:val="subscript"/>
        </w:rPr>
        <w:t>ini</w:t>
      </w:r>
      <w:r>
        <w:rPr>
          <w:vertAlign w:val="subscript"/>
        </w:rPr>
        <w:t xml:space="preserve"> </w:t>
      </w:r>
      <w:r>
        <w:t xml:space="preserve"> is calculated for each bit stream according to the RV parameters r and s using</w:t>
      </w:r>
    </w:p>
    <w:p w14:paraId="787281D4" w14:textId="77777777" w:rsidR="00A12300" w:rsidRDefault="00A12300" w:rsidP="00A12300">
      <w:r>
        <w:rPr>
          <w:rFonts w:eastAsia="Times New Roman"/>
          <w:position w:val="-14"/>
          <w:lang w:eastAsia="ja-JP"/>
        </w:rPr>
        <w:object w:dxaOrig="4455" w:dyaOrig="375" w14:anchorId="58971CF3">
          <v:shape id="_x0000_i1057" type="#_x0000_t75" style="width:222.8pt;height:19pt" o:ole="" fillcolor="window">
            <v:imagedata r:id="rId315" o:title=""/>
          </v:shape>
          <o:OLEObject Type="Embed" ProgID="Equation.3" ShapeID="_x0000_i1057" DrawAspect="Content" ObjectID="_1461152935" r:id="rId316"/>
        </w:object>
      </w:r>
      <w:r>
        <w:t xml:space="preserve"> in the case of puncturing , i.e.,</w:t>
      </w:r>
      <w:r>
        <w:rPr>
          <w:rFonts w:eastAsia="Times New Roman"/>
          <w:position w:val="-14"/>
          <w:lang w:eastAsia="ja-JP"/>
        </w:rPr>
        <w:object w:dxaOrig="2415" w:dyaOrig="375" w14:anchorId="383E8C71">
          <v:shape id="_x0000_i1058" type="#_x0000_t75" style="width:120.9pt;height:19pt" o:ole="" fillcolor="window">
            <v:imagedata r:id="rId284" o:title=""/>
          </v:shape>
          <o:OLEObject Type="Embed" ProgID="Equation.3" ShapeID="_x0000_i1058" DrawAspect="Content" ObjectID="_1461152936" r:id="rId317"/>
        </w:object>
      </w:r>
      <w:r>
        <w:t>, and</w:t>
      </w:r>
    </w:p>
    <w:p w14:paraId="5BEB90FC" w14:textId="77777777" w:rsidR="00A12300" w:rsidRDefault="00A12300" w:rsidP="00A12300">
      <w:r>
        <w:rPr>
          <w:rFonts w:eastAsia="Times New Roman"/>
          <w:position w:val="-14"/>
          <w:lang w:eastAsia="ja-JP"/>
        </w:rPr>
        <w:object w:dxaOrig="5595" w:dyaOrig="375" w14:anchorId="529E8FAF">
          <v:shape id="_x0000_i1059" type="#_x0000_t75" style="width:279.85pt;height:19pt" o:ole="" fillcolor="window">
            <v:imagedata r:id="rId318" o:title=""/>
          </v:shape>
          <o:OLEObject Type="Embed" ProgID="Equation.3" ShapeID="_x0000_i1059" DrawAspect="Content" ObjectID="_1461152937" r:id="rId319"/>
        </w:object>
      </w:r>
      <w:r>
        <w:t xml:space="preserve"> for repetition, i.e., </w:t>
      </w:r>
      <w:r>
        <w:rPr>
          <w:rFonts w:eastAsia="Times New Roman"/>
          <w:position w:val="-14"/>
          <w:lang w:eastAsia="ja-JP"/>
        </w:rPr>
        <w:object w:dxaOrig="2415" w:dyaOrig="375" w14:anchorId="27FB151A">
          <v:shape id="_x0000_i1060" type="#_x0000_t75" style="width:120.9pt;height:19pt" o:ole="" fillcolor="window">
            <v:imagedata r:id="rId290" o:title=""/>
          </v:shape>
          <o:OLEObject Type="Embed" ProgID="Equation.3" ShapeID="_x0000_i1060" DrawAspect="Content" ObjectID="_1461152938" r:id="rId320"/>
        </w:object>
      </w:r>
      <w:r>
        <w:t xml:space="preserve">. Where </w:t>
      </w:r>
      <w:r>
        <w:rPr>
          <w:rFonts w:eastAsia="Times New Roman"/>
          <w:position w:val="-14"/>
          <w:lang w:eastAsia="ja-JP"/>
        </w:rPr>
        <w:object w:dxaOrig="1905" w:dyaOrig="405" w14:anchorId="666548D4">
          <v:shape id="_x0000_i1061" type="#_x0000_t75" style="width:95.1pt;height:20.4pt" o:ole="">
            <v:imagedata r:id="rId321" o:title=""/>
          </v:shape>
          <o:OLEObject Type="Embed" ProgID="Equation.DSMT4" ShapeID="_x0000_i1061" DrawAspect="Content" ObjectID="_1461152939" r:id="rId322"/>
        </w:object>
      </w:r>
      <w:r>
        <w:t xml:space="preserve">and </w:t>
      </w:r>
      <w:r>
        <w:rPr>
          <w:rFonts w:eastAsia="Times New Roman"/>
          <w:position w:val="-12"/>
          <w:lang w:eastAsia="ja-JP"/>
        </w:rPr>
        <w:object w:dxaOrig="405" w:dyaOrig="360" w14:anchorId="56A7EAAB">
          <v:shape id="_x0000_i1062" type="#_x0000_t75" style="width:20.4pt;height:18.35pt" o:ole="">
            <v:imagedata r:id="rId323" o:title=""/>
          </v:shape>
          <o:OLEObject Type="Embed" ProgID="Equation.DSMT4" ShapeID="_x0000_i1062" DrawAspect="Content" ObjectID="_1461152940" r:id="rId324"/>
        </w:object>
      </w:r>
      <w:r>
        <w:t xml:space="preserve"> is the total number of redundancy versions allowed by varying </w:t>
      </w:r>
      <w:r>
        <w:rPr>
          <w:rFonts w:eastAsia="Times New Roman"/>
          <w:position w:val="-4"/>
          <w:lang w:eastAsia="ja-JP"/>
        </w:rPr>
        <w:object w:dxaOrig="180" w:dyaOrig="195" w14:anchorId="02E2936B">
          <v:shape id="_x0000_i1063" type="#_x0000_t75" style="width:8.85pt;height:9.5pt" o:ole="">
            <v:imagedata r:id="rId325" o:title=""/>
          </v:shape>
          <o:OLEObject Type="Embed" ProgID="Equation.DSMT4" ShapeID="_x0000_i1063" DrawAspect="Content" ObjectID="_1461152941" r:id="rId326"/>
        </w:object>
      </w:r>
      <w:r>
        <w:t xml:space="preserve"> as defined in 4.6.2. Note that r</w:t>
      </w:r>
      <w:r>
        <w:rPr>
          <w:vertAlign w:val="subscript"/>
        </w:rPr>
        <w:t>max</w:t>
      </w:r>
      <w:r>
        <w:t xml:space="preserve"> varies depending on the modulation mode, i.e. for 16QAM and 64QAM, </w:t>
      </w:r>
      <w:r>
        <w:rPr>
          <w:i/>
        </w:rPr>
        <w:t>r</w:t>
      </w:r>
      <w:r>
        <w:rPr>
          <w:i/>
          <w:vertAlign w:val="subscript"/>
        </w:rPr>
        <w:t>max</w:t>
      </w:r>
      <w:r>
        <w:t xml:space="preserve"> = 2 and for QPSK </w:t>
      </w:r>
      <w:r>
        <w:rPr>
          <w:i/>
        </w:rPr>
        <w:t>r</w:t>
      </w:r>
      <w:r>
        <w:rPr>
          <w:i/>
          <w:vertAlign w:val="subscript"/>
        </w:rPr>
        <w:t>max</w:t>
      </w:r>
      <w:r>
        <w:t xml:space="preserve"> = 4.</w:t>
      </w:r>
    </w:p>
    <w:p w14:paraId="7725EDD5" w14:textId="77777777" w:rsidR="00A12300" w:rsidRDefault="00A12300" w:rsidP="00A12300">
      <w:r>
        <w:t xml:space="preserve">Note: For the modulo operation the following clarification is used: the value of (x mod y) is strictly in the range of 0 to </w:t>
      </w:r>
      <w:r>
        <w:rPr>
          <w:i/>
        </w:rPr>
        <w:t>y</w:t>
      </w:r>
      <w:r>
        <w:t>-1 (i.e. -1 mod 10 = 9).</w:t>
      </w:r>
    </w:p>
    <w:p w14:paraId="0521FFDD" w14:textId="77777777" w:rsidR="00A12300" w:rsidRDefault="00A12300" w:rsidP="00A12300">
      <w:pPr>
        <w:pStyle w:val="Heading4"/>
      </w:pPr>
      <w:bookmarkStart w:id="188" w:name="_Toc382425191"/>
      <w:r>
        <w:lastRenderedPageBreak/>
        <w:t>4.5.4.4</w:t>
      </w:r>
      <w:r>
        <w:tab/>
        <w:t>HARQ bit collection</w:t>
      </w:r>
      <w:bookmarkEnd w:id="188"/>
    </w:p>
    <w:p w14:paraId="046181F4" w14:textId="77777777" w:rsidR="00A12300" w:rsidRDefault="00A12300" w:rsidP="00A12300">
      <w:r>
        <w:t xml:space="preserve">The HARQ bit collection is achieved using a rectangular interleaver of size </w:t>
      </w:r>
      <w:r>
        <w:rPr>
          <w:rFonts w:eastAsia="Times New Roman"/>
          <w:position w:val="-12"/>
          <w:lang w:eastAsia="ja-JP"/>
        </w:rPr>
        <w:object w:dxaOrig="1065" w:dyaOrig="360" w14:anchorId="493E158F">
          <v:shape id="_x0000_i1064" type="#_x0000_t75" style="width:53pt;height:18.35pt" o:ole="" fillcolor="window">
            <v:imagedata r:id="rId327" o:title=""/>
          </v:shape>
          <o:OLEObject Type="Embed" ProgID="Equation.DSMT4" ShapeID="_x0000_i1064" DrawAspect="Content" ObjectID="_1461152942" r:id="rId328"/>
        </w:object>
      </w:r>
      <w:r>
        <w:t>.</w:t>
      </w:r>
    </w:p>
    <w:p w14:paraId="2BC317C0" w14:textId="77777777" w:rsidR="00A12300" w:rsidRDefault="00A12300" w:rsidP="00A12300">
      <w:r>
        <w:t>The number of rows and columns are determined from:</w:t>
      </w:r>
    </w:p>
    <w:p w14:paraId="7672FDBC" w14:textId="77777777" w:rsidR="00A12300" w:rsidRDefault="00A12300" w:rsidP="00A12300">
      <w:pPr>
        <w:pStyle w:val="EQ"/>
        <w:rPr>
          <w:noProof w:val="0"/>
        </w:rPr>
      </w:pPr>
      <w:r>
        <w:rPr>
          <w:noProof w:val="0"/>
        </w:rPr>
        <w:tab/>
      </w:r>
      <w:r>
        <w:rPr>
          <w:rFonts w:eastAsia="Times New Roman"/>
          <w:noProof w:val="0"/>
          <w:position w:val="-12"/>
          <w:lang w:eastAsia="ja-JP"/>
        </w:rPr>
        <w:object w:dxaOrig="900" w:dyaOrig="360" w14:anchorId="6DCDF6CD">
          <v:shape id="_x0000_i1065" type="#_x0000_t75" style="width:44.85pt;height:18.35pt" o:ole="" fillcolor="window">
            <v:imagedata r:id="rId329" o:title=""/>
          </v:shape>
          <o:OLEObject Type="Embed" ProgID="Equation.3" ShapeID="_x0000_i1065" DrawAspect="Content" ObjectID="_1461152943" r:id="rId330"/>
        </w:object>
      </w:r>
      <w:r>
        <w:rPr>
          <w:noProof w:val="0"/>
        </w:rPr>
        <w:t xml:space="preserve"> for 64QAM,</w:t>
      </w:r>
      <w:r>
        <w:rPr>
          <w:rFonts w:eastAsia="Times New Roman"/>
          <w:noProof w:val="0"/>
          <w:position w:val="-12"/>
          <w:lang w:eastAsia="ja-JP"/>
        </w:rPr>
        <w:object w:dxaOrig="900" w:dyaOrig="360" w14:anchorId="1181FDE0">
          <v:shape id="_x0000_i1066" type="#_x0000_t75" style="width:44.85pt;height:18.35pt" o:ole="" fillcolor="window">
            <v:imagedata r:id="rId331" o:title=""/>
          </v:shape>
          <o:OLEObject Type="Embed" ProgID="Equation.3" ShapeID="_x0000_i1066" DrawAspect="Content" ObjectID="_1461152944" r:id="rId332"/>
        </w:object>
      </w:r>
      <w:r>
        <w:rPr>
          <w:noProof w:val="0"/>
        </w:rPr>
        <w:t xml:space="preserve"> for 16QAM and </w:t>
      </w:r>
      <w:r>
        <w:rPr>
          <w:rFonts w:eastAsia="Times New Roman"/>
          <w:noProof w:val="0"/>
          <w:position w:val="-12"/>
          <w:lang w:eastAsia="ja-JP"/>
        </w:rPr>
        <w:object w:dxaOrig="900" w:dyaOrig="360" w14:anchorId="42F54754">
          <v:shape id="_x0000_i1067" type="#_x0000_t75" style="width:44.85pt;height:18.35pt" o:ole="" fillcolor="window">
            <v:imagedata r:id="rId333" o:title=""/>
          </v:shape>
          <o:OLEObject Type="Embed" ProgID="Equation.3" ShapeID="_x0000_i1067" DrawAspect="Content" ObjectID="_1461152945" r:id="rId334"/>
        </w:object>
      </w:r>
      <w:r>
        <w:rPr>
          <w:noProof w:val="0"/>
        </w:rPr>
        <w:t xml:space="preserve"> for QPSK</w:t>
      </w:r>
    </w:p>
    <w:p w14:paraId="347CFF19" w14:textId="77777777" w:rsidR="00A12300" w:rsidRDefault="00A12300" w:rsidP="00A12300">
      <w:pPr>
        <w:pStyle w:val="EQ"/>
        <w:rPr>
          <w:noProof w:val="0"/>
        </w:rPr>
      </w:pPr>
      <w:r>
        <w:rPr>
          <w:noProof w:val="0"/>
        </w:rPr>
        <w:tab/>
      </w:r>
      <w:r>
        <w:rPr>
          <w:rFonts w:eastAsia="Times New Roman"/>
          <w:noProof w:val="0"/>
          <w:position w:val="-12"/>
          <w:lang w:eastAsia="ja-JP"/>
        </w:rPr>
        <w:object w:dxaOrig="1785" w:dyaOrig="360" w14:anchorId="56BE29E5">
          <v:shape id="_x0000_i1068" type="#_x0000_t75" style="width:89pt;height:18.35pt" o:ole="" fillcolor="window">
            <v:imagedata r:id="rId335" o:title=""/>
          </v:shape>
          <o:OLEObject Type="Embed" ProgID="Equation.3" ShapeID="_x0000_i1068" DrawAspect="Content" ObjectID="_1461152946" r:id="rId336"/>
        </w:object>
      </w:r>
    </w:p>
    <w:p w14:paraId="3A5327D7" w14:textId="77777777" w:rsidR="00A12300" w:rsidRDefault="00A12300" w:rsidP="00A12300">
      <w:r>
        <w:t xml:space="preserve">where </w:t>
      </w:r>
      <w:r>
        <w:rPr>
          <w:i/>
        </w:rPr>
        <w:t>N</w:t>
      </w:r>
      <w:r>
        <w:rPr>
          <w:i/>
          <w:vertAlign w:val="subscript"/>
        </w:rPr>
        <w:t>data</w:t>
      </w:r>
      <w:r>
        <w:t xml:space="preserve"> is used as defined in 4.5.4.3.</w:t>
      </w:r>
    </w:p>
    <w:p w14:paraId="232C4111" w14:textId="77777777" w:rsidR="00A12300" w:rsidRDefault="00A12300" w:rsidP="00A12300">
      <w:r>
        <w:t>Data is written into the interleaver column by column, and read out of the interleaver column by column starting from the first column.</w:t>
      </w:r>
    </w:p>
    <w:p w14:paraId="73C8FA78" w14:textId="77777777" w:rsidR="00A12300" w:rsidRDefault="00A12300" w:rsidP="00A12300">
      <w:r>
        <w:rPr>
          <w:i/>
        </w:rPr>
        <w:t>N</w:t>
      </w:r>
      <w:r>
        <w:rPr>
          <w:i/>
          <w:vertAlign w:val="subscript"/>
        </w:rPr>
        <w:t>t,sys</w:t>
      </w:r>
      <w:r>
        <w:t xml:space="preserve"> is the number of transmitted systematic bits. Intermediate values </w:t>
      </w:r>
      <w:r>
        <w:rPr>
          <w:i/>
          <w:iCs/>
        </w:rPr>
        <w:t>N</w:t>
      </w:r>
      <w:r>
        <w:rPr>
          <w:i/>
          <w:iCs/>
          <w:vertAlign w:val="subscript"/>
        </w:rPr>
        <w:t>r</w:t>
      </w:r>
      <w:r>
        <w:t xml:space="preserve"> and </w:t>
      </w:r>
      <w:r>
        <w:rPr>
          <w:i/>
          <w:iCs/>
        </w:rPr>
        <w:t>N</w:t>
      </w:r>
      <w:r>
        <w:rPr>
          <w:i/>
          <w:iCs/>
          <w:vertAlign w:val="subscript"/>
        </w:rPr>
        <w:t>c</w:t>
      </w:r>
      <w:r>
        <w:t xml:space="preserve"> are calculated using:</w:t>
      </w:r>
    </w:p>
    <w:p w14:paraId="003DD0DF" w14:textId="77777777" w:rsidR="00A12300" w:rsidRDefault="00A12300" w:rsidP="00A12300">
      <w:pPr>
        <w:pStyle w:val="EQ"/>
        <w:rPr>
          <w:noProof w:val="0"/>
        </w:rPr>
      </w:pPr>
      <w:r>
        <w:rPr>
          <w:noProof w:val="0"/>
        </w:rPr>
        <w:tab/>
      </w:r>
      <w:r>
        <w:rPr>
          <w:rFonts w:eastAsia="Times New Roman"/>
          <w:noProof w:val="0"/>
          <w:position w:val="-32"/>
          <w:lang w:eastAsia="ja-JP"/>
        </w:rPr>
        <w:object w:dxaOrig="1365" w:dyaOrig="765" w14:anchorId="585A21DD">
          <v:shape id="_x0000_i1069" type="#_x0000_t75" style="width:67.9pt;height:38.05pt" o:ole="" fillcolor="window">
            <v:imagedata r:id="rId337" o:title=""/>
          </v:shape>
          <o:OLEObject Type="Embed" ProgID="Equation.3" ShapeID="_x0000_i1069" DrawAspect="Content" ObjectID="_1461152947" r:id="rId338"/>
        </w:object>
      </w:r>
      <w:r>
        <w:rPr>
          <w:noProof w:val="0"/>
        </w:rPr>
        <w:t xml:space="preserve"> and </w:t>
      </w:r>
      <w:r>
        <w:rPr>
          <w:rFonts w:eastAsia="Times New Roman"/>
          <w:noProof w:val="0"/>
          <w:position w:val="-14"/>
          <w:lang w:eastAsia="ja-JP"/>
        </w:rPr>
        <w:object w:dxaOrig="2145" w:dyaOrig="375" w14:anchorId="14D1F5CD">
          <v:shape id="_x0000_i1070" type="#_x0000_t75" style="width:107.3pt;height:19pt" o:ole="" fillcolor="window">
            <v:imagedata r:id="rId339" o:title=""/>
          </v:shape>
          <o:OLEObject Type="Embed" ProgID="Equation.3" ShapeID="_x0000_i1070" DrawAspect="Content" ObjectID="_1461152948" r:id="rId340"/>
        </w:object>
      </w:r>
      <w:r>
        <w:rPr>
          <w:noProof w:val="0"/>
        </w:rPr>
        <w:t>.</w:t>
      </w:r>
    </w:p>
    <w:p w14:paraId="5E82B77A" w14:textId="77777777" w:rsidR="00A12300" w:rsidRDefault="00A12300" w:rsidP="00A12300">
      <w:r>
        <w:t xml:space="preserve">If </w:t>
      </w:r>
      <w:r>
        <w:rPr>
          <w:i/>
        </w:rPr>
        <w:t>N</w:t>
      </w:r>
      <w:r>
        <w:rPr>
          <w:i/>
          <w:vertAlign w:val="subscript"/>
        </w:rPr>
        <w:t>c</w:t>
      </w:r>
      <w:r>
        <w:t xml:space="preserve">=0 and </w:t>
      </w:r>
      <w:r>
        <w:rPr>
          <w:i/>
        </w:rPr>
        <w:t>N</w:t>
      </w:r>
      <w:r>
        <w:rPr>
          <w:i/>
          <w:sz w:val="24"/>
          <w:vertAlign w:val="subscript"/>
        </w:rPr>
        <w:t xml:space="preserve">r </w:t>
      </w:r>
      <w:r>
        <w:t>&gt; 0, the systematic bits are written into rows 1…</w:t>
      </w:r>
      <w:r>
        <w:rPr>
          <w:i/>
        </w:rPr>
        <w:t>N</w:t>
      </w:r>
      <w:r>
        <w:rPr>
          <w:i/>
          <w:vertAlign w:val="subscript"/>
        </w:rPr>
        <w:t>r</w:t>
      </w:r>
      <w:r>
        <w:rPr>
          <w:iCs/>
        </w:rPr>
        <w:t>.</w:t>
      </w:r>
    </w:p>
    <w:p w14:paraId="57C5B390" w14:textId="77777777" w:rsidR="00A12300" w:rsidRDefault="00A12300" w:rsidP="00A12300">
      <w:r>
        <w:t>Otherwise systematic bits are written into rows 1…</w:t>
      </w:r>
      <w:r>
        <w:rPr>
          <w:i/>
        </w:rPr>
        <w:t>N</w:t>
      </w:r>
      <w:r>
        <w:rPr>
          <w:i/>
          <w:vertAlign w:val="subscript"/>
        </w:rPr>
        <w:t>r</w:t>
      </w:r>
      <w:r>
        <w:rPr>
          <w:i/>
        </w:rPr>
        <w:t>+1</w:t>
      </w:r>
      <w:r>
        <w:rPr>
          <w:iCs/>
        </w:rPr>
        <w:t xml:space="preserve"> </w:t>
      </w:r>
      <w:r>
        <w:t xml:space="preserve">in the first </w:t>
      </w:r>
      <w:r>
        <w:rPr>
          <w:i/>
        </w:rPr>
        <w:t>N</w:t>
      </w:r>
      <w:r>
        <w:rPr>
          <w:i/>
          <w:vertAlign w:val="subscript"/>
        </w:rPr>
        <w:t>c</w:t>
      </w:r>
      <w:r>
        <w:t xml:space="preserve"> columns and, if </w:t>
      </w:r>
      <w:r>
        <w:rPr>
          <w:i/>
        </w:rPr>
        <w:t>N</w:t>
      </w:r>
      <w:r>
        <w:rPr>
          <w:i/>
          <w:sz w:val="24"/>
          <w:vertAlign w:val="subscript"/>
        </w:rPr>
        <w:t xml:space="preserve">r </w:t>
      </w:r>
      <w:r>
        <w:t>&gt; 0, also into rows 1…</w:t>
      </w:r>
      <w:r>
        <w:rPr>
          <w:i/>
        </w:rPr>
        <w:t>N</w:t>
      </w:r>
      <w:r>
        <w:rPr>
          <w:i/>
          <w:vertAlign w:val="subscript"/>
        </w:rPr>
        <w:t>r</w:t>
      </w:r>
      <w:r>
        <w:t xml:space="preserve"> in the remaining </w:t>
      </w:r>
      <w:r>
        <w:rPr>
          <w:i/>
        </w:rPr>
        <w:t>N</w:t>
      </w:r>
      <w:r>
        <w:rPr>
          <w:i/>
          <w:vertAlign w:val="subscript"/>
        </w:rPr>
        <w:t>col</w:t>
      </w:r>
      <w:r>
        <w:rPr>
          <w:i/>
        </w:rPr>
        <w:t>-N</w:t>
      </w:r>
      <w:r>
        <w:rPr>
          <w:i/>
          <w:vertAlign w:val="subscript"/>
        </w:rPr>
        <w:t>c</w:t>
      </w:r>
      <w:r>
        <w:t xml:space="preserve"> columns.</w:t>
      </w:r>
    </w:p>
    <w:p w14:paraId="56868748" w14:textId="77777777" w:rsidR="00A12300" w:rsidRDefault="00A12300" w:rsidP="00A12300">
      <w:r>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0200CB8C" w14:textId="77777777" w:rsidR="00A12300" w:rsidRDefault="00A12300" w:rsidP="00A12300">
      <w:r>
        <w:t>In the case of 64QAM for each column the bits are read out of the interleaver in the order row 1, row 2, row 3, row 4, row 5, row 6. In the case of 16QAM for each column the bits are read out of the interleaver in the order row 1, row 2, row 3, row 4. In the case of QPSK for each column the bits are read out of the interleaver in the order row1, row2.</w:t>
      </w:r>
    </w:p>
    <w:p w14:paraId="738D6D08" w14:textId="77777777" w:rsidR="00A12300" w:rsidRDefault="00A12300" w:rsidP="00A12300">
      <w:pPr>
        <w:pStyle w:val="Heading3"/>
      </w:pPr>
      <w:bookmarkStart w:id="189" w:name="_Toc382425192"/>
      <w:r>
        <w:t>4.5.5</w:t>
      </w:r>
      <w:r>
        <w:tab/>
        <w:t>Physical channel segmentation for HS-DSCH</w:t>
      </w:r>
      <w:bookmarkEnd w:id="189"/>
    </w:p>
    <w:p w14:paraId="139CCE70" w14:textId="77777777" w:rsidR="00A12300" w:rsidRDefault="00A12300" w:rsidP="00A12300">
      <w:pPr>
        <w:rPr>
          <w:i/>
        </w:rPr>
      </w:pPr>
      <w:r>
        <w:t>When more than one HS-PDSCH is used, physical channel segmentation divides the bits among the different physical channels. The bits input to the physical channel segmentation are denoted by w</w:t>
      </w:r>
      <w:r>
        <w:rPr>
          <w:vertAlign w:val="subscript"/>
        </w:rPr>
        <w:t>1</w:t>
      </w:r>
      <w:r>
        <w:t>, w</w:t>
      </w:r>
      <w:r>
        <w:rPr>
          <w:vertAlign w:val="subscript"/>
        </w:rPr>
        <w:t>2</w:t>
      </w:r>
      <w:r>
        <w:t>, w</w:t>
      </w:r>
      <w:r>
        <w:rPr>
          <w:vertAlign w:val="subscript"/>
        </w:rPr>
        <w:t>3</w:t>
      </w:r>
      <w:r>
        <w:t>,…w</w:t>
      </w:r>
      <w:r>
        <w:rPr>
          <w:vertAlign w:val="subscript"/>
        </w:rPr>
        <w:t>R</w:t>
      </w:r>
      <w:r>
        <w:t>, where R</w:t>
      </w:r>
      <w:r>
        <w:rPr>
          <w:i/>
        </w:rPr>
        <w:t xml:space="preserve"> </w:t>
      </w:r>
      <w:r>
        <w:t xml:space="preserve">is the number of bits input to the physical channel segmentation block. The number of PhCHs is denoted by </w:t>
      </w:r>
      <w:r>
        <w:rPr>
          <w:i/>
        </w:rPr>
        <w:t>P.</w:t>
      </w:r>
    </w:p>
    <w:p w14:paraId="01A852C4" w14:textId="34394595" w:rsidR="00A12300" w:rsidRDefault="00A12300" w:rsidP="00A12300">
      <w:r>
        <w:t xml:space="preserve">The bits after physical channel segmentation are denoted </w:t>
      </w:r>
      <w:r>
        <w:rPr>
          <w:noProof/>
          <w:position w:val="-14"/>
          <w:lang w:val="en-US"/>
        </w:rPr>
        <w:drawing>
          <wp:inline distT="0" distB="0" distL="0" distR="0" wp14:anchorId="55CF7D22" wp14:editId="3CB2D8F0">
            <wp:extent cx="1182370" cy="236220"/>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3"/>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1182370" cy="236220"/>
                    </a:xfrm>
                    <a:prstGeom prst="rect">
                      <a:avLst/>
                    </a:prstGeom>
                    <a:noFill/>
                    <a:ln>
                      <a:noFill/>
                    </a:ln>
                  </pic:spPr>
                </pic:pic>
              </a:graphicData>
            </a:graphic>
          </wp:inline>
        </w:drawing>
      </w:r>
      <w:r>
        <w:t xml:space="preserve">, where </w:t>
      </w:r>
      <w:r>
        <w:rPr>
          <w:i/>
        </w:rPr>
        <w:t>p</w:t>
      </w:r>
      <w:r>
        <w:t xml:space="preserve"> is PhCH number and </w:t>
      </w:r>
      <w:r>
        <w:rPr>
          <w:i/>
        </w:rPr>
        <w:t>U</w:t>
      </w:r>
      <w:r>
        <w:t xml:space="preserve"> is the number of bits in one radio sub-frame for each HS-PDSCH, i.e. </w:t>
      </w:r>
      <w:r>
        <w:rPr>
          <w:rFonts w:eastAsia="Times New Roman"/>
          <w:lang w:eastAsia="ja-JP"/>
        </w:rPr>
        <w:object w:dxaOrig="720" w:dyaOrig="615" w14:anchorId="14005C05">
          <v:shape id="_x0000_i1071" type="#_x0000_t75" style="width:36pt;height:30.55pt" o:ole="" fillcolor="window">
            <v:imagedata r:id="rId342" o:title=""/>
          </v:shape>
          <o:OLEObject Type="Embed" ProgID="MSDraw.Drawing.8.1" ShapeID="_x0000_i1071" DrawAspect="Content" ObjectID="_1461152949" r:id="rId343"/>
        </w:object>
      </w:r>
      <w:r>
        <w:t>. The relation between w</w:t>
      </w:r>
      <w:r>
        <w:rPr>
          <w:i/>
          <w:sz w:val="24"/>
          <w:vertAlign w:val="subscript"/>
        </w:rPr>
        <w:t>k</w:t>
      </w:r>
      <w:r>
        <w:t xml:space="preserve"> and </w:t>
      </w:r>
      <w:r>
        <w:rPr>
          <w:i/>
          <w:sz w:val="24"/>
        </w:rPr>
        <w:t>u</w:t>
      </w:r>
      <w:r>
        <w:rPr>
          <w:i/>
          <w:sz w:val="24"/>
          <w:vertAlign w:val="subscript"/>
        </w:rPr>
        <w:t>p,k</w:t>
      </w:r>
      <w:r>
        <w:t xml:space="preserve"> is given below.</w:t>
      </w:r>
    </w:p>
    <w:p w14:paraId="317BE5E5" w14:textId="77777777" w:rsidR="00A12300" w:rsidRDefault="00A12300" w:rsidP="00A12300">
      <w:r>
        <w:t xml:space="preserve">For all modes, some bits of the input flow are mapped to each code until the number of bits on the code is </w:t>
      </w:r>
      <w:r>
        <w:rPr>
          <w:i/>
        </w:rPr>
        <w:t>U</w:t>
      </w:r>
      <w:r>
        <w:t>.</w:t>
      </w:r>
    </w:p>
    <w:p w14:paraId="792F60F9" w14:textId="77777777" w:rsidR="00A12300" w:rsidRDefault="00A12300" w:rsidP="00A12300">
      <w:r>
        <w:t>Bits on first PhCH after physical channel segmentation:</w:t>
      </w:r>
    </w:p>
    <w:p w14:paraId="29A8338C" w14:textId="77777777" w:rsidR="00A12300" w:rsidRDefault="00A12300" w:rsidP="00A12300">
      <w:pPr>
        <w:pStyle w:val="B1"/>
        <w:rPr>
          <w:i/>
        </w:rPr>
      </w:pPr>
      <w:r>
        <w:tab/>
      </w:r>
      <w:r>
        <w:rPr>
          <w:i/>
        </w:rPr>
        <w:t>u</w:t>
      </w:r>
      <w:r>
        <w:rPr>
          <w:i/>
          <w:vertAlign w:val="subscript"/>
        </w:rPr>
        <w:t xml:space="preserve">1, k </w:t>
      </w:r>
      <w:r>
        <w:rPr>
          <w:i/>
        </w:rPr>
        <w:t>= w</w:t>
      </w:r>
      <w:r>
        <w:rPr>
          <w:i/>
          <w:vertAlign w:val="subscript"/>
        </w:rPr>
        <w:t>k</w:t>
      </w:r>
      <w:r>
        <w:rPr>
          <w:i/>
        </w:rPr>
        <w:t xml:space="preserve">  k = </w:t>
      </w:r>
      <w:r>
        <w:t xml:space="preserve">1, 2 , …, </w:t>
      </w:r>
      <w:r>
        <w:rPr>
          <w:i/>
        </w:rPr>
        <w:t>U</w:t>
      </w:r>
    </w:p>
    <w:p w14:paraId="34CE4020" w14:textId="77777777" w:rsidR="00A12300" w:rsidRDefault="00A12300" w:rsidP="00A12300">
      <w:r>
        <w:t>Bits on second PhCH after physical channel segmentation:</w:t>
      </w:r>
    </w:p>
    <w:p w14:paraId="677EE34A" w14:textId="77777777" w:rsidR="00A12300" w:rsidRDefault="00A12300" w:rsidP="00A12300">
      <w:pPr>
        <w:pStyle w:val="B1"/>
      </w:pPr>
      <w:r>
        <w:rPr>
          <w:i/>
        </w:rPr>
        <w:t>u</w:t>
      </w:r>
      <w:r>
        <w:rPr>
          <w:i/>
          <w:vertAlign w:val="subscript"/>
        </w:rPr>
        <w:t xml:space="preserve">2, k </w:t>
      </w:r>
      <w:r>
        <w:rPr>
          <w:i/>
        </w:rPr>
        <w:t>= w</w:t>
      </w:r>
      <w:r>
        <w:rPr>
          <w:i/>
          <w:vertAlign w:val="subscript"/>
        </w:rPr>
        <w:t>k+U</w:t>
      </w:r>
      <w:r>
        <w:tab/>
      </w:r>
      <w:r>
        <w:rPr>
          <w:i/>
        </w:rPr>
        <w:t xml:space="preserve">k = </w:t>
      </w:r>
      <w:r>
        <w:t xml:space="preserve">1, 2 , …, </w:t>
      </w:r>
      <w:r>
        <w:rPr>
          <w:i/>
        </w:rPr>
        <w:t>U</w:t>
      </w:r>
    </w:p>
    <w:p w14:paraId="09E27BA8" w14:textId="77777777" w:rsidR="00A12300" w:rsidRDefault="00A12300" w:rsidP="00A12300">
      <w:pPr>
        <w:pStyle w:val="B1"/>
        <w:rPr>
          <w:kern w:val="2"/>
        </w:rPr>
      </w:pPr>
      <w:r>
        <w:t>…</w:t>
      </w:r>
    </w:p>
    <w:p w14:paraId="50AE937A" w14:textId="77777777" w:rsidR="00A12300" w:rsidRDefault="00A12300" w:rsidP="00A12300">
      <w:r>
        <w:t xml:space="preserve">Bits on the </w:t>
      </w:r>
      <w:r>
        <w:rPr>
          <w:i/>
        </w:rPr>
        <w:t>P</w:t>
      </w:r>
      <w:r>
        <w:rPr>
          <w:i/>
          <w:vertAlign w:val="superscript"/>
        </w:rPr>
        <w:t>th</w:t>
      </w:r>
      <w:r>
        <w:t xml:space="preserve"> PhCH after physical channel segmentation:</w:t>
      </w:r>
    </w:p>
    <w:p w14:paraId="545C990B" w14:textId="77777777" w:rsidR="00A12300" w:rsidRDefault="00A12300" w:rsidP="00A12300">
      <w:pPr>
        <w:pStyle w:val="B1"/>
      </w:pPr>
      <w:r>
        <w:rPr>
          <w:i/>
        </w:rPr>
        <w:t>u</w:t>
      </w:r>
      <w:r>
        <w:rPr>
          <w:i/>
          <w:vertAlign w:val="subscript"/>
        </w:rPr>
        <w:t xml:space="preserve">P,k </w:t>
      </w:r>
      <w:r>
        <w:rPr>
          <w:i/>
        </w:rPr>
        <w:t>= w</w:t>
      </w:r>
      <w:r>
        <w:rPr>
          <w:i/>
          <w:vertAlign w:val="subscript"/>
        </w:rPr>
        <w:t>k+(P-1)</w:t>
      </w:r>
      <w:r>
        <w:rPr>
          <w:vertAlign w:val="subscript"/>
        </w:rPr>
        <w:sym w:font="Symbol" w:char="F0B4"/>
      </w:r>
      <w:r>
        <w:rPr>
          <w:i/>
          <w:vertAlign w:val="subscript"/>
        </w:rPr>
        <w:t>U</w:t>
      </w:r>
      <w:r>
        <w:tab/>
      </w:r>
      <w:r>
        <w:tab/>
      </w:r>
      <w:r>
        <w:rPr>
          <w:i/>
        </w:rPr>
        <w:t xml:space="preserve">k = </w:t>
      </w:r>
      <w:r>
        <w:t xml:space="preserve">1, 2 , …, </w:t>
      </w:r>
      <w:r>
        <w:rPr>
          <w:i/>
        </w:rPr>
        <w:t>U</w:t>
      </w:r>
    </w:p>
    <w:p w14:paraId="7F682025" w14:textId="77777777" w:rsidR="00A12300" w:rsidRDefault="00A12300" w:rsidP="00A12300">
      <w:pPr>
        <w:pStyle w:val="Heading3"/>
      </w:pPr>
      <w:bookmarkStart w:id="190" w:name="_Toc382425193"/>
      <w:r>
        <w:lastRenderedPageBreak/>
        <w:t>4.5.6</w:t>
      </w:r>
      <w:r>
        <w:tab/>
        <w:t>Interleaving for HS-DSCH</w:t>
      </w:r>
      <w:bookmarkEnd w:id="190"/>
    </w:p>
    <w:p w14:paraId="58A633E2" w14:textId="77777777" w:rsidR="00A12300" w:rsidRDefault="00A12300" w:rsidP="00A12300">
      <w:r>
        <w:t xml:space="preserve">The interleaving for FDD is done as shown in figure 18 below, separately for each physical channel. The bits input to the block interleaver are denoted by </w:t>
      </w:r>
      <w:r>
        <w:rPr>
          <w:rFonts w:eastAsia="Times New Roman"/>
          <w:position w:val="-14"/>
          <w:lang w:eastAsia="ja-JP"/>
        </w:rPr>
        <w:object w:dxaOrig="2040" w:dyaOrig="375" w14:anchorId="6CD6D70C">
          <v:shape id="_x0000_i1072" type="#_x0000_t75" style="width:101.9pt;height:19pt" o:ole="" fillcolor="window">
            <v:imagedata r:id="rId344" o:title=""/>
          </v:shape>
          <o:OLEObject Type="Embed" ProgID="Equation.3" ShapeID="_x0000_i1072" DrawAspect="Content" ObjectID="_1461152950" r:id="rId345"/>
        </w:object>
      </w:r>
      <w:r>
        <w:t xml:space="preserve">, where </w:t>
      </w:r>
      <w:r>
        <w:rPr>
          <w:i/>
        </w:rPr>
        <w:t>p</w:t>
      </w:r>
      <w:r>
        <w:t xml:space="preserve"> is PhCH number and </w:t>
      </w:r>
      <w:r>
        <w:rPr>
          <w:i/>
        </w:rPr>
        <w:t>U</w:t>
      </w:r>
      <w:r>
        <w:t xml:space="preserve"> is the number of bits in one TTI for one PhCH. For QPSK </w:t>
      </w:r>
      <w:r>
        <w:rPr>
          <w:i/>
        </w:rPr>
        <w:t>U</w:t>
      </w:r>
      <w:r>
        <w:t xml:space="preserve"> = 960, for 16QAM </w:t>
      </w:r>
      <w:r>
        <w:rPr>
          <w:i/>
        </w:rPr>
        <w:t>U</w:t>
      </w:r>
      <w:r>
        <w:t xml:space="preserve"> = 1920 and for 64QAM </w:t>
      </w:r>
      <w:r>
        <w:rPr>
          <w:i/>
        </w:rPr>
        <w:t>U</w:t>
      </w:r>
      <w:r>
        <w:t xml:space="preserve"> = 2880. The basic interleaver is as the 2</w:t>
      </w:r>
      <w:r>
        <w:rPr>
          <w:vertAlign w:val="superscript"/>
        </w:rPr>
        <w:t>nd</w:t>
      </w:r>
      <w:r>
        <w:t xml:space="preserve"> interleaver described in Clause 4.2.11. The interleaver is of fixed size: R2=32 rows and C2=30 columns.</w:t>
      </w:r>
    </w:p>
    <w:p w14:paraId="7B215C76" w14:textId="6CD281FC" w:rsidR="00A12300" w:rsidRDefault="00A12300" w:rsidP="00A12300">
      <w:pPr>
        <w:pStyle w:val="TH"/>
      </w:pPr>
      <w:r>
        <w:rPr>
          <w:noProof/>
          <w:lang w:val="en-US"/>
        </w:rPr>
        <mc:AlternateContent>
          <mc:Choice Requires="wpc">
            <w:drawing>
              <wp:inline distT="0" distB="0" distL="0" distR="0" wp14:anchorId="65B7253B" wp14:editId="6AC042E0">
                <wp:extent cx="3479165" cy="2602865"/>
                <wp:effectExtent l="0" t="0" r="0" b="0"/>
                <wp:docPr id="7558" name="Canvas 755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355" name="Rectangle 396"/>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356" name="Rectangle 397"/>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982BFB"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357" name="Rectangle 398"/>
                        <wps:cNvSpPr>
                          <a:spLocks noChangeArrowheads="1"/>
                        </wps:cNvSpPr>
                        <wps:spPr bwMode="auto">
                          <a:xfrm>
                            <a:off x="1768475" y="30861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C1606" w14:textId="77777777" w:rsidR="000258EF" w:rsidRDefault="000258EF" w:rsidP="00A12300">
                              <w:r>
                                <w:rPr>
                                  <w:rFonts w:ascii="Arial" w:hAnsi="Arial" w:cs="Arial"/>
                                  <w:color w:val="000000"/>
                                  <w:sz w:val="16"/>
                                  <w:szCs w:val="16"/>
                                </w:rPr>
                                <w:t>(32x 30)</w:t>
                              </w:r>
                            </w:p>
                          </w:txbxContent>
                        </wps:txbx>
                        <wps:bodyPr rot="0" vert="horz" wrap="square" lIns="0" tIns="0" rIns="0" bIns="0" anchor="t" anchorCtr="0" upright="1">
                          <a:noAutofit/>
                        </wps:bodyPr>
                      </wps:wsp>
                      <wps:wsp>
                        <wps:cNvPr id="7358" name="Rectangle 399"/>
                        <wps:cNvSpPr>
                          <a:spLocks noChangeArrowheads="1"/>
                        </wps:cNvSpPr>
                        <wps:spPr bwMode="auto">
                          <a:xfrm>
                            <a:off x="1497330" y="99377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359" name="Rectangle 400"/>
                        <wps:cNvSpPr>
                          <a:spLocks noChangeArrowheads="1"/>
                        </wps:cNvSpPr>
                        <wps:spPr bwMode="auto">
                          <a:xfrm>
                            <a:off x="1713865" y="109982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45B5DA"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360" name="Rectangle 401"/>
                        <wps:cNvSpPr>
                          <a:spLocks noChangeArrowheads="1"/>
                        </wps:cNvSpPr>
                        <wps:spPr bwMode="auto">
                          <a:xfrm>
                            <a:off x="1768475" y="122174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E4596" w14:textId="77777777" w:rsidR="000258EF" w:rsidRDefault="000258EF" w:rsidP="00A12300">
                              <w:r>
                                <w:rPr>
                                  <w:rFonts w:ascii="Arial" w:hAnsi="Arial" w:cs="Arial"/>
                                  <w:color w:val="000000"/>
                                  <w:sz w:val="16"/>
                                  <w:szCs w:val="16"/>
                                </w:rPr>
                                <w:t>(32x 30)</w:t>
                              </w:r>
                            </w:p>
                          </w:txbxContent>
                        </wps:txbx>
                        <wps:bodyPr rot="0" vert="horz" wrap="square" lIns="0" tIns="0" rIns="0" bIns="0" anchor="t" anchorCtr="0" upright="1">
                          <a:noAutofit/>
                        </wps:bodyPr>
                      </wps:wsp>
                      <wps:wsp>
                        <wps:cNvPr id="7361" name="Line 402"/>
                        <wps:cNvCnPr/>
                        <wps:spPr bwMode="auto">
                          <a:xfrm>
                            <a:off x="2415540" y="306705"/>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2" name="Freeform 403"/>
                        <wps:cNvSpPr>
                          <a:spLocks/>
                        </wps:cNvSpPr>
                        <wps:spPr bwMode="auto">
                          <a:xfrm>
                            <a:off x="2767965" y="271780"/>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63" name="Line 404"/>
                        <wps:cNvCnPr/>
                        <wps:spPr bwMode="auto">
                          <a:xfrm>
                            <a:off x="24117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4" name="Line 405"/>
                        <wps:cNvCnPr/>
                        <wps:spPr bwMode="auto">
                          <a:xfrm>
                            <a:off x="24517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5" name="Line 406"/>
                        <wps:cNvCnPr/>
                        <wps:spPr bwMode="auto">
                          <a:xfrm>
                            <a:off x="24911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6" name="Line 407"/>
                        <wps:cNvCnPr/>
                        <wps:spPr bwMode="auto">
                          <a:xfrm>
                            <a:off x="25311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7" name="Line 408"/>
                        <wps:cNvCnPr/>
                        <wps:spPr bwMode="auto">
                          <a:xfrm>
                            <a:off x="257048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8" name="Line 409"/>
                        <wps:cNvCnPr/>
                        <wps:spPr bwMode="auto">
                          <a:xfrm>
                            <a:off x="261048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69" name="Line 410"/>
                        <wps:cNvCnPr/>
                        <wps:spPr bwMode="auto">
                          <a:xfrm>
                            <a:off x="264985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0" name="Line 411"/>
                        <wps:cNvCnPr/>
                        <wps:spPr bwMode="auto">
                          <a:xfrm>
                            <a:off x="268922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1" name="Line 412"/>
                        <wps:cNvCnPr/>
                        <wps:spPr bwMode="auto">
                          <a:xfrm>
                            <a:off x="272923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2" name="Line 413"/>
                        <wps:cNvCnPr/>
                        <wps:spPr bwMode="auto">
                          <a:xfrm>
                            <a:off x="2768600" y="122174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3" name="Freeform 414"/>
                        <wps:cNvSpPr>
                          <a:spLocks/>
                        </wps:cNvSpPr>
                        <wps:spPr bwMode="auto">
                          <a:xfrm>
                            <a:off x="2773680" y="118681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4" name="Line 415"/>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5" name="Freeform 416"/>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76" name="Line 417"/>
                        <wps:cNvCnPr/>
                        <wps:spPr bwMode="auto">
                          <a:xfrm flipV="1">
                            <a:off x="228600"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7" name="Line 418"/>
                        <wps:cNvCnPr/>
                        <wps:spPr bwMode="auto">
                          <a:xfrm flipV="1">
                            <a:off x="228600"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8" name="Line 419"/>
                        <wps:cNvCnPr/>
                        <wps:spPr bwMode="auto">
                          <a:xfrm flipV="1">
                            <a:off x="228600"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79" name="Line 420"/>
                        <wps:cNvCnPr/>
                        <wps:spPr bwMode="auto">
                          <a:xfrm flipV="1">
                            <a:off x="228600"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0" name="Line 421"/>
                        <wps:cNvCnPr/>
                        <wps:spPr bwMode="auto">
                          <a:xfrm flipV="1">
                            <a:off x="228600"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1" name="Line 422"/>
                        <wps:cNvCnPr/>
                        <wps:spPr bwMode="auto">
                          <a:xfrm flipV="1">
                            <a:off x="228600"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2" name="Line 423"/>
                        <wps:cNvCnPr/>
                        <wps:spPr bwMode="auto">
                          <a:xfrm flipV="1">
                            <a:off x="228600"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3" name="Line 424"/>
                        <wps:cNvCnPr/>
                        <wps:spPr bwMode="auto">
                          <a:xfrm flipV="1">
                            <a:off x="228600"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4" name="Line 425"/>
                        <wps:cNvCnPr/>
                        <wps:spPr bwMode="auto">
                          <a:xfrm flipV="1">
                            <a:off x="228600"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5" name="Line 426"/>
                        <wps:cNvCnPr/>
                        <wps:spPr bwMode="auto">
                          <a:xfrm flipV="1">
                            <a:off x="228600"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6" name="Line 427"/>
                        <wps:cNvCnPr/>
                        <wps:spPr bwMode="auto">
                          <a:xfrm flipV="1">
                            <a:off x="228600"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7" name="Line 428"/>
                        <wps:cNvCnPr/>
                        <wps:spPr bwMode="auto">
                          <a:xfrm flipV="1">
                            <a:off x="228600"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8" name="Line 429"/>
                        <wps:cNvCnPr/>
                        <wps:spPr bwMode="auto">
                          <a:xfrm flipV="1">
                            <a:off x="228600"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89" name="Line 430"/>
                        <wps:cNvCnPr/>
                        <wps:spPr bwMode="auto">
                          <a:xfrm flipV="1">
                            <a:off x="228600"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0" name="Line 431"/>
                        <wps:cNvCnPr/>
                        <wps:spPr bwMode="auto">
                          <a:xfrm flipV="1">
                            <a:off x="228600"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1" name="Line 432"/>
                        <wps:cNvCnPr/>
                        <wps:spPr bwMode="auto">
                          <a:xfrm flipV="1">
                            <a:off x="228600"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2" name="Line 433"/>
                        <wps:cNvCnPr/>
                        <wps:spPr bwMode="auto">
                          <a:xfrm flipV="1">
                            <a:off x="228600"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3" name="Line 434"/>
                        <wps:cNvCnPr/>
                        <wps:spPr bwMode="auto">
                          <a:xfrm flipV="1">
                            <a:off x="228600"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4" name="Line 435"/>
                        <wps:cNvCnPr/>
                        <wps:spPr bwMode="auto">
                          <a:xfrm flipV="1">
                            <a:off x="228600"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5" name="Line 436"/>
                        <wps:cNvCnPr/>
                        <wps:spPr bwMode="auto">
                          <a:xfrm flipV="1">
                            <a:off x="228600"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6" name="Line 437"/>
                        <wps:cNvCnPr/>
                        <wps:spPr bwMode="auto">
                          <a:xfrm flipV="1">
                            <a:off x="228600"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7" name="Line 438"/>
                        <wps:cNvCnPr/>
                        <wps:spPr bwMode="auto">
                          <a:xfrm flipV="1">
                            <a:off x="228600"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8" name="Line 439"/>
                        <wps:cNvCnPr/>
                        <wps:spPr bwMode="auto">
                          <a:xfrm flipV="1">
                            <a:off x="228600"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399" name="Line 440"/>
                        <wps:cNvCnPr/>
                        <wps:spPr bwMode="auto">
                          <a:xfrm flipV="1">
                            <a:off x="228600"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0" name="Line 441"/>
                        <wps:cNvCnPr/>
                        <wps:spPr bwMode="auto">
                          <a:xfrm>
                            <a:off x="228600" y="12204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1" name="Line 442"/>
                        <wps:cNvCnPr/>
                        <wps:spPr bwMode="auto">
                          <a:xfrm>
                            <a:off x="61404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2" name="Line 443"/>
                        <wps:cNvCnPr/>
                        <wps:spPr bwMode="auto">
                          <a:xfrm>
                            <a:off x="6565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3" name="Line 444"/>
                        <wps:cNvCnPr/>
                        <wps:spPr bwMode="auto">
                          <a:xfrm>
                            <a:off x="69596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4" name="Line 445"/>
                        <wps:cNvCnPr/>
                        <wps:spPr bwMode="auto">
                          <a:xfrm>
                            <a:off x="7359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5" name="Line 446"/>
                        <wps:cNvCnPr/>
                        <wps:spPr bwMode="auto">
                          <a:xfrm>
                            <a:off x="7753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6" name="Line 447"/>
                        <wps:cNvCnPr/>
                        <wps:spPr bwMode="auto">
                          <a:xfrm>
                            <a:off x="8204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7" name="Line 448"/>
                        <wps:cNvCnPr/>
                        <wps:spPr bwMode="auto">
                          <a:xfrm>
                            <a:off x="85979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8" name="Line 449"/>
                        <wps:cNvCnPr/>
                        <wps:spPr bwMode="auto">
                          <a:xfrm>
                            <a:off x="89979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09" name="Line 450"/>
                        <wps:cNvCnPr/>
                        <wps:spPr bwMode="auto">
                          <a:xfrm>
                            <a:off x="9391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0" name="Line 451"/>
                        <wps:cNvCnPr/>
                        <wps:spPr bwMode="auto">
                          <a:xfrm>
                            <a:off x="9785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1" name="Line 452"/>
                        <wps:cNvCnPr/>
                        <wps:spPr bwMode="auto">
                          <a:xfrm>
                            <a:off x="101854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2" name="Line 453"/>
                        <wps:cNvCnPr/>
                        <wps:spPr bwMode="auto">
                          <a:xfrm>
                            <a:off x="105791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3" name="Line 454"/>
                        <wps:cNvCnPr/>
                        <wps:spPr bwMode="auto">
                          <a:xfrm>
                            <a:off x="109791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4" name="Line 455"/>
                        <wps:cNvCnPr/>
                        <wps:spPr bwMode="auto">
                          <a:xfrm>
                            <a:off x="113728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5" name="Line 456"/>
                        <wps:cNvCnPr/>
                        <wps:spPr bwMode="auto">
                          <a:xfrm>
                            <a:off x="117729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6" name="Line 457"/>
                        <wps:cNvCnPr/>
                        <wps:spPr bwMode="auto">
                          <a:xfrm>
                            <a:off x="121666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7" name="Line 458"/>
                        <wps:cNvCnPr/>
                        <wps:spPr bwMode="auto">
                          <a:xfrm>
                            <a:off x="1256030"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8" name="Line 459"/>
                        <wps:cNvCnPr/>
                        <wps:spPr bwMode="auto">
                          <a:xfrm>
                            <a:off x="129603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19" name="Line 460"/>
                        <wps:cNvCnPr/>
                        <wps:spPr bwMode="auto">
                          <a:xfrm>
                            <a:off x="133540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20" name="Line 461"/>
                        <wps:cNvCnPr/>
                        <wps:spPr bwMode="auto">
                          <a:xfrm>
                            <a:off x="137541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21" name="Freeform 462"/>
                        <wps:cNvSpPr>
                          <a:spLocks/>
                        </wps:cNvSpPr>
                        <wps:spPr bwMode="auto">
                          <a:xfrm>
                            <a:off x="1391920" y="118681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422" name="Rectangle 463"/>
                        <wps:cNvSpPr>
                          <a:spLocks noChangeArrowheads="1"/>
                        </wps:cNvSpPr>
                        <wps:spPr bwMode="auto">
                          <a:xfrm>
                            <a:off x="774065" y="37973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059B8"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423" name="Rectangle 464"/>
                        <wps:cNvSpPr>
                          <a:spLocks noChangeArrowheads="1"/>
                        </wps:cNvSpPr>
                        <wps:spPr bwMode="auto">
                          <a:xfrm>
                            <a:off x="829945" y="44386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9EB399"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424" name="Rectangle 465"/>
                        <wps:cNvSpPr>
                          <a:spLocks noChangeArrowheads="1"/>
                        </wps:cNvSpPr>
                        <wps:spPr bwMode="auto">
                          <a:xfrm>
                            <a:off x="886460" y="44386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CC090"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425" name="Rectangle 466"/>
                        <wps:cNvSpPr>
                          <a:spLocks noChangeArrowheads="1"/>
                        </wps:cNvSpPr>
                        <wps:spPr bwMode="auto">
                          <a:xfrm>
                            <a:off x="937895" y="37973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540ED5" w14:textId="77777777" w:rsidR="000258EF" w:rsidRDefault="000258EF" w:rsidP="00A1230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7426" name="Rectangle 467"/>
                        <wps:cNvSpPr>
                          <a:spLocks noChangeArrowheads="1"/>
                        </wps:cNvSpPr>
                        <wps:spPr bwMode="auto">
                          <a:xfrm>
                            <a:off x="504190" y="5245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C9D5E7"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427" name="Rectangle 468"/>
                        <wps:cNvSpPr>
                          <a:spLocks noChangeArrowheads="1"/>
                        </wps:cNvSpPr>
                        <wps:spPr bwMode="auto">
                          <a:xfrm>
                            <a:off x="560705" y="5880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1FAE32" w14:textId="77777777" w:rsidR="000258EF" w:rsidRDefault="000258EF" w:rsidP="00A12300">
                              <w:r>
                                <w:rPr>
                                  <w:rFonts w:ascii="Arial" w:hAnsi="Arial" w:cs="Arial"/>
                                  <w:color w:val="000000"/>
                                  <w:sz w:val="10"/>
                                  <w:szCs w:val="10"/>
                                </w:rPr>
                                <w:t>p,k</w:t>
                              </w:r>
                            </w:p>
                          </w:txbxContent>
                        </wps:txbx>
                        <wps:bodyPr rot="0" vert="horz" wrap="square" lIns="0" tIns="0" rIns="0" bIns="0" anchor="t" anchorCtr="0" upright="1">
                          <a:noAutofit/>
                        </wps:bodyPr>
                      </wps:wsp>
                      <wps:wsp>
                        <wps:cNvPr id="7428" name="Rectangle 469"/>
                        <wps:cNvSpPr>
                          <a:spLocks noChangeArrowheads="1"/>
                        </wps:cNvSpPr>
                        <wps:spPr bwMode="auto">
                          <a:xfrm>
                            <a:off x="650875" y="5245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6AA59B"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429" name="Rectangle 470"/>
                        <wps:cNvSpPr>
                          <a:spLocks noChangeArrowheads="1"/>
                        </wps:cNvSpPr>
                        <wps:spPr bwMode="auto">
                          <a:xfrm>
                            <a:off x="765175" y="5880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0054D"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430" name="Rectangle 471"/>
                        <wps:cNvSpPr>
                          <a:spLocks noChangeArrowheads="1"/>
                        </wps:cNvSpPr>
                        <wps:spPr bwMode="auto">
                          <a:xfrm>
                            <a:off x="931545" y="5245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B81437"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431" name="Rectangle 472"/>
                        <wps:cNvSpPr>
                          <a:spLocks noChangeArrowheads="1"/>
                        </wps:cNvSpPr>
                        <wps:spPr bwMode="auto">
                          <a:xfrm>
                            <a:off x="467995" y="13208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EC797E"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432" name="Rectangle 473"/>
                        <wps:cNvSpPr>
                          <a:spLocks noChangeArrowheads="1"/>
                        </wps:cNvSpPr>
                        <wps:spPr bwMode="auto">
                          <a:xfrm>
                            <a:off x="52451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FDA5C0"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433" name="Rectangle 474"/>
                        <wps:cNvSpPr>
                          <a:spLocks noChangeArrowheads="1"/>
                        </wps:cNvSpPr>
                        <wps:spPr bwMode="auto">
                          <a:xfrm>
                            <a:off x="690880" y="13208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CC7B75"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434" name="Rectangle 475"/>
                        <wps:cNvSpPr>
                          <a:spLocks noChangeArrowheads="1"/>
                        </wps:cNvSpPr>
                        <wps:spPr bwMode="auto">
                          <a:xfrm>
                            <a:off x="775970" y="13849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A926FF"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435" name="Rectangle 476"/>
                        <wps:cNvSpPr>
                          <a:spLocks noChangeArrowheads="1"/>
                        </wps:cNvSpPr>
                        <wps:spPr bwMode="auto">
                          <a:xfrm>
                            <a:off x="942340" y="13208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9E944"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436" name="Rectangle 477"/>
                        <wps:cNvSpPr>
                          <a:spLocks noChangeArrowheads="1"/>
                        </wps:cNvSpPr>
                        <wps:spPr bwMode="auto">
                          <a:xfrm>
                            <a:off x="2691765" y="3683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86AD5F"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37" name="Rectangle 478"/>
                        <wps:cNvSpPr>
                          <a:spLocks noChangeArrowheads="1"/>
                        </wps:cNvSpPr>
                        <wps:spPr bwMode="auto">
                          <a:xfrm>
                            <a:off x="2741930" y="4343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B5DCEC"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438" name="Rectangle 479"/>
                        <wps:cNvSpPr>
                          <a:spLocks noChangeArrowheads="1"/>
                        </wps:cNvSpPr>
                        <wps:spPr bwMode="auto">
                          <a:xfrm>
                            <a:off x="2798445" y="4343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E9012F"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439" name="Rectangle 480"/>
                        <wps:cNvSpPr>
                          <a:spLocks noChangeArrowheads="1"/>
                        </wps:cNvSpPr>
                        <wps:spPr bwMode="auto">
                          <a:xfrm>
                            <a:off x="2854960" y="368300"/>
                            <a:ext cx="394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DF2B70" w14:textId="77777777" w:rsidR="000258EF" w:rsidRDefault="000258EF" w:rsidP="00A12300">
                              <w:r>
                                <w:rPr>
                                  <w:rFonts w:ascii="Arial" w:hAnsi="Arial" w:cs="Arial"/>
                                  <w:color w:val="000000"/>
                                  <w:sz w:val="16"/>
                                  <w:szCs w:val="16"/>
                                </w:rPr>
                                <w:t xml:space="preserve"> (QPSK)</w:t>
                              </w:r>
                            </w:p>
                          </w:txbxContent>
                        </wps:txbx>
                        <wps:bodyPr rot="0" vert="horz" wrap="square" lIns="0" tIns="0" rIns="0" bIns="0" anchor="t" anchorCtr="0" upright="1">
                          <a:noAutofit/>
                        </wps:bodyPr>
                      </wps:wsp>
                      <wps:wsp>
                        <wps:cNvPr id="7440" name="Rectangle 481"/>
                        <wps:cNvSpPr>
                          <a:spLocks noChangeArrowheads="1"/>
                        </wps:cNvSpPr>
                        <wps:spPr bwMode="auto">
                          <a:xfrm>
                            <a:off x="247459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92267B"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41" name="Rectangle 482"/>
                        <wps:cNvSpPr>
                          <a:spLocks noChangeArrowheads="1"/>
                        </wps:cNvSpPr>
                        <wps:spPr bwMode="auto">
                          <a:xfrm>
                            <a:off x="2524760" y="57785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DAF867"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442" name="Rectangle 483"/>
                        <wps:cNvSpPr>
                          <a:spLocks noChangeArrowheads="1"/>
                        </wps:cNvSpPr>
                        <wps:spPr bwMode="auto">
                          <a:xfrm>
                            <a:off x="2581275" y="57785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7863D8" w14:textId="77777777" w:rsidR="000258EF" w:rsidRDefault="000258EF" w:rsidP="00A12300">
                              <w:r>
                                <w:rPr>
                                  <w:rFonts w:ascii="Arial" w:hAnsi="Arial" w:cs="Arial"/>
                                  <w:color w:val="000000"/>
                                  <w:sz w:val="10"/>
                                  <w:szCs w:val="10"/>
                                </w:rPr>
                                <w:t xml:space="preserve">k </w:t>
                              </w:r>
                            </w:p>
                          </w:txbxContent>
                        </wps:txbx>
                        <wps:bodyPr rot="0" vert="horz" wrap="square" lIns="0" tIns="0" rIns="0" bIns="0" anchor="t" anchorCtr="0" upright="1">
                          <a:noAutofit/>
                        </wps:bodyPr>
                      </wps:wsp>
                      <wps:wsp>
                        <wps:cNvPr id="7443" name="Rectangle 484"/>
                        <wps:cNvSpPr>
                          <a:spLocks noChangeArrowheads="1"/>
                        </wps:cNvSpPr>
                        <wps:spPr bwMode="auto">
                          <a:xfrm>
                            <a:off x="2633345" y="51371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9B1E3A"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44" name="Rectangle 485"/>
                        <wps:cNvSpPr>
                          <a:spLocks noChangeArrowheads="1"/>
                        </wps:cNvSpPr>
                        <wps:spPr bwMode="auto">
                          <a:xfrm>
                            <a:off x="2683510" y="57785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E358DC"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445" name="Rectangle 486"/>
                        <wps:cNvSpPr>
                          <a:spLocks noChangeArrowheads="1"/>
                        </wps:cNvSpPr>
                        <wps:spPr bwMode="auto">
                          <a:xfrm>
                            <a:off x="2849880" y="51371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D4B5D5"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446" name="Rectangle 487"/>
                        <wps:cNvSpPr>
                          <a:spLocks noChangeArrowheads="1"/>
                        </wps:cNvSpPr>
                        <wps:spPr bwMode="auto">
                          <a:xfrm>
                            <a:off x="2463165" y="13100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5071EB"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47" name="Rectangle 488"/>
                        <wps:cNvSpPr>
                          <a:spLocks noChangeArrowheads="1"/>
                        </wps:cNvSpPr>
                        <wps:spPr bwMode="auto">
                          <a:xfrm>
                            <a:off x="251333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2EE70F"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448" name="Rectangle 489"/>
                        <wps:cNvSpPr>
                          <a:spLocks noChangeArrowheads="1"/>
                        </wps:cNvSpPr>
                        <wps:spPr bwMode="auto">
                          <a:xfrm>
                            <a:off x="2649220" y="13100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632E78"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449" name="Rectangle 490"/>
                        <wps:cNvSpPr>
                          <a:spLocks noChangeArrowheads="1"/>
                        </wps:cNvSpPr>
                        <wps:spPr bwMode="auto">
                          <a:xfrm>
                            <a:off x="2757170" y="13741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FAB3BF"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450" name="Rectangle 491"/>
                        <wps:cNvSpPr>
                          <a:spLocks noChangeArrowheads="1"/>
                        </wps:cNvSpPr>
                        <wps:spPr bwMode="auto">
                          <a:xfrm>
                            <a:off x="2923540" y="13100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E6D7E" w14:textId="77777777" w:rsidR="000258EF" w:rsidRDefault="000258EF" w:rsidP="00A12300">
                              <w:r>
                                <w:rPr>
                                  <w:rFonts w:ascii="Arial" w:hAnsi="Arial" w:cs="Arial"/>
                                  <w:color w:val="000000"/>
                                  <w:sz w:val="16"/>
                                  <w:szCs w:val="16"/>
                                </w:rPr>
                                <w:t xml:space="preserve"> (16QAM)</w:t>
                              </w:r>
                            </w:p>
                          </w:txbxContent>
                        </wps:txbx>
                        <wps:bodyPr rot="0" vert="horz" wrap="square" lIns="0" tIns="0" rIns="0" bIns="0" anchor="t" anchorCtr="0" upright="1">
                          <a:noAutofit/>
                        </wps:bodyPr>
                      </wps:wsp>
                      <wps:wsp>
                        <wps:cNvPr id="7451" name="Line 492"/>
                        <wps:cNvCnPr/>
                        <wps:spPr bwMode="auto">
                          <a:xfrm>
                            <a:off x="28130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2" name="Line 493"/>
                        <wps:cNvCnPr/>
                        <wps:spPr bwMode="auto">
                          <a:xfrm>
                            <a:off x="331470"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3" name="Line 494"/>
                        <wps:cNvCnPr/>
                        <wps:spPr bwMode="auto">
                          <a:xfrm>
                            <a:off x="370840"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4" name="Line 495"/>
                        <wps:cNvCnPr/>
                        <wps:spPr bwMode="auto">
                          <a:xfrm>
                            <a:off x="410845" y="122110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5" name="Line 496"/>
                        <wps:cNvCnPr/>
                        <wps:spPr bwMode="auto">
                          <a:xfrm>
                            <a:off x="450215" y="122110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6" name="Line 497"/>
                        <wps:cNvCnPr/>
                        <wps:spPr bwMode="auto">
                          <a:xfrm>
                            <a:off x="490220"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7" name="Line 498"/>
                        <wps:cNvCnPr/>
                        <wps:spPr bwMode="auto">
                          <a:xfrm>
                            <a:off x="532765" y="122174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8" name="Line 499"/>
                        <wps:cNvCnPr/>
                        <wps:spPr bwMode="auto">
                          <a:xfrm>
                            <a:off x="572135" y="122174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59" name="Rectangle 500"/>
                        <wps:cNvSpPr>
                          <a:spLocks noChangeArrowheads="1"/>
                        </wps:cNvSpPr>
                        <wps:spPr bwMode="auto">
                          <a:xfrm>
                            <a:off x="504190" y="67691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4B6313"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460" name="Rectangle 501"/>
                        <wps:cNvSpPr>
                          <a:spLocks noChangeArrowheads="1"/>
                        </wps:cNvSpPr>
                        <wps:spPr bwMode="auto">
                          <a:xfrm>
                            <a:off x="560705" y="74041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4A3C0" w14:textId="77777777" w:rsidR="000258EF" w:rsidRDefault="000258EF" w:rsidP="00A12300">
                              <w:r>
                                <w:rPr>
                                  <w:rFonts w:ascii="Arial" w:hAnsi="Arial" w:cs="Arial"/>
                                  <w:color w:val="000000"/>
                                  <w:sz w:val="10"/>
                                  <w:szCs w:val="10"/>
                                </w:rPr>
                                <w:t>p,k</w:t>
                              </w:r>
                            </w:p>
                          </w:txbxContent>
                        </wps:txbx>
                        <wps:bodyPr rot="0" vert="horz" wrap="square" lIns="0" tIns="0" rIns="0" bIns="0" anchor="t" anchorCtr="0" upright="1">
                          <a:noAutofit/>
                        </wps:bodyPr>
                      </wps:wsp>
                      <wps:wsp>
                        <wps:cNvPr id="7461" name="Rectangle 502"/>
                        <wps:cNvSpPr>
                          <a:spLocks noChangeArrowheads="1"/>
                        </wps:cNvSpPr>
                        <wps:spPr bwMode="auto">
                          <a:xfrm>
                            <a:off x="650875" y="676910"/>
                            <a:ext cx="14668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ABA0B"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462" name="Rectangle 503"/>
                        <wps:cNvSpPr>
                          <a:spLocks noChangeArrowheads="1"/>
                        </wps:cNvSpPr>
                        <wps:spPr bwMode="auto">
                          <a:xfrm>
                            <a:off x="765175" y="7404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B001CC"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463" name="Rectangle 504"/>
                        <wps:cNvSpPr>
                          <a:spLocks noChangeArrowheads="1"/>
                        </wps:cNvSpPr>
                        <wps:spPr bwMode="auto">
                          <a:xfrm>
                            <a:off x="931545" y="6769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41EC17"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7464" name="Rectangle 505"/>
                        <wps:cNvSpPr>
                          <a:spLocks noChangeArrowheads="1"/>
                        </wps:cNvSpPr>
                        <wps:spPr bwMode="auto">
                          <a:xfrm>
                            <a:off x="247650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0B074C"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65" name="Rectangle 506"/>
                        <wps:cNvSpPr>
                          <a:spLocks noChangeArrowheads="1"/>
                        </wps:cNvSpPr>
                        <wps:spPr bwMode="auto">
                          <a:xfrm>
                            <a:off x="2526665" y="728345"/>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23B963"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466" name="Rectangle 507"/>
                        <wps:cNvSpPr>
                          <a:spLocks noChangeArrowheads="1"/>
                        </wps:cNvSpPr>
                        <wps:spPr bwMode="auto">
                          <a:xfrm>
                            <a:off x="2583180" y="728345"/>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BEF71" w14:textId="77777777" w:rsidR="000258EF" w:rsidRDefault="000258EF" w:rsidP="00A12300">
                              <w:r>
                                <w:rPr>
                                  <w:rFonts w:ascii="Arial" w:hAnsi="Arial" w:cs="Arial"/>
                                  <w:color w:val="000000"/>
                                  <w:sz w:val="10"/>
                                  <w:szCs w:val="10"/>
                                </w:rPr>
                                <w:t xml:space="preserve">k </w:t>
                              </w:r>
                            </w:p>
                          </w:txbxContent>
                        </wps:txbx>
                        <wps:bodyPr rot="0" vert="horz" wrap="square" lIns="0" tIns="0" rIns="0" bIns="0" anchor="t" anchorCtr="0" upright="1">
                          <a:noAutofit/>
                        </wps:bodyPr>
                      </wps:wsp>
                      <wps:wsp>
                        <wps:cNvPr id="7467" name="Rectangle 508"/>
                        <wps:cNvSpPr>
                          <a:spLocks noChangeArrowheads="1"/>
                        </wps:cNvSpPr>
                        <wps:spPr bwMode="auto">
                          <a:xfrm>
                            <a:off x="2635250" y="66421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6DB225"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68" name="Rectangle 509"/>
                        <wps:cNvSpPr>
                          <a:spLocks noChangeArrowheads="1"/>
                        </wps:cNvSpPr>
                        <wps:spPr bwMode="auto">
                          <a:xfrm>
                            <a:off x="2685415" y="72834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580516"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469" name="Rectangle 510"/>
                        <wps:cNvSpPr>
                          <a:spLocks noChangeArrowheads="1"/>
                        </wps:cNvSpPr>
                        <wps:spPr bwMode="auto">
                          <a:xfrm>
                            <a:off x="2851785" y="66421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8206A"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7470" name="Rectangle 511"/>
                        <wps:cNvSpPr>
                          <a:spLocks noChangeArrowheads="1"/>
                        </wps:cNvSpPr>
                        <wps:spPr bwMode="auto">
                          <a:xfrm>
                            <a:off x="469900" y="147320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907347"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471" name="Rectangle 512"/>
                        <wps:cNvSpPr>
                          <a:spLocks noChangeArrowheads="1"/>
                        </wps:cNvSpPr>
                        <wps:spPr bwMode="auto">
                          <a:xfrm>
                            <a:off x="52641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A32C6E"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472" name="Rectangle 513"/>
                        <wps:cNvSpPr>
                          <a:spLocks noChangeArrowheads="1"/>
                        </wps:cNvSpPr>
                        <wps:spPr bwMode="auto">
                          <a:xfrm>
                            <a:off x="692785" y="147320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EC564C"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473" name="Rectangle 514"/>
                        <wps:cNvSpPr>
                          <a:spLocks noChangeArrowheads="1"/>
                        </wps:cNvSpPr>
                        <wps:spPr bwMode="auto">
                          <a:xfrm>
                            <a:off x="777875" y="153733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B76F63"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474" name="Rectangle 515"/>
                        <wps:cNvSpPr>
                          <a:spLocks noChangeArrowheads="1"/>
                        </wps:cNvSpPr>
                        <wps:spPr bwMode="auto">
                          <a:xfrm>
                            <a:off x="944245" y="1473200"/>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8F145"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7475" name="Rectangle 516"/>
                        <wps:cNvSpPr>
                          <a:spLocks noChangeArrowheads="1"/>
                        </wps:cNvSpPr>
                        <wps:spPr bwMode="auto">
                          <a:xfrm>
                            <a:off x="2465705" y="146240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8CC8C5"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476" name="Rectangle 517"/>
                        <wps:cNvSpPr>
                          <a:spLocks noChangeArrowheads="1"/>
                        </wps:cNvSpPr>
                        <wps:spPr bwMode="auto">
                          <a:xfrm>
                            <a:off x="251587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F0C34"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477" name="Rectangle 518"/>
                        <wps:cNvSpPr>
                          <a:spLocks noChangeArrowheads="1"/>
                        </wps:cNvSpPr>
                        <wps:spPr bwMode="auto">
                          <a:xfrm>
                            <a:off x="2651760" y="146240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83EA2D"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478" name="Rectangle 519"/>
                        <wps:cNvSpPr>
                          <a:spLocks noChangeArrowheads="1"/>
                        </wps:cNvSpPr>
                        <wps:spPr bwMode="auto">
                          <a:xfrm>
                            <a:off x="2759710" y="152654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9E8A" w14:textId="77777777" w:rsidR="000258EF" w:rsidRDefault="000258EF" w:rsidP="00A12300">
                              <w:r>
                                <w:rPr>
                                  <w:rFonts w:ascii="Arial" w:hAnsi="Arial" w:cs="Arial"/>
                                  <w:color w:val="000000"/>
                                  <w:sz w:val="10"/>
                                  <w:szCs w:val="10"/>
                                </w:rPr>
                                <w:t>p,k+3</w:t>
                              </w:r>
                            </w:p>
                          </w:txbxContent>
                        </wps:txbx>
                        <wps:bodyPr rot="0" vert="horz" wrap="square" lIns="0" tIns="0" rIns="0" bIns="0" anchor="t" anchorCtr="0" upright="1">
                          <a:noAutofit/>
                        </wps:bodyPr>
                      </wps:wsp>
                      <wps:wsp>
                        <wps:cNvPr id="7479" name="Rectangle 520"/>
                        <wps:cNvSpPr>
                          <a:spLocks noChangeArrowheads="1"/>
                        </wps:cNvSpPr>
                        <wps:spPr bwMode="auto">
                          <a:xfrm>
                            <a:off x="2926080" y="146240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BDB912"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7480" name="Line 521"/>
                        <wps:cNvCnPr/>
                        <wps:spPr bwMode="auto">
                          <a:xfrm flipV="1">
                            <a:off x="230505" y="2123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1" name="Line 522"/>
                        <wps:cNvCnPr/>
                        <wps:spPr bwMode="auto">
                          <a:xfrm flipV="1">
                            <a:off x="230505" y="20840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2" name="Line 523"/>
                        <wps:cNvCnPr/>
                        <wps:spPr bwMode="auto">
                          <a:xfrm flipV="1">
                            <a:off x="230505" y="204406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3" name="Line 524"/>
                        <wps:cNvCnPr/>
                        <wps:spPr bwMode="auto">
                          <a:xfrm flipV="1">
                            <a:off x="230505" y="20046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4" name="Line 525"/>
                        <wps:cNvCnPr/>
                        <wps:spPr bwMode="auto">
                          <a:xfrm flipV="1">
                            <a:off x="230505" y="196532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5" name="Line 526"/>
                        <wps:cNvCnPr/>
                        <wps:spPr bwMode="auto">
                          <a:xfrm flipV="1">
                            <a:off x="230505" y="192532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6" name="Line 527"/>
                        <wps:cNvCnPr/>
                        <wps:spPr bwMode="auto">
                          <a:xfrm flipV="1">
                            <a:off x="230505" y="18859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7" name="Line 528"/>
                        <wps:cNvCnPr/>
                        <wps:spPr bwMode="auto">
                          <a:xfrm flipV="1">
                            <a:off x="230505" y="184658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8" name="Line 529"/>
                        <wps:cNvCnPr/>
                        <wps:spPr bwMode="auto">
                          <a:xfrm flipV="1">
                            <a:off x="230505" y="18065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89" name="Line 530"/>
                        <wps:cNvCnPr/>
                        <wps:spPr bwMode="auto">
                          <a:xfrm flipV="1">
                            <a:off x="230505" y="176720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0" name="Line 531"/>
                        <wps:cNvCnPr/>
                        <wps:spPr bwMode="auto">
                          <a:xfrm flipV="1">
                            <a:off x="230505" y="17278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1" name="Line 532"/>
                        <wps:cNvCnPr/>
                        <wps:spPr bwMode="auto">
                          <a:xfrm flipV="1">
                            <a:off x="230505" y="16884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2" name="Line 533"/>
                        <wps:cNvCnPr/>
                        <wps:spPr bwMode="auto">
                          <a:xfrm flipV="1">
                            <a:off x="230505" y="164846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3" name="Line 534"/>
                        <wps:cNvCnPr/>
                        <wps:spPr bwMode="auto">
                          <a:xfrm flipV="1">
                            <a:off x="230505" y="16090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4" name="Line 535"/>
                        <wps:cNvCnPr/>
                        <wps:spPr bwMode="auto">
                          <a:xfrm flipV="1">
                            <a:off x="230505" y="15697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5" name="Line 536"/>
                        <wps:cNvCnPr/>
                        <wps:spPr bwMode="auto">
                          <a:xfrm flipV="1">
                            <a:off x="230505" y="152971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6" name="Line 537"/>
                        <wps:cNvCnPr/>
                        <wps:spPr bwMode="auto">
                          <a:xfrm flipV="1">
                            <a:off x="230505" y="14903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7" name="Line 538"/>
                        <wps:cNvCnPr/>
                        <wps:spPr bwMode="auto">
                          <a:xfrm flipV="1">
                            <a:off x="230505" y="145097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8" name="Line 539"/>
                        <wps:cNvCnPr/>
                        <wps:spPr bwMode="auto">
                          <a:xfrm flipV="1">
                            <a:off x="230505" y="141097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499" name="Line 540"/>
                        <wps:cNvCnPr/>
                        <wps:spPr bwMode="auto">
                          <a:xfrm flipV="1">
                            <a:off x="230505" y="13716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0" name="Line 541"/>
                        <wps:cNvCnPr/>
                        <wps:spPr bwMode="auto">
                          <a:xfrm flipV="1">
                            <a:off x="230505" y="13322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1" name="Line 542"/>
                        <wps:cNvCnPr/>
                        <wps:spPr bwMode="auto">
                          <a:xfrm flipV="1">
                            <a:off x="230505" y="12928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2" name="Line 543"/>
                        <wps:cNvCnPr/>
                        <wps:spPr bwMode="auto">
                          <a:xfrm flipV="1">
                            <a:off x="230505" y="12528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3" name="Line 544"/>
                        <wps:cNvCnPr/>
                        <wps:spPr bwMode="auto">
                          <a:xfrm flipV="1">
                            <a:off x="231140" y="123444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4" name="Line 545"/>
                        <wps:cNvCnPr/>
                        <wps:spPr bwMode="auto">
                          <a:xfrm>
                            <a:off x="23050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5" name="Line 546"/>
                        <wps:cNvCnPr/>
                        <wps:spPr bwMode="auto">
                          <a:xfrm>
                            <a:off x="61595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6" name="Line 547"/>
                        <wps:cNvCnPr/>
                        <wps:spPr bwMode="auto">
                          <a:xfrm>
                            <a:off x="6584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7" name="Line 548"/>
                        <wps:cNvCnPr/>
                        <wps:spPr bwMode="auto">
                          <a:xfrm>
                            <a:off x="69786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8" name="Line 549"/>
                        <wps:cNvCnPr/>
                        <wps:spPr bwMode="auto">
                          <a:xfrm>
                            <a:off x="7378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09" name="Line 550"/>
                        <wps:cNvCnPr/>
                        <wps:spPr bwMode="auto">
                          <a:xfrm>
                            <a:off x="7772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0" name="Line 551"/>
                        <wps:cNvCnPr/>
                        <wps:spPr bwMode="auto">
                          <a:xfrm>
                            <a:off x="8223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1" name="Line 552"/>
                        <wps:cNvCnPr/>
                        <wps:spPr bwMode="auto">
                          <a:xfrm>
                            <a:off x="86169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2" name="Line 553"/>
                        <wps:cNvCnPr/>
                        <wps:spPr bwMode="auto">
                          <a:xfrm>
                            <a:off x="90170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3" name="Line 554"/>
                        <wps:cNvCnPr/>
                        <wps:spPr bwMode="auto">
                          <a:xfrm>
                            <a:off x="9410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4" name="Line 555"/>
                        <wps:cNvCnPr/>
                        <wps:spPr bwMode="auto">
                          <a:xfrm>
                            <a:off x="9804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5" name="Line 556"/>
                        <wps:cNvCnPr/>
                        <wps:spPr bwMode="auto">
                          <a:xfrm>
                            <a:off x="102044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6" name="Line 557"/>
                        <wps:cNvCnPr/>
                        <wps:spPr bwMode="auto">
                          <a:xfrm>
                            <a:off x="105981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7" name="Line 558"/>
                        <wps:cNvCnPr/>
                        <wps:spPr bwMode="auto">
                          <a:xfrm>
                            <a:off x="109982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8" name="Line 559"/>
                        <wps:cNvCnPr/>
                        <wps:spPr bwMode="auto">
                          <a:xfrm>
                            <a:off x="113919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19" name="Line 560"/>
                        <wps:cNvCnPr/>
                        <wps:spPr bwMode="auto">
                          <a:xfrm>
                            <a:off x="117919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0" name="Line 561"/>
                        <wps:cNvCnPr/>
                        <wps:spPr bwMode="auto">
                          <a:xfrm>
                            <a:off x="121856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1" name="Line 562"/>
                        <wps:cNvCnPr/>
                        <wps:spPr bwMode="auto">
                          <a:xfrm>
                            <a:off x="1257935"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2" name="Line 563"/>
                        <wps:cNvCnPr/>
                        <wps:spPr bwMode="auto">
                          <a:xfrm>
                            <a:off x="129794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3" name="Line 564"/>
                        <wps:cNvCnPr/>
                        <wps:spPr bwMode="auto">
                          <a:xfrm>
                            <a:off x="133731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4" name="Line 565"/>
                        <wps:cNvCnPr/>
                        <wps:spPr bwMode="auto">
                          <a:xfrm>
                            <a:off x="137731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5" name="Line 566"/>
                        <wps:cNvCnPr/>
                        <wps:spPr bwMode="auto">
                          <a:xfrm>
                            <a:off x="28321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6" name="Line 567"/>
                        <wps:cNvCnPr/>
                        <wps:spPr bwMode="auto">
                          <a:xfrm>
                            <a:off x="333375"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7" name="Line 568"/>
                        <wps:cNvCnPr/>
                        <wps:spPr bwMode="auto">
                          <a:xfrm>
                            <a:off x="372745"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8" name="Line 569"/>
                        <wps:cNvCnPr/>
                        <wps:spPr bwMode="auto">
                          <a:xfrm>
                            <a:off x="412750" y="214693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29" name="Line 570"/>
                        <wps:cNvCnPr/>
                        <wps:spPr bwMode="auto">
                          <a:xfrm>
                            <a:off x="452120" y="214693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0" name="Line 571"/>
                        <wps:cNvCnPr/>
                        <wps:spPr bwMode="auto">
                          <a:xfrm>
                            <a:off x="492125"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1" name="Line 572"/>
                        <wps:cNvCnPr/>
                        <wps:spPr bwMode="auto">
                          <a:xfrm>
                            <a:off x="534670" y="214757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2" name="Line 573"/>
                        <wps:cNvCnPr/>
                        <wps:spPr bwMode="auto">
                          <a:xfrm>
                            <a:off x="574040" y="214757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3" name="Freeform 574"/>
                        <wps:cNvSpPr>
                          <a:spLocks/>
                        </wps:cNvSpPr>
                        <wps:spPr bwMode="auto">
                          <a:xfrm>
                            <a:off x="1391920" y="210820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34" name="Rectangle 575"/>
                        <wps:cNvSpPr>
                          <a:spLocks noChangeArrowheads="1"/>
                        </wps:cNvSpPr>
                        <wps:spPr bwMode="auto">
                          <a:xfrm>
                            <a:off x="1494790" y="191579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535" name="Rectangle 576"/>
                        <wps:cNvSpPr>
                          <a:spLocks noChangeArrowheads="1"/>
                        </wps:cNvSpPr>
                        <wps:spPr bwMode="auto">
                          <a:xfrm>
                            <a:off x="1711325" y="202184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1D670"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536" name="Rectangle 577"/>
                        <wps:cNvSpPr>
                          <a:spLocks noChangeArrowheads="1"/>
                        </wps:cNvSpPr>
                        <wps:spPr bwMode="auto">
                          <a:xfrm>
                            <a:off x="1765935" y="2143760"/>
                            <a:ext cx="37274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3C3393" w14:textId="77777777" w:rsidR="000258EF" w:rsidRDefault="000258EF" w:rsidP="00A12300">
                              <w:r>
                                <w:rPr>
                                  <w:rFonts w:ascii="Arial" w:hAnsi="Arial" w:cs="Arial"/>
                                  <w:color w:val="000000"/>
                                  <w:sz w:val="16"/>
                                  <w:szCs w:val="16"/>
                                </w:rPr>
                                <w:t>(32x 30)</w:t>
                              </w:r>
                            </w:p>
                          </w:txbxContent>
                        </wps:txbx>
                        <wps:bodyPr rot="0" vert="horz" wrap="square" lIns="0" tIns="0" rIns="0" bIns="0" anchor="t" anchorCtr="0" upright="1">
                          <a:noAutofit/>
                        </wps:bodyPr>
                      </wps:wsp>
                      <wps:wsp>
                        <wps:cNvPr id="7537" name="Line 578"/>
                        <wps:cNvCnPr/>
                        <wps:spPr bwMode="auto">
                          <a:xfrm>
                            <a:off x="240919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8" name="Line 579"/>
                        <wps:cNvCnPr/>
                        <wps:spPr bwMode="auto">
                          <a:xfrm>
                            <a:off x="244919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39" name="Line 580"/>
                        <wps:cNvCnPr/>
                        <wps:spPr bwMode="auto">
                          <a:xfrm>
                            <a:off x="248856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0" name="Line 581"/>
                        <wps:cNvCnPr/>
                        <wps:spPr bwMode="auto">
                          <a:xfrm>
                            <a:off x="252857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1" name="Line 582"/>
                        <wps:cNvCnPr/>
                        <wps:spPr bwMode="auto">
                          <a:xfrm>
                            <a:off x="2567940"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2" name="Line 583"/>
                        <wps:cNvCnPr/>
                        <wps:spPr bwMode="auto">
                          <a:xfrm>
                            <a:off x="260794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3" name="Line 584"/>
                        <wps:cNvCnPr/>
                        <wps:spPr bwMode="auto">
                          <a:xfrm>
                            <a:off x="2647315"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4" name="Line 585"/>
                        <wps:cNvCnPr/>
                        <wps:spPr bwMode="auto">
                          <a:xfrm>
                            <a:off x="2686685" y="214376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5" name="Line 586"/>
                        <wps:cNvCnPr/>
                        <wps:spPr bwMode="auto">
                          <a:xfrm>
                            <a:off x="2726690" y="214376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6" name="Line 587"/>
                        <wps:cNvCnPr/>
                        <wps:spPr bwMode="auto">
                          <a:xfrm>
                            <a:off x="2766060" y="214376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547" name="Freeform 588"/>
                        <wps:cNvSpPr>
                          <a:spLocks/>
                        </wps:cNvSpPr>
                        <wps:spPr bwMode="auto">
                          <a:xfrm>
                            <a:off x="2771140" y="210883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548" name="Rectangle 589"/>
                        <wps:cNvSpPr>
                          <a:spLocks noChangeArrowheads="1"/>
                        </wps:cNvSpPr>
                        <wps:spPr bwMode="auto">
                          <a:xfrm>
                            <a:off x="2460625" y="223202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933A4F"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549" name="Rectangle 590"/>
                        <wps:cNvSpPr>
                          <a:spLocks noChangeArrowheads="1"/>
                        </wps:cNvSpPr>
                        <wps:spPr bwMode="auto">
                          <a:xfrm>
                            <a:off x="251079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30D379" w14:textId="77777777" w:rsidR="000258EF" w:rsidRDefault="000258EF" w:rsidP="00A12300">
                              <w:r>
                                <w:rPr>
                                  <w:rFonts w:ascii="Arial" w:hAnsi="Arial" w:cs="Arial"/>
                                  <w:color w:val="000000"/>
                                  <w:sz w:val="10"/>
                                  <w:szCs w:val="10"/>
                                </w:rPr>
                                <w:t>p,k+4</w:t>
                              </w:r>
                            </w:p>
                          </w:txbxContent>
                        </wps:txbx>
                        <wps:bodyPr rot="0" vert="horz" wrap="square" lIns="0" tIns="0" rIns="0" bIns="0" anchor="t" anchorCtr="0" upright="1">
                          <a:noAutofit/>
                        </wps:bodyPr>
                      </wps:wsp>
                      <wps:wsp>
                        <wps:cNvPr id="7550" name="Rectangle 591"/>
                        <wps:cNvSpPr>
                          <a:spLocks noChangeArrowheads="1"/>
                        </wps:cNvSpPr>
                        <wps:spPr bwMode="auto">
                          <a:xfrm>
                            <a:off x="2646680" y="223202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D9CA7"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551" name="Rectangle 592"/>
                        <wps:cNvSpPr>
                          <a:spLocks noChangeArrowheads="1"/>
                        </wps:cNvSpPr>
                        <wps:spPr bwMode="auto">
                          <a:xfrm>
                            <a:off x="2754630" y="229616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DF8863" w14:textId="77777777" w:rsidR="000258EF" w:rsidRDefault="000258EF" w:rsidP="00A12300">
                              <w:r>
                                <w:rPr>
                                  <w:rFonts w:ascii="Arial" w:hAnsi="Arial" w:cs="Arial"/>
                                  <w:color w:val="000000"/>
                                  <w:sz w:val="10"/>
                                  <w:szCs w:val="10"/>
                                </w:rPr>
                                <w:t>p,k+5</w:t>
                              </w:r>
                            </w:p>
                          </w:txbxContent>
                        </wps:txbx>
                        <wps:bodyPr rot="0" vert="horz" wrap="square" lIns="0" tIns="0" rIns="0" bIns="0" anchor="t" anchorCtr="0" upright="1">
                          <a:noAutofit/>
                        </wps:bodyPr>
                      </wps:wsp>
                      <wps:wsp>
                        <wps:cNvPr id="7552" name="Rectangle 593"/>
                        <wps:cNvSpPr>
                          <a:spLocks noChangeArrowheads="1"/>
                        </wps:cNvSpPr>
                        <wps:spPr bwMode="auto">
                          <a:xfrm>
                            <a:off x="2921000" y="223202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01003"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s:wsp>
                        <wps:cNvPr id="7553" name="Rectangle 594"/>
                        <wps:cNvSpPr>
                          <a:spLocks noChangeArrowheads="1"/>
                        </wps:cNvSpPr>
                        <wps:spPr bwMode="auto">
                          <a:xfrm>
                            <a:off x="466725" y="225488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F318F6"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554" name="Rectangle 595"/>
                        <wps:cNvSpPr>
                          <a:spLocks noChangeArrowheads="1"/>
                        </wps:cNvSpPr>
                        <wps:spPr bwMode="auto">
                          <a:xfrm>
                            <a:off x="52324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114EFC" w14:textId="77777777" w:rsidR="000258EF" w:rsidRDefault="000258EF" w:rsidP="00A12300">
                              <w:r>
                                <w:rPr>
                                  <w:rFonts w:ascii="Arial" w:hAnsi="Arial" w:cs="Arial"/>
                                  <w:color w:val="000000"/>
                                  <w:sz w:val="10"/>
                                  <w:szCs w:val="10"/>
                                </w:rPr>
                                <w:t>p,k+4</w:t>
                              </w:r>
                            </w:p>
                          </w:txbxContent>
                        </wps:txbx>
                        <wps:bodyPr rot="0" vert="horz" wrap="square" lIns="0" tIns="0" rIns="0" bIns="0" anchor="t" anchorCtr="0" upright="1">
                          <a:noAutofit/>
                        </wps:bodyPr>
                      </wps:wsp>
                      <wps:wsp>
                        <wps:cNvPr id="7555" name="Rectangle 596"/>
                        <wps:cNvSpPr>
                          <a:spLocks noChangeArrowheads="1"/>
                        </wps:cNvSpPr>
                        <wps:spPr bwMode="auto">
                          <a:xfrm>
                            <a:off x="689610" y="22548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100D8A"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556" name="Rectangle 597"/>
                        <wps:cNvSpPr>
                          <a:spLocks noChangeArrowheads="1"/>
                        </wps:cNvSpPr>
                        <wps:spPr bwMode="auto">
                          <a:xfrm>
                            <a:off x="774700" y="23190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E43882" w14:textId="77777777" w:rsidR="000258EF" w:rsidRDefault="000258EF" w:rsidP="00A12300">
                              <w:r>
                                <w:rPr>
                                  <w:rFonts w:ascii="Arial" w:hAnsi="Arial" w:cs="Arial"/>
                                  <w:color w:val="000000"/>
                                  <w:sz w:val="10"/>
                                  <w:szCs w:val="10"/>
                                </w:rPr>
                                <w:t>p,k+5</w:t>
                              </w:r>
                            </w:p>
                          </w:txbxContent>
                        </wps:txbx>
                        <wps:bodyPr rot="0" vert="horz" wrap="square" lIns="0" tIns="0" rIns="0" bIns="0" anchor="t" anchorCtr="0" upright="1">
                          <a:noAutofit/>
                        </wps:bodyPr>
                      </wps:wsp>
                      <wps:wsp>
                        <wps:cNvPr id="7557" name="Rectangle 598"/>
                        <wps:cNvSpPr>
                          <a:spLocks noChangeArrowheads="1"/>
                        </wps:cNvSpPr>
                        <wps:spPr bwMode="auto">
                          <a:xfrm>
                            <a:off x="941070" y="2254885"/>
                            <a:ext cx="4572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5890BF" w14:textId="77777777" w:rsidR="000258EF" w:rsidRDefault="000258EF" w:rsidP="00A12300">
                              <w:r>
                                <w:rPr>
                                  <w:rFonts w:ascii="Arial" w:hAnsi="Arial" w:cs="Arial"/>
                                  <w:color w:val="000000"/>
                                  <w:sz w:val="16"/>
                                  <w:szCs w:val="16"/>
                                </w:rPr>
                                <w:t xml:space="preserve"> (64QAM)</w:t>
                              </w:r>
                            </w:p>
                          </w:txbxContent>
                        </wps:txbx>
                        <wps:bodyPr rot="0" vert="horz" wrap="square" lIns="0" tIns="0" rIns="0" bIns="0" anchor="t" anchorCtr="0" upright="1">
                          <a:noAutofit/>
                        </wps:bodyPr>
                      </wps:wsp>
                    </wpc:wpc>
                  </a:graphicData>
                </a:graphic>
              </wp:inline>
            </w:drawing>
          </mc:Choice>
          <mc:Fallback>
            <w:pict>
              <v:group id="Canvas 7558" o:spid="_x0000_s1124" editas="canvas" style="width:273.95pt;height:204.95pt;mso-position-horizontal-relative:char;mso-position-vertical-relative:line" coordsize="34791,2602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">
                <v:shape id="_x0000_s1125" type="#_x0000_t75" style="position:absolute;width:34791;height:26028;visibility:visible;mso-wrap-style:square">
                  <v:fill o:detectmouseclick="t"/>
                  <v:path o:connecttype="none"/>
                </v:shape>
                <v:rect id="Rectangle 396" o:spid="_x0000_s112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DjZMQA&#10;AADdAAAADwAAAGRycy9kb3ducmV2LnhtbESPQWvCQBSE70L/w/IK3nTTSmxJXaVERC+CxkKvj93X&#10;JDT7NmQ3Gv+9Kwgeh5n5hlmsBtuIM3W+dqzgbZqAINbO1Fwq+DltJp8gfEA22DgmBVfysFq+jBaY&#10;GXfhI52LUIoIYZ+hgiqENpPS64os+qlriaP35zqLIcqulKbDS4TbRr4nyVxarDkuVNhSXpH+L3qr&#10;YDvPcRb0Ie972exR4ynF37VS49fh+wtEoCE8w4/2zij4mKUp3N/EJyCX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w42TEAAAA3QAAAA8AAAAAAAAAAAAAAAAAmAIAAGRycy9k&#10;b3ducmV2LnhtbFBLBQYAAAAABAAEAPUAAACJAwAAAAA=&#10;" strokeweight=".25pt"/>
                <v:rect id="Rectangle 397" o:spid="_x0000_s112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0wjJccA&#10;AADdAAAADwAAAGRycy9kb3ducmV2LnhtbESPT2vCQBTE7wW/w/KE3pqNlaaauopURY/+Kai3R/Y1&#10;CWbfhuzWpP30bkHwOMzMb5jJrDOVuFLjSssKBlEMgjizuuRcwddh9TIC4TyyxsoyKfglB7Np72mC&#10;qbYt7+i697kIEHYpKii8r1MpXVaQQRfZmjh437Yx6INscqkbbAPcVPI1jhNpsOSwUGBNnwVll/2P&#10;UbAe1fPTxv61ebU8r4/b43hxGHulnvvd/AOEp84/wvf2Rit4H74l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NMIyXHAAAA3QAAAA8AAAAAAAAAAAAAAAAAmAIAAGRy&#10;cy9kb3ducmV2LnhtbFBLBQYAAAAABAAEAPUAAACMAwAAAAA=&#10;" filled="f" stroked="f">
                  <v:textbox inset="0,0,0,0">
                    <w:txbxContent>
                      <w:p w14:paraId="34982BFB" w14:textId="77777777" w:rsidR="000258EF" w:rsidRDefault="000258EF" w:rsidP="00A12300">
                        <w:r>
                          <w:rPr>
                            <w:rFonts w:ascii="Arial" w:hAnsi="Arial" w:cs="Arial"/>
                            <w:color w:val="000000"/>
                            <w:sz w:val="16"/>
                            <w:szCs w:val="16"/>
                          </w:rPr>
                          <w:t>Interleaver</w:t>
                        </w:r>
                      </w:p>
                    </w:txbxContent>
                  </v:textbox>
                </v:rect>
                <v:rect id="Rectangle 398" o:spid="_x0000_s1128" style="position:absolute;left:17684;top:3086;width:3728;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CGvscA&#10;AADdAAAADwAAAGRycy9kb3ducmV2LnhtbESPQWvCQBSE74X+h+UVequbWqwasxGxLXrUKKi3R/aZ&#10;hGbfhuzWRH99Vyj0OMzMN0wy700tLtS6yrKC10EEgji3uuJCwX739TIB4TyyxtoyKbiSg3n6+JBg&#10;rG3HW7pkvhABwi5GBaX3TSyly0sy6Aa2IQ7e2bYGfZBtIXWLXYCbWg6j6F0arDgslNjQsqT8O/sx&#10;ClaTZnFc21tX1J+n1WFzmH7spl6p56d+MQPhqff/4b/2WisYv43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Ahr7HAAAA3QAAAA8AAAAAAAAAAAAAAAAAmAIAAGRy&#10;cy9kb3ducmV2LnhtbFBLBQYAAAAABAAEAPUAAACMAwAAAAA=&#10;" filled="f" stroked="f">
                  <v:textbox inset="0,0,0,0">
                    <w:txbxContent>
                      <w:p w14:paraId="4CDC1606" w14:textId="77777777" w:rsidR="000258EF" w:rsidRDefault="000258EF" w:rsidP="00A12300">
                        <w:r>
                          <w:rPr>
                            <w:rFonts w:ascii="Arial" w:hAnsi="Arial" w:cs="Arial"/>
                            <w:color w:val="000000"/>
                            <w:sz w:val="16"/>
                            <w:szCs w:val="16"/>
                          </w:rPr>
                          <w:t>(32x 30)</w:t>
                        </w:r>
                      </w:p>
                    </w:txbxContent>
                  </v:textbox>
                </v:rect>
                <v:rect id="Rectangle 399" o:spid="_x0000_s1129" style="position:absolute;left:14973;top:993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FM+sAA&#10;AADdAAAADwAAAGRycy9kb3ducmV2LnhtbERPTYvCMBC9L/gfwgje1lRFV6pRpCLuRXBV8DokY1ts&#10;JqVJtf77zUHw+Hjfy3VnK/GgxpeOFYyGCQhi7UzJuYLLefc9B+EDssHKMSl4kYf1qve1xNS4J//R&#10;4xRyEUPYp6igCKFOpfS6IIt+6GriyN1cYzFE2OTSNPiM4baS4ySZSYslx4YCa8oK0vdTaxXsZxlO&#10;gj5mbSurA2o8T/G6VWrQ7zYLEIG68BG/3b9Gwc9kGufGN/EJyNU/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XFM+sAAAADdAAAADwAAAAAAAAAAAAAAAACYAgAAZHJzL2Rvd25y&#10;ZXYueG1sUEsFBgAAAAAEAAQA9QAAAIUDAAAAAA==&#10;" strokeweight=".25pt"/>
                <v:rect id="Rectangle 400" o:spid="_x0000_s1130" style="position:absolute;left:17138;top:10998;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O3V8cA&#10;AADdAAAADwAAAGRycy9kb3ducmV2LnhtbESPT2vCQBTE7wW/w/IEb3Wj0mqiq4i26LH+AfX2yD6T&#10;YPZtyG5N2k/vCoUeh5n5DTNbtKYUd6pdYVnBoB+BIE6tLjhTcDx8vk5AOI+ssbRMCn7IwWLeeZlh&#10;om3DO7rvfSYChF2CCnLvq0RKl+Zk0PVtRRy8q60N+iDrTOoamwA3pRxG0bs0WHBYyLGiVU7pbf9t&#10;FGwm1fK8tb9NVn5cNqevU7w+xF6pXrddTkF4av1/+K+91QrGo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LTt1fHAAAA3QAAAA8AAAAAAAAAAAAAAAAAmAIAAGRy&#10;cy9kb3ducmV2LnhtbFBLBQYAAAAABAAEAPUAAACMAwAAAAA=&#10;" filled="f" stroked="f">
                  <v:textbox inset="0,0,0,0">
                    <w:txbxContent>
                      <w:p w14:paraId="3245B5DA" w14:textId="77777777" w:rsidR="000258EF" w:rsidRDefault="000258EF" w:rsidP="00A12300">
                        <w:r>
                          <w:rPr>
                            <w:rFonts w:ascii="Arial" w:hAnsi="Arial" w:cs="Arial"/>
                            <w:color w:val="000000"/>
                            <w:sz w:val="16"/>
                            <w:szCs w:val="16"/>
                          </w:rPr>
                          <w:t>Interleaver</w:t>
                        </w:r>
                      </w:p>
                    </w:txbxContent>
                  </v:textbox>
                </v:rect>
                <v:rect id="Rectangle 401" o:spid="_x0000_s1131" style="position:absolute;left:17684;top:12217;width:372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XUd8IA&#10;AADdAAAADwAAAGRycy9kb3ducmV2LnhtbERPy4rCMBTdC/5DuII7TR3BRzWKzANdOnVA3V2aa1ts&#10;bkqTsdWvNwvB5eG8l+vWlOJGtSssKxgNIxDEqdUFZwr+Dj+DGQjnkTWWlknBnRysV93OEmNtG/6l&#10;W+IzEULYxagg976KpXRpTgbd0FbEgbvY2qAPsM6krrEJ4aaUH1E0kQYLDg05VvSZU3pN/o2C7aza&#10;nHb20WTl93l73B/nX4e5V6rfazcLEJ5a/xa/3DutYDqe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dhdR3wgAAAN0AAAAPAAAAAAAAAAAAAAAAAJgCAABkcnMvZG93&#10;bnJldi54bWxQSwUGAAAAAAQABAD1AAAAhwMAAAAA&#10;" filled="f" stroked="f">
                  <v:textbox inset="0,0,0,0">
                    <w:txbxContent>
                      <w:p w14:paraId="375E4596" w14:textId="77777777" w:rsidR="000258EF" w:rsidRDefault="000258EF" w:rsidP="00A12300">
                        <w:r>
                          <w:rPr>
                            <w:rFonts w:ascii="Arial" w:hAnsi="Arial" w:cs="Arial"/>
                            <w:color w:val="000000"/>
                            <w:sz w:val="16"/>
                            <w:szCs w:val="16"/>
                          </w:rPr>
                          <w:t>(32x 30)</w:t>
                        </w:r>
                      </w:p>
                    </w:txbxContent>
                  </v:textbox>
                </v:rect>
                <v:line id="Line 402" o:spid="_x0000_s1132" style="position:absolute;visibility:visible;mso-wrap-style:square" from="24155,3067" to="27774,3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BzZksYAAADdAAAADwAAAGRycy9kb3ducmV2LnhtbESPQWsCMRSE74L/ITyhN81aiy2rUaRY&#10;kB6E1R7a22Pz3CxuXtYkruu/N4VCj8PMfMMs171tREc+1I4VTCcZCOLS6ZorBV/Hj/EbiBCRNTaO&#10;ScGdAqxXw8ESc+1uXFB3iJVIEA45KjAxtrmUoTRkMUxcS5y8k/MWY5K+ktrjLcFtI5+zbC4t1pwW&#10;DLb0bqg8H65Wgf+J4bu4zD67l2p72Z+9OdKpUOpp1G8WICL18T/8195pBa+z+RR+36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Ac2ZLGAAAA3QAAAA8AAAAAAAAA&#10;AAAAAAAAoQIAAGRycy9kb3ducmV2LnhtbFBLBQYAAAAABAAEAPkAAACUAwAAAAA=&#10;" strokeweight=".25pt"/>
                <v:shape id="Freeform 403" o:spid="_x0000_s1133" style="position:absolute;left:27679;top:2717;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EqToscA&#10;AADdAAAADwAAAGRycy9kb3ducmV2LnhtbESPQWvCQBSE74X+h+UVvNVNFNMSXUUERREP2tpeH9ln&#10;kjb7NmRXjf56VxA8DjPzDTOatKYSJ2pcaVlB3I1AEGdWl5wr+P6av3+CcB5ZY2WZFFzIwWT8+jLC&#10;VNszb+m087kIEHYpKii8r1MpXVaQQde1NXHwDrYx6INscqkbPAe4qWQvihJpsOSwUGBNs4Ky/93R&#10;KNDJ6vKXbGaDzXW//l1Mr/HP3sRKdd7a6RCEp9Y/w4/2Uiv46Cc9uL8JT0C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xKk6LHAAAA3QAAAA8AAAAAAAAAAAAAAAAAmAIAAGRy&#10;cy9kb3ducmV2LnhtbFBLBQYAAAAABAAEAPUAAACMAwAAAAA=&#10;" path="m,l166,55,,111,,xe" fillcolor="black" stroked="f">
                  <v:path arrowok="t" o:connecttype="custom" o:connectlocs="0,0;105410,34925;0,70485;0,0" o:connectangles="0,0,0,0"/>
                </v:shape>
                <v:line id="Line 404" o:spid="_x0000_s1134" style="position:absolute;visibility:visible;mso-wrap-style:square" from="24117,12217" to="2436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4LifsYAAADdAAAADwAAAGRycy9kb3ducmV2LnhtbESPQWsCMRSE74X+h/AK3mq23WLLapRS&#10;FEoPwmoP9fbYPDeLm5c1iev23xtB8DjMzDfMbDHYVvTkQ+NYwcs4A0FcOd1wreB3u3r+ABEissbW&#10;MSn4pwCL+ePDDAvtzlxSv4m1SBAOBSowMXaFlKEyZDGMXUecvL3zFmOSvpba4znBbStfs2wiLTac&#10;Fgx29GWoOmxOVoHfxfBXHvOf/q1eHtcHb7a0L5UaPQ2fUxCRhngP39rfWsF7Psnh+iY9ATm/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4n7GAAAA3QAAAA8AAAAAAAAA&#10;AAAAAAAAoQIAAGRycy9kb3ducmV2LnhtbFBLBQYAAAAABAAEAPkAAACUAwAAAAA=&#10;" strokeweight=".25pt"/>
                <v:line id="Line 405" o:spid="_x0000_s1135" style="position:absolute;visibility:visible;mso-wrap-style:square" from="24517,12217" to="247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t6CsYAAADdAAAADwAAAGRycy9kb3ducmV2LnhtbESPQWsCMRSE7wX/Q3iCt5qtipatUUQs&#10;SA/Cag/t7bF5bhY3L2uSrtt/bwoFj8PMfMMs171tREc+1I4VvIwzEMSl0zVXCj5P78+vIEJE1tg4&#10;JgW/FGC9GjwtMdfuxgV1x1iJBOGQowITY5tLGUpDFsPYtcTJOztvMSbpK6k93hLcNnKSZXNpsea0&#10;YLClraHycvyxCvx3DF/FdfrRzard9XDx5kTnQqnRsN+8gYjUx0f4v73XChbT+Qz+3qQnIF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BregrGAAAA3QAAAA8AAAAAAAAA&#10;AAAAAAAAoQIAAGRycy9kb3ducmV2LnhtbFBLBQYAAAAABAAEAPkAAACUAwAAAAA=&#10;" strokeweight=".25pt"/>
                <v:line id="Line 406" o:spid="_x0000_s1136" style="position:absolute;visibility:visible;mso-wrap-style:square" from="24911,12217" to="2515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yffkcYAAADdAAAADwAAAGRycy9kb3ducmV2LnhtbESPQWsCMRSE7wX/Q3iCt5q1tiqrUaRY&#10;KD0UVj3o7bF5bhY3L2uSrtt/3xQKPQ4z8w2z2vS2ER35UDtWMBlnIIhLp2uuFBwPb48LECEia2wc&#10;k4JvCrBZDx5WmGt354K6faxEgnDIUYGJsc2lDKUhi2HsWuLkXZy3GJP0ldQe7wluG/mUZTNpsea0&#10;YLClV0Pldf9lFfhzDKfiNv3onqvd7fPqzYEuhVKjYb9dgojUx//wX/tdK5hPZy/w+yY9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8n35HGAAAA3QAAAA8AAAAAAAAA&#10;AAAAAAAAoQIAAGRycy9kb3ducmV2LnhtbFBLBQYAAAAABAAEAPkAAACUAwAAAAA=&#10;" strokeweight=".25pt"/>
                <v:line id="Line 407" o:spid="_x0000_s1137" style="position:absolute;visibility:visible;mso-wrap-style:square" from="25311,12217" to="255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VB5sYAAADdAAAADwAAAGRycy9kb3ducmV2LnhtbESPQWsCMRSE74X+h/AKvdVsa9mW1Sil&#10;WJAehNUe6u2xeW4WNy9rEtf13xtB8DjMzDfMdD7YVvTkQ+NYwesoA0FcOd1wreBv8/PyCSJEZI2t&#10;Y1JwpgDz2ePDFAvtTlxSv461SBAOBSowMXaFlKEyZDGMXEecvJ3zFmOSvpba4ynBbSvfsiyXFhtO&#10;CwY7+jZU7ddHq8BvY/gvD+Pf/r1eHFZ7bza0K5V6fhq+JiAiDfEevrWXWsHHOM/h+iY9ATm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1QebGAAAA3QAAAA8AAAAAAAAA&#10;AAAAAAAAoQIAAGRycy9kb3ducmV2LnhtbFBLBQYAAAAABAAEAPkAAACUAwAAAAA=&#10;" strokeweight=".25pt"/>
                <v:line id="Line 408" o:spid="_x0000_s1138" style="position:absolute;visibility:visible;mso-wrap-style:square" from="25704,12217" to="2595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LnkfcYAAADdAAAADwAAAGRycy9kb3ducmV2LnhtbESPQWsCMRSE74L/ITyhN81ai5atUaRY&#10;kB6E1R7a22Pz3CxuXtYkruu/N4VCj8PMfMMs171tREc+1I4VTCcZCOLS6ZorBV/Hj/EriBCRNTaO&#10;ScGdAqxXw8ESc+1uXFB3iJVIEA45KjAxtrmUoTRkMUxcS5y8k/MWY5K+ktrjLcFtI5+zbC4t1pwW&#10;DLb0bqg8H65Wgf+J4bu4zD67l2p72Z+9OdKpUOpp1G/eQETq43/4r73TChaz+QJ+36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C55H3GAAAA3QAAAA8AAAAAAAAA&#10;AAAAAAAAoQIAAGRycy9kb3ducmV2LnhtbFBLBQYAAAAABAAEAPkAAACUAwAAAAA=&#10;" strokeweight=".25pt"/>
                <v:line id="Line 409" o:spid="_x0000_s1139" style="position:absolute;visibility:visible;mso-wrap-style:square" from="26104,12217" to="2634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SZwD8MAAADdAAAADwAAAGRycy9kb3ducmV2LnhtbERPz2vCMBS+D/wfwhO8zdQ5nFSjyFCQ&#10;HQbVHfT2aJ5NsXmpSaz1v18Ogx0/vt/LdW8b0ZEPtWMFk3EGgrh0uuZKwc9x9zoHESKyxsYxKXhS&#10;gPVq8LLEXLsHF9QdYiVSCIccFZgY21zKUBqyGMauJU7cxXmLMUFfSe3xkcJtI9+ybCYt1pwaDLb0&#10;aai8Hu5WgT/HcCpu06/uvdrevq/eHOlSKDUa9psFiEh9/Bf/ufdawcd0luamN+kJyN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EmcA/DAAAA3QAAAA8AAAAAAAAAAAAA&#10;AAAAoQIAAGRycy9kb3ducmV2LnhtbFBLBQYAAAAABAAEAPkAAACRAwAAAAA=&#10;" strokeweight=".25pt"/>
                <v:line id="Line 410" o:spid="_x0000_s1140" style="position:absolute;visibility:visible;mso-wrap-style:square" from="26498,12217" to="267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mrVlMYAAADdAAAADwAAAGRycy9kb3ducmV2LnhtbESPQWsCMRSE74L/ITzBm2atxdqtUaQo&#10;lB4Kqx7a22Pz3CxuXtYkrtt/3xQKPQ4z8w2z2vS2ER35UDtWMJtmIIhLp2uuFJyO+8kSRIjIGhvH&#10;pOCbAmzWw8EKc+3uXFB3iJVIEA45KjAxtrmUoTRkMUxdS5y8s/MWY5K+ktrjPcFtIx+ybCEt1pwW&#10;DLb0aqi8HG5Wgf+K4bO4zt+7x2p3/bh4c6RzodR41G9fQETq43/4r/2mFTzNF8/w+yY9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5q1ZTGAAAA3QAAAA8AAAAAAAAA&#10;AAAAAAAAoQIAAGRycy9kb3ducmV2LnhtbFBLBQYAAAAABAAEAPkAAACUAwAAAAA=&#10;" strokeweight=".25pt"/>
                <v:line id="Line 411" o:spid="_x0000_s1141" style="position:absolute;visibility:visible;mso-wrap-style:square" from="26892,12217" to="271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nq1MMAAADdAAAADwAAAGRycy9kb3ducmV2LnhtbERPy2oCMRTdF/yHcIXuasYHVUajiCiU&#10;LgqjXdTdZXKdDE5uxiSO0783i0KXh/NebXrbiI58qB0rGI8yEMSl0zVXCr5Ph7cFiBCRNTaOScEv&#10;BdisBy8rzLV7cEHdMVYihXDIUYGJsc2lDKUhi2HkWuLEXZy3GBP0ldQeHyncNnKSZe/SYs2pwWBL&#10;O0Pl9Xi3Cvw5hp/iNv3sZtX+9nX15kSXQqnXYb9dgojUx3/xn/tDK5hP52l/epOegFw/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qJ6tTDAAAA3QAAAA8AAAAAAAAAAAAA&#10;AAAAoQIAAGRycy9kb3ducmV2LnhtbFBLBQYAAAAABAAEAPkAAACRAwAAAAA=&#10;" strokeweight=".25pt"/>
                <v:line id="Line 412" o:spid="_x0000_s1142" style="position:absolute;visibility:visible;mso-wrap-style:square" from="27292,12217" to="275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cVPT8YAAADdAAAADwAAAGRycy9kb3ducmV2LnhtbESPQWsCMRSE7wX/Q3hCbzVrlVq2RhGp&#10;UDwIqz20t8fmuVncvKxJXNd/b4RCj8PMfMPMl71tREc+1I4VjEcZCOLS6ZorBd+Hzcs7iBCRNTaO&#10;ScGNAiwXg6c55tpduaBuHyuRIBxyVGBibHMpQ2nIYhi5ljh5R+ctxiR9JbXHa4LbRr5m2Zu0WHNa&#10;MNjS2lB52l+sAv8bw09xnmy7afV53p28OdCxUOp52K8+QETq43/4r/2lFcwmszE83q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XFT0/GAAAA3QAAAA8AAAAAAAAA&#10;AAAAAAAAoQIAAGRycy9kb3ducmV2LnhtbFBLBQYAAAAABAAEAPkAAACUAwAAAAA=&#10;" strokeweight=".25pt"/>
                <v:line id="Line 413" o:spid="_x0000_s1143" style="position:absolute;visibility:visible;mso-wrap-style:square" from="27686,12217" to="2782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RfROMYAAADdAAAADwAAAGRycy9kb3ducmV2LnhtbESPT2sCMRTE7wW/Q3iCt5r1D7VsjSKl&#10;gngorPbQ3h6b52Zx87ImcV2/vSkUehxm5jfMct3bRnTkQ+1YwWScgSAuna65UvB13D6/gggRWWPj&#10;mBTcKcB6NXhaYq7djQvqDrESCcIhRwUmxjaXMpSGLIaxa4mTd3LeYkzSV1J7vCW4beQ0y16kxZrT&#10;gsGW3g2V58PVKvA/MXwXl9m+m1cfl8+zN0c6FUqNhv3mDUSkPv6H/9o7rWAxW0zh9016AnL1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UX0TjGAAAA3QAAAA8AAAAAAAAA&#10;AAAAAAAAoQIAAGRycy9kb3ducmV2LnhtbFBLBQYAAAAABAAEAPkAAACUAwAAAAA=&#10;" strokeweight=".25pt"/>
                <v:shape id="Freeform 414" o:spid="_x0000_s1144" style="position:absolute;left:27736;top:1186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" path="m,l165,55,,110,,xe" fillcolor="black" stroked="f">
                  <v:path arrowok="t" o:connecttype="custom" o:connectlocs="0,0;104775,34925;0,69850;0,0" o:connectangles="0,0,0,0"/>
                </v:shape>
                <v:line id="Line 415" o:spid="_x0000_s114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bLs18YAAADdAAAADwAAAGRycy9kb3ducmV2LnhtbESPQWsCMRSE7wX/Q3hCbzVrlSqrUaRY&#10;kB4Kqz3o7bF5bhY3L2sS1/XfN4VCj8PMfMMs171tREc+1I4VjEcZCOLS6ZorBd+Hj5c5iBCRNTaO&#10;ScGDAqxXg6cl5trduaBuHyuRIBxyVGBibHMpQ2nIYhi5ljh5Z+ctxiR9JbXHe4LbRr5m2Zu0WHNa&#10;MNjSu6Hysr9ZBf4Uw7G4Tj67abW9fl28OdC5UOp52G8WICL18T/8195pBbPJbAq/b9ITkK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Wy7NfGAAAA3QAAAA8AAAAAAAAA&#10;AAAAAAAAoQIAAGRycy9kb3ducmV2LnhtbFBLBQYAAAAABAAEAPkAAACUAwAAAAA=&#10;" strokeweight=".25pt"/>
                <v:shape id="Freeform 416" o:spid="_x0000_s114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nqdC8cA&#10;AADdAAAADwAAAGRycy9kb3ducmV2LnhtbESPT2vCQBTE74LfYXmCN92kYpTUVURQWooH//b6yD6T&#10;2OzbkN1q9NN3C4Ueh5n5DTNbtKYSN2pcaVlBPIxAEGdWl5wrOB7WgykI55E1VpZJwYMcLObdzgxT&#10;be+8o9ve5yJA2KWooPC+TqV0WUEG3dDWxMG72MagD7LJpW7wHuCmki9RlEiDJYeFAmtaFZR97b+N&#10;Ap28P67JdjXePk8fn5vlMz6fTKxUv9cuX0F4av1/+K/9phVMRpMx/L4JT0DO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Z6nQvHAAAA3QAAAA8AAAAAAAAAAAAAAAAAmAIAAGRy&#10;cy9kb3ducmV2LnhtbFBLBQYAAAAABAAEAPUAAACMAwAAAAA=&#10;" path="m,l166,55,,111,,xe" fillcolor="black" stroked="f">
                  <v:path arrowok="t" o:connecttype="custom" o:connectlocs="0,0;105410,34925;0,70485;0,0" o:connectangles="0,0,0,0"/>
                </v:shape>
                <v:line id="Line 417" o:spid="_x0000_s1147" style="position:absolute;flip:y;visibility:visible;mso-wrap-style:square" from="2286,11976" to="2292,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Ns2wcYAAADdAAAADwAAAGRycy9kb3ducmV2LnhtbESPzWrDMBCE74W+g9hCLyWR45bEOFFC&#10;U3Boe2t+7ou1kZ1aKyOpifP2UaHQ4zA73+wsVoPtxJl8aB0rmIwzEMS10y0bBftdNSpAhIissXNM&#10;Cq4UYLW8v1tgqd2Fv+i8jUYkCIcSFTQx9qWUoW7IYhi7njh5R+ctxiS9kdrjJcFtJ/Msm0qLLaeG&#10;Bnt6a6j+3v7Y9MbHrihe9Kc36ydTnfJDXm2KjVKPD8PrHESkIf4f/6XftYLZ82wKv2sSAuTyB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zbNsHGAAAA3QAAAA8AAAAAAAAA&#10;AAAAAAAAoQIAAGRycy9kb3ducmV2LnhtbFBLBQYAAAAABAAEAPkAAACUAwAAAAA=&#10;" strokeweight=".25pt"/>
                <v:line id="Line 418" o:spid="_x0000_s1148" style="position:absolute;flip:y;visibility:visible;mso-wrap-style:square" from="2286,11582" to="2292,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5eTWsYAAADdAAAADwAAAGRycy9kb3ducmV2LnhtbESPwU7DMBBE70j9B2uRekHUIaAmCnWr&#10;UilV6a0t3Ffx4gTidWSbNvw9roTEcTQ7b3YWq9H24kw+dI4VPMwyEMSN0x0bBW+n+r4EESKyxt4x&#10;KfihAKvl5GaBlXYXPtD5GI1IEA4VKmhjHCopQ9OSxTBzA3HyPpy3GJP0RmqPlwS3vcyzbC4tdpwa&#10;Whxo01Lzdfy26Y3XU1k+6b03L3em/szf83pbbpWa3o7rZxCRxvh//JfeaQXFY1HAdU1C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OXk1rGAAAA3QAAAA8AAAAAAAAA&#10;AAAAAAAAoQIAAGRycy9kb3ducmV2LnhtbFBLBQYAAAAABAAEAPkAAACUAwAAAAA=&#10;" strokeweight=".25pt"/>
                <v:line id="Line 419" o:spid="_x0000_s1149" style="position:absolute;flip:y;visibility:visible;mso-wrap-style:square" from="2286,11182" to="2292,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ggHKMUAAADdAAAADwAAAGRycy9kb3ducmV2LnhtbESPwU7DMAyG70i8Q2QkLoilK4hVZdk0&#10;kDoBNza4W41JuzVOlYStvD0+IHG0fv+fPy/Xkx/UiWLqAxuYzwpQxG2wPTsDH/vmtgKVMrLFITAZ&#10;+KEE69XlxRJrG878TqdddkognGo00OU81lqntiOPaRZGYsm+QvSYZYxO24hngftBl0XxoD32LBc6&#10;HOm5o/a4+/ai8bqvqnv7Ft3TjWsO5WfZbKutMddX0+YRVKYp/y//tV+sgcXdQnTlG0G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ggHKMUAAADdAAAADwAAAAAAAAAA&#10;AAAAAAChAgAAZHJzL2Rvd25yZXYueG1sUEsFBgAAAAAEAAQA+QAAAJMDAAAAAA==&#10;" strokeweight=".25pt"/>
                <v:line id="Line 420" o:spid="_x0000_s1150" style="position:absolute;flip:y;visibility:visible;mso-wrap-style:square" from="2286,10788" to="2292,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Sis8YAAADdAAAADwAAAGRycy9kb3ducmV2LnhtbESPzU7DMBCE70i8g7VIXFDrNKA2DXWr&#10;gpSqcOvffRUvTiBeR7Zpw9vXSEgcR7Pzzc5iNdhOnMmH1rGCyTgDQVw73bJRcDxUowJEiMgaO8ek&#10;4IcCrJa3Nwsstbvwjs77aESCcChRQRNjX0oZ6oYshrHriZP34bzFmKQ3Unu8JLjtZJ5lU2mx5dTQ&#10;YE+vDdVf+2+b3ng7FMWTfvfm5cFUn/kprzbFRqn7u2H9DCLSEP+P/9JbrWD2OJvD75qEAL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1EorPGAAAA3QAAAA8AAAAAAAAA&#10;AAAAAAAAoQIAAGRycy9kb3ducmV2LnhtbFBLBQYAAAAABAAEAPkAAACUAwAAAAA=&#10;" strokeweight=".25pt"/>
                <v:line id="Line 421" o:spid="_x0000_s1151" style="position:absolute;flip:y;visibility:visible;mso-wrap-style:square" from="2286,10394" to="2292,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t7CcQAAADdAAAADwAAAGRycy9kb3ducmV2LnhtbESPwU7DMAyG70i8Q2QkLoilFARRWTYB&#10;UifYjQ3uVmPSQuNUSdjK2+MDEkfr9//583I9h1EdKOUhsoWrRQWKuItuYG/hbd9eGlC5IDscI5OF&#10;H8qwXp2eLLFx8civdNgVrwTCuUELfSlTo3XuegqYF3EiluwjpoBFxuS1S3gUeBh1XVW3OuDAcqHH&#10;iZ566r5230E0XvbG3Lht8o8Xvv2s3+t2YzbWnp/ND/egCs3lf/mv/ews3F0b8ZdvBA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q3sJxAAAAN0AAAAPAAAAAAAAAAAA&#10;AAAAAKECAABkcnMvZG93bnJldi54bWxQSwUGAAAAAAQABAD5AAAAkgMAAAAA&#10;" strokeweight=".25pt"/>
                <v:line id="Line 422" o:spid="_x0000_s1152" style="position:absolute;flip:y;visibility:visible;mso-wrap-style:square" from="2286,9994" to="2292,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ufeksUAAADdAAAADwAAAGRycy9kb3ducmV2LnhtbESPzU7DMBCE70h9B2srcUHUaUDFCnUr&#10;QEoFvfXvvooXJxCvI9u04e0xEhLH0ex8s7Ncj64XZwqx86xhPitAEDfedGw1HA/1rQIRE7LB3jNp&#10;+KYI69XkaomV8Rfe0XmfrMgQjhVqaFMaKilj05LDOPMDcfbefXCYsgxWmoCXDHe9LItiIR12nBta&#10;HOilpeZz/+XyG28Hpe7NNtjnG1t/lKey3qiN1tfT8ekRRKIx/R//pV+Nhoc7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ufeksUAAADdAAAADwAAAAAAAAAA&#10;AAAAAAChAgAAZHJzL2Rvd25yZXYueG1sUEsFBgAAAAAEAAQA+QAAAJMDAAAAAA==&#10;" strokeweight=".25pt"/>
                <v:line id="Line 423" o:spid="_x0000_s1153" style="position:absolute;flip:y;visibility:visible;mso-wrap-style:square" from="2286,9601" to="2292,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jVA5cUAAADdAAAADwAAAGRycy9kb3ducmV2LnhtbESPQUsDMRCF74L/IUzBi9isq7RhbVpU&#10;2FK92ep92Eyz224mSxLb9d+bguDx8eZ9b95iNbpenCjEzrOG+2kBgrjxpmOr4XNX3ykQMSEb7D2T&#10;hh+KsFpeXy2wMv7MH3TaJisyhGOFGtqUhkrK2LTkME79QJy9vQ8OU5bBShPwnOGul2VRzKTDjnND&#10;iwO9ttQct98uv/G2U+rRvAf7cmvrQ/lV1mu11vpmMj4/gUg0pv/jv/TGaJg/qBIuazIC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jVA5cUAAADdAAAADwAAAAAAAAAA&#10;AAAAAAChAgAAZHJzL2Rvd25yZXYueG1sUEsFBgAAAAAEAAQA+QAAAJMDAAAAAA==&#10;" strokeweight=".25pt"/>
                <v:line id="Line 424" o:spid="_x0000_s1154" style="position:absolute;flip:y;visibility:visible;mso-wrap-style:square" from="2286,9207" to="2292,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XnlfsUAAADdAAAADwAAAGRycy9kb3ducmV2LnhtbESPzU7DMBCE70h9B2srcUHUIUXFCnUr&#10;QEoFvfXvvooXJxCvI9u04e0xEhLH0ex8s7Ncj64XZwqx86zhblaAIG686dhqOB7qWwUiJmSDvWfS&#10;8E0R1qvJ1RIr4y+8o/M+WZEhHCvU0KY0VFLGpiWHceYH4uy9++AwZRmsNAEvGe56WRbFQjrsODe0&#10;ONBLS83n/svlN94OSt2bbbDPN7b+KE9lvVEbra+n49MjiERj+j/+S78aDQ9z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XnlfsUAAADdAAAADwAAAAAAAAAA&#10;AAAAAAChAgAAZHJzL2Rvd25yZXYueG1sUEsFBgAAAAAEAAQA+QAAAJMDAAAAAA==&#10;" strokeweight=".25pt"/>
                <v:line id="Line 425" o:spid="_x0000_s1155" style="position:absolute;flip:y;visibility:visible;mso-wrap-style:square" from="2286,8807" to="2292,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pB9CsUAAADdAAAADwAAAGRycy9kb3ducmV2LnhtbESPzU7DMBCE70h9B2srcUHUIVTFCnUr&#10;QEoFvfXvvooXJxCvI9u04e0xEhLH0ex8s7Ncj64XZwqx86zhblaAIG686dhqOB7qWwUiJmSDvWfS&#10;8E0R1qvJ1RIr4y+8o/M+WZEhHCvU0KY0VFLGpiWHceYH4uy9++AwZRmsNAEvGe56WRbFQjrsODe0&#10;ONBLS83n/svlN94OSs3NNtjnG1t/lKey3qiN1tfT8ekRRKIx/R//pV+Nhod7NY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pB9CsUAAADdAAAADwAAAAAAAAAA&#10;AAAAAAChAgAAZHJzL2Rvd25yZXYueG1sUEsFBgAAAAAEAAQA+QAAAJMDAAAAAA==&#10;" strokeweight=".25pt"/>
                <v:line id="Line 426" o:spid="_x0000_s1156" style="position:absolute;flip:y;visibility:visible;mso-wrap-style:square" from="2286,8413" to="2292,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dzYkcYAAADdAAAADwAAAGRycy9kb3ducmV2LnhtbESPzU7DMBCE70i8g7VIvVStQ/izQt2K&#10;IqWi3GjLfRUvTiBeR7Zpw9tjpEocR7Pzzc5iNbpeHCnEzrOG63kBgrjxpmOr4bCvZwpETMgGe8+k&#10;4YcirJaXFwusjD/xGx13yYoM4VihhjaloZIyNi05jHM/EGfvwweHKctgpQl4ynDXy7Io7qXDjnND&#10;iwM9t9R87b5dfmO7V+rWvAa7ntr6s3wv643aaD25Gp8eQSQa0//xOf1iNDzcqDv4W5MRIJ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nc2JHGAAAA3QAAAA8AAAAAAAAA&#10;AAAAAAAAoQIAAGRycy9kb3ducmV2LnhtbFBLBQYAAAAABAAEAPkAAACUAwAAAAA=&#10;" strokeweight=".25pt"/>
                <v:line id="Line 427" o:spid="_x0000_s1157" style="position:absolute;flip:y;visibility:visible;mso-wrap-style:square" from="2286,8020" to="2292,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Q5G5sYAAADdAAAADwAAAGRycy9kb3ducmV2LnhtbESPQUsDMRCF74L/IUzBi9isq7Rh27So&#10;sEV7a2vvw2bMrt1MliS26783guDx8eZ9b95yPbpenCnEzrOG+2kBgrjxpmOr4f1Q3ykQMSEb7D2T&#10;hm+KsF5dXy2xMv7COzrvkxUZwrFCDW1KQyVlbFpyGKd+IM7ehw8OU5bBShPwkuGul2VRzKTDjnND&#10;iwO9tNSc9l8uv/F2UOrRbIN9vrX1Z3ks643aaH0zGZ8WIBKN6f/4L/1qNMwf1Ax+12QE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kORubGAAAA3QAAAA8AAAAAAAAA&#10;AAAAAAAAoQIAAGRycy9kb3ducmV2LnhtbFBLBQYAAAAABAAEAPkAAACUAwAAAAA=&#10;" strokeweight=".25pt"/>
                <v:line id="Line 428" o:spid="_x0000_s1158" style="position:absolute;flip:y;visibility:visible;mso-wrap-style:square" from="2286,7626" to="2292,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kLjfcYAAADdAAAADwAAAGRycy9kb3ducmV2LnhtbESPQUsDMRCF74L/IUzBi9isq7Rh27So&#10;sEV7a2vvw2bMrt1MliS26783guDx8eZ9b95yPbpenCnEzrOG+2kBgrjxpmOr4f1Q3ykQMSEb7D2T&#10;hm+KsF5dXy2xMv7COzrvkxUZwrFCDW1KQyVlbFpyGKd+IM7ehw8OU5bBShPwkuGul2VRzKTDjnND&#10;iwO9tNSc9l8uv/F2UOrRbIN9vrX1Z3ks643aaH0zGZ8WIBKN6f/4L/1qNMwf1Bx+12QEyN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ZC433GAAAA3QAAAA8AAAAAAAAA&#10;AAAAAAAAoQIAAGRycy9kb3ducmV2LnhtbFBLBQYAAAAABAAEAPkAAACUAwAAAAA=&#10;" strokeweight=".25pt"/>
                <v:line id="Line 429" o:spid="_x0000_s1159" style="position:absolute;flip:y;visibility:visible;mso-wrap-style:square" from="2286,7226" to="2292,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913D8QAAADdAAAADwAAAGRycy9kb3ducmV2LnhtbESPwU7DMAyG70i8Q2QkLoilFARRWTYB&#10;UifYjQ3uVmPSQuNUSdjK2+MDEkfr9//583I9h1EdKOUhsoWrRQWKuItuYG/hbd9eGlC5IDscI5OF&#10;H8qwXp2eLLFx8civdNgVrwTCuUELfSlTo3XuegqYF3EiluwjpoBFxuS1S3gUeBh1XVW3OuDAcqHH&#10;iZ566r5230E0XvbG3Lht8o8Xvv2s3+t2YzbWnp/ND/egCs3lf/mv/ews3F0b0ZVvBAF69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H3XcPxAAAAN0AAAAPAAAAAAAAAAAA&#10;AAAAAKECAABkcnMvZG93bnJldi54bWxQSwUGAAAAAAQABAD5AAAAkgMAAAAA&#10;" strokeweight=".25pt"/>
                <v:line id="Line 430" o:spid="_x0000_s1160" style="position:absolute;flip:y;visibility:visible;mso-wrap-style:square" from="2286,6832" to="2292,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JHSlMYAAADdAAAADwAAAGRycy9kb3ducmV2LnhtbESPwU7DMBBE70j8g7VIvVStQ0BgQt2K&#10;IqWi3GjLfRUvTiBeR7Zpw99jpEocR7PzZmexGl0vjhRi51nD9bwAQdx407HVcNjXMwUiJmSDvWfS&#10;8EMRVsvLiwVWxp/4jY67ZEWGcKxQQ5vSUEkZm5YcxrkfiLP34YPDlGWw0gQ8ZbjrZVkUd9Jhx7mh&#10;xYGeW2q+dt8uv7HdK3VrXoNdT239Wb6X9UZttJ5cjU+PIBKN6f/4nH4xGu5v1AP8rckIkM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iR0pTGAAAA3QAAAA8AAAAAAAAA&#10;AAAAAAAAoQIAAGRycy9kb3ducmV2LnhtbFBLBQYAAAAABAAEAPkAAACUAwAAAAA=&#10;" strokeweight=".25pt"/>
                <v:line id="Line 431" o:spid="_x0000_s1161" style="position:absolute;flip:y;visibility:visible;mso-wrap-style:square" from="2286,6438" to="2292,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HLt1MUAAADdAAAADwAAAGRycy9kb3ducmV2LnhtbESPwU7DMAyG70h7h8iTuCCWUtAoZdkE&#10;SJ2A2za4W41JC41TJWErb48PSByt3//nz6vN5Ad1pJj6wAauFgUo4jbYnp2Bt0NzWYFKGdniEJgM&#10;/FCCzXp2tsLahhPv6LjPTgmEU40GupzHWuvUduQxLcJILNlHiB6zjNFpG/EkcD/osiiW2mPPcqHD&#10;kZ46ar/23140Xg5VdWNfo3u8cM1n+V4222przPl8ergHlWnK/8t/7Wdr4Pb6Tvz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HLt1MUAAADdAAAADwAAAAAAAAAA&#10;AAAAAAChAgAAZHJzL2Rvd25yZXYueG1sUEsFBgAAAAAEAAQA+QAAAJMDAAAAAA==&#10;" strokeweight=".25pt"/>
                <v:line id="Line 432" o:spid="_x0000_s1162" style="position:absolute;flip:y;visibility:visible;mso-wrap-style:square" from="2286,6038" to="2292,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z5IT8YAAADdAAAADwAAAGRycy9kb3ducmV2LnhtbESPzU7DMBCE70i8g7VIvVSt04BoGupW&#10;FCkVcKM/91W8dQLxOrJNG94eI1XiOJqdb3aW68F24kw+tI4VzKYZCOLa6ZaNgsO+mhQgQkTW2Dkm&#10;BT8UYL26vVliqd2FP+i8i0YkCIcSFTQx9qWUoW7IYpi6njh5J+ctxiS9kdrjJcFtJ/Mse5QWW04N&#10;Dfb00lD9tfu26Y23fVE86HdvNmNTfebHvNoWW6VGd8PzE4hIQ/w/vqZftYL5/WIGf2sSAu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M+SE/GAAAA3QAAAA8AAAAAAAAA&#10;AAAAAAAAoQIAAGRycy9kb3ducmV2LnhtbFBLBQYAAAAABAAEAPkAAACUAwAAAAA=&#10;" strokeweight=".25pt"/>
                <v:line id="Line 433" o:spid="_x0000_s1163" style="position:absolute;flip:y;visibility:visible;mso-wrap-style:square" from="2286,5645" to="2292,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zWOMYAAADdAAAADwAAAGRycy9kb3ducmV2LnhtbESPQU8CMRCF7yb+h2ZMvBjoshJdVwpB&#10;kiXgTcD7ZDt2V7fTTVtg/feUxMTjy5v3vXmzxWA7cSIfWscKJuMMBHHtdMtGwWFfjQoQISJr7ByT&#10;gl8KsJjf3syw1O7MH3TaRSMShEOJCpoY+1LKUDdkMYxdT5y8L+ctxiS9kdrjOcFtJ/Mse5IWW04N&#10;Dfa0aqj+2R1temO7L4qpfvfm7cFU3/lnXq2LtVL3d8PyFUSkIf4f/6U3WsHz40sO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Ps1jjGAAAA3QAAAA8AAAAAAAAA&#10;AAAAAAAAoQIAAGRycy9kb3ducmV2LnhtbFBLBQYAAAAABAAEAPkAAACUAwAAAAA=&#10;" strokeweight=".25pt"/>
                <v:line id="Line 434" o:spid="_x0000_s1164" style="position:absolute;flip:y;visibility:visible;mso-wrap-style:square" from="2286,5251" to="2292,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KBzo8YAAADdAAAADwAAAGRycy9kb3ducmV2LnhtbESPzU7DMBCE70i8g7VIvaDWIUU0DXWr&#10;FikVcKM/91W8dQLxOrLdNrw9RkLiOJqdb3YWq8F24kI+tI4VPEwyEMS10y0bBYd9NS5AhIissXNM&#10;Cr4pwGp5e7PAUrsrf9BlF41IEA4lKmhi7EspQ92QxTBxPXHyTs5bjEl6I7XHa4LbTuZZ9iQttpwa&#10;GuzppaH6a3e26Y23fVE86ndvNvem+syPebUttkqN7ob1M4hIQ/w//ku/agWz6XwKv2sSAu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ygc6PGAAAA3QAAAA8AAAAAAAAA&#10;AAAAAAAAoQIAAGRycy9kb3ducmV2LnhtbFBLBQYAAAAABAAEAPkAAACUAwAAAAA=&#10;" strokeweight=".25pt"/>
                <v:line id="Line 435" o:spid="_x0000_s1165" style="position:absolute;flip:y;visibility:visible;mso-wrap-style:square" from="2286,4851" to="2292,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nr18YAAADdAAAADwAAAGRycy9kb3ducmV2LnhtbESPzU7DMBCE70i8g7VIvaDWaahoGupW&#10;gJQKuNGf+yreOqHxOrLdNrw9RkLiOJqdb3aW68F24kI+tI4VTCcZCOLa6ZaNgv2uGhcgQkTW2Dkm&#10;Bd8UYL26vVliqd2VP+myjUYkCIcSFTQx9qWUoW7IYpi4njh5R+ctxiS9kdrjNcFtJ/Mse5QWW04N&#10;Dfb02lB92p5teuN9VxQz/eHNy72pvvJDXm2KjVKju+H5CUSkIf4f/6XftIL5w2IGv2sSAu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NJ69fGAAAA3QAAAA8AAAAAAAAA&#10;AAAAAAAAoQIAAGRycy9kb3ducmV2LnhtbFBLBQYAAAAABAAEAPkAAACUAwAAAAA=&#10;" strokeweight=".25pt"/>
                <v:line id="Line 436" o:spid="_x0000_s1166" style="position:absolute;flip:y;visibility:visible;mso-wrap-style:square" from="2286,4457" to="2292,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AVOTMYAAADdAAAADwAAAGRycy9kb3ducmV2LnhtbESPzU7DMBCE70i8g7WVuKDWIUAb0roV&#10;RUoF3Pp3X8WLE4jXke224e0xEhLH0ex8s7NYDbYTZ/KhdazgbpKBIK6dbtkoOOyrcQEiRGSNnWNS&#10;8E0BVsvrqwWW2l14S+ddNCJBOJSooImxL6UMdUMWw8T1xMn7cN5iTNIbqT1eEtx2Ms+yqbTYcmpo&#10;sKeXhuqv3cmmN972RfGg371Z35rqMz/m1abYKHUzGp7nICIN8f/4L/2qFczunx7hd01C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wFTkzGAAAA3QAAAA8AAAAAAAAA&#10;AAAAAAAAoQIAAGRycy9kb3ducmV2LnhtbFBLBQYAAAAABAAEAPkAAACUAwAAAAA=&#10;" strokeweight=".25pt"/>
                <v:line id="Line 437" o:spid="_x0000_s1167" style="position:absolute;flip:y;visibility:visible;mso-wrap-style:square" from="2286,4064" to="2292,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NfQO8YAAADdAAAADwAAAGRycy9kb3ducmV2LnhtbESPzU7DMBCE70i8g7VIvaDWaUBtGupW&#10;gJQKuNGf+yreOqHxOrLdNrw9RkLiOJqdb3aW68F24kI+tI4VTCcZCOLa6ZaNgv2uGhcgQkTW2Dkm&#10;Bd8UYL26vVliqd2VP+myjUYkCIcSFTQx9qWUoW7IYpi4njh5R+ctxiS9kdrjNcFtJ/Msm0mLLaeG&#10;Bnt6bag+bc82vfG+K4pH/eHNy72pvvJDXm2KjVKju+H5CUSkIf4f/6XftIL5w2IGv2sSAu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zX0DvGAAAA3QAAAA8AAAAAAAAA&#10;AAAAAAAAoQIAAGRycy9kb3ducmV2LnhtbFBLBQYAAAAABAAEAPkAAACUAwAAAAA=&#10;" strokeweight=".25pt"/>
                <v:line id="Line 438" o:spid="_x0000_s1168" style="position:absolute;flip:y;visibility:visible;mso-wrap-style:square" from="2286,3670" to="2292,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5t1oMYAAADdAAAADwAAAGRycy9kb3ducmV2LnhtbESPzU7DMBCE70i8g7VIXFDrNKA2DXWr&#10;gpSqcOvffRUvTiBeR7Zpw9vXSEgcR7Pzzc5iNdhOnMmH1rGCyTgDQVw73bJRcDxUowJEiMgaO8ek&#10;4IcCrJa3Nwsstbvwjs77aESCcChRQRNjX0oZ6oYshrHriZP34bzFmKQ3Unu8JLjtZJ5lU2mx5dTQ&#10;YE+vDdVf+2+b3ng7FMWTfvfm5cFUn/kprzbFRqn7u2H9DCLSEP+P/9JbrWD2OJ/B75qEALm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ObdaDGAAAA3QAAAA8AAAAAAAAA&#10;AAAAAAAAoQIAAGRycy9kb3ducmV2LnhtbFBLBQYAAAAABAAEAPkAAACUAwAAAAA=&#10;" strokeweight=".25pt"/>
                <v:line id="Line 439" o:spid="_x0000_s1169" style="position:absolute;flip:y;visibility:visible;mso-wrap-style:square" from="2286,3270" to="2292,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Th0sUAAADdAAAADwAAAGRycy9kb3ducmV2LnhtbESPwU7DMAyG70h7h8iTuCCWUtAoZdkE&#10;SJ2A2za4W41JC41TJWErb48PSByt3//nz6vN5Ad1pJj6wAauFgUo4jbYnp2Bt0NzWYFKGdniEJgM&#10;/FCCzXp2tsLahhPv6LjPTgmEU40GupzHWuvUduQxLcJILNlHiB6zjNFpG/EkcD/osiiW2mPPcqHD&#10;kZ46ar/23140Xg5VdWNfo3u8cM1n+V4222przPl8ergHlWnK/8t/7Wdr4Pb6TnT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wgTh0sUAAADdAAAADwAAAAAAAAAA&#10;AAAAAAChAgAAZHJzL2Rvd25yZXYueG1sUEsFBgAAAAAEAAQA+QAAAJMDAAAAAA==&#10;" strokeweight=".25pt"/>
                <v:line id="Line 440" o:spid="_x0000_s1170" style="position:absolute;flip:y;visibility:visible;mso-wrap-style:square" from="2286,3086" to="2292,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UhEScYAAADdAAAADwAAAGRycy9kb3ducmV2LnhtbESPzU7DMBCE70i8g7VIXFDrNCCapnWr&#10;gpSqcKM/91W8dQLxOrJNG96+RkLiOJqdb3YWq8F24kw+tI4VTMYZCOLa6ZaNgsO+GhUgQkTW2Dkm&#10;BT8UYLW8vVlgqd2FP+i8i0YkCIcSFTQx9qWUoW7IYhi7njh5J+ctxiS9kdrjJcFtJ/Mse5YWW04N&#10;Dfb02lD9tfu26Y23fVE86XdvXh5M9Zkf82pTbJS6vxvWcxCRhvh//JfeagXTx9kMftckBMjlF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1IREnGAAAA3QAAAA8AAAAAAAAA&#10;AAAAAAAAoQIAAGRycy9kb3ducmV2LnhtbFBLBQYAAAAABAAEAPkAAACUAwAAAAA=&#10;" strokeweight=".25pt"/>
                <v:line id="Line 441" o:spid="_x0000_s1171" style="position:absolute;visibility:visible;mso-wrap-style:square" from="2286,12204" to="2533,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iVUzMIAAADdAAAADwAAAGRycy9kb3ducmV2LnhtbERPz2vCMBS+D/wfwhN2m6mbTKlGEZkw&#10;dhCqHvT2aJ5NsXmpSazdf78chB0/vt+LVW8b0ZEPtWMF41EGgrh0uuZKwfGwfZuBCBFZY+OYFPxS&#10;gNVy8LLAXLsHF9TtYyVSCIccFZgY21zKUBqyGEauJU7cxXmLMUFfSe3xkcJtI9+z7FNarDk1GGxp&#10;Y6i87u9WgT/HcCpuHz/dpPq67a7eHOhSKPU67NdzEJH6+C9+ur+1gukkS/vTm/QE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0iVUzMIAAADdAAAADwAAAAAAAAAAAAAA&#10;AAChAgAAZHJzL2Rvd25yZXYueG1sUEsFBgAAAAAEAAQA+QAAAJADAAAAAA==&#10;" strokeweight=".25pt"/>
                <v:line id="Line 442" o:spid="_x0000_s1172" style="position:absolute;visibility:visible;mso-wrap-style:square" from="6140,12217" to="638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nxV8YAAADdAAAADwAAAGRycy9kb3ducmV2LnhtbESPQWsCMRSE70L/Q3iF3jRrKypbo4hU&#10;KD0UVj3Y22Pz3CxuXtYkrtt/3xQEj8PMfMMsVr1tREc+1I4VjEcZCOLS6ZorBYf9djgHESKyxsYx&#10;KfilAKvl02CBuXY3LqjbxUokCIccFZgY21zKUBqyGEauJU7eyXmLMUlfSe3xluC2ka9ZNpUWa04L&#10;BlvaGCrPu6tV4H9iOBaXt69uUn1cvs/e7OlUKPXy3K/fQUTq4yN8b39qBbNJNob/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1p8VfGAAAA3QAAAA8AAAAAAAAA&#10;AAAAAAAAoQIAAGRycy9kb3ducmV2LnhtbFBLBQYAAAAABAAEAPkAAACUAwAAAAA=&#10;" strokeweight=".25pt"/>
                <v:line id="Line 443" o:spid="_x0000_s1173" style="position:absolute;visibility:visible;mso-wrap-style:square" from="6565,12217" to="6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btvIMYAAADdAAAADwAAAGRycy9kb3ducmV2LnhtbESPQWsCMRSE7wX/Q3iF3mq2VqpsjSKi&#10;UHoQVj3Y22Pz3CxuXtYkrtt/3wgFj8PMfMPMFr1tREc+1I4VvA0zEMSl0zVXCg77zesURIjIGhvH&#10;pOCXAizmg6cZ5trduKBuFyuRIBxyVGBibHMpQ2nIYhi6ljh5J+ctxiR9JbXHW4LbRo6y7ENarDkt&#10;GGxpZag8765Wgf+J4Vhc3r+7cbW+bM/e7OlUKPXy3C8/QUTq4yP83/7SCibjbAT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7byDGAAAA3QAAAA8AAAAAAAAA&#10;AAAAAAAAoQIAAGRycy9kb3ducmV2LnhtbFBLBQYAAAAABAAEAPkAAACUAwAAAAA=&#10;" strokeweight=".25pt"/>
                <v:line id="Line 444" o:spid="_x0000_s1174" style="position:absolute;visibility:visible;mso-wrap-style:square" from="6959,12217" to="72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vfKu8YAAADdAAAADwAAAGRycy9kb3ducmV2LnhtbESPQWsCMRSE74X+h/CE3mrWKrWsRinF&#10;QvFQWNdDvT02z83i5mVN4rr996ZQ8DjMzDfMcj3YVvTkQ+NYwWScgSCunG64VrAvP5/fQISIrLF1&#10;TAp+KcB69fiwxFy7KxfU72ItEoRDjgpMjF0uZagMWQxj1xEn7+i8xZikr6X2eE1w28qXLHuVFhtO&#10;CwY7+jBUnXYXq8AfYvgpztNtP6s35++TNyUdC6WeRsP7AkSkId7D/+0vrWA+y6bw9yY9Abm6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3yrvGAAAA3QAAAA8AAAAAAAAA&#10;AAAAAAAAoQIAAGRycy9kb3ducmV2LnhtbFBLBQYAAAAABAAEAPkAAACUAwAAAAA=&#10;" strokeweight=".25pt"/>
                <v:line id="Line 445" o:spid="_x0000_s1175" style="position:absolute;visibility:visible;mso-wrap-style:square" from="7359,12217" to="760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R5Sz8YAAADdAAAADwAAAGRycy9kb3ducmV2LnhtbESPQWsCMRSE7wX/Q3iCt5q1Lm1ZjSJS&#10;ofQgrPbQ3h6b52Zx87Imcd3++0Yo9DjMzDfMcj3YVvTkQ+NYwWyagSCunG64VvB53D2+gggRWWPr&#10;mBT8UID1avSwxEK7G5fUH2ItEoRDgQpMjF0hZagMWQxT1xEn7+S8xZikr6X2eEtw28qnLHuWFhtO&#10;CwY72hqqzoerVeC/Y/gqL/OPPq/fLvuzN0c6lUpNxsNmASLSEP/Df+13reAlz3K4v0lPQK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0eUs/GAAAA3QAAAA8AAAAAAAAA&#10;AAAAAAAAoQIAAGRycy9kb3ducmV2LnhtbFBLBQYAAAAABAAEAPkAAACUAwAAAAA=&#10;" strokeweight=".25pt"/>
                <v:line id="Line 446" o:spid="_x0000_s1176" style="position:absolute;visibility:visible;mso-wrap-style:square" from="7753,12217" to="80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L3VMcAAADdAAAADwAAAGRycy9kb3ducmV2LnhtbESPT2sCMRTE7wW/Q3iCt5r1T21ZjSKl&#10;QumhsOqhvT02z83i5mVN4rr99k2h4HGYmd8wq01vG9GRD7VjBZNxBoK4dLrmSsHxsHt8AREissbG&#10;MSn4oQCb9eBhhbl2Ny6o28dKJAiHHBWYGNtcylAashjGriVO3sl5izFJX0nt8ZbgtpHTLFtIizWn&#10;BYMtvRoqz/urVeC/Y/gqLrOPbl69XT7P3hzoVCg1GvbbJYhIfbyH/9vvWsHzPHuC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CUvdUxwAAAN0AAAAPAAAAAAAA&#10;AAAAAAAAAKECAABkcnMvZG93bnJldi54bWxQSwUGAAAAAAQABAD5AAAAlQMAAAAA&#10;" strokeweight=".25pt"/>
                <v:line id="Line 447" o:spid="_x0000_s1177" style="position:absolute;visibility:visible;mso-wrap-style:square" from="8204,12217" to="84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oBpI8YAAADdAAAADwAAAGRycy9kb3ducmV2LnhtbESPQWsCMRSE7wX/Q3iF3mq2VVS2RpFS&#10;oXgorHqwt8fmuVncvKxJuq7/vhEEj8PMfMPMl71tREc+1I4VvA0zEMSl0zVXCva79esMRIjIGhvH&#10;pOBKAZaLwdMcc+0uXFC3jZVIEA45KjAxtrmUoTRkMQxdS5y8o/MWY5K+ktrjJcFtI9+zbCIt1pwW&#10;DLb0aag8bf+sAv8bw6E4jzbduPo6/5y82dGxUOrluV99gIjUx0f43v7WCqbjbAK3N+kJ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KAaSPGAAAA3QAAAA8AAAAAAAAA&#10;AAAAAAAAoQIAAGRycy9kb3ducmV2LnhtbFBLBQYAAAAABAAEAPkAAACUAwAAAAA=&#10;" strokeweight=".25pt"/>
                <v:line id="Line 448" o:spid="_x0000_s1178" style="position:absolute;visibility:visible;mso-wrap-style:square" from="8597,12217" to="884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czMuMYAAADdAAAADwAAAGRycy9kb3ducmV2LnhtbESPQWsCMRSE74X+h/AKvdWsVqqsRhFR&#10;KD0Iqz3U22Pz3CxuXtYkrtt/3wgFj8PMfMPMl71tREc+1I4VDAcZCOLS6ZorBd+H7dsURIjIGhvH&#10;pOCXAiwXz09zzLW7cUHdPlYiQTjkqMDE2OZShtKQxTBwLXHyTs5bjEn6SmqPtwS3jRxl2Ye0WHNa&#10;MNjS2lB53l+tAn+M4ae4vH9142pz2Z29OdCpUOr1pV/NQETq4yP83/7UCibjbAL3N+k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3MzLjGAAAA3QAAAA8AAAAAAAAA&#10;AAAAAAAAoQIAAGRycy9kb3ducmV2LnhtbFBLBQYAAAAABAAEAPkAAACUAwAAAAA=&#10;" strokeweight=".25pt"/>
                <v:line id="Line 449" o:spid="_x0000_s1179" style="position:absolute;visibility:visible;mso-wrap-style:square" from="8997,12217" to="923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NYysIAAADdAAAADwAAAGRycy9kb3ducmV2LnhtbERPz2vCMBS+D/wfwhN2m6mbTKlGEZkw&#10;dhCqHvT2aJ5NsXmpSazdf78chB0/vt+LVW8b0ZEPtWMF41EGgrh0uuZKwfGwfZuBCBFZY+OYFPxS&#10;gNVy8LLAXLsHF9TtYyVSCIccFZgY21zKUBqyGEauJU7cxXmLMUFfSe3xkcJtI9+z7FNarDk1GGxp&#10;Y6i87u9WgT/HcCpuHz/dpPq67a7eHOhSKPU67NdzEJH6+C9+ur+1gukkS3PTm/QE5PI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LFNYysIAAADdAAAADwAAAAAAAAAAAAAA&#10;AAChAgAAZHJzL2Rvd25yZXYueG1sUEsFBgAAAAAEAAQA+QAAAJADAAAAAA==&#10;" strokeweight=".25pt"/>
                <v:line id="Line 450" o:spid="_x0000_s1180" style="position:absolute;visibility:visible;mso-wrap-style:square" from="9391,12217" to="9632,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x/9UccAAADdAAAADwAAAGRycy9kb3ducmV2LnhtbESPT2sCMRTE7wW/Q3iCt5r1D7VdjSKl&#10;QumhsOqhvT02z83i5mVN4rr99k2h4HGYmd8wq01vG9GRD7VjBZNxBoK4dLrmSsHxsHt8BhEissbG&#10;MSn4oQCb9eBhhbl2Ny6o28dKJAiHHBWYGNtcylAashjGriVO3sl5izFJX0nt8ZbgtpHTLHuSFmtO&#10;CwZbejVUnvdXq8B/x/BVXGYf3bx6u3yevTnQqVBqNOy3SxCR+ngP/7fftYLFPHuB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H/1RxwAAAN0AAAAPAAAAAAAA&#10;AAAAAAAAAKECAABkcnMvZG93bnJldi54bWxQSwUGAAAAAAQABAD5AAAAlQMAAAAA&#10;" strokeweight=".25pt"/>
                <v:line id="Line 451" o:spid="_x0000_s1181" style="position:absolute;visibility:visible;mso-wrap-style:square" from="9785,12217" to="1003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CEcMAAADdAAAADwAAAGRycy9kb3ducmV2LnhtbERPz2vCMBS+C/4P4Qm7aeomm1SjiEwY&#10;HgbVHfT2aJ5NsXmpSazdf28Ogx0/vt/LdW8b0ZEPtWMF00kGgrh0uuZKwc9xN56DCBFZY+OYFPxS&#10;gPVqOFhirt2DC+oOsRIphEOOCkyMbS5lKA1ZDBPXEifu4rzFmKCvpPb4SOG2ka9Z9i4t1pwaDLa0&#10;NVReD3erwJ9jOBW3t303qz5v31dvjnQplHoZ9ZsFiEh9/Bf/ub+0go/ZNO1Pb9IT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f8whHDAAAA3QAAAA8AAAAAAAAAAAAA&#10;AAAAoQIAAGRycy9kb3ducmV2LnhtbFBLBQYAAAAABAAEAPkAAACRAwAAAAA=&#10;" strokeweight=".25pt"/>
                <v:line id="Line 452" o:spid="_x0000_s1182" style="position:absolute;visibility:visible;mso-wrap-style:square" from="10185,12217" to="104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BnisYAAADdAAAADwAAAGRycy9kb3ducmV2LnhtbESPQWsCMRSE70L/Q3gFb5rdKm1ZjVJK&#10;hdKDsNpDvT02z83i5mVN4rr9941Q8DjMzDfMcj3YVvTkQ+NYQT7NQBBXTjdcK/jebyavIEJE1tg6&#10;JgW/FGC9ehgtsdDuyiX1u1iLBOFQoAITY1dIGSpDFsPUdcTJOzpvMSbpa6k9XhPctvIpy56lxYbT&#10;gsGO3g1Vp93FKvCHGH7K8+yrn9cf5+3Jmz0dS6XGj8PbAkSkId7D/+1PreBlnudwe5Oe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iwZ4rGAAAA3QAAAA8AAAAAAAAA&#10;AAAAAAAAoQIAAGRycy9kb3ducmV2LnhtbFBLBQYAAAAABAAEAPkAAACUAwAAAAA=&#10;" strokeweight=".25pt"/>
                <v:line id="Line 453" o:spid="_x0000_s1183" style="position:absolute;visibility:visible;mso-wrap-style:square" from="10579,12217" to="10826,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GL5/cYAAADdAAAADwAAAGRycy9kb3ducmV2LnhtbESPT2sCMRTE7wW/Q3iCt5r1D21ZjSJi&#10;QXoQVntob4/Nc7O4eVmTdF2/fSMUehxm5jfMct3bRnTkQ+1YwWScgSAuna65UvB5en9+AxEissbG&#10;MSm4U4D1avC0xFy7GxfUHWMlEoRDjgpMjG0uZSgNWQxj1xIn7+y8xZikr6T2eEtw28hplr1IizWn&#10;BYMtbQ2Vl+OPVeC/Y/gqrrOPbl7troeLNyc6F0qNhv1mASJSH//Df+29VvA6n0zh8SY9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hi+f3GAAAA3QAAAA8AAAAAAAAA&#10;AAAAAAAAoQIAAGRycy9kb3ducmV2LnhtbFBLBQYAAAAABAAEAPkAAACUAwAAAAA=&#10;" strokeweight=".25pt"/>
                <v:line id="Line 454" o:spid="_x0000_s1184" style="position:absolute;visibility:visible;mso-wrap-style:square" from="10979,12217" to="112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y5cZsYAAADdAAAADwAAAGRycy9kb3ducmV2LnhtbESPQWsCMRSE7wX/Q3hCbzVrlVZWo0ix&#10;ID0UVj3o7bF5bhY3L2sS1/XfN4VCj8PMfMMsVr1tREc+1I4VjEcZCOLS6ZorBYf958sMRIjIGhvH&#10;pOBBAVbLwdMCc+3uXFC3i5VIEA45KjAxtrmUoTRkMYxcS5y8s/MWY5K+ktrjPcFtI1+z7E1arDkt&#10;GGzpw1B52d2sAn+K4VhcJ1/dtNpcvy/e7OlcKPU87NdzEJH6+B/+a2+1gvfpeAK/b9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uXGbGAAAA3QAAAA8AAAAAAAAA&#10;AAAAAAAAoQIAAGRycy9kb3ducmV2LnhtbFBLBQYAAAAABAAEAPkAAACUAwAAAAA=&#10;" strokeweight=".25pt"/>
                <v:line id="Line 455" o:spid="_x0000_s1185" style="position:absolute;visibility:visible;mso-wrap-style:square" from="11372,12217" to="11620,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fEEsYAAADdAAAADwAAAGRycy9kb3ducmV2LnhtbESPQWsCMRSE74L/ITyhN83aLq2sRiml&#10;hdKDsNqD3h6b52Zx87Im6br9941Q8DjMzDfMajPYVvTkQ+NYwXyWgSCunG64VvC9/5guQISIrLF1&#10;TAp+KcBmPR6tsNDuyiX1u1iLBOFQoAITY1dIGSpDFsPMdcTJOzlvMSbpa6k9XhPctvIxy56lxYbT&#10;gsGO3gxV592PVeCPMRzKy9NXn9fvl+3Zmz2dSqUeJsPrEkSkId7D/+1PreAln+dwe5OegFz/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jHxBLGAAAA3QAAAA8AAAAAAAAA&#10;AAAAAAAAoQIAAGRycy9kb3ducmV2LnhtbFBLBQYAAAAABAAEAPkAAACUAwAAAAA=&#10;" strokeweight=".25pt"/>
                <v:line id="Line 456" o:spid="_x0000_s1186" style="position:absolute;visibility:visible;mso-wrap-style:square" from="11772,12217" to="12014,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4thiccAAADdAAAADwAAAGRycy9kb3ducmV2LnhtbESPT2sCMRTE7wW/Q3iCt5r1T2vZGkXE&#10;QvFQWPXQ3h6b52Zx87Im6br99qZQ6HGYmd8wy3VvG9GRD7VjBZNxBoK4dLrmSsHp+Pb4AiJEZI2N&#10;Y1LwQwHWq8HDEnPtblxQd4iVSBAOOSowMba5lKE0ZDGMXUucvLPzFmOSvpLa4y3BbSOnWfYsLdac&#10;Fgy2tDVUXg7fVoH/iuGzuM723bzaXT8u3hzpXCg1GvabVxCR+vgf/mu/awWL+eQJ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Hi2GJxwAAAN0AAAAPAAAAAAAA&#10;AAAAAAAAAKECAABkcnMvZG93bnJldi54bWxQSwUGAAAAAAQABAD5AAAAlQMAAAAA&#10;" strokeweight=".25pt"/>
                <v:line id="Line 457" o:spid="_x0000_s1187" style="position:absolute;visibility:visible;mso-wrap-style:square" from="12166,12217" to="124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1n//sYAAADdAAAADwAAAGRycy9kb3ducmV2LnhtbESPQWsCMRSE7wX/Q3hCbzVrFS2rUaQo&#10;lB4Kqz20t8fmuVncvKxJXLf/vhEEj8PMfMMs171tREc+1I4VjEcZCOLS6ZorBd+H3csbiBCRNTaO&#10;ScEfBVivBk9LzLW7ckHdPlYiQTjkqMDE2OZShtKQxTByLXHyjs5bjEn6SmqP1wS3jXzNspm0WHNa&#10;MNjSu6HytL9YBf43hp/iPPnsptX2/HXy5kDHQqnnYb9ZgIjUx0f43v7QCubT8Qxub9ITkKt/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dZ//7GAAAA3QAAAA8AAAAAAAAA&#10;AAAAAAAAoQIAAGRycy9kb3ducmV2LnhtbFBLBQYAAAAABAAEAPkAAACUAwAAAAA=&#10;" strokeweight=".25pt"/>
                <v:line id="Line 458" o:spid="_x0000_s1188" style="position:absolute;visibility:visible;mso-wrap-style:square" from="12560,12217" to="12807,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BVaZcYAAADdAAAADwAAAGRycy9kb3ducmV2LnhtbESPQWsCMRSE70L/Q3iF3jSrFS1bo5Si&#10;ID0Iqz20t8fmuVncvKxJXNd/3whCj8PMfMMsVr1tREc+1I4VjEcZCOLS6ZorBd+HzfANRIjIGhvH&#10;pOBGAVbLp8ECc+2uXFC3j5VIEA45KjAxtrmUoTRkMYxcS5y8o/MWY5K+ktrjNcFtIydZNpMWa04L&#10;Blv6NFSe9herwP/G8FOcX7+6abU+707eHOhYKPXy3H+8g4jUx//wo73VCubT8Rzub9ITkMs/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gVWmXGAAAA3QAAAA8AAAAAAAAA&#10;AAAAAAAAoQIAAGRycy9kb3ducmV2LnhtbFBLBQYAAAAABAAEAPkAAACUAwAAAAA=&#10;" strokeweight=".25pt"/>
                <v:line id="Line 459" o:spid="_x0000_s1189" style="position:absolute;visibility:visible;mso-wrap-style:square" from="12960,12217" to="132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YrOF8MAAADdAAAADwAAAGRycy9kb3ducmV2LnhtbERPz2vCMBS+C/4P4Qm7aeomm1SjiEwY&#10;HgbVHfT2aJ5NsXmpSazdf28Ogx0/vt/LdW8b0ZEPtWMF00kGgrh0uuZKwc9xN56DCBFZY+OYFPxS&#10;gPVqOFhirt2DC+oOsRIphEOOCkyMbS5lKA1ZDBPXEifu4rzFmKCvpPb4SOG2ka9Z9i4t1pwaDLa0&#10;NVReD3erwJ9jOBW3t303qz5v31dvjnQplHoZ9ZsFiEh9/Bf/ub+0go/ZNM1Nb9IT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mKzhfDAAAA3QAAAA8AAAAAAAAAAAAA&#10;AAAAoQIAAGRycy9kb3ducmV2LnhtbFBLBQYAAAAABAAEAPkAAACRAwAAAAA=&#10;" strokeweight=".25pt"/>
                <v:line id="Line 460" o:spid="_x0000_s1190" style="position:absolute;visibility:visible;mso-wrap-style:square" from="13354,12217" to="13601,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sZrjMcAAADdAAAADwAAAGRycy9kb3ducmV2LnhtbESPT2sCMRTE7wW/Q3iCt5r1D63dGkXE&#10;QvFQWPXQ3h6b52Zx87Im6br99qZQ6HGYmd8wy3VvG9GRD7VjBZNxBoK4dLrmSsHp+Pa4ABEissbG&#10;MSn4oQDr1eBhibl2Ny6oO8RKJAiHHBWYGNtcylAashjGriVO3tl5izFJX0nt8ZbgtpHTLHuSFmtO&#10;CwZb2hoqL4dvq8B/xfBZXGf7bl7trh8Xb450LpQaDfvNK4hIffwP/7XftYLn+eQF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xmuMxwAAAN0AAAAPAAAAAAAA&#10;AAAAAAAAAKECAABkcnMvZG93bnJldi54bWxQSwUGAAAAAAQABAD5AAAAlQMAAAAA&#10;" strokeweight=".25pt"/>
                <v:line id="Line 461" o:spid="_x0000_s1191" style="position:absolute;visibility:visible;mso-wrap-style:square" from="13754,12217" to="13995,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ZAIrMMAAADdAAAADwAAAGRycy9kb3ducmV2LnhtbERPy2oCMRTdF/yHcAV3NeODVkajSGmh&#10;uBBGu9DdZXKdDE5uxiQdp39vFkKXh/NebXrbiI58qB0rmIwzEMSl0zVXCn6OX68LECEia2wck4I/&#10;CrBZD15WmGt354K6Q6xECuGQowITY5tLGUpDFsPYtcSJuzhvMSboK6k93lO4beQ0y96kxZpTg8GW&#10;PgyV18OvVeDPMZyK22zXzavP2/7qzZEuhVKjYb9dgojUx3/x0/2tFbzPp2l/epOegFw/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QCKzDAAAA3QAAAA8AAAAAAAAAAAAA&#10;AAAAoQIAAGRycy9kb3ducmV2LnhtbFBLBQYAAAAABAAEAPkAAACRAwAAAAA=&#10;" strokeweight=".25pt"/>
                <v:shape id="Freeform 462" o:spid="_x0000_s1192" style="position:absolute;left:13919;top:11868;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6blKsUA&#10;AADdAAAADwAAAGRycy9kb3ducmV2LnhtbESPUUvDMBSF3wf+h3AFX4ZLV4eOurQ4ceCLgjM/4NLc&#10;tcXmpktiW/+9EYQ9Hs75zuHsqtn2YiQfOscK1qsMBHHtTMeNAv15uN2CCBHZYO+YFPxQgKq8Wuyw&#10;MG7iDxqPsRGphEOBCtoYh0LKULdkMazcQJy8k/MWY5K+kcbjlMptL/Msu5cWO04LLQ703FL9dfy2&#10;Ch7e/SG/i/tRT8v9uX570WfUWqmb6/npEUSkOV7C//SrSdwmX8Pfm/QEZ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puUqxQAAAN0AAAAPAAAAAAAAAAAAAAAAAJgCAABkcnMv&#10;ZG93bnJldi54bWxQSwUGAAAAAAQABAD1AAAAigMAAAAA&#10;" path="m,l166,55,,110,,xe" fillcolor="black" stroked="f">
                  <v:path arrowok="t" o:connecttype="custom" o:connectlocs="0,0;105410,34925;0,69850;0,0" o:connectangles="0,0,0,0"/>
                </v:shape>
                <v:rect id="Rectangle 463" o:spid="_x0000_s1193" style="position:absolute;left:7740;top:3797;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bPscA&#10;AADdAAAADwAAAGRycy9kb3ducmV2LnhtbESPQWvCQBSE74X+h+UVems2DUVjdBWpih6tFlJvj+xr&#10;Epp9G7Krif31XUHocZiZb5jZYjCNuFDnassKXqMYBHFhdc2lgs/j5iUF4TyyxsYyKbiSg8X88WGG&#10;mbY9f9Dl4EsRIOwyVFB532ZSuqIigy6yLXHwvm1n0AfZlVJ32Ae4aWQSxyNpsOawUGFL7xUVP4ez&#10;UbBN2+XXzv72ZbM+bfN9PlkdJ16p56dhOQXhafD/4Xt7pxWM35IEbm/CE5Dz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Tbmz7HAAAA3QAAAA8AAAAAAAAAAAAAAAAAmAIAAGRy&#10;cy9kb3ducmV2LnhtbFBLBQYAAAAABAAEAPUAAACMAwAAAAA=&#10;" filled="f" stroked="f">
                  <v:textbox inset="0,0,0,0">
                    <w:txbxContent>
                      <w:p w14:paraId="36A059B8" w14:textId="77777777" w:rsidR="000258EF" w:rsidRDefault="000258EF" w:rsidP="00A12300">
                        <w:r>
                          <w:rPr>
                            <w:rFonts w:ascii="Arial" w:hAnsi="Arial" w:cs="Arial"/>
                            <w:color w:val="000000"/>
                            <w:sz w:val="16"/>
                            <w:szCs w:val="16"/>
                          </w:rPr>
                          <w:t>u</w:t>
                        </w:r>
                      </w:p>
                    </w:txbxContent>
                  </v:textbox>
                </v:rect>
                <v:rect id="Rectangle 464" o:spid="_x0000_s1194" style="position:absolute;left:8299;top:4438;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pccA&#10;AADdAAAADwAAAGRycy9kb3ducmV2LnhtbESPQWvCQBSE74X+h+UVequbWrGauopoJTlqLKi3R/Y1&#10;Cc2+DdmtSfvrXUHwOMzMN8xs0ZtanKl1lWUFr4MIBHFudcWFgq/95mUCwnlkjbVlUvBHDhbzx4cZ&#10;xtp2vKNz5gsRIOxiVFB638RSurwkg25gG+LgfdvWoA+yLaRusQtwU8thFI2lwYrDQokNrUrKf7Jf&#10;oyCZNMtjav+7ov48JYftYbreT71Sz0/98gOEp97fw7d2qhW8j4Zv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uXPqXHAAAA3QAAAA8AAAAAAAAAAAAAAAAAmAIAAGRy&#10;cy9kb3ducmV2LnhtbFBLBQYAAAAABAAEAPUAAACMAwAAAAA=&#10;" filled="f" stroked="f">
                  <v:textbox inset="0,0,0,0">
                    <w:txbxContent>
                      <w:p w14:paraId="409EB399" w14:textId="77777777" w:rsidR="000258EF" w:rsidRDefault="000258EF" w:rsidP="00A12300">
                        <w:r>
                          <w:rPr>
                            <w:rFonts w:ascii="Arial" w:hAnsi="Arial" w:cs="Arial"/>
                            <w:color w:val="000000"/>
                            <w:sz w:val="10"/>
                            <w:szCs w:val="10"/>
                          </w:rPr>
                          <w:t>p,</w:t>
                        </w:r>
                      </w:p>
                    </w:txbxContent>
                  </v:textbox>
                </v:rect>
                <v:rect id="Rectangle 465" o:spid="_x0000_s1195" style="position:absolute;left:8864;top:443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6m0cYA&#10;AADdAAAADwAAAGRycy9kb3ducmV2LnhtbESPT4vCMBTE7wt+h/AEb2uqiKvVKLKr6NE/C+rt0Tzb&#10;YvNSmmirn94IC3scZuY3zHTemELcqXK5ZQW9bgSCOLE651TB72H1OQLhPLLGwjIpeJCD+az1McVY&#10;25p3dN/7VAQIuxgVZN6XsZQuycig69qSOHgXWxn0QVap1BXWAW4K2Y+ioTSYc1jIsKTvjJLr/mYU&#10;rEfl4rSxzzotluf1cXsc/xzGXqlOu1lMQHhq/H/4r73RCr4G/QG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H6m0cYAAADdAAAADwAAAAAAAAAAAAAAAACYAgAAZHJz&#10;L2Rvd25yZXYueG1sUEsFBgAAAAAEAAQA9QAAAIsDAAAAAA==&#10;" filled="f" stroked="f">
                  <v:textbox inset="0,0,0,0">
                    <w:txbxContent>
                      <w:p w14:paraId="235CC090" w14:textId="77777777" w:rsidR="000258EF" w:rsidRDefault="000258EF" w:rsidP="00A12300">
                        <w:r>
                          <w:rPr>
                            <w:rFonts w:ascii="Arial" w:hAnsi="Arial" w:cs="Arial"/>
                            <w:color w:val="000000"/>
                            <w:sz w:val="10"/>
                            <w:szCs w:val="10"/>
                          </w:rPr>
                          <w:t>k</w:t>
                        </w:r>
                      </w:p>
                    </w:txbxContent>
                  </v:textbox>
                </v:rect>
                <v:rect id="Rectangle 466" o:spid="_x0000_s1196" style="position:absolute;left:9378;top:3797;width:395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DSscA&#10;AADdAAAADwAAAGRycy9kb3ducmV2LnhtbESPQWvCQBSE74X+h+UVequbSrWauopoJTlqLKi3R/Y1&#10;Cc2+DdmtSfvrXUHwOMzMN8xs0ZtanKl1lWUFr4MIBHFudcWFgq/95mUCwnlkjbVlUvBHDhbzx4cZ&#10;xtp2vKNz5gsRIOxiVFB638RSurwkg25gG+LgfdvWoA+yLaRusQtwU8thFI2lwYrDQokNrUrKf7Jf&#10;oyCZNMtjav+7ov48JYftYbreT71Sz0/98gOEp97fw7d2qhW8vw1H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syA0rHAAAA3QAAAA8AAAAAAAAAAAAAAAAAmAIAAGRy&#10;cy9kb3ducmV2LnhtbFBLBQYAAAAABAAEAPUAAACMAwAAAAA=&#10;" filled="f" stroked="f">
                  <v:textbox inset="0,0,0,0">
                    <w:txbxContent>
                      <w:p w14:paraId="38540ED5" w14:textId="77777777" w:rsidR="000258EF" w:rsidRDefault="000258EF" w:rsidP="00A12300">
                        <w:r>
                          <w:rPr>
                            <w:rFonts w:ascii="Arial" w:hAnsi="Arial" w:cs="Arial"/>
                            <w:color w:val="000000"/>
                            <w:sz w:val="16"/>
                            <w:szCs w:val="16"/>
                          </w:rPr>
                          <w:t xml:space="preserve"> (QPSK)</w:t>
                        </w:r>
                      </w:p>
                    </w:txbxContent>
                  </v:textbox>
                </v:rect>
                <v:rect id="Rectangle 467" o:spid="_x0000_s1197" style="position:absolute;left:5041;top:5245;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dPcYA&#10;AADdAAAADwAAAGRycy9kb3ducmV2LnhtbESPS4vCQBCE74L/YWjBm05WFh/RUURX9Ohjwd1bk2mT&#10;sJmekBlN9Nc7grDHoqq+omaLxhTiRpXLLSv46EcgiBOrc04VfJ82vTEI55E1FpZJwZ0cLObt1gxj&#10;bWs+0O3oUxEg7GJUkHlfxlK6JCODrm9L4uBdbGXQB1mlUldYB7gp5CCKhtJgzmEhw5JWGSV/x6tR&#10;sB2Xy5+dfdRp8fW7Pe/Pk/Vp4pXqdprlFISnxv+H3+2dVjD6HAz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CdPcYAAADdAAAADwAAAAAAAAAAAAAAAACYAgAAZHJz&#10;L2Rvd25yZXYueG1sUEsFBgAAAAAEAAQA9QAAAIsDAAAAAA==&#10;" filled="f" stroked="f">
                  <v:textbox inset="0,0,0,0">
                    <w:txbxContent>
                      <w:p w14:paraId="0BC9D5E7" w14:textId="77777777" w:rsidR="000258EF" w:rsidRDefault="000258EF" w:rsidP="00A12300">
                        <w:r>
                          <w:rPr>
                            <w:rFonts w:ascii="Arial" w:hAnsi="Arial" w:cs="Arial"/>
                            <w:color w:val="000000"/>
                            <w:sz w:val="16"/>
                            <w:szCs w:val="16"/>
                          </w:rPr>
                          <w:t>u</w:t>
                        </w:r>
                      </w:p>
                    </w:txbxContent>
                  </v:textbox>
                </v:rect>
                <v:rect id="Rectangle 468" o:spid="_x0000_s1198" style="position:absolute;left:5607;top:5880;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Kw4pscA&#10;AADdAAAADwAAAGRycy9kb3ducmV2LnhtbESPQWvCQBSE7wX/w/KE3uqmUqpGVxFtSY41Cra3R/aZ&#10;hGbfhuw2SfvrXaHgcZiZb5jVZjC16Kh1lWUFz5MIBHFudcWFgtPx/WkOwnlkjbVlUvBLDjbr0cMK&#10;Y217PlCX+UIECLsYFZTeN7GULi/JoJvYhjh4F9sa9EG2hdQt9gFuajmNoldpsOKwUGJDu5Ly7+zH&#10;KEjmzfYztX99Ub99JeeP82J/XHilHsfDdgnC0+Dv4f92qhXMXqYz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SsOKbHAAAA3QAAAA8AAAAAAAAAAAAAAAAAmAIAAGRy&#10;cy9kb3ducmV2LnhtbFBLBQYAAAAABAAEAPUAAACMAwAAAAA=&#10;" filled="f" stroked="f">
                  <v:textbox inset="0,0,0,0">
                    <w:txbxContent>
                      <w:p w14:paraId="591FAE32" w14:textId="77777777" w:rsidR="000258EF" w:rsidRDefault="000258EF" w:rsidP="00A12300">
                        <w:r>
                          <w:rPr>
                            <w:rFonts w:ascii="Arial" w:hAnsi="Arial" w:cs="Arial"/>
                            <w:color w:val="000000"/>
                            <w:sz w:val="10"/>
                            <w:szCs w:val="10"/>
                          </w:rPr>
                          <w:t>p,k</w:t>
                        </w:r>
                      </w:p>
                    </w:txbxContent>
                  </v:textbox>
                </v:rect>
                <v:rect id="Rectangle 469" o:spid="_x0000_s1199" style="position:absolute;left:6508;top:5245;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TOs1MMA&#10;AADdAAAADwAAAGRycy9kb3ducmV2LnhtbERPy4rCMBTdC/MP4Q6403Rk8FGNIjqiS6cOqLtLc23L&#10;NDelibb69WYhuDyc92zRmlLcqHaFZQVf/QgEcWp1wZmCv8OmNwbhPLLG0jIpuJODxfyjM8NY24Z/&#10;6Zb4TIQQdjEqyL2vYildmpNB17cVceAutjboA6wzqWtsQrgp5SCKhtJgwaEhx4pWOaX/ydUo2I6r&#10;5WlnH01W/py3x/1xsj5MvFLdz3Y5BeGp9W/xy73TCkbfgzA3vAlPQM6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TOs1MMAAADdAAAADwAAAAAAAAAAAAAAAACYAgAAZHJzL2Rv&#10;d25yZXYueG1sUEsFBgAAAAAEAAQA9QAAAIgDAAAAAA==&#10;" filled="f" stroked="f">
                  <v:textbox inset="0,0,0,0">
                    <w:txbxContent>
                      <w:p w14:paraId="2F6AA59B" w14:textId="77777777" w:rsidR="000258EF" w:rsidRDefault="000258EF" w:rsidP="00A12300">
                        <w:r>
                          <w:rPr>
                            <w:rFonts w:ascii="Arial" w:hAnsi="Arial" w:cs="Arial"/>
                            <w:color w:val="000000"/>
                            <w:sz w:val="16"/>
                            <w:szCs w:val="16"/>
                          </w:rPr>
                          <w:t xml:space="preserve">  u</w:t>
                        </w:r>
                      </w:p>
                    </w:txbxContent>
                  </v:textbox>
                </v:rect>
                <v:rect id="Rectangle 470" o:spid="_x0000_s1200" style="position:absolute;left:7651;top:588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8JT8YA&#10;AADdAAAADwAAAGRycy9kb3ducmV2LnhtbESPQWvCQBSE74L/YXkFb7qpSDUxq4it6LFqIfX2yL4m&#10;odm3IbuatL++WxA8DjPzDZOue1OLG7WusqzgeRKBIM6trrhQ8HHejRcgnEfWWFsmBT/kYL0aDlJM&#10;tO34SLeTL0SAsEtQQel9k0jp8pIMuoltiIP3ZVuDPsi2kLrFLsBNLadR9CINVhwWSmxoW1L+fboa&#10;BftFs/k82N+uqN8u++w9i1/PsVdq9NRvliA89f4RvrcPWsF8No3h/014AnL1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n8JT8YAAADdAAAADwAAAAAAAAAAAAAAAACYAgAAZHJz&#10;L2Rvd25yZXYueG1sUEsFBgAAAAAEAAQA9QAAAIsDAAAAAA==&#10;" filled="f" stroked="f">
                  <v:textbox inset="0,0,0,0">
                    <w:txbxContent>
                      <w:p w14:paraId="2960054D" w14:textId="77777777" w:rsidR="000258EF" w:rsidRDefault="000258EF" w:rsidP="00A12300">
                        <w:r>
                          <w:rPr>
                            <w:rFonts w:ascii="Arial" w:hAnsi="Arial" w:cs="Arial"/>
                            <w:color w:val="000000"/>
                            <w:sz w:val="10"/>
                            <w:szCs w:val="10"/>
                          </w:rPr>
                          <w:t>p,k+1</w:t>
                        </w:r>
                      </w:p>
                    </w:txbxContent>
                  </v:textbox>
                </v:rect>
                <v:rect id="Rectangle 471" o:spid="_x0000_s1201" style="position:absolute;left:9315;top:5245;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w2D8QA&#10;AADdAAAADwAAAGRycy9kb3ducmV2LnhtbERPy2rCQBTdC/7DcAvudNIHNkkdRVolWfoo2O4umdsk&#10;mLkTMqNJ+/WdheDycN6L1WAacaXO1ZYVPM4iEMSF1TWXCj6P22kMwnlkjY1lUvBLDlbL8WiBqbY9&#10;7+l68KUIIexSVFB536ZSuqIig25mW+LA/djOoA+wK6XusA/hppFPUTSXBmsODRW29F5RcT5cjIIs&#10;btdfuf3ry2bznZ12p+TjmHilJg/D+g2Ep8HfxTd3rhW8vjyH/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6cNg/EAAAA3QAAAA8AAAAAAAAAAAAAAAAAmAIAAGRycy9k&#10;b3ducmV2LnhtbFBLBQYAAAAABAAEAPUAAACJAwAAAAA=&#10;" filled="f" stroked="f">
                  <v:textbox inset="0,0,0,0">
                    <w:txbxContent>
                      <w:p w14:paraId="63B81437" w14:textId="77777777" w:rsidR="000258EF" w:rsidRDefault="000258EF" w:rsidP="00A12300">
                        <w:r>
                          <w:rPr>
                            <w:rFonts w:ascii="Arial" w:hAnsi="Arial" w:cs="Arial"/>
                            <w:color w:val="000000"/>
                            <w:sz w:val="16"/>
                            <w:szCs w:val="16"/>
                          </w:rPr>
                          <w:t xml:space="preserve"> (16QAM)</w:t>
                        </w:r>
                      </w:p>
                    </w:txbxContent>
                  </v:textbox>
                </v:rect>
                <v:rect id="Rectangle 472" o:spid="_x0000_s1202" style="position:absolute;left:4679;top:13208;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CTlMYA&#10;AADdAAAADwAAAGRycy9kb3ducmV2LnhtbESPQWvCQBSE74L/YXmCN91Yi9XUVUQterRaUG+P7GsS&#10;mn0bsquJ/npXEHocZuYbZjpvTCGuVLncsoJBPwJBnFidc6rg5/DVG4NwHlljYZkU3MjBfNZuTTHW&#10;tuZvuu59KgKEXYwKMu/LWEqXZGTQ9W1JHLxfWxn0QVap1BXWAW4K+RZFI2kw57CQYUnLjJK//cUo&#10;2IzLxWlr73VarM+b4+44WR0mXqlup1l8gvDU+P/wq73VCj7ehw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CTlMYAAADdAAAADwAAAAAAAAAAAAAAAACYAgAAZHJz&#10;L2Rvd25yZXYueG1sUEsFBgAAAAAEAAQA9QAAAIsDAAAAAA==&#10;" filled="f" stroked="f">
                  <v:textbox inset="0,0,0,0">
                    <w:txbxContent>
                      <w:p w14:paraId="27EC797E" w14:textId="77777777" w:rsidR="000258EF" w:rsidRDefault="000258EF" w:rsidP="00A12300">
                        <w:r>
                          <w:rPr>
                            <w:rFonts w:ascii="Arial" w:hAnsi="Arial" w:cs="Arial"/>
                            <w:color w:val="000000"/>
                            <w:sz w:val="16"/>
                            <w:szCs w:val="16"/>
                          </w:rPr>
                          <w:t>u</w:t>
                        </w:r>
                      </w:p>
                    </w:txbxContent>
                  </v:textbox>
                </v:rect>
                <v:rect id="Rectangle 473" o:spid="_x0000_s1203" style="position:absolute;left:5245;top:13849;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IN48cA&#10;AADdAAAADwAAAGRycy9kb3ducmV2LnhtbESPQWvCQBSE74X+h+UVequbWrGauopoJTlqLKi3R/Y1&#10;Cc2+DdmtSfvrXUHwOMzMN8xs0ZtanKl1lWUFr4MIBHFudcWFgq/95mUCwnlkjbVlUvBHDhbzx4cZ&#10;xtp2vKNz5gsRIOxiVFB638RSurwkg25gG+LgfdvWoA+yLaRusQtwU8thFI2lwYrDQokNrUrKf7Jf&#10;oyCZNMtjav+7ov48JYftYbreT71Sz0/98gOEp97fw7d2qhW8j96GcH0TnoCc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ECDePHAAAA3QAAAA8AAAAAAAAAAAAAAAAAmAIAAGRy&#10;cy9kb3ducmV2LnhtbFBLBQYAAAAABAAEAPUAAACMAwAAAAA=&#10;" filled="f" stroked="f">
                  <v:textbox inset="0,0,0,0">
                    <w:txbxContent>
                      <w:p w14:paraId="35FDA5C0" w14:textId="77777777" w:rsidR="000258EF" w:rsidRDefault="000258EF" w:rsidP="00A12300">
                        <w:r>
                          <w:rPr>
                            <w:rFonts w:ascii="Arial" w:hAnsi="Arial" w:cs="Arial"/>
                            <w:color w:val="000000"/>
                            <w:sz w:val="10"/>
                            <w:szCs w:val="10"/>
                          </w:rPr>
                          <w:t>p,k+2</w:t>
                        </w:r>
                      </w:p>
                    </w:txbxContent>
                  </v:textbox>
                </v:rect>
                <v:rect id="Rectangle 474" o:spid="_x0000_s1204" style="position:absolute;left:6908;top:13208;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6oeMcA&#10;AADdAAAADwAAAGRycy9kb3ducmV2LnhtbESPT2vCQBTE74LfYXmCN91YS6upq0htSY7+Kai3R/Y1&#10;CWbfhuzWpP30rlDwOMzMb5jFqjOVuFLjSssKJuMIBHFmdcm5gq/D52gGwnlkjZVlUvBLDlbLfm+B&#10;sbYt7+i697kIEHYxKii8r2MpXVaQQTe2NXHwvm1j0AfZ5FI32Aa4qeRTFL1IgyWHhQJrei8ou+x/&#10;jIJkVq9Pqf1r8+rjnBy3x/nmMPdKDQfd+g2Ep84/wv/tVCt4fZ5O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5OqHjHAAAA3QAAAA8AAAAAAAAAAAAAAAAAmAIAAGRy&#10;cy9kb3ducmV2LnhtbFBLBQYAAAAABAAEAPUAAACMAwAAAAA=&#10;" filled="f" stroked="f">
                  <v:textbox inset="0,0,0,0">
                    <w:txbxContent>
                      <w:p w14:paraId="5ECC7B75" w14:textId="77777777" w:rsidR="000258EF" w:rsidRDefault="000258EF" w:rsidP="00A12300">
                        <w:r>
                          <w:rPr>
                            <w:rFonts w:ascii="Arial" w:hAnsi="Arial" w:cs="Arial"/>
                            <w:color w:val="000000"/>
                            <w:sz w:val="16"/>
                            <w:szCs w:val="16"/>
                          </w:rPr>
                          <w:t xml:space="preserve"> u</w:t>
                        </w:r>
                      </w:p>
                    </w:txbxContent>
                  </v:textbox>
                </v:rect>
                <v:rect id="Rectangle 475" o:spid="_x0000_s1205" style="position:absolute;left:7759;top:13849;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acwDMYA&#10;AADdAAAADwAAAGRycy9kb3ducmV2LnhtbESPQWvCQBSE74L/YXmCN91YxWrqKlIVPdpYUG+P7GsS&#10;zL4N2dWk/fXdgtDjMDPfMItVa0rxoNoVlhWMhhEI4tTqgjMFn6fdYAbCeWSNpWVS8E0OVstuZ4Gx&#10;tg1/0CPxmQgQdjEqyL2vYildmpNBN7QVcfC+bG3QB1lnUtfYBLgp5UsUTaXBgsNCjhW955TekrtR&#10;sJ9V68vB/jRZub3uz8fzfHOae6X6vXb9BsJT6//Dz/ZBK3idjC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acwDMYAAADdAAAADwAAAAAAAAAAAAAAAACYAgAAZHJz&#10;L2Rvd25yZXYueG1sUEsFBgAAAAAEAAQA9QAAAIsDAAAAAA==&#10;" filled="f" stroked="f">
                  <v:textbox inset="0,0,0,0">
                    <w:txbxContent>
                      <w:p w14:paraId="65A926FF" w14:textId="77777777" w:rsidR="000258EF" w:rsidRDefault="000258EF" w:rsidP="00A12300">
                        <w:r>
                          <w:rPr>
                            <w:rFonts w:ascii="Arial" w:hAnsi="Arial" w:cs="Arial"/>
                            <w:color w:val="000000"/>
                            <w:sz w:val="10"/>
                            <w:szCs w:val="10"/>
                          </w:rPr>
                          <w:t>p,k+3</w:t>
                        </w:r>
                      </w:p>
                    </w:txbxContent>
                  </v:textbox>
                </v:rect>
                <v:rect id="Rectangle 476" o:spid="_x0000_s1206" style="position:absolute;left:9423;top:13208;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uuVl8YA&#10;AADdAAAADwAAAGRycy9kb3ducmV2LnhtbESPW2vCQBSE34X+h+UUfNNNvZu6inhBH60Ktm+H7GkS&#10;mj0bsquJ/fVuQejjMDPfMLNFYwpxo8rllhW8dSMQxInVOacKzqdtZwLCeWSNhWVScCcHi/lLa4ax&#10;tjV/0O3oUxEg7GJUkHlfxlK6JCODrmtL4uB928qgD7JKpa6wDnBTyF4UjaTBnMNChiWtMkp+jlej&#10;YDcpl597+1unxeZrdzlcpuvT1CvVfm2W7yA8Nf4//GzvtYLxoD+EvzfhCc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uuVl8YAAADdAAAADwAAAAAAAAAAAAAAAACYAgAAZHJz&#10;L2Rvd25yZXYueG1sUEsFBgAAAAAEAAQA9QAAAIsDAAAAAA==&#10;" filled="f" stroked="f">
                  <v:textbox inset="0,0,0,0">
                    <w:txbxContent>
                      <w:p w14:paraId="2549E944" w14:textId="77777777" w:rsidR="000258EF" w:rsidRDefault="000258EF" w:rsidP="00A12300">
                        <w:r>
                          <w:rPr>
                            <w:rFonts w:ascii="Arial" w:hAnsi="Arial" w:cs="Arial"/>
                            <w:color w:val="000000"/>
                            <w:sz w:val="16"/>
                            <w:szCs w:val="16"/>
                          </w:rPr>
                          <w:t xml:space="preserve"> (16QAM)</w:t>
                        </w:r>
                      </w:p>
                    </w:txbxContent>
                  </v:textbox>
                </v:rect>
                <v:rect id="Rectangle 477" o:spid="_x0000_s1207" style="position:absolute;left:26917;top:3683;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L4McA&#10;AADdAAAADwAAAGRycy9kb3ducmV2LnhtbESPT2vCQBTE7wW/w/KE3pqNtaSauopURY/+Kai3R/Y1&#10;CWbfhuzWpP30bkHwOMzMb5jJrDOVuFLjSssKBlEMgjizuuRcwddh9TIC4TyyxsoyKfglB7Np72mC&#10;qbYt7+i697kIEHYpKii8r1MpXVaQQRfZmjh437Yx6INscqkbbAPcVPI1jhNpsOSwUGBNnwVll/2P&#10;UbAe1fPTxv61ebU8r4/b43hxGHulnvvd/AOEp84/wvf2Rit4fxsm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45C+DHAAAA3QAAAA8AAAAAAAAAAAAAAAAAmAIAAGRy&#10;cy9kb3ducmV2LnhtbFBLBQYAAAAABAAEAPUAAACMAwAAAAA=&#10;" filled="f" stroked="f">
                  <v:textbox inset="0,0,0,0">
                    <w:txbxContent>
                      <w:p w14:paraId="1F86AD5F" w14:textId="77777777" w:rsidR="000258EF" w:rsidRDefault="000258EF" w:rsidP="00A12300">
                        <w:r>
                          <w:rPr>
                            <w:rFonts w:ascii="Arial" w:hAnsi="Arial" w:cs="Arial"/>
                            <w:color w:val="000000"/>
                            <w:sz w:val="16"/>
                            <w:szCs w:val="16"/>
                          </w:rPr>
                          <w:t>v</w:t>
                        </w:r>
                      </w:p>
                    </w:txbxContent>
                  </v:textbox>
                </v:rect>
                <v:rect id="Rectangle 478" o:spid="_x0000_s1208" style="position:absolute;left:27419;top:4343;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XWue8cA&#10;AADdAAAADwAAAGRycy9kb3ducmV2LnhtbESPQWvCQBSE74X+h+UVequbWqkasxGxLXrUKKi3R/aZ&#10;hGbfhuzWRH99Vyj0OMzMN0wy700tLtS6yrKC10EEgji3uuJCwX739TIB4TyyxtoyKbiSg3n6+JBg&#10;rG3HW7pkvhABwi5GBaX3TSyly0sy6Aa2IQ7e2bYGfZBtIXWLXYCbWg6j6F0arDgslNjQsqT8O/sx&#10;ClaTZnFc21tX1J+n1WFzmH7spl6p56d+MQPhqff/4b/2WisYj97G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F1rnvHAAAA3QAAAA8AAAAAAAAAAAAAAAAAmAIAAGRy&#10;cy9kb3ducmV2LnhtbFBLBQYAAAAABAAEAPUAAACMAwAAAAA=&#10;" filled="f" stroked="f">
                  <v:textbox inset="0,0,0,0">
                    <w:txbxContent>
                      <w:p w14:paraId="0CB5DCEC" w14:textId="77777777" w:rsidR="000258EF" w:rsidRDefault="000258EF" w:rsidP="00A12300">
                        <w:r>
                          <w:rPr>
                            <w:rFonts w:ascii="Arial" w:hAnsi="Arial" w:cs="Arial"/>
                            <w:color w:val="000000"/>
                            <w:sz w:val="10"/>
                            <w:szCs w:val="10"/>
                          </w:rPr>
                          <w:t>p,</w:t>
                        </w:r>
                      </w:p>
                    </w:txbxContent>
                  </v:textbox>
                </v:rect>
                <v:rect id="Rectangle 479" o:spid="_x0000_s1209" style="position:absolute;left:27984;top:434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Oo6CcQA&#10;AADdAAAADwAAAGRycy9kb3ducmV2LnhtbERPy2rCQBTdC/7DcAvudNIHNkkdRVolWfoo2O4umdsk&#10;mLkTMqNJ+/WdheDycN6L1WAacaXO1ZYVPM4iEMSF1TWXCj6P22kMwnlkjY1lUvBLDlbL8WiBqbY9&#10;7+l68KUIIexSVFB536ZSuqIig25mW+LA/djOoA+wK6XusA/hppFPUTSXBmsODRW29F5RcT5cjIIs&#10;btdfuf3ry2bznZ12p+TjmHilJg/D+g2Ep8HfxTd3rhW8vjyHueFNeAJy+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DqOgnEAAAA3QAAAA8AAAAAAAAAAAAAAAAAmAIAAGRycy9k&#10;b3ducmV2LnhtbFBLBQYAAAAABAAEAPUAAACJAwAAAAA=&#10;" filled="f" stroked="f">
                  <v:textbox inset="0,0,0,0">
                    <w:txbxContent>
                      <w:p w14:paraId="37E9012F" w14:textId="77777777" w:rsidR="000258EF" w:rsidRDefault="000258EF" w:rsidP="00A12300">
                        <w:r>
                          <w:rPr>
                            <w:rFonts w:ascii="Arial" w:hAnsi="Arial" w:cs="Arial"/>
                            <w:color w:val="000000"/>
                            <w:sz w:val="10"/>
                            <w:szCs w:val="10"/>
                          </w:rPr>
                          <w:t>k</w:t>
                        </w:r>
                      </w:p>
                    </w:txbxContent>
                  </v:textbox>
                </v:rect>
                <v:rect id="Rectangle 480" o:spid="_x0000_s1210" style="position:absolute;left:28549;top:3683;width:395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afkscA&#10;AADdAAAADwAAAGRycy9kb3ducmV2LnhtbESPT2vCQBTE7wW/w/IEb3Wjlmqiq4i26LH+AfX2yD6T&#10;YPZtyG5N2k/vCoUeh5n5DTNbtKYUd6pdYVnBoB+BIE6tLjhTcDx8vk5AOI+ssbRMCn7IwWLeeZlh&#10;om3DO7rvfSYChF2CCnLvq0RKl+Zk0PVtRRy8q60N+iDrTOoamwA3pRxG0bs0WHBYyLGiVU7pbf9t&#10;FGwm1fK8tb9NVn5cNqevU7w+xF6pXrddTkF4av1/+K+91QrGb6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mn5LHAAAA3QAAAA8AAAAAAAAAAAAAAAAAmAIAAGRy&#10;cy9kb3ducmV2LnhtbFBLBQYAAAAABAAEAPUAAACMAwAAAAA=&#10;" filled="f" stroked="f">
                  <v:textbox inset="0,0,0,0">
                    <w:txbxContent>
                      <w:p w14:paraId="00DF2B70" w14:textId="77777777" w:rsidR="000258EF" w:rsidRDefault="000258EF" w:rsidP="00A12300">
                        <w:r>
                          <w:rPr>
                            <w:rFonts w:ascii="Arial" w:hAnsi="Arial" w:cs="Arial"/>
                            <w:color w:val="000000"/>
                            <w:sz w:val="16"/>
                            <w:szCs w:val="16"/>
                          </w:rPr>
                          <w:t xml:space="preserve"> (QPSK)</w:t>
                        </w:r>
                      </w:p>
                    </w:txbxContent>
                  </v:textbox>
                </v:rect>
                <v:rect id="Rectangle 481" o:spid="_x0000_s1211" style="position:absolute;left:24745;top:5137;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ppFcsMA&#10;AADdAAAADwAAAGRycy9kb3ducmV2LnhtbERPTYvCMBC9L/gfwgje1lSRVbtGEXXRo1bB3dvQzLbF&#10;ZlKaaKu/3hwEj4/3PVu0phQ3ql1hWcGgH4EgTq0uOFNwOv58TkA4j6yxtEwK7uRgMe98zDDWtuED&#10;3RKfiRDCLkYFufdVLKVLczLo+rYiDty/rQ36AOtM6hqbEG5KOYyiL2mw4NCQY0WrnNJLcjUKtpNq&#10;+buzjyYrN3/b8/48XR+nXqlet11+g/DU+rf45d5pBeP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ppFcsMAAADdAAAADwAAAAAAAAAAAAAAAACYAgAAZHJzL2Rv&#10;d25yZXYueG1sUEsFBgAAAAAEAAQA9QAAAIgDAAAAAA==&#10;" filled="f" stroked="f">
                  <v:textbox inset="0,0,0,0">
                    <w:txbxContent>
                      <w:p w14:paraId="0C92267B" w14:textId="77777777" w:rsidR="000258EF" w:rsidRDefault="000258EF" w:rsidP="00A12300">
                        <w:r>
                          <w:rPr>
                            <w:rFonts w:ascii="Arial" w:hAnsi="Arial" w:cs="Arial"/>
                            <w:color w:val="000000"/>
                            <w:sz w:val="16"/>
                            <w:szCs w:val="16"/>
                          </w:rPr>
                          <w:t>v</w:t>
                        </w:r>
                      </w:p>
                    </w:txbxContent>
                  </v:textbox>
                </v:rect>
                <v:rect id="Rectangle 482" o:spid="_x0000_s1212" style="position:absolute;left:25247;top:5778;width:53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bg6cYA&#10;AADdAAAADwAAAGRycy9kb3ducmV2LnhtbESPS4vCQBCE78L+h6EXvOlEER/RUWRV9Ohjwd1bk2mT&#10;sJmekBlN9Nc7grDHoqq+omaLxhTiRpXLLSvodSMQxInVOacKvk+bzhiE88gaC8uk4E4OFvOP1gxj&#10;bWs+0O3oUxEg7GJUkHlfxlK6JCODrmtL4uBdbGXQB1mlUldYB7gpZD+KhtJgzmEhw5K+Mkr+jlej&#10;YDsulz87+6jTYv27Pe/Pk9Vp4pVqfzbLKQhPjf8Pv9s7rWA0GPT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dbg6cYAAADdAAAADwAAAAAAAAAAAAAAAACYAgAAZHJz&#10;L2Rvd25yZXYueG1sUEsFBgAAAAAEAAQA9QAAAIsDAAAAAA==&#10;" filled="f" stroked="f">
                  <v:textbox inset="0,0,0,0">
                    <w:txbxContent>
                      <w:p w14:paraId="5DDAF867" w14:textId="77777777" w:rsidR="000258EF" w:rsidRDefault="000258EF" w:rsidP="00A12300">
                        <w:r>
                          <w:rPr>
                            <w:rFonts w:ascii="Arial" w:hAnsi="Arial" w:cs="Arial"/>
                            <w:color w:val="000000"/>
                            <w:sz w:val="10"/>
                            <w:szCs w:val="10"/>
                          </w:rPr>
                          <w:t>p,</w:t>
                        </w:r>
                      </w:p>
                    </w:txbxContent>
                  </v:textbox>
                </v:rect>
                <v:rect id="Rectangle 483" o:spid="_x0000_s1213" style="position:absolute;left:25812;top:5778;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R+nsYA&#10;AADdAAAADwAAAGRycy9kb3ducmV2LnhtbESPT4vCMBTE7wt+h/AEb2uqiKvVKLKr6NE/C+rt0Tzb&#10;YvNSmmirn94IC3scZuY3zHTemELcqXK5ZQW9bgSCOLE651TB72H1OQLhPLLGwjIpeJCD+az1McVY&#10;25p3dN/7VAQIuxgVZN6XsZQuycig69qSOHgXWxn0QVap1BXWAW4K2Y+ioTSYc1jIsKTvjJLr/mYU&#10;rEfl4rSxzzotluf1cXsc/xzGXqlOu1lMQHhq/H/4r73RCr4G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QR+nsYAAADdAAAADwAAAAAAAAAAAAAAAACYAgAAZHJz&#10;L2Rvd25yZXYueG1sUEsFBgAAAAAEAAQA9QAAAIsDAAAAAA==&#10;" filled="f" stroked="f">
                  <v:textbox inset="0,0,0,0">
                    <w:txbxContent>
                      <w:p w14:paraId="347863D8" w14:textId="77777777" w:rsidR="000258EF" w:rsidRDefault="000258EF" w:rsidP="00A12300">
                        <w:r>
                          <w:rPr>
                            <w:rFonts w:ascii="Arial" w:hAnsi="Arial" w:cs="Arial"/>
                            <w:color w:val="000000"/>
                            <w:sz w:val="10"/>
                            <w:szCs w:val="10"/>
                          </w:rPr>
                          <w:t xml:space="preserve">k </w:t>
                        </w:r>
                      </w:p>
                    </w:txbxContent>
                  </v:textbox>
                </v:rect>
                <v:rect id="Rectangle 484" o:spid="_x0000_s1214" style="position:absolute;left:26333;top:5137;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jbBcYA&#10;AADdAAAADwAAAGRycy9kb3ducmV2LnhtbESPQWvCQBSE74L/YXmCN91YxWrqKlIVPdpYUG+P7GsS&#10;zL4N2dWk/fXdgtDjMDPfMItVa0rxoNoVlhWMhhEI4tTqgjMFn6fdYAbCeWSNpWVS8E0OVstuZ4Gx&#10;tg1/0CPxmQgQdjEqyL2vYildmpNBN7QVcfC+bG3QB1lnUtfYBLgp5UsUTaXBgsNCjhW955TekrtR&#10;sJ9V68vB/jRZub3uz8fzfHOae6X6vXb9BsJT6//Dz/ZBK3i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kjbBcYAAADdAAAADwAAAAAAAAAAAAAAAACYAgAAZHJz&#10;L2Rvd25yZXYueG1sUEsFBgAAAAAEAAQA9QAAAIsDAAAAAA==&#10;" filled="f" stroked="f">
                  <v:textbox inset="0,0,0,0">
                    <w:txbxContent>
                      <w:p w14:paraId="099B1E3A" w14:textId="77777777" w:rsidR="000258EF" w:rsidRDefault="000258EF" w:rsidP="00A12300">
                        <w:r>
                          <w:rPr>
                            <w:rFonts w:ascii="Arial" w:hAnsi="Arial" w:cs="Arial"/>
                            <w:color w:val="000000"/>
                            <w:sz w:val="16"/>
                            <w:szCs w:val="16"/>
                          </w:rPr>
                          <w:t>v</w:t>
                        </w:r>
                      </w:p>
                    </w:txbxContent>
                  </v:textbox>
                </v:rect>
                <v:rect id="Rectangle 485" o:spid="_x0000_s1215" style="position:absolute;left:26835;top:5778;width:1574;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FDcccA&#10;AADdAAAADwAAAGRycy9kb3ducmV2LnhtbESPQWvCQBSE74X+h+UJvTUbJbQxuorUFj22KkRvj+wz&#10;CWbfhuzWpP56t1DocZiZb5j5cjCNuFLnassKxlEMgriwuuZSwWH/8ZyCcB5ZY2OZFPyQg+Xi8WGO&#10;mbY9f9F150sRIOwyVFB532ZSuqIigy6yLXHwzrYz6IPsSqk77APcNHISxy/SYM1hocKW3ioqLrtv&#10;o2CTtqvj1t76snk/bfLPfLreT71ST6NhNQPhafD/4b/2Vit4T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mhQ3HHAAAA3QAAAA8AAAAAAAAAAAAAAAAAmAIAAGRy&#10;cy9kb3ducmV2LnhtbFBLBQYAAAAABAAEAPUAAACMAwAAAAA=&#10;" filled="f" stroked="f">
                  <v:textbox inset="0,0,0,0">
                    <w:txbxContent>
                      <w:p w14:paraId="1EE358DC" w14:textId="77777777" w:rsidR="000258EF" w:rsidRDefault="000258EF" w:rsidP="00A12300">
                        <w:r>
                          <w:rPr>
                            <w:rFonts w:ascii="Arial" w:hAnsi="Arial" w:cs="Arial"/>
                            <w:color w:val="000000"/>
                            <w:sz w:val="10"/>
                            <w:szCs w:val="10"/>
                          </w:rPr>
                          <w:t>p,k+1</w:t>
                        </w:r>
                      </w:p>
                    </w:txbxContent>
                  </v:textbox>
                </v:rect>
                <v:rect id="Rectangle 486" o:spid="_x0000_s1216" style="position:absolute;left:28498;top:5137;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3m6scA&#10;AADdAAAADwAAAGRycy9kb3ducmV2LnhtbESPT2vCQBTE74LfYXmCN91YbKupq0htSY7+Kai3R/Y1&#10;CWbfhuzWpP30rlDwOMzMb5jFqjOVuFLjSssKJuMIBHFmdcm5gq/D52gGwnlkjZVlUvBLDlbLfm+B&#10;sbYt7+i697kIEHYxKii8r2MpXVaQQTe2NXHwvm1j0AfZ5FI32Aa4qeRTFL1IgyWHhQJrei8ou+x/&#10;jIJkVq9Pqf1r8+rjnBy3x/nmMPdKDQfd+g2Ep84/wv/tVCt4nU6f4f4mPAG5v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t5urHAAAA3QAAAA8AAAAAAAAAAAAAAAAAmAIAAGRy&#10;cy9kb3ducmV2LnhtbFBLBQYAAAAABAAEAPUAAACMAwAAAAA=&#10;" filled="f" stroked="f">
                  <v:textbox inset="0,0,0,0">
                    <w:txbxContent>
                      <w:p w14:paraId="12D4B5D5" w14:textId="77777777" w:rsidR="000258EF" w:rsidRDefault="000258EF" w:rsidP="00A12300">
                        <w:r>
                          <w:rPr>
                            <w:rFonts w:ascii="Arial" w:hAnsi="Arial" w:cs="Arial"/>
                            <w:color w:val="000000"/>
                            <w:sz w:val="16"/>
                            <w:szCs w:val="16"/>
                          </w:rPr>
                          <w:t xml:space="preserve"> (16QAM)</w:t>
                        </w:r>
                      </w:p>
                    </w:txbxContent>
                  </v:textbox>
                </v:rect>
                <v:rect id="Rectangle 487" o:spid="_x0000_s1217" style="position:absolute;left:24631;top:13100;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j94ncYA&#10;AADdAAAADwAAAGRycy9kb3ducmV2LnhtbESPT4vCMBTE74LfITxhb5oq4mo1iqiLHtc/oN4ezbMt&#10;Ni+lydqun94sLHgcZuY3zGzRmEI8qHK5ZQX9XgSCOLE651TB6fjVHYNwHlljYZkU/JKDxbzdmmGs&#10;bc17ehx8KgKEXYwKMu/LWEqXZGTQ9WxJHLybrQz6IKtU6grrADeFHETRSBrMOSxkWNIqo+R++DEK&#10;tuNyednZZ50Wm+v2/H2erI8Tr9RHp1lOQXhq/Dv8395pBZ/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j94ncYAAADdAAAADwAAAAAAAAAAAAAAAACYAgAAZHJz&#10;L2Rvd25yZXYueG1sUEsFBgAAAAAEAAQA9QAAAIsDAAAAAA==&#10;" filled="f" stroked="f">
                  <v:textbox inset="0,0,0,0">
                    <w:txbxContent>
                      <w:p w14:paraId="055071EB" w14:textId="77777777" w:rsidR="000258EF" w:rsidRDefault="000258EF" w:rsidP="00A12300">
                        <w:r>
                          <w:rPr>
                            <w:rFonts w:ascii="Arial" w:hAnsi="Arial" w:cs="Arial"/>
                            <w:color w:val="000000"/>
                            <w:sz w:val="16"/>
                            <w:szCs w:val="16"/>
                          </w:rPr>
                          <w:t>v</w:t>
                        </w:r>
                      </w:p>
                    </w:txbxContent>
                  </v:textbox>
                </v:rect>
                <v:rect id="Rectangle 488" o:spid="_x0000_s1218" style="position:absolute;left:25133;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PdBscA&#10;AADdAAAADwAAAGRycy9kb3ducmV2LnhtbESPQWvCQBSE7wX/w/KE3uqmIlWjq4htSY41Cra3R/aZ&#10;hGbfhuw2SfvrXaHgcZiZb5j1djC16Kh1lWUFz5MIBHFudcWFgtPx/WkBwnlkjbVlUvBLDrab0cMa&#10;Y217PlCX+UIECLsYFZTeN7GULi/JoJvYhjh4F9sa9EG2hdQt9gFuajmNohdpsOKwUGJD+5Ly7+zH&#10;KEgWze4ztX99Ub99JeeP8/L1uPRKPY6H3QqEp8Hfw//tVCuYz2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lz3QbHAAAA3QAAAA8AAAAAAAAAAAAAAAAAmAIAAGRy&#10;cy9kb3ducmV2LnhtbFBLBQYAAAAABAAEAPUAAACMAwAAAAA=&#10;" filled="f" stroked="f">
                  <v:textbox inset="0,0,0,0">
                    <w:txbxContent>
                      <w:p w14:paraId="7A2EE70F" w14:textId="77777777" w:rsidR="000258EF" w:rsidRDefault="000258EF" w:rsidP="00A12300">
                        <w:r>
                          <w:rPr>
                            <w:rFonts w:ascii="Arial" w:hAnsi="Arial" w:cs="Arial"/>
                            <w:color w:val="000000"/>
                            <w:sz w:val="10"/>
                            <w:szCs w:val="10"/>
                          </w:rPr>
                          <w:t>p,k+2</w:t>
                        </w:r>
                      </w:p>
                    </w:txbxContent>
                  </v:textbox>
                </v:rect>
                <v:rect id="Rectangle 489" o:spid="_x0000_s1219" style="position:absolute;left:26492;top:13100;width:140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OxJdMMA&#10;AADdAAAADwAAAGRycy9kb3ducmV2LnhtbERPTYvCMBC9L/gfwgje1lSRVbtGEXXRo1bB3dvQzLbF&#10;ZlKaaKu/3hwEj4/3PVu0phQ3ql1hWcGgH4EgTq0uOFNwOv58TkA4j6yxtEwK7uRgMe98zDDWtuED&#10;3RKfiRDCLkYFufdVLKVLczLo+rYiDty/rQ36AOtM6hqbEG5KOYyiL2mw4NCQY0WrnNJLcjUKtpNq&#10;+buzjyYrN3/b8/48XR+nXqlet11+g/DU+rf45d5pBePRKMwN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OxJdMMAAADdAAAADwAAAAAAAAAAAAAAAACYAgAAZHJzL2Rv&#10;d25yZXYueG1sUEsFBgAAAAAEAAQA9QAAAIgDAAAAAA==&#10;" filled="f" stroked="f">
                  <v:textbox inset="0,0,0,0">
                    <w:txbxContent>
                      <w:p w14:paraId="74632E78" w14:textId="77777777" w:rsidR="000258EF" w:rsidRDefault="000258EF" w:rsidP="00A12300">
                        <w:r>
                          <w:rPr>
                            <w:rFonts w:ascii="Arial" w:hAnsi="Arial" w:cs="Arial"/>
                            <w:color w:val="000000"/>
                            <w:sz w:val="16"/>
                            <w:szCs w:val="16"/>
                          </w:rPr>
                          <w:t xml:space="preserve">  v</w:t>
                        </w:r>
                      </w:p>
                    </w:txbxContent>
                  </v:textbox>
                </v:rect>
                <v:rect id="Rectangle 490" o:spid="_x0000_s1220" style="position:absolute;left:27571;top:13741;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6Ds78cA&#10;AADdAAAADwAAAGRycy9kb3ducmV2LnhtbESPT2vCQBTE74V+h+UJvdWNRayJWUXaih79U0i9PbKv&#10;SWj2bciuJvrpXaHgcZiZ3zDpoje1OFPrKssKRsMIBHFudcWFgu/D6nUKwnlkjbVlUnAhB4v581OK&#10;ibYd7+i894UIEHYJKii9bxIpXV6SQTe0DXHwfm1r0AfZFlK32AW4qeVbFE2kwYrDQokNfZSU/+1P&#10;RsF62ix/NvbaFfXXcZ1ts/jzEHulXgb9cgbCU+8f4f/2Rit4H49juL8JT0DO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eg7O/HAAAA3QAAAA8AAAAAAAAAAAAAAAAAmAIAAGRy&#10;cy9kb3ducmV2LnhtbFBLBQYAAAAABAAEAPUAAACMAwAAAAA=&#10;" filled="f" stroked="f">
                  <v:textbox inset="0,0,0,0">
                    <w:txbxContent>
                      <w:p w14:paraId="1BFAB3BF" w14:textId="77777777" w:rsidR="000258EF" w:rsidRDefault="000258EF" w:rsidP="00A12300">
                        <w:r>
                          <w:rPr>
                            <w:rFonts w:ascii="Arial" w:hAnsi="Arial" w:cs="Arial"/>
                            <w:color w:val="000000"/>
                            <w:sz w:val="10"/>
                            <w:szCs w:val="10"/>
                          </w:rPr>
                          <w:t>p,k+3</w:t>
                        </w:r>
                      </w:p>
                    </w:txbxContent>
                  </v:textbox>
                </v:rect>
                <v:rect id="Rectangle 491" o:spid="_x0000_s1221" style="position:absolute;left:29235;top:13100;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0PTr8UA&#10;AADdAAAADwAAAGRycy9kb3ducmV2LnhtbERPy2rCQBTdC/7DcAvudNLS2iR1FGmVZOmjYLu7ZG6T&#10;YOZOyIwm7dd3FoLLw3kvVoNpxJU6V1tW8DiLQBAXVtdcKvg8bqcxCOeRNTaWScEvOVgtx6MFptr2&#10;vKfrwZcihLBLUUHlfZtK6YqKDLqZbYkD92M7gz7ArpS6wz6Em0Y+RdFcGqw5NFTY0ntFxflwMQqy&#10;uF1/5favL5vNd3banZKPY+KVmjwM6zcQngZ/F9/cuVbw+vwS9oc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Q9OvxQAAAN0AAAAPAAAAAAAAAAAAAAAAAJgCAABkcnMv&#10;ZG93bnJldi54bWxQSwUGAAAAAAQABAD1AAAAigMAAAAA&#10;" filled="f" stroked="f">
                  <v:textbox inset="0,0,0,0">
                    <w:txbxContent>
                      <w:p w14:paraId="7BCE6D7E" w14:textId="77777777" w:rsidR="000258EF" w:rsidRDefault="000258EF" w:rsidP="00A12300">
                        <w:r>
                          <w:rPr>
                            <w:rFonts w:ascii="Arial" w:hAnsi="Arial" w:cs="Arial"/>
                            <w:color w:val="000000"/>
                            <w:sz w:val="16"/>
                            <w:szCs w:val="16"/>
                          </w:rPr>
                          <w:t xml:space="preserve"> (16QAM)</w:t>
                        </w:r>
                      </w:p>
                    </w:txbxContent>
                  </v:textbox>
                </v:rect>
                <v:line id="Line 492" o:spid="_x0000_s1222" style="position:absolute;visibility:visible;mso-wrap-style:square" from="2813,12211" to="3054,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reSscAAADdAAAADwAAAGRycy9kb3ducmV2LnhtbESPT2sCMRTE7wW/Q3iCt5r1T2vZGkXE&#10;QvFQWPXQ3h6b52Zx87Im6br99qZQ6HGYmd8wy3VvG9GRD7VjBZNxBoK4dLrmSsHp+Pb4AiJEZI2N&#10;Y1LwQwHWq8HDEnPtblxQd4iVSBAOOSowMba5lKE0ZDGMXUucvLPzFmOSvpLa4y3BbSOnWfYsLdac&#10;Fgy2tDVUXg7fVoH/iuGzuM723bzaXT8u3hzpXCg1GvabVxCR+vgf/mu/awWL+dME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u2t5KxwAAAN0AAAAPAAAAAAAA&#10;AAAAAAAAAKECAABkcnMvZG93bnJldi54bWxQSwUGAAAAAAQABAD5AAAAlQMAAAAA&#10;" strokeweight=".25pt"/>
                <v:line id="Line 493" o:spid="_x0000_s1223" style="position:absolute;visibility:visible;mso-wrap-style:square" from="3314,12211" to="35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hAPccAAADdAAAADwAAAGRycy9kb3ducmV2LnhtbESPT2sCMRTE7wW/Q3iCt5r1T2vZGkVK&#10;C+KhsOqhvT02z83i5mVN0nX99qZQ6HGYmd8wy3VvG9GRD7VjBZNxBoK4dLrmSsHx8PH4AiJEZI2N&#10;Y1JwowDr1eBhibl2Vy6o28dKJAiHHBWYGNtcylAashjGriVO3sl5izFJX0nt8ZrgtpHTLHuWFmtO&#10;CwZbejNUnvc/VoH/juGruMx23bx6v3yevTnQqVBqNOw3ryAi9fE//NfeagWL+dMU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CEA9xwAAAN0AAAAPAAAAAAAA&#10;AAAAAAAAAKECAABkcnMvZG93bnJldi54bWxQSwUGAAAAAAQABAD5AAAAlQMAAAAA&#10;" strokeweight=".25pt"/>
                <v:line id="Line 494" o:spid="_x0000_s1224" style="position:absolute;visibility:visible;mso-wrap-style:square" from="3708,12211" to="3956,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UTlpsYAAADdAAAADwAAAGRycy9kb3ducmV2LnhtbESPQWsCMRSE7wX/Q3iCt5q12iqrUaRY&#10;KD0UVj3o7bF5bhY3L2uSrtt/3xQKPQ4z8w2z2vS2ER35UDtWMBlnIIhLp2uuFBwPb48LECEia2wc&#10;k4JvCrBZDx5WmGt354K6faxEgnDIUYGJsc2lDKUhi2HsWuLkXZy3GJP0ldQe7wluG/mUZS/SYs1p&#10;wWBLr4bK6/7LKvDnGE7FbfrRzard7fPqzYEuhVKjYb9dgojUx//wX/tdK5jPnqfw+yY9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E5abGAAAA3QAAAA8AAAAAAAAA&#10;AAAAAAAAoQIAAGRycy9kb3ducmV2LnhtbFBLBQYAAAAABAAEAPkAAACUAwAAAAA=&#10;" strokeweight=".25pt"/>
                <v:line id="Line 495" o:spid="_x0000_s1225" style="position:absolute;visibility:visible;mso-wrap-style:square" from="4108,12211" to="43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q190sYAAADdAAAADwAAAGRycy9kb3ducmV2LnhtbESPQUvDQBSE74L/YXmCN7tRUy0x2yJi&#10;QTwIaT3Y2yP7kg3Nvk13t2n8965Q6HGYmW+YcjXZXozkQ+dYwf0sA0FcO91xq+B7u75bgAgRWWPv&#10;mBT8UoDV8vqqxEK7E1c0bmIrEoRDgQpMjEMhZagNWQwzNxAnr3HeYkzSt1J7PCW47eVDlj1Jix2n&#10;BYMDvRmq95ujVeB3MfxUh8fPMW/fD197b7bUVErd3kyvLyAiTfESPrc/tILnfJ7D/5v0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tfdLGAAAA3QAAAA8AAAAAAAAA&#10;AAAAAAAAoQIAAGRycy9kb3ducmV2LnhtbFBLBQYAAAAABAAEAPkAAACUAwAAAAA=&#10;" strokeweight=".25pt"/>
                <v:line id="Line 496" o:spid="_x0000_s1226" style="position:absolute;visibility:visible;mso-wrap-style:square" from="4502,12211" to="474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eHYScYAAADdAAAADwAAAGRycy9kb3ducmV2LnhtbESPQWsCMRSE7wX/Q3hCbzVr1Vq2RpFi&#10;oXgorHpob4/Nc7O4eVmTdF3/vREKPQ4z8w2zWPW2ER35UDtWMB5lIIhLp2uuFBz2H0+vIEJE1tg4&#10;JgVXCrBaDh4WmGt34YK6XaxEgnDIUYGJsc2lDKUhi2HkWuLkHZ23GJP0ldQeLwluG/mcZS/SYs1p&#10;wWBL74bK0+7XKvA/MXwX58m2m1ab89fJmz0dC6Ueh/36DUSkPv6H/9qfWsF8OpvB/U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h2EnGAAAA3QAAAA8AAAAAAAAA&#10;AAAAAAAAoQIAAGRycy9kb3ducmV2LnhtbFBLBQYAAAAABAAEAPkAAACUAwAAAAA=&#10;" strokeweight=".25pt"/>
                <v:line id="Line 497" o:spid="_x0000_s1227" style="position:absolute;visibility:visible;mso-wrap-style:square" from="4902,12217" to="5143,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NGPsYAAADdAAAADwAAAGRycy9kb3ducmV2LnhtbESPT2sCMRTE74LfIbxCb5qt/1q2RhGx&#10;UHoQVntob4/Nc7O4eVmTdN1++6YgeBxm5jfMct3bRnTkQ+1YwdM4A0FcOl1zpeDz+DZ6AREissbG&#10;MSn4pQDr1XCwxFy7KxfUHWIlEoRDjgpMjG0uZSgNWQxj1xIn7+S8xZikr6T2eE1w28hJli2kxZrT&#10;gsGWtobK8+HHKvDfMXwVl+lHN6t2l/3ZmyOdCqUeH/rNK4hIfbyHb+13reB5Nl/A/5v0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EzRj7GAAAA3QAAAA8AAAAAAAAA&#10;AAAAAAAAoQIAAGRycy9kb3ducmV2LnhtbFBLBQYAAAAABAAEAPkAAACUAwAAAAA=&#10;" strokeweight=".25pt"/>
                <v:line id="Line 498" o:spid="_x0000_s1228" style="position:absolute;visibility:visible;mso-wrap-style:square" from="5327,12217" to="5568,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n/jpccAAADdAAAADwAAAGRycy9kb3ducmV2LnhtbESPT2sCMRTE7wW/Q3iCt5r1T2tZjSJi&#10;oXgorPbQ3h6b52Zx87Im6br99qZQ6HGYmd8wq01vG9GRD7VjBZNxBoK4dLrmSsHH6fXxBUSIyBob&#10;x6TghwJs1oOHFeba3big7hgrkSAcclRgYmxzKUNpyGIYu5Y4eWfnLcYkfSW1x1uC20ZOs+xZWqw5&#10;LRhsaWeovBy/rQL/FcNncZ0dunm1v75fvDnRuVBqNOy3SxCR+vgf/mu/aQWL+dMCft+kJyD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f+OlxwAAAN0AAAAPAAAAAAAA&#10;AAAAAAAAAKECAABkcnMvZG93bnJldi54bWxQSwUGAAAAAAQABAD5AAAAlQMAAAAA&#10;" strokeweight=".25pt"/>
                <v:line id="Line 499" o:spid="_x0000_s1229" style="position:absolute;visibility:visible;mso-wrap-style:square" from="5721,12217" to="5969,122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B318MAAADdAAAADwAAAGRycy9kb3ducmV2LnhtbERPy2oCMRTdF/oP4Rbc1UzVPpgapYiC&#10;uCiMdqG7y+Q6GZzcjEkcx783C6HLw3lP571tREc+1I4VvA0zEMSl0zVXCv52q9cvECEia2wck4Ib&#10;BZjPnp+mmGt35YK6baxECuGQowITY5tLGUpDFsPQtcSJOzpvMSboK6k9XlO4beQoyz6kxZpTg8GW&#10;FobK0/ZiFfhDDPviPN50k2p5/j15s6NjodTgpf/5BhGpj//ih3utFXxO3tPc9CY9AT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gd9fDAAAA3QAAAA8AAAAAAAAAAAAA&#10;AAAAoQIAAGRycy9kb3ducmV2LnhtbFBLBQYAAAAABAAEAPkAAACRAwAAAAA=&#10;" strokeweight=".25pt"/>
                <v:rect id="Rectangle 500" o:spid="_x0000_s1230" style="position:absolute;left:5041;top:6769;width:566;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l6MscA&#10;AADdAAAADwAAAGRycy9kb3ducmV2LnhtbESPT2vCQBTE7wW/w/IEb3Wj2Gqiq4i26LH+AfX2yD6T&#10;YPZtyG5N2k/vCoUeh5n5DTNbtKYUd6pdYVnBoB+BIE6tLjhTcDx8vk5AOI+ssbRMCn7IwWLeeZlh&#10;om3DO7rvfSYChF2CCnLvq0RKl+Zk0PVtRRy8q60N+iDrTOoamwA3pRxG0bs0WHBYyLGiVU7pbf9t&#10;FGwm1fK8tb9NVn5cNqevU7w+xF6pXrddTkF4av1/+K+91QrGo7c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J5ejLHAAAA3QAAAA8AAAAAAAAAAAAAAAAAmAIAAGRy&#10;cy9kb3ducmV2LnhtbFBLBQYAAAAABAAEAPUAAACMAwAAAAA=&#10;" filled="f" stroked="f">
                  <v:textbox inset="0,0,0,0">
                    <w:txbxContent>
                      <w:p w14:paraId="394B6313" w14:textId="77777777" w:rsidR="000258EF" w:rsidRDefault="000258EF" w:rsidP="00A12300">
                        <w:r>
                          <w:rPr>
                            <w:rFonts w:ascii="Arial" w:hAnsi="Arial" w:cs="Arial"/>
                            <w:color w:val="000000"/>
                            <w:sz w:val="16"/>
                            <w:szCs w:val="16"/>
                          </w:rPr>
                          <w:t>u</w:t>
                        </w:r>
                      </w:p>
                    </w:txbxContent>
                  </v:textbox>
                </v:rect>
                <v:rect id="Rectangle 501" o:spid="_x0000_s1231" style="position:absolute;left:5607;top:7404;width:850;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8ZEsIA&#10;AADdAAAADwAAAGRycy9kb3ducmV2LnhtbERPy4rCMBTdC/5DuII7TR3ERzWKzANdOnVA3V2aa1ts&#10;bkqTsdWvNwvB5eG8l+vWlOJGtSssKxgNIxDEqdUFZwr+Dj+DGQjnkTWWlknBnRysV93OEmNtG/6l&#10;W+IzEULYxagg976KpXRpTgbd0FbEgbvY2qAPsM6krrEJ4aaUH1E0kQYLDg05VvSZU3pN/o2C7aza&#10;nHb20WTl93l73B/nX4e5V6rfazcLEJ5a/xa/3DutYDqehP3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LxkSwgAAAN0AAAAPAAAAAAAAAAAAAAAAAJgCAABkcnMvZG93&#10;bnJldi54bWxQSwUGAAAAAAQABAD1AAAAhwMAAAAA&#10;" filled="f" stroked="f">
                  <v:textbox inset="0,0,0,0">
                    <w:txbxContent>
                      <w:p w14:paraId="1C24A3C0" w14:textId="77777777" w:rsidR="000258EF" w:rsidRDefault="000258EF" w:rsidP="00A12300">
                        <w:r>
                          <w:rPr>
                            <w:rFonts w:ascii="Arial" w:hAnsi="Arial" w:cs="Arial"/>
                            <w:color w:val="000000"/>
                            <w:sz w:val="10"/>
                            <w:szCs w:val="10"/>
                          </w:rPr>
                          <w:t>p,k</w:t>
                        </w:r>
                      </w:p>
                    </w:txbxContent>
                  </v:textbox>
                </v:rect>
                <v:rect id="Rectangle 502" o:spid="_x0000_s1232" style="position:absolute;left:6508;top:6769;width:1467;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O8icYA&#10;AADdAAAADwAAAGRycy9kb3ducmV2LnhtbESPS4vCQBCE78L+h6EXvOlEER/RUWRV9Ohjwd1bk2mT&#10;sJmekBlN9Nc7grDHoqq+omaLxhTiRpXLLSvodSMQxInVOacKvk+bzhiE88gaC8uk4E4OFvOP1gxj&#10;bWs+0O3oUxEg7GJUkHlfxlK6JCODrmtL4uBdbGXQB1mlUldYB7gpZD+KhtJgzmEhw5K+Mkr+jlej&#10;YDsulz87+6jTYv27Pe/Pk9Vp4pVqfzbLKQhPjf8Pv9s7rWA0GPb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mO8icYAAADdAAAADwAAAAAAAAAAAAAAAACYAgAAZHJz&#10;L2Rvd25yZXYueG1sUEsFBgAAAAAEAAQA9QAAAIsDAAAAAA==&#10;" filled="f" stroked="f">
                  <v:textbox inset="0,0,0,0">
                    <w:txbxContent>
                      <w:p w14:paraId="44AABA0B" w14:textId="77777777" w:rsidR="000258EF" w:rsidRDefault="000258EF" w:rsidP="00A12300">
                        <w:r>
                          <w:rPr>
                            <w:rFonts w:ascii="Arial" w:hAnsi="Arial" w:cs="Arial"/>
                            <w:color w:val="000000"/>
                            <w:sz w:val="16"/>
                            <w:szCs w:val="16"/>
                          </w:rPr>
                          <w:t xml:space="preserve">  u</w:t>
                        </w:r>
                      </w:p>
                    </w:txbxContent>
                  </v:textbox>
                </v:rect>
                <v:rect id="Rectangle 503" o:spid="_x0000_s1233" style="position:absolute;left:7651;top:7404;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Ei/sYA&#10;AADdAAAADwAAAGRycy9kb3ducmV2LnhtbESPS4vCQBCE74L/YWjBm05WFh/RUURX9Ohjwd1bk2mT&#10;sJmekBlN9Nc7grDHoqq+omaLxhTiRpXLLSv46EcgiBOrc04VfJ82vTEI55E1FpZJwZ0cLObt1gxj&#10;bWs+0O3oUxEg7GJUkHlfxlK6JCODrm9L4uBdbGXQB1mlUldYB7gp5CCKhtJgzmEhw5JWGSV/x6tR&#10;sB2Xy5+dfdRp8fW7Pe/Pk/Vp4pXqdprlFISnxv+H3+2dVjD6HA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rEi/sYAAADdAAAADwAAAAAAAAAAAAAAAACYAgAAZHJz&#10;L2Rvd25yZXYueG1sUEsFBgAAAAAEAAQA9QAAAIsDAAAAAA==&#10;" filled="f" stroked="f">
                  <v:textbox inset="0,0,0,0">
                    <w:txbxContent>
                      <w:p w14:paraId="64B001CC" w14:textId="77777777" w:rsidR="000258EF" w:rsidRDefault="000258EF" w:rsidP="00A12300">
                        <w:r>
                          <w:rPr>
                            <w:rFonts w:ascii="Arial" w:hAnsi="Arial" w:cs="Arial"/>
                            <w:color w:val="000000"/>
                            <w:sz w:val="10"/>
                            <w:szCs w:val="10"/>
                          </w:rPr>
                          <w:t>p,k+1</w:t>
                        </w:r>
                      </w:p>
                    </w:txbxContent>
                  </v:textbox>
                </v:rect>
                <v:rect id="Rectangle 504" o:spid="_x0000_s1234" style="position:absolute;left:9315;top:6769;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f2HZccA&#10;AADdAAAADwAAAGRycy9kb3ducmV2LnhtbESPT2vCQBTE7wW/w/KE3pqNtaSauopURY/+Kai3R/Y1&#10;CWbfhuzWpP30bkHwOMzMb5jJrDOVuFLjSssKBlEMgjizuuRcwddh9TIC4TyyxsoyKfglB7Np72mC&#10;qbYt7+i697kIEHYpKii8r1MpXVaQQRfZmjh437Yx6INscqkbbAPcVPI1jhNpsOSwUGBNnwVll/2P&#10;UbAe1fPTxv61ebU8r4/b43hxGHulnvvd/AOEp84/wvf2Rit4f0uG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39h2XHAAAA3QAAAA8AAAAAAAAAAAAAAAAAmAIAAGRy&#10;cy9kb3ducmV2LnhtbFBLBQYAAAAABAAEAPUAAACMAwAAAAA=&#10;" filled="f" stroked="f">
                  <v:textbox inset="0,0,0,0">
                    <w:txbxContent>
                      <w:p w14:paraId="4F41EC17" w14:textId="77777777" w:rsidR="000258EF" w:rsidRDefault="000258EF" w:rsidP="00A12300">
                        <w:r>
                          <w:rPr>
                            <w:rFonts w:ascii="Arial" w:hAnsi="Arial" w:cs="Arial"/>
                            <w:color w:val="000000"/>
                            <w:sz w:val="16"/>
                            <w:szCs w:val="16"/>
                          </w:rPr>
                          <w:t xml:space="preserve"> (64QAM)</w:t>
                        </w:r>
                      </w:p>
                    </w:txbxContent>
                  </v:textbox>
                </v:rect>
                <v:rect id="Rectangle 505" o:spid="_x0000_s1235" style="position:absolute;left:24765;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QfEcYA&#10;AADdAAAADwAAAGRycy9kb3ducmV2LnhtbESPT4vCMBTE74LfITxhb5oq4mo1iqiLHtc/oN4ezbMt&#10;Ni+lydqun94sLHgcZuY3zGzRmEI8qHK5ZQX9XgSCOLE651TB6fjVHYNwHlljYZkU/JKDxbzdmmGs&#10;bc17ehx8KgKEXYwKMu/LWEqXZGTQ9WxJHLybrQz6IKtU6grrADeFHETRSBrMOSxkWNIqo+R++DEK&#10;tuNyednZZ50Wm+v2/H2erI8Tr9RHp1lOQXhq/Dv8395pBZ/D0RD+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QfEcYAAADdAAAADwAAAAAAAAAAAAAAAACYAgAAZHJz&#10;L2Rvd25yZXYueG1sUEsFBgAAAAAEAAQA9QAAAIsDAAAAAA==&#10;" filled="f" stroked="f">
                  <v:textbox inset="0,0,0,0">
                    <w:txbxContent>
                      <w:p w14:paraId="2F0B074C" w14:textId="77777777" w:rsidR="000258EF" w:rsidRDefault="000258EF" w:rsidP="00A12300">
                        <w:r>
                          <w:rPr>
                            <w:rFonts w:ascii="Arial" w:hAnsi="Arial" w:cs="Arial"/>
                            <w:color w:val="000000"/>
                            <w:sz w:val="16"/>
                            <w:szCs w:val="16"/>
                          </w:rPr>
                          <w:t>v</w:t>
                        </w:r>
                      </w:p>
                    </w:txbxContent>
                  </v:textbox>
                </v:rect>
                <v:rect id="Rectangle 506" o:spid="_x0000_s1236" style="position:absolute;left:25266;top:7283;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i6iscA&#10;AADdAAAADwAAAGRycy9kb3ducmV2LnhtbESPT2vCQBTE7wW/w/KE3pqNxaaauopURY/+Kai3R/Y1&#10;CWbfhuzWpP30bkHwOMzMb5jJrDOVuFLjSssKBlEMgjizuuRcwddh9TIC4TyyxsoyKfglB7Np72mC&#10;qbYt7+i697kIEHYpKii8r1MpXVaQQRfZmjh437Yx6INscqkbbAPcVPI1jhNpsOSwUGBNnwVll/2P&#10;UbAe1fPTxv61ebU8r4/b43hxGHulnvvd/AOEp84/wvf2Rit4HyZv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1YuorHAAAA3QAAAA8AAAAAAAAAAAAAAAAAmAIAAGRy&#10;cy9kb3ducmV2LnhtbFBLBQYAAAAABAAEAPUAAACMAwAAAAA=&#10;" filled="f" stroked="f">
                  <v:textbox inset="0,0,0,0">
                    <w:txbxContent>
                      <w:p w14:paraId="5523B963" w14:textId="77777777" w:rsidR="000258EF" w:rsidRDefault="000258EF" w:rsidP="00A12300">
                        <w:r>
                          <w:rPr>
                            <w:rFonts w:ascii="Arial" w:hAnsi="Arial" w:cs="Arial"/>
                            <w:color w:val="000000"/>
                            <w:sz w:val="10"/>
                            <w:szCs w:val="10"/>
                          </w:rPr>
                          <w:t>p,</w:t>
                        </w:r>
                      </w:p>
                    </w:txbxContent>
                  </v:textbox>
                </v:rect>
                <v:rect id="Rectangle 507" o:spid="_x0000_s1237" style="position:absolute;left:25831;top:7283;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Yok/cYA&#10;AADdAAAADwAAAGRycy9kb3ducmV2LnhtbESPQWvCQBSE7wX/w/IEb3WjlDRGVxGt6LFVQb09ss8k&#10;mH0bsquJ/fXdQqHHYWa+YWaLzlTiQY0rLSsYDSMQxJnVJecKjofNawLCeWSNlWVS8CQHi3nvZYap&#10;ti1/0WPvcxEg7FJUUHhfp1K6rCCDbmhr4uBdbWPQB9nkUjfYBrip5DiKYmmw5LBQYE2rgrLb/m4U&#10;bJN6ed7Z7zavPi7b0+dpsj5MvFKDfrecgvDU+f/wX3unFby/xTH8vglPQM5/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Yok/cYAAADdAAAADwAAAAAAAAAAAAAAAACYAgAAZHJz&#10;L2Rvd25yZXYueG1sUEsFBgAAAAAEAAQA9QAAAIsDAAAAAA==&#10;" filled="f" stroked="f">
                  <v:textbox inset="0,0,0,0">
                    <w:txbxContent>
                      <w:p w14:paraId="568BEF71" w14:textId="77777777" w:rsidR="000258EF" w:rsidRDefault="000258EF" w:rsidP="00A12300">
                        <w:r>
                          <w:rPr>
                            <w:rFonts w:ascii="Arial" w:hAnsi="Arial" w:cs="Arial"/>
                            <w:color w:val="000000"/>
                            <w:sz w:val="10"/>
                            <w:szCs w:val="10"/>
                          </w:rPr>
                          <w:t xml:space="preserve">k </w:t>
                        </w:r>
                      </w:p>
                    </w:txbxContent>
                  </v:textbox>
                </v:rect>
                <v:rect id="Rectangle 508" o:spid="_x0000_s1238" style="position:absolute;left:26352;top:6642;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saBZsYA&#10;AADdAAAADwAAAGRycy9kb3ducmV2LnhtbESPS4vCQBCE78L+h6EXvOlEER/RUcTdRY++QL01mTYJ&#10;ZnpCZtZEf/3OguCxqKqvqNmiMYW4U+Vyywp63QgEcWJ1zqmC4+GnMwbhPLLGwjIpeJCDxfyjNcNY&#10;25p3dN/7VAQIuxgVZN6XsZQuycig69qSOHhXWxn0QVap1BXWAW4K2Y+ioTSYc1jIsKRVRslt/2sU&#10;rMfl8ryxzzotvi/r0/Y0+TpMvFLtz2Y5BeGp8e/wq73RCkaD4Qj+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saBZsYAAADdAAAADwAAAAAAAAAAAAAAAACYAgAAZHJz&#10;L2Rvd25yZXYueG1sUEsFBgAAAAAEAAQA9QAAAIsDAAAAAA==&#10;" filled="f" stroked="f">
                  <v:textbox inset="0,0,0,0">
                    <w:txbxContent>
                      <w:p w14:paraId="516DB225" w14:textId="77777777" w:rsidR="000258EF" w:rsidRDefault="000258EF" w:rsidP="00A12300">
                        <w:r>
                          <w:rPr>
                            <w:rFonts w:ascii="Arial" w:hAnsi="Arial" w:cs="Arial"/>
                            <w:color w:val="000000"/>
                            <w:sz w:val="16"/>
                            <w:szCs w:val="16"/>
                          </w:rPr>
                          <w:t>v</w:t>
                        </w:r>
                      </w:p>
                    </w:txbxContent>
                  </v:textbox>
                </v:rect>
                <v:rect id="Rectangle 509" o:spid="_x0000_s1239" style="position:absolute;left:26854;top:728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1kVFMIA&#10;AADdAAAADwAAAGRycy9kb3ducmV2LnhtbERPy4rCMBTdC/5DuII7TR3ERzWKzANdOnVA3V2aa1ts&#10;bkqTsdWvNwvB5eG8l+vWlOJGtSssKxgNIxDEqdUFZwr+Dj+DGQjnkTWWlknBnRysV93OEmNtG/6l&#10;W+IzEULYxagg976KpXRpTgbd0FbEgbvY2qAPsM6krrEJ4aaUH1E0kQYLDg05VvSZU3pN/o2C7aza&#10;nHb20WTl93l73B/nX4e5V6rfazcLEJ5a/xa/3DutYDqehLnhTXgCcvU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WRUUwgAAAN0AAAAPAAAAAAAAAAAAAAAAAJgCAABkcnMvZG93&#10;bnJldi54bWxQSwUGAAAAAAQABAD1AAAAhwMAAAAA&#10;" filled="f" stroked="f">
                  <v:textbox inset="0,0,0,0">
                    <w:txbxContent>
                      <w:p w14:paraId="78580516" w14:textId="77777777" w:rsidR="000258EF" w:rsidRDefault="000258EF" w:rsidP="00A12300">
                        <w:r>
                          <w:rPr>
                            <w:rFonts w:ascii="Arial" w:hAnsi="Arial" w:cs="Arial"/>
                            <w:color w:val="000000"/>
                            <w:sz w:val="10"/>
                            <w:szCs w:val="10"/>
                          </w:rPr>
                          <w:t>p,k+1</w:t>
                        </w:r>
                      </w:p>
                    </w:txbxContent>
                  </v:textbox>
                </v:rect>
                <v:rect id="Rectangle 510" o:spid="_x0000_s1240" style="position:absolute;left:28517;top:664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Wwj8cA&#10;AADdAAAADwAAAGRycy9kb3ducmV2LnhtbESPQWvCQBSE74X+h+UVvNVNpcQkuorUih6tFlJvj+xr&#10;Epp9G7Krif31XUHocZiZb5j5cjCNuFDnassKXsYRCOLC6ppLBZ/HzXMCwnlkjY1lUnAlB8vF48Mc&#10;M217/qDLwZciQNhlqKDyvs2kdEVFBt3YtsTB+7adQR9kV0rdYR/gppGTKIqlwZrDQoUtvVVU/BzO&#10;RsE2aVdfO/vbl837aZvv83R9TL1So6dhNQPhafD/4Xt7pxVMX+MUbm/CE5CL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wVsI/HAAAA3QAAAA8AAAAAAAAAAAAAAAAAmAIAAGRy&#10;cy9kb3ducmV2LnhtbFBLBQYAAAAABAAEAPUAAACMAwAAAAA=&#10;" filled="f" stroked="f">
                  <v:textbox inset="0,0,0,0">
                    <w:txbxContent>
                      <w:p w14:paraId="63C8206A" w14:textId="77777777" w:rsidR="000258EF" w:rsidRDefault="000258EF" w:rsidP="00A12300">
                        <w:r>
                          <w:rPr>
                            <w:rFonts w:ascii="Arial" w:hAnsi="Arial" w:cs="Arial"/>
                            <w:color w:val="000000"/>
                            <w:sz w:val="16"/>
                            <w:szCs w:val="16"/>
                          </w:rPr>
                          <w:t xml:space="preserve"> (64QAM)</w:t>
                        </w:r>
                      </w:p>
                    </w:txbxContent>
                  </v:textbox>
                </v:rect>
                <v:rect id="Rectangle 511" o:spid="_x0000_s1241" style="position:absolute;left:4699;top:14732;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aPz8MA&#10;AADdAAAADwAAAGRycy9kb3ducmV2LnhtbERPy4rCMBTdC/5DuII7TR3ER8coMiq61Co4s7s0d9pi&#10;c1OaaOt8/WQhuDyc92LVmlI8qHaFZQWjYQSCOLW64EzB5bwbzEA4j6yxtEwKnuRgtex2Fhhr2/CJ&#10;HonPRAhhF6OC3PsqltKlORl0Q1sRB+7X1gZ9gHUmdY1NCDel/IiiiTRYcGjIsaKvnNJbcjcK9rNq&#10;/X2wf01Wbn/21+N1vjnPvVL9Xrv+BOGp9W/xy33QCqbjadgf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aPz8MAAADdAAAADwAAAAAAAAAAAAAAAACYAgAAZHJzL2Rv&#10;d25yZXYueG1sUEsFBgAAAAAEAAQA9QAAAIgDAAAAAA==&#10;" filled="f" stroked="f">
                  <v:textbox inset="0,0,0,0">
                    <w:txbxContent>
                      <w:p w14:paraId="0F907347" w14:textId="77777777" w:rsidR="000258EF" w:rsidRDefault="000258EF" w:rsidP="00A12300">
                        <w:r>
                          <w:rPr>
                            <w:rFonts w:ascii="Arial" w:hAnsi="Arial" w:cs="Arial"/>
                            <w:color w:val="000000"/>
                            <w:sz w:val="16"/>
                            <w:szCs w:val="16"/>
                          </w:rPr>
                          <w:t>u</w:t>
                        </w:r>
                      </w:p>
                    </w:txbxContent>
                  </v:textbox>
                </v:rect>
                <v:rect id="Rectangle 512" o:spid="_x0000_s1242" style="position:absolute;left:5264;top:15373;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7oqVMcA&#10;AADdAAAADwAAAGRycy9kb3ducmV2LnhtbESPQWvCQBSE7wX/w/IKvdWNRWqMriLWYo41EWxvj+wz&#10;Cc2+DdmtSfvrXaHgcZiZb5jlejCNuFDnassKJuMIBHFhdc2lgmP+/hyDcB5ZY2OZFPySg/Vq9LDE&#10;RNueD3TJfCkChF2CCirv20RKV1Rk0I1tSxy8s+0M+iC7UuoO+wA3jXyJoldpsOawUGFL24qK7+zH&#10;KNjH7eYztX992ey+9qeP0/wtn3ulnh6HzQKEp8Hfw//tVCuYTWcT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He6KlTHAAAA3QAAAA8AAAAAAAAAAAAAAAAAmAIAAGRy&#10;cy9kb3ducmV2LnhtbFBLBQYAAAAABAAEAPUAAACMAwAAAAA=&#10;" filled="f" stroked="f">
                  <v:textbox inset="0,0,0,0">
                    <w:txbxContent>
                      <w:p w14:paraId="33A32C6E" w14:textId="77777777" w:rsidR="000258EF" w:rsidRDefault="000258EF" w:rsidP="00A12300">
                        <w:r>
                          <w:rPr>
                            <w:rFonts w:ascii="Arial" w:hAnsi="Arial" w:cs="Arial"/>
                            <w:color w:val="000000"/>
                            <w:sz w:val="10"/>
                            <w:szCs w:val="10"/>
                          </w:rPr>
                          <w:t>p,k+2</w:t>
                        </w:r>
                      </w:p>
                    </w:txbxContent>
                  </v:textbox>
                </v:rect>
                <v:rect id="Rectangle 513" o:spid="_x0000_s1243" style="position:absolute;left:6927;top:14732;width:1016;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i0I8cA&#10;AADdAAAADwAAAGRycy9kb3ducmV2LnhtbESPQWvCQBSE7wX/w/KE3uqmUqpGVxFtSY41Cra3R/aZ&#10;hGbfhuw2SfvrXaHgcZiZb5jVZjC16Kh1lWUFz5MIBHFudcWFgtPx/WkOwnlkjbVlUvBLDjbr0cMK&#10;Y217PlCX+UIECLsYFZTeN7GULi/JoJvYhjh4F9sa9EG2hdQt9gFuajmNoldpsOKwUGJDu5Ly7+zH&#10;KEjmzfYztX99Ub99JeeP82J/XHilHsfDdgnC0+Dv4f92qhXMXmZTuL0JT0Cur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IdotCPHAAAA3QAAAA8AAAAAAAAAAAAAAAAAmAIAAGRy&#10;cy9kb3ducmV2LnhtbFBLBQYAAAAABAAEAPUAAACMAwAAAAA=&#10;" filled="f" stroked="f">
                  <v:textbox inset="0,0,0,0">
                    <w:txbxContent>
                      <w:p w14:paraId="15EC564C" w14:textId="77777777" w:rsidR="000258EF" w:rsidRDefault="000258EF" w:rsidP="00A12300">
                        <w:r>
                          <w:rPr>
                            <w:rFonts w:ascii="Arial" w:hAnsi="Arial" w:cs="Arial"/>
                            <w:color w:val="000000"/>
                            <w:sz w:val="16"/>
                            <w:szCs w:val="16"/>
                          </w:rPr>
                          <w:t xml:space="preserve"> u</w:t>
                        </w:r>
                      </w:p>
                    </w:txbxContent>
                  </v:textbox>
                </v:rect>
                <v:rect id="Rectangle 514" o:spid="_x0000_s1244" style="position:absolute;left:7778;top:15373;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QRuMcA&#10;AADdAAAADwAAAGRycy9kb3ducmV2LnhtbESPQWvCQBSE74X+h+UVequbWqkasxGxLXrUKKi3R/aZ&#10;hGbfhuzWRH99Vyj0OMzMN0wy700tLtS6yrKC10EEgji3uuJCwX739TIB4TyyxtoyKbiSg3n6+JBg&#10;rG3HW7pkvhABwi5GBaX3TSyly0sy6Aa2IQ7e2bYGfZBtIXWLXYCbWg6j6F0arDgslNjQsqT8O/sx&#10;ClaTZnFc21tX1J+n1WFzmH7spl6p56d+MQPhqff/4b/2WisYj8Zv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gkEbjHAAAA3QAAAA8AAAAAAAAAAAAAAAAAmAIAAGRy&#10;cy9kb3ducmV2LnhtbFBLBQYAAAAABAAEAPUAAACMAwAAAAA=&#10;" filled="f" stroked="f">
                  <v:textbox inset="0,0,0,0">
                    <w:txbxContent>
                      <w:p w14:paraId="26B76F63" w14:textId="77777777" w:rsidR="000258EF" w:rsidRDefault="000258EF" w:rsidP="00A12300">
                        <w:r>
                          <w:rPr>
                            <w:rFonts w:ascii="Arial" w:hAnsi="Arial" w:cs="Arial"/>
                            <w:color w:val="000000"/>
                            <w:sz w:val="10"/>
                            <w:szCs w:val="10"/>
                          </w:rPr>
                          <w:t>p,k+3</w:t>
                        </w:r>
                      </w:p>
                    </w:txbxContent>
                  </v:textbox>
                </v:rect>
                <v:rect id="Rectangle 515" o:spid="_x0000_s1245" style="position:absolute;left:9442;top:14732;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2JzMcA&#10;AADdAAAADwAAAGRycy9kb3ducmV2LnhtbESPQWvCQBSE7wX/w/KE3uqmIlWjq4htSY41Cra3R/aZ&#10;hGbfhuw2SfvrXaHgcZiZb5j1djC16Kh1lWUFz5MIBHFudcWFgtPx/WkBwnlkjbVlUvBLDrab0cMa&#10;Y217PlCX+UIECLsYFZTeN7GULi/JoJvYhjh4F9sa9EG2hdQt9gFuajmNohdpsOKwUGJD+5Ly7+zH&#10;KEgWze4ztX99Ub99JeeP8/L1uPRKPY6H3QqEp8Hfw//tVCuYz+Y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NiczHAAAA3QAAAA8AAAAAAAAAAAAAAAAAmAIAAGRy&#10;cy9kb3ducmV2LnhtbFBLBQYAAAAABAAEAPUAAACMAwAAAAA=&#10;" filled="f" stroked="f">
                  <v:textbox inset="0,0,0,0">
                    <w:txbxContent>
                      <w:p w14:paraId="6638F145" w14:textId="77777777" w:rsidR="000258EF" w:rsidRDefault="000258EF" w:rsidP="00A12300">
                        <w:r>
                          <w:rPr>
                            <w:rFonts w:ascii="Arial" w:hAnsi="Arial" w:cs="Arial"/>
                            <w:color w:val="000000"/>
                            <w:sz w:val="16"/>
                            <w:szCs w:val="16"/>
                          </w:rPr>
                          <w:t xml:space="preserve"> (64QAM)</w:t>
                        </w:r>
                      </w:p>
                    </w:txbxContent>
                  </v:textbox>
                </v:rect>
                <v:rect id="Rectangle 516" o:spid="_x0000_s1246" style="position:absolute;left:24657;top:14624;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EsV8cA&#10;AADdAAAADwAAAGRycy9kb3ducmV2LnhtbESPQWvCQBSE74X+h+UVequbSq0asxGxLXrUKKi3R/aZ&#10;hGbfhuzWRH99Vyj0OMzMN0wy700tLtS6yrKC10EEgji3uuJCwX739TIB4TyyxtoyKbiSg3n6+JBg&#10;rG3HW7pkvhABwi5GBaX3TSyly0sy6Aa2IQ7e2bYGfZBtIXWLXYCbWg6j6F0arDgslNjQsqT8O/sx&#10;ClaTZnFc21tX1J+n1WFzmH7spl6p56d+MQPhqff/4b/2WisYv41HcH8TnoBMfw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iBLFfHAAAA3QAAAA8AAAAAAAAAAAAAAAAAmAIAAGRy&#10;cy9kb3ducmV2LnhtbFBLBQYAAAAABAAEAPUAAACMAwAAAAA=&#10;" filled="f" stroked="f">
                  <v:textbox inset="0,0,0,0">
                    <w:txbxContent>
                      <w:p w14:paraId="318CC8C5" w14:textId="77777777" w:rsidR="000258EF" w:rsidRDefault="000258EF" w:rsidP="00A12300">
                        <w:r>
                          <w:rPr>
                            <w:rFonts w:ascii="Arial" w:hAnsi="Arial" w:cs="Arial"/>
                            <w:color w:val="000000"/>
                            <w:sz w:val="16"/>
                            <w:szCs w:val="16"/>
                          </w:rPr>
                          <w:t>v</w:t>
                        </w:r>
                      </w:p>
                    </w:txbxContent>
                  </v:textbox>
                </v:rect>
                <v:rect id="Rectangle 517" o:spid="_x0000_s1247" style="position:absolute;left:25158;top:1526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yIMYA&#10;AADdAAAADwAAAGRycy9kb3ducmV2LnhtbESPS4vCQBCE78L+h6EXvOlEER/RUcTdRY++QL01mTYJ&#10;ZnpCZtZEf/3OguCxqKqvqNmiMYW4U+Vyywp63QgEcWJ1zqmC4+GnMwbhPLLGwjIpeJCDxfyjNcNY&#10;25p3dN/7VAQIuxgVZN6XsZQuycig69qSOHhXWxn0QVap1BXWAW4K2Y+ioTSYc1jIsKRVRslt/2sU&#10;rMfl8ryxzzotvi/r0/Y0+TpMvFLtz2Y5BeGp8e/wq73RCkaD0RD+34QnIO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OyIMYAAADdAAAADwAAAAAAAAAAAAAAAACYAgAAZHJz&#10;L2Rvd25yZXYueG1sUEsFBgAAAAAEAAQA9QAAAIsDAAAAAA==&#10;" filled="f" stroked="f">
                  <v:textbox inset="0,0,0,0">
                    <w:txbxContent>
                      <w:p w14:paraId="00FF0C34" w14:textId="77777777" w:rsidR="000258EF" w:rsidRDefault="000258EF" w:rsidP="00A12300">
                        <w:r>
                          <w:rPr>
                            <w:rFonts w:ascii="Arial" w:hAnsi="Arial" w:cs="Arial"/>
                            <w:color w:val="000000"/>
                            <w:sz w:val="10"/>
                            <w:szCs w:val="10"/>
                          </w:rPr>
                          <w:t>p,k+2</w:t>
                        </w:r>
                      </w:p>
                    </w:txbxContent>
                  </v:textbox>
                </v:rect>
                <v:rect id="Rectangle 518" o:spid="_x0000_s1248" style="position:absolute;left:26517;top:14624;width:1410;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8Xu8cA&#10;AADdAAAADwAAAGRycy9kb3ducmV2LnhtbESPQWvCQBSE74X+h+UVvDWbSmlidBWpLXqsWki9PbLP&#10;JJh9G7KrSfvrXaHgcZiZb5jZYjCNuFDnassKXqIYBHFhdc2lgu/953MKwnlkjY1lUvBLDhbzx4cZ&#10;Ztr2vKXLzpciQNhlqKDyvs2kdEVFBl1kW+LgHW1n0AfZlVJ32Ae4aeQ4jt+kwZrDQoUtvVdUnHZn&#10;o2Cdtsufjf3ry+bjsM6/8slqP/FKjZ6G5RSEp8Hfw//tjVaQvCYJ3N6EJyDn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cfF7vHAAAA3QAAAA8AAAAAAAAAAAAAAAAAmAIAAGRy&#10;cy9kb3ducmV2LnhtbFBLBQYAAAAABAAEAPUAAACMAwAAAAA=&#10;" filled="f" stroked="f">
                  <v:textbox inset="0,0,0,0">
                    <w:txbxContent>
                      <w:p w14:paraId="5383EA2D" w14:textId="77777777" w:rsidR="000258EF" w:rsidRDefault="000258EF" w:rsidP="00A12300">
                        <w:r>
                          <w:rPr>
                            <w:rFonts w:ascii="Arial" w:hAnsi="Arial" w:cs="Arial"/>
                            <w:color w:val="000000"/>
                            <w:sz w:val="16"/>
                            <w:szCs w:val="16"/>
                          </w:rPr>
                          <w:t xml:space="preserve">  v</w:t>
                        </w:r>
                      </w:p>
                    </w:txbxContent>
                  </v:textbox>
                </v:rect>
                <v:rect id="Rectangle 519" o:spid="_x0000_s1249" style="position:absolute;left:27597;top:15265;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CDycMA&#10;AADdAAAADwAAAGRycy9kb3ducmV2LnhtbERPy4rCMBTdC/5DuII7TR3ER8coMiq61Co4s7s0d9pi&#10;c1OaaOt8/WQhuDyc92LVmlI8qHaFZQWjYQSCOLW64EzB5bwbzEA4j6yxtEwKnuRgtex2Fhhr2/CJ&#10;HonPRAhhF6OC3PsqltKlORl0Q1sRB+7X1gZ9gHUmdY1NCDel/IiiiTRYcGjIsaKvnNJbcjcK9rNq&#10;/X2wf01Wbn/21+N1vjnPvVL9Xrv+BOGp9W/xy33QCqbjaZgb3oQnIJ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CDycMAAADdAAAADwAAAAAAAAAAAAAAAACYAgAAZHJzL2Rv&#10;d25yZXYueG1sUEsFBgAAAAAEAAQA9QAAAIgDAAAAAA==&#10;" filled="f" stroked="f">
                  <v:textbox inset="0,0,0,0">
                    <w:txbxContent>
                      <w:p w14:paraId="06BB9E8A" w14:textId="77777777" w:rsidR="000258EF" w:rsidRDefault="000258EF" w:rsidP="00A12300">
                        <w:r>
                          <w:rPr>
                            <w:rFonts w:ascii="Arial" w:hAnsi="Arial" w:cs="Arial"/>
                            <w:color w:val="000000"/>
                            <w:sz w:val="10"/>
                            <w:szCs w:val="10"/>
                          </w:rPr>
                          <w:t>p,k+3</w:t>
                        </w:r>
                      </w:p>
                    </w:txbxContent>
                  </v:textbox>
                </v:rect>
                <v:rect id="Rectangle 520" o:spid="_x0000_s1250" style="position:absolute;left:29260;top:14624;width:457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cwmUsYA&#10;AADdAAAADwAAAGRycy9kb3ducmV2LnhtbESPQWvCQBSE74X+h+UJ3upGKdXErCK1RY9WhejtkX1N&#10;QrNvQ3Y10V/fLQg9DjPzDZMue1OLK7WusqxgPIpAEOdWV1woOB4+X2YgnEfWWFsmBTdysFw8P6WY&#10;aNvxF133vhABwi5BBaX3TSKly0sy6Ea2IQ7et20N+iDbQuoWuwA3tZxE0Zs0WHFYKLGh95Lyn/3F&#10;KNjMmtVpa+9dUX+cN9kui9eH2Cs1HPSrOQhPvf8PP9pbrWD6Oo3h7014AnLx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cwmUsYAAADdAAAADwAAAAAAAAAAAAAAAACYAgAAZHJz&#10;L2Rvd25yZXYueG1sUEsFBgAAAAAEAAQA9QAAAIsDAAAAAA==&#10;" filled="f" stroked="f">
                  <v:textbox inset="0,0,0,0">
                    <w:txbxContent>
                      <w:p w14:paraId="66BDB912" w14:textId="77777777" w:rsidR="000258EF" w:rsidRDefault="000258EF" w:rsidP="00A12300">
                        <w:r>
                          <w:rPr>
                            <w:rFonts w:ascii="Arial" w:hAnsi="Arial" w:cs="Arial"/>
                            <w:color w:val="000000"/>
                            <w:sz w:val="16"/>
                            <w:szCs w:val="16"/>
                          </w:rPr>
                          <w:t xml:space="preserve"> (64QAM)</w:t>
                        </w:r>
                      </w:p>
                    </w:txbxContent>
                  </v:textbox>
                </v:rect>
                <v:line id="Line 521" o:spid="_x0000_s1251" style="position:absolute;flip:y;visibility:visible;mso-wrap-style:square" from="2305,21234" to="2311,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G2bMQAAADdAAAADwAAAGRycy9kb3ducmV2LnhtbESPwU7DMAyG70i8Q2QkLoilVBNEZdkE&#10;SJ2A2za4W41JC41TJWErb48PSByt3//nz6vNHEZ1pJSHyBZuFhUo4i66gb2Ft0N7bUDlguxwjEwW&#10;fijDZn1+tsLGxRPv6LgvXgmEc4MW+lKmRuvc9RQwL+JELNlHTAGLjMlrl/Ak8DDquqpudcCB5UKP&#10;Ez311H3tv4NovByMWbrX5B+vfPtZv9ft1mytvbyYH+5BFZrL//Jf+9lZuFsa8ZdvBAF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5AbZsxAAAAN0AAAAPAAAAAAAAAAAA&#10;AAAAAKECAABkcnMvZG93bnJldi54bWxQSwUGAAAAAAQABAD5AAAAkgMAAAAA&#10;" strokeweight=".25pt"/>
                <v:line id="Line 522" o:spid="_x0000_s1252" style="position:absolute;flip:y;visibility:visible;mso-wrap-style:square" from="2305,20840" to="2311,210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0T98UAAADdAAAADwAAAGRycy9kb3ducmV2LnhtbESPQUsDMRCF70L/Q5iCF7HZLkXDtmlp&#10;hS3qra3eh800u7qZLEls139vBMHj48373rzVZnS9uFCInWcN81kBgrjxpmOr4e1U3ysQMSEb7D2T&#10;hm+KsFlPblZYGX/lA12OyYoM4VihhjaloZIyNi05jDM/EGfv7IPDlGWw0gS8ZrjrZVkUD9Jhx7mh&#10;xYGeWmo+j18uv/FyUmphXoPd3dn6o3wv673aa307HbdLEInG9H/8l342Gh4Xag6/azIC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k0T98UAAADdAAAADwAAAAAAAAAA&#10;AAAAAAChAgAAZHJzL2Rvd25yZXYueG1sUEsFBgAAAAAEAAQA+QAAAJMDAAAAAA==&#10;" strokeweight=".25pt"/>
                <v:line id="Line 523" o:spid="_x0000_s1253" style="position:absolute;flip:y;visibility:visible;mso-wrap-style:square" from="2305,20440" to="2311,206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p+NgMUAAADdAAAADwAAAGRycy9kb3ducmV2LnhtbESPQUsDMRCF74L/IYzQS7FZl1LD2rRo&#10;YYv1Zqv3YTNmVzeTJUnb7b83BcHj48373rzlenS9OFGInWcND7MCBHHjTcdWw8ehvlcgYkI22Hsm&#10;DReKsF7d3iyxMv7M73TaJysyhGOFGtqUhkrK2LTkMM78QJy9Lx8cpiyDlSbgOcNdL8uiWEiHHeeG&#10;FgfatNT87I8uv7E7KDU3b8G+TG39XX6W9VZttZ7cjc9PIBKN6f/4L/1qNDzOVQnXNRkBcvUL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p+NgMUAAADdAAAADwAAAAAAAAAA&#10;AAAAAAChAgAAZHJzL2Rvd25yZXYueG1sUEsFBgAAAAAEAAQA+QAAAJMDAAAAAA==&#10;" strokeweight=".25pt"/>
                <v:line id="Line 524" o:spid="_x0000_s1254" style="position:absolute;flip:y;visibility:visible;mso-wrap-style:square" from="2305,20046" to="2311,202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dMoG8UAAADdAAAADwAAAGRycy9kb3ducmV2LnhtbESPzU7DMBCE70h9B2srcUHUIVTFCnUr&#10;QEoFvfXvvooXJxCvI9u04e0xEhLH0ex8s7Ncj64XZwqx86zhblaAIG686dhqOB7qWwUiJmSDvWfS&#10;8E0R1qvJ1RIr4y+8o/M+WZEhHCvU0KY0VFLGpiWHceYH4uy9++AwZRmsNAEvGe56WRbFQjrsODe0&#10;ONBLS83n/svlN94OSs3NNtjnG1t/lKey3qiN1tfT8ekRRKIx/R//pV+Nhoe5uo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dMoG8UAAADdAAAADwAAAAAAAAAA&#10;AAAAAAChAgAAZHJzL2Rvd25yZXYueG1sUEsFBgAAAAAEAAQA+QAAAJMDAAAAAA==&#10;" strokeweight=".25pt"/>
                <v:line id="Line 525" o:spid="_x0000_s1255" style="position:absolute;flip:y;visibility:visible;mso-wrap-style:square" from="2305,19653" to="2311,198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qwb8UAAADdAAAADwAAAGRycy9kb3ducmV2LnhtbESPQUsDMRCF70L/Q5iCF7FZl0XDtmmp&#10;whb1Zmvvw2bMrt1MliS26783guDx8eZ9b95qM7lBnCnE3rOGu0UBgrj1pmer4f3Q3CoQMSEbHDyT&#10;hm+KsFnPrlZYG3/hNzrvkxUZwrFGDV1KYy1lbDtyGBd+JM7ehw8OU5bBShPwkuFukGVR3EuHPeeG&#10;Dkd66qg97b9cfuPloFRlXoN9vLHNZ3ksm53aaX09n7ZLEImm9H/8l342Gh4qVcHvmowAuf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jqwb8UAAADdAAAADwAAAAAAAAAA&#10;AAAAAAChAgAAZHJzL2Rvd25yZXYueG1sUEsFBgAAAAAEAAQA+QAAAJMDAAAAAA==&#10;" strokeweight=".25pt"/>
                <v:line id="Line 526" o:spid="_x0000_s1256" style="position:absolute;flip:y;visibility:visible;mso-wrap-style:square" from="2305,19253" to="2311,19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XYV9MUAAADdAAAADwAAAGRycy9kb3ducmV2LnhtbESPzU7DMBCE70h9B2srcUHUISrFCnUr&#10;QEoFvfXvvooXJxCvI9u04e0xEhLH0ex8s7Ncj64XZwqx86zhblaAIG686dhqOB7qWwUiJmSDvWfS&#10;8E0R1qvJ1RIr4y+8o/M+WZEhHCvU0KY0VFLGpiWHceYH4uy9++AwZRmsNAEvGe56WRbFQjrsODe0&#10;ONBLS83n/svlN94OSs3NNtjnG1t/lKey3qiN1tfT8ekRRKIx/R//pV+Nhoe5uoffNR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XYV9MUAAADdAAAADwAAAAAAAAAA&#10;AAAAAAChAgAAZHJzL2Rvd25yZXYueG1sUEsFBgAAAAAEAAQA+QAAAJMDAAAAAA==&#10;" strokeweight=".25pt"/>
                <v:line id="Line 527" o:spid="_x0000_s1257" style="position:absolute;flip:y;visibility:visible;mso-wrap-style:square" from="2305,18859" to="2311,19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SLg8UAAADdAAAADwAAAGRycy9kb3ducmV2LnhtbESPQUsDMRCF70L/Q5iCF7FZl1LDtmlp&#10;hS3qra3eh800u7qZLEls139vBMHj48373rzVZnS9uFCInWcND7MCBHHjTcdWw9upvlcgYkI22Hsm&#10;Dd8UYbOe3KywMv7KB7ockxUZwrFCDW1KQyVlbFpyGGd+IM7e2QeHKctgpQl4zXDXy7IoFtJhx7mh&#10;xYGeWmo+j18uv/FyUmpuXoPd3dn6o3wv673aa307HbdLEInG9H/8l342Gh7nagG/azIC5P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aSLg8UAAADdAAAADwAAAAAAAAAA&#10;AAAAAAChAgAAZHJzL2Rvd25yZXYueG1sUEsFBgAAAAAEAAQA+QAAAJMDAAAAAA==&#10;" strokeweight=".25pt"/>
                <v:line id="Line 528" o:spid="_x0000_s1258" style="position:absolute;flip:y;visibility:visible;mso-wrap-style:square" from="2305,18465" to="2311,187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uguGMUAAADdAAAADwAAAGRycy9kb3ducmV2LnhtbESPQUsDMRCF70L/Q5iCF7FZl2LDtmlp&#10;hS3qzVbvw2aaXd1MliS26783gtDj48373rzVZnS9OFOInWcND7MCBHHjTcdWw/uxvlcgYkI22Hsm&#10;DT8UYbOe3KywMv7Cb3Q+JCsyhGOFGtqUhkrK2LTkMM78QJy9kw8OU5bBShPwkuGul2VRPEqHHeeG&#10;Fgd6aqn5Ony7/MbLUam5eQ12d2frz/KjrPdqr/XtdNwuQSQa0/X4P/1sNCzmagF/azIC5P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uguGMUAAADdAAAADwAAAAAAAAAA&#10;AAAAAAChAgAAZHJzL2Rvd25yZXYueG1sUEsFBgAAAAAEAAQA+QAAAJMDAAAAAA==&#10;" strokeweight=".25pt"/>
                <v:line id="Line 529" o:spid="_x0000_s1259" style="position:absolute;flip:y;visibility:visible;mso-wrap-style:square" from="2305,18065" to="2311,1831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3e6asQAAADdAAAADwAAAGRycy9kb3ducmV2LnhtbESPwU7DMAyG70i8Q2QkLoilVBNEZdkE&#10;SJ2A2za4W41JC41TJWErb48PSByt3//nz6vNHEZ1pJSHyBZuFhUo4i66gb2Ft0N7bUDlguxwjEwW&#10;fijDZn1+tsLGxRPv6LgvXgmEc4MW+lKmRuvc9RQwL+JELNlHTAGLjMlrl/Ak8DDquqpudcCB5UKP&#10;Ez311H3tv4NovByMWbrX5B+vfPtZv9ft1mytvbyYH+5BFZrL//Jf+9lZuFsa0ZVvBAF6/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Hd7pqxAAAAN0AAAAPAAAAAAAAAAAA&#10;AAAAAKECAABkcnMvZG93bnJldi54bWxQSwUGAAAAAAQABAD5AAAAkgMAAAAA&#10;" strokeweight=".25pt"/>
                <v:line id="Line 530" o:spid="_x0000_s1260" style="position:absolute;flip:y;visibility:visible;mso-wrap-style:square" from="2305,17672" to="2311,179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Dsf8cYAAADdAAAADwAAAGRycy9kb3ducmV2LnhtbESPQUsDMRCF70L/Q5iCF7FZl2LTtWlR&#10;YYv21tbeh82YXd1MliS26783guDx8eZ9b95qM7penCnEzrOGu1kBgrjxpmOr4e1Y3yoQMSEb7D2T&#10;hm+KsFlPrlZYGX/hPZ0PyYoM4VihhjaloZIyNi05jDM/EGfv3QeHKctgpQl4yXDXy7Io7qXDjnND&#10;iwM9t9R8Hr5cfuP1qNTc7IJ9urH1R3kq663aan09HR8fQCQa0//xX/rFaFjM1RJ+12QEyPU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g7H/HGAAAA3QAAAA8AAAAAAAAA&#10;AAAAAAAAoQIAAGRycy9kb3ducmV2LnhtbFBLBQYAAAAABAAEAPkAAACUAwAAAAA=&#10;" strokeweight=".25pt"/>
                <v:line id="Line 531" o:spid="_x0000_s1261" style="position:absolute;flip:y;visibility:visible;mso-wrap-style:square" from="2305,17278" to="2311,175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ggscUAAADdAAAADwAAAGRycy9kb3ducmV2LnhtbESPwU7DMAyG70i8Q+RJXBBLV01QyrKJ&#10;IXUCbmxwtxqTljVOlYStvD0+IHG0fv+fP682kx/UiWLqAxtYzAtQxG2wPTsD74fmpgKVMrLFITAZ&#10;+KEEm/XlxQprG878Rqd9dkognGo00OU81lqntiOPaR5GYsk+Q/SYZYxO24hngftBl0Vxqz32LBc6&#10;HOmpo/a4//ai8XKoqqV9jW577Zqv8qNsdtXOmKvZ9PgAKtOU/5f/2s/WwN3yXvz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ggscUAAADdAAAADwAAAAAAAAAA&#10;AAAAAAChAgAAZHJzL2Rvd25yZXYueG1sUEsFBgAAAAAEAAQA+QAAAJMDAAAAAA==&#10;" strokeweight=".25pt"/>
                <v:line id="Line 532" o:spid="_x0000_s1262" style="position:absolute;flip:y;visibility:visible;mso-wrap-style:square" from="2305,16884" to="2311,1712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SFKsYAAADdAAAADwAAAGRycy9kb3ducmV2LnhtbESPzWrDMBCE74W8g9hCLqWRY0LrOFFC&#10;WnBoe2t+7ou1kZ1aKyMpifv2VaHQ4zA73+ws14PtxJV8aB0rmE4yEMS10y0bBYd99ViACBFZY+eY&#10;FHxTgPVqdLfEUrsbf9J1F41IEA4lKmhi7EspQ92QxTBxPXHyTs5bjEl6I7XHW4LbTuZZ9iQttpwa&#10;GuzptaH6a3ex6Y33fVHM9Ic3Lw+mOufHvNoWW6XG98NmASLSEP+P/9JvWsHzbD6F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OUhSrGAAAA3QAAAA8AAAAAAAAA&#10;AAAAAAAAoQIAAGRycy9kb3ducmV2LnhtbFBLBQYAAAAABAAEAPkAAACUAwAAAAA=&#10;" strokeweight=".25pt"/>
                <v:line id="Line 533" o:spid="_x0000_s1263" style="position:absolute;flip:y;visibility:visible;mso-wrap-style:square" from="2305,16484" to="2311,167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0YbXcYAAADdAAAADwAAAGRycy9kb3ducmV2LnhtbESPwW7CMBBE75X4B2uRuFTFaYRKSDGo&#10;rRTUcgPKfRVvnUC8jmwD6d/XlSr1OJqdNzvL9WA7cSUfWscKHqcZCOLa6ZaNgs9D9VCACBFZY+eY&#10;FHxTgPVqdLfEUrsb7+i6j0YkCIcSFTQx9qWUoW7IYpi6njh5X85bjEl6I7XHW4LbTuZZ9iQttpwa&#10;GuzpraH6vL/Y9MbHoShmeuvN672pTvkxrzbFRqnJeHh5BhFpiP/Hf+l3rWA+W+TwuyY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GG13GAAAA3QAAAA8AAAAAAAAA&#10;AAAAAAAAoQIAAGRycy9kb3ducmV2LnhtbFBLBQYAAAAABAAEAPkAAACUAwAAAAA=&#10;" strokeweight=".25pt"/>
                <v:line id="Line 534" o:spid="_x0000_s1264" style="position:absolute;flip:y;visibility:visible;mso-wrap-style:square" from="2305,16090" to="2311,1633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Aq+xsYAAADdAAAADwAAAGRycy9kb3ducmV2LnhtbESPzU7DMBCE70i8g7VIvaDWaahoGupW&#10;gJQKuNGf+yreOqHxOrLdNrw9RkLiOJqdb3aW68F24kI+tI4VTCcZCOLa6ZaNgv2uGhcgQkTW2Dkm&#10;Bd8UYL26vVliqd2VP+myjUYkCIcSFTQx9qWUoW7IYpi4njh5R+ctxiS9kdrjNcFtJ/Mse5QWW04N&#10;Dfb02lB92p5teuN9VxQz/eHNy72pvvJDXm2KjVKju+H5CUSkIf4f/6XftIL5bPEAv2sSAuTq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wKvsbGAAAA3QAAAA8AAAAAAAAA&#10;AAAAAAAAoQIAAGRycy9kb3ducmV2LnhtbFBLBQYAAAAABAAEAPkAAACUAwAAAAA=&#10;" strokeweight=".25pt"/>
                <v:line id="Line 535" o:spid="_x0000_s1265" style="position:absolute;flip:y;visibility:visible;mso-wrap-style:square" from="2305,15697" to="2311,1593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MmssYAAADdAAAADwAAAGRycy9kb3ducmV2LnhtbESPwU7DMBBE70j8g7VIvSDqNIpoCHWr&#10;gpQKemsL91W8OGnjdWS7bfh7jITEcTQ7b3YWq9H24kI+dI4VzKYZCOLG6Y6Ngo9D/VCCCBFZY++Y&#10;FHxTgNXy9maBlXZX3tFlH41IEA4VKmhjHCopQ9OSxTB1A3Hyvpy3GJP0RmqP1wS3vcyz7FFa7Dg1&#10;tDjQa0vNaX+26Y33Q1kWeuvNy72pj/lnXm/KjVKTu3H9DCLSGP+P/9JvWsG8eCrgd01CgFz+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PjJrLGAAAA3QAAAA8AAAAAAAAA&#10;AAAAAAAAoQIAAGRycy9kb3ducmV2LnhtbFBLBQYAAAAABAAEAPkAAACUAwAAAAA=&#10;" strokeweight=".25pt"/>
                <v:line id="Line 536" o:spid="_x0000_s1266" style="position:absolute;flip:y;visibility:visible;mso-wrap-style:square" from="2305,15297" to="2311,155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K+DKcYAAADdAAAADwAAAGRycy9kb3ducmV2LnhtbESPzU7DMBCE70i8g7VIvaDWISo0DXWr&#10;FikVcKM/91W8dQLxOrLdNrw9RkLiOJqdb3YWq8F24kI+tI4VPEwyEMS10y0bBYd9NS5AhIissXNM&#10;Cr4pwGp5e7PAUrsrf9BlF41IEA4lKmhi7EspQ92QxTBxPXHyTs5bjEl6I7XHa4LbTuZZ9iQttpwa&#10;GuzppaH6a3e26Y23fVFM9bs3m3tTfebHvNoWW6VGd8P6GUSkIf4f/6VftYLZdP4Iv2sSAuTy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yvgynGAAAA3QAAAA8AAAAAAAAA&#10;AAAAAAAAoQIAAGRycy9kb3ducmV2LnhtbFBLBQYAAAAABAAEAPkAAACUAwAAAAA=&#10;" strokeweight=".25pt"/>
                <v:line id="Line 537" o:spid="_x0000_s1267" style="position:absolute;flip:y;visibility:visible;mso-wrap-style:square" from="2305,14903" to="2311,15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H0dXsYAAADdAAAADwAAAGRycy9kb3ducmV2LnhtbESPzWrDMBCE74W+g9hCL6WRY0LqOFFC&#10;U3Boc8vffbE2slNrZSQ1cd++KhR6HGbnm53FarCduJIPrWMF41EGgrh2umWj4HiongsQISJr7ByT&#10;gm8KsFre3y2w1O7GO7ruoxEJwqFEBU2MfSllqBuyGEauJ07e2XmLMUlvpPZ4S3DbyTzLptJiy6mh&#10;wZ7eGqo/9182vfFxKIqJ3nqzfjLVJT/l1abYKPX4MLzOQUQa4v/xX/pdK3iZzKbwuyYhQC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x9HV7GAAAA3QAAAA8AAAAAAAAA&#10;AAAAAAAAoQIAAGRycy9kb3ducmV2LnhtbFBLBQYAAAAABAAEAPkAAACUAwAAAAA=&#10;" strokeweight=".25pt"/>
                <v:line id="Line 538" o:spid="_x0000_s1268" style="position:absolute;flip:y;visibility:visible;mso-wrap-style:square" from="2305,14509" to="2311,1475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zG4xcYAAADdAAAADwAAAGRycy9kb3ducmV2LnhtbESPzWrDMBCE74W+g9hCLiWRa0LjOFFC&#10;E3Boe2t+7ou1kd1aKyMpifv2VaHQ4zA73+ws14PtxJV8aB0reJpkIIhrp1s2Co6HalyACBFZY+eY&#10;FHxTgPXq/m6JpXY3/qDrPhqRIBxKVNDE2JdShrohi2HieuLknZ23GJP0RmqPtwS3ncyz7FlabDk1&#10;NNjTtqH6a3+x6Y23Q1FM9bs3m0dTfeanvNoVO6VGD8PLAkSkIf4f/6VftYLZdD6D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MxuMXGAAAA3QAAAA8AAAAAAAAA&#10;AAAAAAAAoQIAAGRycy9kb3ducmV2LnhtbFBLBQYAAAAABAAEAPkAAACUAwAAAAA=&#10;" strokeweight=".25pt"/>
                <v:line id="Line 539" o:spid="_x0000_s1269" style="position:absolute;flip:y;visibility:visible;mso-wrap-style:square" from="2305,14109" to="2311,143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4st8UAAADdAAAADwAAAGRycy9kb3ducmV2LnhtbESPwU7DMAyG70i8Q+RJXBBLV01QyrKJ&#10;IXUCbmxwtxqTljVOlYStvD0+IHG0fv+fP682kx/UiWLqAxtYzAtQxG2wPTsD74fmpgKVMrLFITAZ&#10;+KEEm/XlxQprG878Rqd9dkognGo00OU81lqntiOPaR5GYsk+Q/SYZYxO24hngftBl0Vxqz32LBc6&#10;HOmpo/a4//ai8XKoqqV9jW577Zqv8qNsdtXOmKvZ9PgAKtOU/5f/2s/WwN3yXnTlG0GAXv8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q4st8UAAADdAAAADwAAAAAAAAAA&#10;AAAAAAChAgAAZHJzL2Rvd25yZXYueG1sUEsFBgAAAAAEAAQA+QAAAJMDAAAAAA==&#10;" strokeweight=".25pt"/>
                <v:line id="Line 540" o:spid="_x0000_s1270" style="position:absolute;flip:y;visibility:visible;mso-wrap-style:square" from="2305,13716" to="2311,13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KJLMYAAADdAAAADwAAAGRycy9kb3ducmV2LnhtbESPzWrDMBCE74W+g9hCLiWRa0LjOFFC&#10;E3Boe2t+7ou1kd1aKyMpifv2VaHQ4zA73+ws14PtxJV8aB0reJpkIIhrp1s2Co6HalyACBFZY+eY&#10;FHxTgPXq/m6JpXY3/qDrPhqRIBxKVNDE2JdShrohi2HieuLknZ23GJP0RmqPtwS3ncyz7FlabDk1&#10;NNjTtqH6a3+x6Y23Q1FM9bs3m0dTfeanvNoVO6VGD8PLAkSkIf4f/6VftYLZdD6H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3iiSzGAAAA3QAAAA8AAAAAAAAA&#10;AAAAAAAAoQIAAGRycy9kb3ducmV2LnhtbFBLBQYAAAAABAAEAPkAAACUAwAAAAA=&#10;" strokeweight=".25pt"/>
                <v:line id="Line 541" o:spid="_x0000_s1271" style="position:absolute;flip:y;visibility:visible;mso-wrap-style:square" from="2305,13322" to="2311,135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O6q8UAAADdAAAADwAAAGRycy9kb3ducmV2LnhtbESPwU7DMAyG70i8Q2QkLoilq2BUZdk0&#10;kDrBbtvgbjUmLTROlYStvD0+IHG0fv+fPy/Xkx/UiWLqAxuYzwpQxG2wPTsDb8fmtgKVMrLFITAZ&#10;+KEE69XlxRJrG868p9MhOyUQTjUa6HIea61T25HHNAsjsWQfIXrMMkanbcSzwP2gy6JYaI89y4UO&#10;R3ruqP06fHvReD1W1Z3dRfd045rP8r1sttXWmOurafMIKtOU/5f/2i/WwMN9If7yjSB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O6q8UAAADdAAAADwAAAAAAAAAA&#10;AAAAAAChAgAAZHJzL2Rvd25yZXYueG1sUEsFBgAAAAAEAAQA+QAAAJMDAAAAAA==&#10;" strokeweight=".25pt"/>
                <v:line id="Line 542" o:spid="_x0000_s1272" style="position:absolute;flip:y;visibility:visible;mso-wrap-style:square" from="2305,12928" to="2311,131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X8fMMYAAADdAAAADwAAAGRycy9kb3ducmV2LnhtbESPzWrDMBCE74W8g9hALqWRY9rUuFFC&#10;G3Boc8vffbG2shNrZSQ1cd++KhR6HGbnm53FarCduJIPrWMFs2kGgrh2umWj4HioHgoQISJr7ByT&#10;gm8KsFqO7hZYanfjHV330YgE4VCigibGvpQy1A1ZDFPXEyfv03mLMUlvpPZ4S3DbyTzL5tJiy6mh&#10;wZ7WDdWX/ZdNb3wciuJRb715uzfVOT/l1abYKDUZD68vICIN8f/4L/2uFTw/ZTP4XZMQ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1/HzDGAAAA3QAAAA8AAAAAAAAA&#10;AAAAAAAAoQIAAGRycy9kb3ducmV2LnhtbFBLBQYAAAAABAAEAPkAAACUAwAAAAA=&#10;" strokeweight=".25pt"/>
                <v:line id="Line 543" o:spid="_x0000_s1273" style="position:absolute;flip:y;visibility:visible;mso-wrap-style:square" from="2305,12528" to="2311,127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BR8YAAADdAAAADwAAAGRycy9kb3ducmV2LnhtbESPzWrDMBCE74G+g9hALyWRa/pjnCih&#10;LTikvdVJ7ou1ld1YKyOpifv2VaCQ4zA73+ws16PtxYl86BwruJ9nIIgbpzs2Cva7alaACBFZY++Y&#10;FPxSgPXqZrLEUrszf9KpjkYkCIcSFbQxDqWUoWnJYpi7gTh5X85bjEl6I7XHc4LbXuZZ9iQtdpwa&#10;WhzoraXmWP/Y9Mb7rige9Ic3r3em+s4PebUpNkrdTseXBYhIY7we/6e3WsHzY5bDZU1C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2tgUfGAAAA3QAAAA8AAAAAAAAA&#10;AAAAAAAAoQIAAGRycy9kb3ducmV2LnhtbFBLBQYAAAAABAAEAPkAAACUAwAAAAA=&#10;" strokeweight=".25pt"/>
                <v:line id="Line 544" o:spid="_x0000_s1274" style="position:absolute;flip:y;visibility:visible;mso-wrap-style:square" from="2311,12344" to="2317,1237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uEk3MYAAADdAAAADwAAAGRycy9kb3ducmV2LnhtbESPQU8CMRCF7yb+h2ZMvBjosqJuVgpB&#10;kiXgTcD7ZDt2V7fTTVtg/feUxMTjy5v3vXmzxWA7cSIfWscKJuMMBHHtdMtGwWFfjQoQISJr7ByT&#10;gl8KsJjf3syw1O7MH3TaRSMShEOJCpoY+1LKUDdkMYxdT5y8L+ctxiS9kdrjOcFtJ/Mse5YWW04N&#10;Dfa0aqj+2R1temO7L4qpfvfm7cFU3/lnXq2LtVL3d8PyFUSkIf4f/6U3WsHLU/YI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LhJNzGAAAA3QAAAA8AAAAAAAAA&#10;AAAAAAAAoQIAAGRycy9kb3ducmV2LnhtbFBLBQYAAAAABAAEAPkAAACUAwAAAAA=&#10;" strokeweight=".25pt"/>
                <v:line id="Line 545" o:spid="_x0000_s1275" style="position:absolute;visibility:visible;mso-wrap-style:square" from="2305,21475" to="25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9dUscAAADdAAAADwAAAGRycy9kb3ducmV2LnhtbESPT2sCMRTE7wW/Q3iCt5r1T21ZjSKl&#10;QumhsOqhvT02z83i5mVN4rr99k2h4HGYmd8wq01vG9GRD7VjBZNxBoK4dLrmSsHxsHt8AREissbG&#10;MSn4oQCb9eBhhbl2Ny6o28dKJAiHHBWYGNtcylAashjGriVO3sl5izFJX0nt8ZbgtpHTLFtIizWn&#10;BYMtvRoqz/urVeC/Y/gqLrOPbl69XT7P3hzoVCg1GvbbJYhIfbyH/9vvWsHzUzaHvzfpCcj1L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b/11SxwAAAN0AAAAPAAAAAAAA&#10;AAAAAAAAAKECAABkcnMvZG93bnJldi54bWxQSwUGAAAAAAQABAD5AAAAlQMAAAAA&#10;" strokeweight=".25pt"/>
                <v:line id="Line 546" o:spid="_x0000_s1276" style="position:absolute;visibility:visible;mso-wrap-style:square" from="6159,21475" to="640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P4ycYAAADdAAAADwAAAGRycy9kb3ducmV2LnhtbESPQWsCMRSE7wX/Q3iCt5pVqy2rUaRU&#10;KD0UVj20t8fmuVncvKxJXLf/vikUPA4z8w2z2vS2ER35UDtWMBlnIIhLp2uuFBwPu8cXECEia2wc&#10;k4IfCrBZDx5WmGt344K6faxEgnDIUYGJsc2lDKUhi2HsWuLknZy3GJP0ldQebwluGznNsoW0WHNa&#10;MNjSq6HyvL9aBf47hq/iMvvonqq3y+fZmwOdCqVGw367BBGpj/fwf/tdK3ieZ3P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Sz+MnGAAAA3QAAAA8AAAAAAAAA&#10;AAAAAAAAoQIAAGRycy9kb3ducmV2LnhtbFBLBQYAAAAABAAEAPkAAACUAwAAAAA=&#10;" strokeweight=".25pt"/>
                <v:line id="Line 547" o:spid="_x0000_s1277" style="position:absolute;visibility:visible;mso-wrap-style:square" from="6584,21475" to="68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GFmvsYAAADdAAAADwAAAGRycy9kb3ducmV2LnhtbESPQWsCMRSE7wX/Q3iCt5pVW1tWo0ip&#10;UHoorHpob4/Nc7O4eVmTuG7/fVMQPA4z8w2zXPe2ER35UDtWMBlnIIhLp2uuFBz228dXECEia2wc&#10;k4JfCrBeDR6WmGt35YK6XaxEgnDIUYGJsc2lDKUhi2HsWuLkHZ23GJP0ldQerwluGznNsrm0WHNa&#10;MNjSm6HytLtYBf4nhu/iPPvsnqr389fJmz0dC6VGw36zABGpj/fwrf2hFbw8Z3P4f5Oe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RhZr7GAAAA3QAAAA8AAAAAAAAA&#10;AAAAAAAAoQIAAGRycy9kb3ducmV2LnhtbFBLBQYAAAAABAAEAPkAAACUAwAAAAA=&#10;" strokeweight=".25pt"/>
                <v:line id="Line 548" o:spid="_x0000_s1278" style="position:absolute;visibility:visible;mso-wrap-style:square" from="6978,21475" to="72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3DJcYAAADdAAAADwAAAGRycy9kb3ducmV2LnhtbESPQWsCMRSE7wX/Q3hCbzVrtVq2RpFi&#10;oXgorHpob4/Nc7O4eVmTdF3/vSkUPA4z8w2zWPW2ER35UDtWMB5lIIhLp2uuFBz2H0+vIEJE1tg4&#10;JgVXCrBaDh4WmGt34YK6XaxEgnDIUYGJsc2lDKUhi2HkWuLkHZ23GJP0ldQeLwluG/mcZTNpsea0&#10;YLCld0PlafdrFfifGL6L82TbTavN+evkzZ6OhVKPw379BiJSH+/h//anVjB/yebw9y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twyXGAAAA3QAAAA8AAAAAAAAA&#10;AAAAAAAAoQIAAGRycy9kb3ducmV2LnhtbFBLBQYAAAAABAAEAPkAAACUAwAAAAA=&#10;" strokeweight=".25pt"/>
                <v:line id="Line 549" o:spid="_x0000_s1279" style="position:absolute;visibility:visible;mso-wrap-style:square" from="7378,21475" to="7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rJXV8MAAADdAAAADwAAAGRycy9kb3ducmV2LnhtbERPz2vCMBS+D/wfwhO8zVTdVKpRZGww&#10;dhhUPejt0TybYvNSk6x2//1yGHj8+H6vt71tREc+1I4VTMYZCOLS6ZorBcfDx/MSRIjIGhvHpOCX&#10;Amw3g6c15trduaBuHyuRQjjkqMDE2OZShtKQxTB2LXHiLs5bjAn6SmqP9xRuGznNsrm0WHNqMNjS&#10;m6Hyuv+xCvw5hlNxm311L9X77fvqzYEuhVKjYb9bgYjUx4f43/2pFSxeszQ3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qyV1fDAAAA3QAAAA8AAAAAAAAAAAAA&#10;AAAAoQIAAGRycy9kb3ducmV2LnhtbFBLBQYAAAAABAAEAPkAAACRAwAAAAA=&#10;" strokeweight=".25pt"/>
                <v:line id="Line 550" o:spid="_x0000_s1280" style="position:absolute;visibility:visible;mso-wrap-style:square" from="7772,21475" to="80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f7yzMcAAADdAAAADwAAAGRycy9kb3ducmV2LnhtbESPT2sCMRTE7wW/Q3hCbzVba/9tjSKl&#10;BfEg7NpDe3tsnpvFzcuapOv67Y1Q6HGYmd8w8+VgW9GTD41jBfeTDARx5XTDtYKv3efdC4gQkTW2&#10;jknBmQIsF6ObOebanbigvoy1SBAOOSowMXa5lKEyZDFMXEecvL3zFmOSvpba4ynBbSunWfYkLTac&#10;Fgx29G6oOpS/VoH/ieG7OD5s+ln9cdwevNnRvlDqdjys3kBEGuJ/+K+91gqeH7NXuL5JT0Au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1/vLMxwAAAN0AAAAPAAAAAAAA&#10;AAAAAAAAAKECAABkcnMvZG93bnJldi54bWxQSwUGAAAAAAQABAD5AAAAlQMAAAAA&#10;" strokeweight=".25pt"/>
                <v:line id="Line 551" o:spid="_x0000_s1281" style="position:absolute;visibility:visible;mso-wrap-style:square" from="8223,21475" to="84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R3NjMMAAADdAAAADwAAAGRycy9kb3ducmV2LnhtbERPz2vCMBS+D/wfwhO8zVTdVKpRZGww&#10;dhhUPejt0TybYvNSk6x2//1yGHj8+H6vt71tREc+1I4VTMYZCOLS6ZorBcfDx/MSRIjIGhvHpOCX&#10;Amw3g6c15trduaBuHyuRQjjkqMDE2OZShtKQxTB2LXHiLs5bjAn6SmqP9xRuGznNsrm0WHNqMNjS&#10;m6Hyuv+xCvw5hlNxm311L9X77fvqzYEuhVKjYb9bgYjUx4f43/2pFSxeJ2l/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EdzYzDAAAA3QAAAA8AAAAAAAAAAAAA&#10;AAAAoQIAAGRycy9kb3ducmV2LnhtbFBLBQYAAAAABAAEAPkAAACRAwAAAAA=&#10;" strokeweight=".25pt"/>
                <v:line id="Line 552" o:spid="_x0000_s1282" style="position:absolute;visibility:visible;mso-wrap-style:square" from="8616,21475" to="886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lFoF8cAAADdAAAADwAAAGRycy9kb3ducmV2LnhtbESPT2sCMRTE74V+h/AK3mp2a//I1iil&#10;KIiHwmoP9fbYPDeLm5c1iev225tCweMwM79hZovBtqInHxrHCvJxBoK4crrhWsH3bvU4BREissbW&#10;MSn4pQCL+f3dDAvtLlxSv421SBAOBSowMXaFlKEyZDGMXUecvIPzFmOSvpba4yXBbSufsuxVWmw4&#10;LRjs6NNQddyerQK/j+GnPE02/XO9PH0dvdnRoVRq9DB8vIOINMRb+L+91greXvIc/t6kJyD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OUWgXxwAAAN0AAAAPAAAAAAAA&#10;AAAAAAAAAKECAABkcnMvZG93bnJldi54bWxQSwUGAAAAAAQABAD5AAAAlQMAAAAA&#10;" strokeweight=".25pt"/>
                <v:line id="Line 553" o:spid="_x0000_s1283" style="position:absolute;visibility:visible;mso-wrap-style:square" from="9017,21475" to="925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oP2YMYAAADdAAAADwAAAGRycy9kb3ducmV2LnhtbESPQWsCMRSE7wX/Q3hCbzWrtlq2RhGx&#10;UDwUVj20t8fmuVncvKxJum7/vSkUPA4z8w2zWPW2ER35UDtWMB5lIIhLp2uuFBwP70+vIEJE1tg4&#10;JgW/FGC1HDwsMNfuygV1+1iJBOGQowITY5tLGUpDFsPItcTJOzlvMSbpK6k9XhPcNnKSZTNpsea0&#10;YLCljaHyvP+xCvx3DF/FZbrrnqvt5fPszYFOhVKPw379BiJSH+/h//aHVjB/GU/g70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6D9mDGAAAA3QAAAA8AAAAAAAAA&#10;AAAAAAAAoQIAAGRycy9kb3ducmV2LnhtbFBLBQYAAAAABAAEAPkAAACUAwAAAAA=&#10;" strokeweight=".25pt"/>
                <v:line id="Line 554" o:spid="_x0000_s1284" style="position:absolute;visibility:visible;mso-wrap-style:square" from="9410,21475" to="96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c9T+8YAAADdAAAADwAAAGRycy9kb3ducmV2LnhtbESPT2sCMRTE74V+h/AKvdWsf1u2RpFS&#10;QTwUVntob4/Nc7O4eVmTdF2/vSkIHoeZ+Q0zX/a2ER35UDtWMBxkIIhLp2uuFHzv1y9vIEJE1tg4&#10;JgUXCrBcPD7MMdfuzAV1u1iJBOGQowITY5tLGUpDFsPAtcTJOzhvMSbpK6k9nhPcNnKUZTNpsea0&#10;YLClD0PlcfdnFfjfGH6K03jbTarP09fRmz0dCqWen/rVO4hIfbyHb+2NVvA6HY7h/016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HPU/vGAAAA3QAAAA8AAAAAAAAA&#10;AAAAAAAAoQIAAGRycy9kb3ducmV2LnhtbFBLBQYAAAAABAAEAPkAAACUAwAAAAA=&#10;" strokeweight=".25pt"/>
                <v:line id="Line 555" o:spid="_x0000_s1285" style="position:absolute;visibility:visible;mso-wrap-style:square" from="9804,21475" to="1005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ibLj8cAAADdAAAADwAAAGRycy9kb3ducmV2LnhtbESPT2sCMRTE7wW/Q3iCt5r1T2vZGkXE&#10;QvFQWPXQ3h6b52Zx87Im6br99qZQ6HGYmd8wy3VvG9GRD7VjBZNxBoK4dLrmSsHp+Pb4AiJEZI2N&#10;Y1LwQwHWq8HDEnPtblxQd4iVSBAOOSowMba5lKE0ZDGMXUucvLPzFmOSvpLa4y3BbSOnWfYsLdac&#10;Fgy2tDVUXg7fVoH/iuGzuM723bzaXT8u3hzpXCg1GvabVxCR+vgf/mu/awWLp8kc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eJsuPxwAAAN0AAAAPAAAAAAAA&#10;AAAAAAAAAKECAABkcnMvZG93bnJldi54bWxQSwUGAAAAAAQABAD5AAAAlQMAAAAA&#10;" strokeweight=".25pt"/>
                <v:line id="Line 556" o:spid="_x0000_s1286" style="position:absolute;visibility:visible;mso-wrap-style:square" from="10204,21475" to="104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WpuFMYAAADdAAAADwAAAGRycy9kb3ducmV2LnhtbESPQWsCMRSE74X+h/AK3mpWra2sRpHS&#10;QvEgrPagt8fmuVncvKxJum7/fSMIPQ4z8w2zWPW2ER35UDtWMBpmIIhLp2uuFHzvP59nIEJE1tg4&#10;JgW/FGC1fHxYYK7dlQvqdrESCcIhRwUmxjaXMpSGLIaha4mTd3LeYkzSV1J7vCa4beQ4y16lxZrT&#10;gsGW3g2V592PVeCPMRyKy2TTvVQfl+3Zmz2dCqUGT/16DiJSH//D9/aXVvA2HU3h9iY9Abn8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FqbhTGAAAA3QAAAA8AAAAAAAAA&#10;AAAAAAAAoQIAAGRycy9kb3ducmV2LnhtbFBLBQYAAAAABAAEAPkAAACUAwAAAAA=&#10;" strokeweight=".25pt"/>
                <v:line id="Line 557" o:spid="_x0000_s1287" style="position:absolute;visibility:visible;mso-wrap-style:square" from="10598,21475" to="10845,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jwY8YAAADdAAAADwAAAGRycy9kb3ducmV2LnhtbESPQWsCMRSE7wX/Q3iCt5pVWy1bo4hY&#10;KD0UVj20t8fmuVncvKxJuq7/3hQKPQ4z8w2zXPe2ER35UDtWMBlnIIhLp2uuFBwPb48vIEJE1tg4&#10;JgU3CrBeDR6WmGt35YK6faxEgnDIUYGJsc2lDKUhi2HsWuLknZy3GJP0ldQerwluGznNsrm0WHNa&#10;MNjS1lB53v9YBf47hq/iMvvonqrd5fPszYFOhVKjYb95BRGpj//hv/a7VrB4nszh9016AnJ1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G48GPGAAAA3QAAAA8AAAAAAAAA&#10;AAAAAAAAoQIAAGRycy9kb3ducmV2LnhtbFBLBQYAAAAABAAEAPkAAACUAwAAAAA=&#10;" strokeweight=".25pt"/>
                <v:line id="Line 558" o:spid="_x0000_s1288" style="position:absolute;visibility:visible;mso-wrap-style:square" from="10998,21475" to="112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vRV+MYAAADdAAAADwAAAGRycy9kb3ducmV2LnhtbESPQWsCMRSE7wX/Q3hCbzVrtVpWo0ix&#10;UDwUVntob4/Nc7O4eVmTdF3/vSkUPA4z8w2zXPe2ER35UDtWMB5lIIhLp2uuFHwd3p9eQYSIrLFx&#10;TAquFGC9GjwsMdfuwgV1+1iJBOGQowITY5tLGUpDFsPItcTJOzpvMSbpK6k9XhLcNvI5y2bSYs1p&#10;wWBLb4bK0/7XKvA/MXwX58mum1bb8+fJmwMdC6Ueh/1mASJSH+/h//aHVjB/Gc/h70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70VfjGAAAA3QAAAA8AAAAAAAAA&#10;AAAAAAAAoQIAAGRycy9kb3ducmV2LnhtbFBLBQYAAAAABAAEAPkAAACUAwAAAAA=&#10;" strokeweight=".25pt"/>
                <v:line id="Line 559" o:spid="_x0000_s1289" style="position:absolute;visibility:visible;mso-wrap-style:square" from="11391,21475" to="11639,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2vBisMAAADdAAAADwAAAGRycy9kb3ducmV2LnhtbERPz2vCMBS+D/wfwhO8zVTdVKpRZGww&#10;dhhUPejt0TybYvNSk6x2//1yGHj8+H6vt71tREc+1I4VTMYZCOLS6ZorBcfDx/MSRIjIGhvHpOCX&#10;Amw3g6c15trduaBuHyuRQjjkqMDE2OZShtKQxTB2LXHiLs5bjAn6SmqP9xRuGznNsrm0WHNqMNjS&#10;m6Hyuv+xCvw5hlNxm311L9X77fvqzYEuhVKjYb9bgYjUx4f43/2pFSxeJ2lu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9rwYrDAAAA3QAAAA8AAAAAAAAAAAAA&#10;AAAAoQIAAGRycy9kb3ducmV2LnhtbFBLBQYAAAAABAAEAPkAAACRAwAAAAA=&#10;" strokeweight=".25pt"/>
                <v:line id="Line 560" o:spid="_x0000_s1290" style="position:absolute;visibility:visible;mso-wrap-style:square" from="11791,21475" to="12033,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CdkEccAAADdAAAADwAAAGRycy9kb3ducmV2LnhtbESPzWsCMRTE74X+D+EVeqtZP/rhahQR&#10;BemhsNpDe3tsnpvFzcuapOv635tCocdhZn7DzJe9bURHPtSOFQwHGQji0umaKwWfh+3TG4gQkTU2&#10;jknBlQIsF/d3c8y1u3BB3T5WIkE45KjAxNjmUobSkMUwcC1x8o7OW4xJ+kpqj5cEt40cZdmLtFhz&#10;WjDY0tpQedr/WAX+O4av4jx+7ybV5vxx8uZAx0Kpx4d+NQMRqY//4b/2Tit4fR5O4fdNegJycQ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wJ2QRxwAAAN0AAAAPAAAAAAAA&#10;AAAAAAAAAKECAABkcnMvZG93bnJldi54bWxQSwUGAAAAAAQABAD5AAAAlQMAAAAA&#10;" strokeweight=".25pt"/>
                <v:line id="Line 561" o:spid="_x0000_s1291" style="position:absolute;visibility:visible;mso-wrap-style:square" from="12185,21475" to="12426,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3EHMcMAAADdAAAADwAAAGRycy9kb3ducmV2LnhtbERPz2vCMBS+D/wfwhO8zVTdVKpRZGww&#10;dhhUPejt0TybYvNSk6x2//1yGHj8+H6vt71tREc+1I4VTMYZCOLS6ZorBcfDx/MSRIjIGhvHpOCX&#10;Amw3g6c15trduaBuHyuRQjjkqMDE2OZShtKQxTB2LXHiLs5bjAn6SmqP9xRuGznNsrm0WHNqMNjS&#10;m6Hyuv+xCvw5hlNxm311L9X77fvqzYEuhVKjYb9bgYjUx4f43/2pFSxep2l/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9xBzHDAAAA3QAAAA8AAAAAAAAAAAAA&#10;AAAAoQIAAGRycy9kb3ducmV2LnhtbFBLBQYAAAAABAAEAPkAAACRAwAAAAA=&#10;" strokeweight=".25pt"/>
                <v:line id="Line 562" o:spid="_x0000_s1292" style="position:absolute;visibility:visible;mso-wrap-style:square" from="12579,21475" to="12827,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2iqsYAAADdAAAADwAAAGRycy9kb3ducmV2LnhtbESPQWsCMRSE7wX/Q3hCbzWrtlq2RhGx&#10;UDwUVj20t8fmuVncvKxJum7/vSkUPA4z8w2zWPW2ER35UDtWMB5lIIhLp2uuFBwP70+vIEJE1tg4&#10;JgW/FGC1HDwsMNfuygV1+1iJBOGQowITY5tLGUpDFsPItcTJOzlvMSbpK6k9XhPcNnKSZTNpsea0&#10;YLCljaHyvP+xCvx3DF/FZbrrnqvt5fPszYFOhVKPw379BiJSH+/h//aHVjB/mYzh70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A9oqrGAAAA3QAAAA8AAAAAAAAA&#10;AAAAAAAAoQIAAGRycy9kb3ducmV2LnhtbFBLBQYAAAAABAAEAPkAAACUAwAAAAA=&#10;" strokeweight=".25pt"/>
                <v:line id="Line 563" o:spid="_x0000_s1293" style="position:absolute;visibility:visible;mso-wrap-style:square" from="12979,21475" to="132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883ccAAADdAAAADwAAAGRycy9kb3ducmV2LnhtbESPQWsCMRSE74X+h/AK3mq2W2tla5RS&#10;WigeCqse6u2xeW4WNy9rEtf135tCweMwM98w8+VgW9GTD41jBU/jDARx5XTDtYLt5utxBiJEZI2t&#10;Y1JwoQDLxf3dHAvtzlxSv461SBAOBSowMXaFlKEyZDGMXUecvL3zFmOSvpba4znBbSvzLJtKiw2n&#10;BYMdfRiqDuuTVeB3MfyWx+dVP6k/jz8Hbza0L5UaPQzvbyAiDfEW/m9/awWvL3kOf2/SE5CL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w7zzdxwAAAN0AAAAPAAAAAAAA&#10;AAAAAAAAAKECAABkcnMvZG93bnJldi54bWxQSwUGAAAAAAQABAD5AAAAlQMAAAAA&#10;" strokeweight=".25pt"/>
                <v:line id="Line 564" o:spid="_x0000_s1294" style="position:absolute;visibility:visible;mso-wrap-style:square" from="13373,21475" to="13620,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6OZRsYAAADdAAAADwAAAGRycy9kb3ducmV2LnhtbESPQWsCMRSE74L/IbyCN81Wqy1bo0ip&#10;ID0UVntob4/Nc7O4eVmTuG7/fVMQPA4z8w2zXPe2ER35UDtW8DjJQBCXTtdcKfg6bMcvIEJE1tg4&#10;JgW/FGC9Gg6WmGt35YK6faxEgnDIUYGJsc2lDKUhi2HiWuLkHZ23GJP0ldQerwluGznNsoW0WHNa&#10;MNjSm6HytL9YBf4nhu/iPPvonqr38+fJmwMdC6VGD/3mFUSkPt7Dt/ZOK3ieT2fw/yY9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jmUbGAAAA3QAAAA8AAAAAAAAA&#10;AAAAAAAAoQIAAGRycy9kb3ducmV2LnhtbFBLBQYAAAAABAAEAPkAAACUAwAAAAA=&#10;" strokeweight=".25pt"/>
                <v:line id="Line 565" o:spid="_x0000_s1295" style="position:absolute;visibility:visible;mso-wrap-style:square" from="13773,21475" to="14014,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EoBMscAAADdAAAADwAAAGRycy9kb3ducmV2LnhtbESPT2sCMRTE7wW/Q3iCt5r1T2vZGkVK&#10;C+KhsOqhvT02z83i5mVN0nX99qZQ6HGYmd8wy3VvG9GRD7VjBZNxBoK4dLrmSsHx8PH4AiJEZI2N&#10;Y1JwowDr1eBhibl2Vy6o28dKJAiHHBWYGNtcylAashjGriVO3sl5izFJX0nt8ZrgtpHTLHuWFmtO&#10;CwZbejNUnvc/VoH/juGruMx23bx6v3yevTnQqVBqNOw3ryAi9fE//NfeagWLp+kc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SgEyxwAAAN0AAAAPAAAAAAAA&#10;AAAAAAAAAKECAABkcnMvZG93bnJldi54bWxQSwUGAAAAAAQABAD5AAAAlQMAAAAA&#10;" strokeweight=".25pt"/>
                <v:line id="Line 566" o:spid="_x0000_s1296" style="position:absolute;visibility:visible;mso-wrap-style:square" from="2832,21469" to="3073,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kqcYAAADdAAAADwAAAGRycy9kb3ducmV2LnhtbESPQWsCMRSE7wX/Q3iCt5pVay1bo0hp&#10;oXgorHpob4/Nc7O4eVmTdF3/vREKPQ4z8w2zXPe2ER35UDtWMBlnIIhLp2uuFBz2H48vIEJE1tg4&#10;JgVXCrBeDR6WmGt34YK6XaxEgnDIUYGJsc2lDKUhi2HsWuLkHZ23GJP0ldQeLwluGznNsmdpsea0&#10;YLClN0PlafdrFfifGL6L82zbPVXv56+TN3s6FkqNhv3mFUSkPv6H/9qfWsFiPp3D/U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8GpKnGAAAA3QAAAA8AAAAAAAAA&#10;AAAAAAAAoQIAAGRycy9kb3ducmV2LnhtbFBLBQYAAAAABAAEAPkAAACUAwAAAAA=&#10;" strokeweight=".25pt"/>
                <v:line id="Line 567" o:spid="_x0000_s1297" style="position:absolute;visibility:visible;mso-wrap-style:square" from="3333,21469" to="35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9Q63sYAAADdAAAADwAAAGRycy9kb3ducmV2LnhtbESPQWsCMRSE7wX/Q3iCt5pVWy1bo0hp&#10;oXgorHpob4/Nc7O4eVmTdF3/vREKPQ4z8w2zXPe2ER35UDtWMBlnIIhLp2uuFBz2H48vIEJE1tg4&#10;JgVXCrBeDR6WmGt34YK6XaxEgnDIUYGJsc2lDKUhi2HsWuLkHZ23GJP0ldQeLwluGznNsrm0WHNa&#10;MNjSm6HytPu1CvxPDN/Febbtnqr389fJmz0dC6VGw37zCiJSH//Df+1PrWDxPJ3D/U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UOt7GAAAA3QAAAA8AAAAAAAAA&#10;AAAAAAAAoQIAAGRycy9kb3ducmV2LnhtbFBLBQYAAAAABAAEAPkAAACUAwAAAAA=&#10;" strokeweight=".25pt"/>
                <v:line id="Line 568" o:spid="_x0000_s1298" style="position:absolute;visibility:visible;mso-wrap-style:square" from="3727,21469" to="3975,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ifRcYAAADdAAAADwAAAGRycy9kb3ducmV2LnhtbESPQWsCMRSE7wX/Q3hCbzWrtlpWo4hY&#10;KB4Kqz20t8fmuVncvKxJum7/vSkUPA4z8w2zXPe2ER35UDtWMB5lIIhLp2uuFHwe355eQYSIrLFx&#10;TAp+KcB6NXhYYq7dlQvqDrESCcIhRwUmxjaXMpSGLIaRa4mTd3LeYkzSV1J7vCa4beQky2bSYs1p&#10;wWBLW0Pl+fBjFfjvGL6Ky3TfPVe7y8fZmyOdCqUeh/1mASJSH+/h//a7VjB/mczh7016AnJ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CYn0XGAAAA3QAAAA8AAAAAAAAA&#10;AAAAAAAAoQIAAGRycy9kb3ducmV2LnhtbFBLBQYAAAAABAAEAPkAAACUAwAAAAA=&#10;" strokeweight=".25pt"/>
                <v:line id="Line 569" o:spid="_x0000_s1299" style="position:absolute;visibility:visible;mso-wrap-style:square" from="4127,21469" to="43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QcLN8MAAADdAAAADwAAAGRycy9kb3ducmV2LnhtbERPz2vCMBS+D/wfwhO8zVTdVKpRZGww&#10;dhhUPejt0TybYvNSk6x2//1yGHj8+H6vt71tREc+1I4VTMYZCOLS6ZorBcfDx/MSRIjIGhvHpOCX&#10;Amw3g6c15trduaBuHyuRQjjkqMDE2OZShtKQxTB2LXHiLs5bjAn6SmqP9xRuGznNsrm0WHNqMNjS&#10;m6Hyuv+xCvw5hlNxm311L9X77fvqzYEuhVKjYb9bgYjUx4f43/2pFSxep2luepOegNz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EHCzfDAAAA3QAAAA8AAAAAAAAAAAAA&#10;AAAAoQIAAGRycy9kb3ducmV2LnhtbFBLBQYAAAAABAAEAPkAAACRAwAAAAA=&#10;" strokeweight=".25pt"/>
                <v:line id="Line 570" o:spid="_x0000_s1300" style="position:absolute;visibility:visible;mso-wrap-style:square" from="4521,21469" to="4768,2147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kuurMYAAADdAAAADwAAAGRycy9kb3ducmV2LnhtbESPT2sCMRTE7wW/Q3iF3mq29p+uRpGi&#10;ID0UVj3o7bF5bhY3L2uSrttvbwqFHoeZ+Q0zW/S2ER35UDtW8DTMQBCXTtdcKdjv1o9jECEia2wc&#10;k4IfCrCYD+5mmGt35YK6baxEgnDIUYGJsc2lDKUhi2HoWuLknZy3GJP0ldQerwluGznKsjdpsea0&#10;YLClD0PlefttFfhjDIfi8vzZvVSry9fZmx2dCqUe7vvlFESkPv6H/9obreD9dTSB3zfpCcj5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5LrqzGAAAA3QAAAA8AAAAAAAAA&#10;AAAAAAAAoQIAAGRycy9kb3ducmV2LnhtbFBLBQYAAAAABAAEAPkAAACUAwAAAAA=&#10;" strokeweight=".25pt"/>
                <v:line id="Line 571" o:spid="_x0000_s1301" style="position:absolute;visibility:visible;mso-wrap-style:square" from="4921,21475" to="5162,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qiR7MMAAADdAAAADwAAAGRycy9kb3ducmV2LnhtbERPz2vCMBS+D/Y/hDfwNtNN50ZnlDEU&#10;xMOguoPeHs2zKTYvNYm1/vfmIHj8+H5P571tREc+1I4VvA0zEMSl0zVXCv63y9cvECEia2wck4Ir&#10;BZjPnp+mmGt34YK6TaxECuGQowITY5tLGUpDFsPQtcSJOzhvMSboK6k9XlK4beR7lk2kxZpTg8GW&#10;fg2Vx83ZKvD7GHbFabTuxtXi9Hf0ZkuHQqnBS//zDSJSHx/iu3ulFXx+jNL+9CY9AT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okezDAAAA3QAAAA8AAAAAAAAAAAAA&#10;AAAAoQIAAGRycy9kb3ducmV2LnhtbFBLBQYAAAAABAAEAPkAAACRAwAAAAA=&#10;" strokeweight=".25pt"/>
                <v:line id="Line 572" o:spid="_x0000_s1302" style="position:absolute;visibility:visible;mso-wrap-style:square" from="5346,21475" to="55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eQ0d8YAAADdAAAADwAAAGRycy9kb3ducmV2LnhtbESPT2sCMRTE74V+h/AKvdWsf1u2RpFS&#10;QTwUVntob4/Nc7O4eVmTdF2/vSkIHoeZ+Q0zX/a2ER35UDtWMBxkIIhLp2uuFHzv1y9vIEJE1tg4&#10;JgUXCrBcPD7MMdfuzAV1u1iJBOGQowITY5tLGUpDFsPAtcTJOzhvMSbpK6k9nhPcNnKUZTNpsea0&#10;YLClD0PlcfdnFfjfGH6K03jbTarP09fRmz0dCqWen/rVO4hIfbyHb+2NVvA6HQ/h/016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XkNHfGAAAA3QAAAA8AAAAAAAAA&#10;AAAAAAAAoQIAAGRycy9kb3ducmV2LnhtbFBLBQYAAAAABAAEAPkAAACUAwAAAAA=&#10;" strokeweight=".25pt"/>
                <v:line id="Line 573" o:spid="_x0000_s1303" style="position:absolute;visibility:visible;mso-wrap-style:square" from="5740,21475" to="5988,2148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TaqAMYAAADdAAAADwAAAGRycy9kb3ducmV2LnhtbESPQWsCMRSE74L/IbyCN81Wqy1bo0ip&#10;ID0UVntob4/Nc7O4eVmTuG7/fVMQPA4z8w2zXPe2ER35UDtW8DjJQBCXTtdcKfg6bMcvIEJE1tg4&#10;JgW/FGC9Gg6WmGt35YK6faxEgnDIUYGJsc2lDKUhi2HiWuLkHZ23GJP0ldQerwluGznNsoW0WHNa&#10;MNjSm6HytL9YBf4nhu/iPPvonqr38+fJmwMdC6VGD/3mFUSkPt7Dt/ZOK3iez6bw/yY9Abn6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U2qgDGAAAA3QAAAA8AAAAAAAAA&#10;AAAAAAAAoQIAAGRycy9kb3ducmV2LnhtbFBLBQYAAAAABAAEAPkAAACUAwAAAAA=&#10;" strokeweight=".25pt"/>
                <v:shape id="Freeform 574" o:spid="_x0000_s1304" style="position:absolute;left:13919;top:21082;width:1054;height:698;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HhsYA&#10;AADdAAAADwAAAGRycy9kb3ducmV2LnhtbESPUWvCMBSF3wf+h3AFX8ZMtcxJZxQdCnvZYJofcGmu&#10;bVlzU5Os7f79Mhjs8XDOdw5nsxttK3ryoXGsYDHPQBCXzjRcKdCX08MaRIjIBlvHpOCbAuy2k7sN&#10;FsYN/EH9OVYilXAoUEEdY1dIGcqaLIa564iTd3XeYkzSV9J4HFK5beUyy1bSYsNpocaOXmoqP89f&#10;VsHTuz8t83jo9XB/uJVvR31DrZWaTcf9M4hIY/wP/9GvJnGPeQ6/b9IT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wBHhsYAAADdAAAADwAAAAAAAAAAAAAAAACYAgAAZHJz&#10;L2Rvd25yZXYueG1sUEsFBgAAAAAEAAQA9QAAAIsDAAAAAA==&#10;" path="m,l166,55,,110,,xe" fillcolor="black" stroked="f">
                  <v:path arrowok="t" o:connecttype="custom" o:connectlocs="0,0;105410,34925;0,69850;0,0" o:connectangles="0,0,0,0"/>
                </v:shape>
                <v:rect id="Rectangle 575" o:spid="_x0000_s1305" style="position:absolute;left:14947;top:19157;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6hhp8QA&#10;AADdAAAADwAAAGRycy9kb3ducmV2LnhtbESPQWvCQBSE70L/w/IK3urGqqmkrlIiopdCqwWvj93X&#10;JJh9G7Ibjf/eFQSPw8x8wyxWva3FmVpfOVYwHiUgiLUzFRcK/g6btzkIH5AN1o5JwZU8rJYvgwVm&#10;xl34l877UIgIYZ+hgjKEJpPS65Is+pFriKP371qLIcq2kKbFS4TbWr4nSSotVhwXSmwoL0mf9p1V&#10;sE1znAT9k3edrL9R42GGx7VSw9f+6xNEoD48w4/2zij4mE2mcH8Tn4B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OoYafEAAAA3QAAAA8AAAAAAAAAAAAAAAAAmAIAAGRycy9k&#10;b3ducmV2LnhtbFBLBQYAAAAABAAEAPUAAACJAwAAAAA=&#10;" strokeweight=".25pt"/>
                <v:rect id="Rectangle 576" o:spid="_x0000_s1306" style="position:absolute;left:17113;top:20218;width:480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AqaCsYA&#10;AADdAAAADwAAAGRycy9kb3ducmV2LnhtbESPQWvCQBSE74L/YXmCN91Y0WrqKlIVPdpYUG+P7GsS&#10;zL4N2dWk/fXdgtDjMDPfMItVa0rxoNoVlhWMhhEI4tTqgjMFn6fdYAbCeWSNpWVS8E0OVstuZ4Gx&#10;tg1/0CPxmQgQdjEqyL2vYildmpNBN7QVcfC+bG3QB1lnUtfYBLgp5UsUTaXBgsNCjhW955TekrtR&#10;sJ9V68vB/jRZub3uz8fzfHOae6X6vXb9BsJT6//Dz/ZBK3idjCf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AqaCsYAAADdAAAADwAAAAAAAAAAAAAAAACYAgAAZHJz&#10;L2Rvd25yZXYueG1sUEsFBgAAAAAEAAQA9QAAAIsDAAAAAA==&#10;" filled="f" stroked="f">
                  <v:textbox inset="0,0,0,0">
                    <w:txbxContent>
                      <w:p w14:paraId="1771D670" w14:textId="77777777" w:rsidR="000258EF" w:rsidRDefault="000258EF" w:rsidP="00A12300">
                        <w:r>
                          <w:rPr>
                            <w:rFonts w:ascii="Arial" w:hAnsi="Arial" w:cs="Arial"/>
                            <w:color w:val="000000"/>
                            <w:sz w:val="16"/>
                            <w:szCs w:val="16"/>
                          </w:rPr>
                          <w:t>Interleaver</w:t>
                        </w:r>
                      </w:p>
                    </w:txbxContent>
                  </v:textbox>
                </v:rect>
                <v:rect id="Rectangle 577" o:spid="_x0000_s1307" style="position:absolute;left:17659;top:21437;width:3727;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gEfccA&#10;AADdAAAADwAAAGRycy9kb3ducmV2LnhtbESPT2vCQBTE7wW/w/KE3pqNlaaauopURY/+Kai3R/Y1&#10;CWbfhuzWpP30bkHwOMzMb5jJrDOVuFLjSssKBlEMgjizuuRcwddh9TIC4TyyxsoyKfglB7Np72mC&#10;qbYt7+i697kIEHYpKii8r1MpXVaQQRfZmjh437Yx6INscqkbbAPcVPI1jhNpsOSwUGBNnwVll/2P&#10;UbAe1fPTxv61ebU8r4/b43hxGHulnvvd/AOEp84/wvf2Rit4fxsm8P8mPAE5vQ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jYBH3HAAAA3QAAAA8AAAAAAAAAAAAAAAAAmAIAAGRy&#10;cy9kb3ducmV2LnhtbFBLBQYAAAAABAAEAPUAAACMAwAAAAA=&#10;" filled="f" stroked="f">
                  <v:textbox inset="0,0,0,0">
                    <w:txbxContent>
                      <w:p w14:paraId="053C3393" w14:textId="77777777" w:rsidR="000258EF" w:rsidRDefault="000258EF" w:rsidP="00A12300">
                        <w:r>
                          <w:rPr>
                            <w:rFonts w:ascii="Arial" w:hAnsi="Arial" w:cs="Arial"/>
                            <w:color w:val="000000"/>
                            <w:sz w:val="16"/>
                            <w:szCs w:val="16"/>
                          </w:rPr>
                          <w:t>(32x 30)</w:t>
                        </w:r>
                      </w:p>
                    </w:txbxContent>
                  </v:textbox>
                </v:rect>
                <v:line id="Line 578" o:spid="_x0000_s1308" style="position:absolute;visibility:visible;mso-wrap-style:square" from="24091,21437" to="24339,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UEJmMYAAADdAAAADwAAAGRycy9kb3ducmV2LnhtbESPQWsCMRSE74L/ITyhN822tlW2Riml&#10;gvQgrHrQ22Pz3CxuXtYkXbf/vhEKPQ4z8w2zWPW2ER35UDtW8DjJQBCXTtdcKTjs1+M5iBCRNTaO&#10;ScEPBVgth4MF5trduKBuFyuRIBxyVGBibHMpQ2nIYpi4ljh5Z+ctxiR9JbXHW4LbRj5l2au0WHNa&#10;MNjSh6Hysvu2CvwphmNxnX51z9XndXvxZk/nQqmHUf/+BiJSH//Df+2NVjB7mc7g/iY9Abn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VBCZjGAAAA3QAAAA8AAAAAAAAA&#10;AAAAAAAAoQIAAGRycy9kb3ducmV2LnhtbFBLBQYAAAAABAAEAPkAAACUAwAAAAA=&#10;" strokeweight=".25pt"/>
                <v:line id="Line 579" o:spid="_x0000_s1309" style="position:absolute;visibility:visible;mso-wrap-style:square" from="24491,21437" to="247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6d6sMAAADdAAAADwAAAGRycy9kb3ducmV2LnhtbERPz2vCMBS+D/Y/hDfwNtNN50ZnlDEU&#10;xMOguoPeHs2zKTYvNYm1/vfmIHj8+H5P571tREc+1I4VvA0zEMSl0zVXCv63y9cvECEia2wck4Ir&#10;BZjPnp+mmGt34YK6TaxECuGQowITY5tLGUpDFsPQtcSJOzhvMSboK6k9XlK4beR7lk2kxZpTg8GW&#10;fg2Vx83ZKvD7GHbFabTuxtXi9Hf0ZkuHQqnBS//zDSJSHx/iu3ulFXx+jNLc9CY9ATm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TenerDAAAA3QAAAA8AAAAAAAAAAAAA&#10;AAAAoQIAAGRycy9kb3ducmV2LnhtbFBLBQYAAAAABAAEAPkAAACRAwAAAAA=&#10;" strokeweight=".25pt"/>
                <v:line id="Line 580" o:spid="_x0000_s1310" style="position:absolute;visibility:visible;mso-wrap-style:square" from="24885,21437" to="25133,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4cccAAADdAAAADwAAAGRycy9kb3ducmV2LnhtbESPQWsCMRSE74L/IbxCb5qt2lZXo5TS&#10;QumhsOpBb4/Nc7O4eVmTdF3/fVMo9DjMzDfMatPbRnTkQ+1YwcM4A0FcOl1zpWC/ex/NQYSIrLFx&#10;TApuFGCzHg5WmGt35YK6baxEgnDIUYGJsc2lDKUhi2HsWuLknZy3GJP0ldQerwluGznJsidpsea0&#10;YLClV0PlefttFfhjDIfiMv3sZtXb5evszY5OhVL3d/3LEkSkPv6H/9ofWsHz43QBv2/SE5DrH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7kjhxxwAAAN0AAAAPAAAAAAAA&#10;AAAAAAAAAKECAABkcnMvZG93bnJldi54bWxQSwUGAAAAAAQABAD5AAAAlQMAAAAA&#10;" strokeweight=".25pt"/>
                <v:line id="Line 581" o:spid="_x0000_s1311" style="position:absolute;visibility:visible;mso-wrap-style:square" from="25285,21437" to="255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q7ikcMAAADdAAAADwAAAGRycy9kb3ducmV2LnhtbERPy2oCMRTdF/oP4Rbc1UzVPpgapYiC&#10;uCiMdqG7y+Q6GZzcjEkcx783C6HLw3lP571tREc+1I4VvA0zEMSl0zVXCv52q9cvECEia2wck4Ib&#10;BZjPnp+mmGt35YK6baxECuGQowITY5tLGUpDFsPQtcSJOzpvMSboK6k9XlO4beQoyz6kxZpTg8GW&#10;FobK0/ZiFfhDDPviPN50k2p5/j15s6NjodTgpf/5BhGpj//ih3utFXy+T9L+9CY9ATm7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Ku4pHDAAAA3QAAAA8AAAAAAAAAAAAA&#10;AAAAoQIAAGRycy9kb3ducmV2LnhtbFBLBQYAAAAABAAEAPkAAACRAwAAAAA=&#10;" strokeweight=".25pt"/>
                <v:line id="Line 582" o:spid="_x0000_s1312" style="position:absolute;visibility:visible;mso-wrap-style:square" from="25679,21437" to="25927,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eJHCscAAADdAAAADwAAAGRycy9kb3ducmV2LnhtbESPT2sCMRTE7wW/Q3iCt5r1T2vZGkXE&#10;QvFQWPXQ3h6b52Zx87Im6br99qZQ6HGYmd8wy3VvG9GRD7VjBZNxBoK4dLrmSsHp+Pb4AiJEZI2N&#10;Y1LwQwHWq8HDEnPtblxQd4iVSBAOOSowMba5lKE0ZDGMXUucvLPzFmOSvpLa4y3BbSOnWfYsLdac&#10;Fgy2tDVUXg7fVoH/iuGzuM723bzaXT8u3hzpXCg1GvabVxCR+vgf/mu/awWLp/kE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d4kcKxwAAAN0AAAAPAAAAAAAA&#10;AAAAAAAAAKECAABkcnMvZG93bnJldi54bWxQSwUGAAAAAAQABAD5AAAAlQMAAAAA&#10;" strokeweight=".25pt"/>
                <v:line id="Line 583" o:spid="_x0000_s1313" style="position:absolute;visibility:visible;mso-wrap-style:square" from="26079,21437" to="2632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TDZfccAAADdAAAADwAAAGRycy9kb3ducmV2LnhtbESPT2sCMRTE7wW/Q3iCt5r1T2vZGkVK&#10;C+KhsOqhvT02z83i5mVN0nX99qZQ6HGYmd8wy3VvG9GRD7VjBZNxBoK4dLrmSsHx8PH4AiJEZI2N&#10;Y1JwowDr1eBhibl2Vy6o28dKJAiHHBWYGNtcylAashjGriVO3sl5izFJX0nt8ZrgtpHTLHuWFmtO&#10;CwZbejNUnvc/VoH/juGruMx23bx6v3yevTnQqVBqNOw3ryAi9fE//NfeagWLp/kUft+kJyBX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tMNl9xwAAAN0AAAAPAAAAAAAA&#10;AAAAAAAAAKECAABkcnMvZG93bnJldi54bWxQSwUGAAAAAAQABAD5AAAAlQMAAAAA&#10;" strokeweight=".25pt"/>
                <v:line id="Line 584" o:spid="_x0000_s1314" style="position:absolute;visibility:visible;mso-wrap-style:square" from="26473,21437" to="267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nx85sYAAADdAAAADwAAAGRycy9kb3ducmV2LnhtbESPQWsCMRSE7wX/Q3iCt5q12iqrUaRY&#10;KD0UVj3o7bF5bhY3L2uSrtt/3xQKPQ4z8w2z2vS2ER35UDtWMBlnIIhLp2uuFBwPb48LECEia2wc&#10;k4JvCrBZDx5WmGt354K6faxEgnDIUYGJsc2lDKUhi2HsWuLkXZy3GJP0ldQe7wluG/mUZS/SYs1p&#10;wWBLr4bK6/7LKvDnGE7FbfrRzard7fPqzYEuhVKjYb9dgojUx//wX/tdK5g/z6bw+yY9Abn+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J8fObGAAAA3QAAAA8AAAAAAAAA&#10;AAAAAAAAoQIAAGRycy9kb3ducmV2LnhtbFBLBQYAAAAABAAEAPkAAACUAwAAAAA=&#10;" strokeweight=".25pt"/>
                <v:line id="Line 585" o:spid="_x0000_s1315" style="position:absolute;visibility:visible;mso-wrap-style:square" from="26866,21437" to="27114,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ZXkksYAAADdAAAADwAAAGRycy9kb3ducmV2LnhtbESPQUvDQBSE74L/YXmCN7tRUy0x2yJi&#10;QTwIaT3Y2yP7kg3Nvk13t2n8965Q6HGYmW+YcjXZXozkQ+dYwf0sA0FcO91xq+B7u75bgAgRWWPv&#10;mBT8UoDV8vqqxEK7E1c0bmIrEoRDgQpMjEMhZagNWQwzNxAnr3HeYkzSt1J7PCW47eVDlj1Jix2n&#10;BYMDvRmq95ujVeB3MfxUh8fPMW/fD197b7bUVErd3kyvLyAiTfESPrc/tILneZ7D/5v0BOT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2V5JLGAAAA3QAAAA8AAAAAAAAA&#10;AAAAAAAAoQIAAGRycy9kb3ducmV2LnhtbFBLBQYAAAAABAAEAPkAAACUAwAAAAA=&#10;" strokeweight=".25pt"/>
                <v:line id="Line 586" o:spid="_x0000_s1316" style="position:absolute;visibility:visible;mso-wrap-style:square" from="27266,21437" to="27508,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tlBCcYAAADdAAAADwAAAGRycy9kb3ducmV2LnhtbESPQWsCMRSE7wX/Q3hCbzVr1Vq2RpFi&#10;oXgorHpob4/Nc7O4eVmTdF3/vREKPQ4z8w2zWPW2ER35UDtWMB5lIIhLp2uuFBz2H0+vIEJE1tg4&#10;JgVXCrBaDh4WmGt34YK6XaxEgnDIUYGJsc2lDKUhi2HkWuLkHZ23GJP0ldQeLwluG/mcZS/SYs1p&#10;wWBL74bK0+7XKvA/MXwX58m2m1ab89fJmz0dC6Ueh/36DUSkPv6H/9qfWsF8Np3B/U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LZQQnGAAAA3QAAAA8AAAAAAAAA&#10;AAAAAAAAoQIAAGRycy9kb3ducmV2LnhtbFBLBQYAAAAABAAEAPkAAACUAwAAAAA=&#10;" strokeweight=".25pt"/>
                <v:line id="Line 587" o:spid="_x0000_s1317" style="position:absolute;visibility:visible;mso-wrap-style:square" from="27660,21437" to="27800,21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gvffsYAAADdAAAADwAAAGRycy9kb3ducmV2LnhtbESPT2sCMRTE74LfIbxCb5qt/1q2RhGx&#10;UHoQVntob4/Nc7O4eVmTdN1++6YgeBxm5jfMct3bRnTkQ+1YwdM4A0FcOl1zpeDz+DZ6AREissbG&#10;MSn4pQDr1XCwxFy7KxfUHWIlEoRDjgpMjG0uZSgNWQxj1xIn7+S8xZikr6T2eE1w28hJli2kxZrT&#10;gsGWtobK8+HHKvDfMXwVl+lHN6t2l/3ZmyOdCqUeH/rNK4hIfbyHb+13reB5PlvA/5v0BOTq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IL337GAAAA3QAAAA8AAAAAAAAA&#10;AAAAAAAAoQIAAGRycy9kb3ducmV2LnhtbFBLBQYAAAAABAAEAPkAAACUAwAAAAA=&#10;" strokeweight=".25pt"/>
                <v:shape id="Freeform 588" o:spid="_x0000_s1318" style="position:absolute;left:27711;top:21088;width:1048;height:698;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CzFrMkA&#10;AADdAAAADwAAAGRycy9kb3ducmV2LnhtbESP3WrCQBSE7wt9h+UUvCl1o/hH6ioqSKS0QtMW2rtD&#10;9pgEs2fD7qrp27tCoZfDzHzDzJedacSZnK8tKxj0ExDEhdU1lwo+P7ZPMxA+IGtsLJOCX/KwXNzf&#10;zTHV9sLvdM5DKSKEfYoKqhDaVEpfVGTQ921LHL2DdQZDlK6U2uElwk0jh0kykQZrjgsVtrSpqDjm&#10;J6Ng715mh2z9ltl1/pMdzePu++t1pFTvoVs9gwjUhf/wX3unFUzHoync3sQnIBdX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HCzFrMkAAADdAAAADwAAAAAAAAAAAAAAAACYAgAA&#10;ZHJzL2Rvd25yZXYueG1sUEsFBgAAAAAEAAQA9QAAAI4DAAAAAA==&#10;" path="m,l165,55,,110,,xe" fillcolor="black" stroked="f">
                  <v:path arrowok="t" o:connecttype="custom" o:connectlocs="0,0;104775,34925;0,69850;0,0" o:connectangles="0,0,0,0"/>
                </v:shape>
                <v:rect id="Rectangle 589" o:spid="_x0000_s1319" style="position:absolute;left:24606;top:22320;width:514;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1G6cUA&#10;AADdAAAADwAAAGRycy9kb3ducmV2LnhtbERPy2rCQBTdC/7DcAvudNLS2iR1FGmVZOmjYLu7ZG6T&#10;YOZOyIwm7dd3FoLLw3kvVoNpxJU6V1tW8DiLQBAXVtdcKvg8bqcxCOeRNTaWScEvOVgtx6MFptr2&#10;vKfrwZcihLBLUUHlfZtK6YqKDLqZbYkD92M7gz7ArpS6wz6Em0Y+RdFcGqw5NFTY0ntFxflwMQqy&#10;uF1/5favL5vNd3banZKPY+KVmjwM6zcQngZ/F9/cuVbw+vIc5oY34QnI5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DUbpxQAAAN0AAAAPAAAAAAAAAAAAAAAAAJgCAABkcnMv&#10;ZG93bnJldi54bWxQSwUGAAAAAAQABAD1AAAAigMAAAAA&#10;" filled="f" stroked="f">
                  <v:textbox inset="0,0,0,0">
                    <w:txbxContent>
                      <w:p w14:paraId="71933A4F" w14:textId="77777777" w:rsidR="000258EF" w:rsidRDefault="000258EF" w:rsidP="00A12300">
                        <w:r>
                          <w:rPr>
                            <w:rFonts w:ascii="Arial" w:hAnsi="Arial" w:cs="Arial"/>
                            <w:color w:val="000000"/>
                            <w:sz w:val="16"/>
                            <w:szCs w:val="16"/>
                          </w:rPr>
                          <w:t>v</w:t>
                        </w:r>
                      </w:p>
                    </w:txbxContent>
                  </v:textbox>
                </v:rect>
                <v:rect id="Rectangle 590" o:spid="_x0000_s1320" style="position:absolute;left:25107;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HjcscA&#10;AADdAAAADwAAAGRycy9kb3ducmV2LnhtbESPT2vCQBTE7wW/w/IEb3Wj2Gqiq4i26LH+AfX2yD6T&#10;YPZtyG5N2k/vCoUeh5n5DTNbtKYUd6pdYVnBoB+BIE6tLjhTcDx8vk5AOI+ssbRMCn7IwWLeeZlh&#10;om3DO7rvfSYChF2CCnLvq0RKl+Zk0PVtRRy8q60N+iDrTOoamwA3pRxG0bs0WHBYyLGiVU7pbf9t&#10;FGwm1fK8tb9NVn5cNqevU7w+xF6pXrddTkF4av1/+K+91QrGb6MYnm/CE5DzB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FB43LHAAAA3QAAAA8AAAAAAAAAAAAAAAAAmAIAAGRy&#10;cy9kb3ducmV2LnhtbFBLBQYAAAAABAAEAPUAAACMAwAAAAA=&#10;" filled="f" stroked="f">
                  <v:textbox inset="0,0,0,0">
                    <w:txbxContent>
                      <w:p w14:paraId="3830D379" w14:textId="77777777" w:rsidR="000258EF" w:rsidRDefault="000258EF" w:rsidP="00A12300">
                        <w:r>
                          <w:rPr>
                            <w:rFonts w:ascii="Arial" w:hAnsi="Arial" w:cs="Arial"/>
                            <w:color w:val="000000"/>
                            <w:sz w:val="10"/>
                            <w:szCs w:val="10"/>
                          </w:rPr>
                          <w:t>p,k+4</w:t>
                        </w:r>
                      </w:p>
                    </w:txbxContent>
                  </v:textbox>
                </v:rect>
                <v:rect id="Rectangle 591" o:spid="_x0000_s1321" style="position:absolute;left:26466;top:22320;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LcMsMA&#10;AADdAAAADwAAAGRycy9kb3ducmV2LnhtbERPTYvCMBC9L/gfwgje1lTBVbtGEXXRo1bB3dvQzLbF&#10;ZlKaaKu/3hwEj4/3PVu0phQ3ql1hWcGgH4EgTq0uOFNwOv58TkA4j6yxtEwK7uRgMe98zDDWtuED&#10;3RKfiRDCLkYFufdVLKVLczLo+rYiDty/rQ36AOtM6hqbEG5KOYyiL2mw4NCQY0WrnNJLcjUKtpNq&#10;+buzjyYrN3/b8/48XR+nXqlet11+g/DU+rf45d5pBePRKOwPb8IT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LcMsMAAADdAAAADwAAAAAAAAAAAAAAAACYAgAAZHJzL2Rv&#10;d25yZXYueG1sUEsFBgAAAAAEAAQA9QAAAIgDAAAAAA==&#10;" filled="f" stroked="f">
                  <v:textbox inset="0,0,0,0">
                    <w:txbxContent>
                      <w:p w14:paraId="442D9CA7" w14:textId="77777777" w:rsidR="000258EF" w:rsidRDefault="000258EF" w:rsidP="00A12300">
                        <w:r>
                          <w:rPr>
                            <w:rFonts w:ascii="Arial" w:hAnsi="Arial" w:cs="Arial"/>
                            <w:color w:val="000000"/>
                            <w:sz w:val="16"/>
                            <w:szCs w:val="16"/>
                          </w:rPr>
                          <w:t xml:space="preserve">  v</w:t>
                        </w:r>
                      </w:p>
                    </w:txbxContent>
                  </v:textbox>
                </v:rect>
                <v:rect id="Rectangle 592" o:spid="_x0000_s1322" style="position:absolute;left:27546;top:22961;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55qcYA&#10;AADdAAAADwAAAGRycy9kb3ducmV2LnhtbESPS4vCQBCE78L+h6EXvOlEwVd0FFkVPfpYcPfWZNok&#10;bKYnZEYT/fWOIOyxqKqvqNmiMYW4UeVyywp63QgEcWJ1zqmC79OmMwbhPLLGwjIpuJODxfyjNcNY&#10;25oPdDv6VAQIuxgVZN6XsZQuycig69qSOHgXWxn0QVap1BXWAW4K2Y+ioTSYc1jIsKSvjJK/49Uo&#10;2I7L5c/OPuq0WP9uz/vzZHWaeKXan81yCsJT4//D7/ZOKxgNBj1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u55qcYAAADdAAAADwAAAAAAAAAAAAAAAACYAgAAZHJz&#10;L2Rvd25yZXYueG1sUEsFBgAAAAAEAAQA9QAAAIsDAAAAAA==&#10;" filled="f" stroked="f">
                  <v:textbox inset="0,0,0,0">
                    <w:txbxContent>
                      <w:p w14:paraId="24DF8863" w14:textId="77777777" w:rsidR="000258EF" w:rsidRDefault="000258EF" w:rsidP="00A12300">
                        <w:r>
                          <w:rPr>
                            <w:rFonts w:ascii="Arial" w:hAnsi="Arial" w:cs="Arial"/>
                            <w:color w:val="000000"/>
                            <w:sz w:val="10"/>
                            <w:szCs w:val="10"/>
                          </w:rPr>
                          <w:t>p,k+5</w:t>
                        </w:r>
                      </w:p>
                    </w:txbxContent>
                  </v:textbox>
                </v:rect>
                <v:rect id="Rectangle 593" o:spid="_x0000_s1323" style="position:absolute;left:29210;top:22320;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zn3sYA&#10;AADdAAAADwAAAGRycy9kb3ducmV2LnhtbESPT4vCMBTE7wt+h/AEb2uqoKvVKLKr6NE/C+rt0Tzb&#10;YvNSmmirn94IC3scZuY3zHTemELcqXK5ZQW9bgSCOLE651TB72H1OQLhPLLGwjIpeJCD+az1McVY&#10;25p3dN/7VAQIuxgVZN6XsZQuycig69qSOHgXWxn0QVap1BXWAW4K2Y+ioTSYc1jIsKTvjJLr/mYU&#10;rEfl4rSxzzotluf1cXsc/xzGXqlOu1lMQHhq/H/4r73RCr4Ggz6834QnIG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jzn3sYAAADdAAAADwAAAAAAAAAAAAAAAACYAgAAZHJz&#10;L2Rvd25yZXYueG1sUEsFBgAAAAAEAAQA9QAAAIsDAAAAAA==&#10;" filled="f" stroked="f">
                  <v:textbox inset="0,0,0,0">
                    <w:txbxContent>
                      <w:p w14:paraId="2E801003" w14:textId="77777777" w:rsidR="000258EF" w:rsidRDefault="000258EF" w:rsidP="00A12300">
                        <w:r>
                          <w:rPr>
                            <w:rFonts w:ascii="Arial" w:hAnsi="Arial" w:cs="Arial"/>
                            <w:color w:val="000000"/>
                            <w:sz w:val="16"/>
                            <w:szCs w:val="16"/>
                          </w:rPr>
                          <w:t xml:space="preserve"> (64QAM)</w:t>
                        </w:r>
                      </w:p>
                    </w:txbxContent>
                  </v:textbox>
                </v:rect>
                <v:rect id="Rectangle 594" o:spid="_x0000_s1324" style="position:absolute;left:4667;top:22548;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XBCRcYA&#10;AADdAAAADwAAAGRycy9kb3ducmV2LnhtbESPQWvCQBSE74L/YXmCN91Y0WrqKlIVPdpYUG+P7GsS&#10;zL4N2dWk/fXdgtDjMDPfMItVa0rxoNoVlhWMhhEI4tTqgjMFn6fdYAbCeWSNpWVS8E0OVstuZ4Gx&#10;tg1/0CPxmQgQdjEqyL2vYildmpNBN7QVcfC+bG3QB1lnUtfYBLgp5UsUTaXBgsNCjhW955TekrtR&#10;sJ9V68vB/jRZub3uz8fzfHOae6X6vXb9BsJT6//Dz/ZBK3i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1XBCRcYAAADdAAAADwAAAAAAAAAAAAAAAACYAgAAZHJz&#10;L2Rvd25yZXYueG1sUEsFBgAAAAAEAAQA9QAAAIsDAAAAAA==&#10;" filled="f" stroked="f">
                  <v:textbox inset="0,0,0,0">
                    <w:txbxContent>
                      <w:p w14:paraId="01F318F6" w14:textId="77777777" w:rsidR="000258EF" w:rsidRDefault="000258EF" w:rsidP="00A12300">
                        <w:r>
                          <w:rPr>
                            <w:rFonts w:ascii="Arial" w:hAnsi="Arial" w:cs="Arial"/>
                            <w:color w:val="000000"/>
                            <w:sz w:val="16"/>
                            <w:szCs w:val="16"/>
                          </w:rPr>
                          <w:t>u</w:t>
                        </w:r>
                      </w:p>
                    </w:txbxContent>
                  </v:textbox>
                </v:rect>
                <v:rect id="Rectangle 595" o:spid="_x0000_s1325" style="position:absolute;left:5232;top:23190;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pnaMcYA&#10;AADdAAAADwAAAGRycy9kb3ducmV2LnhtbESPQWvCQBSE74L/YXmCN91Y1GrqKlIVPdpYUG+P7GsS&#10;zL4N2dWk/fXdgtDjMDPfMItVa0rxoNoVlhWMhhEI4tTqgjMFn6fdYAbCeWSNpWVS8E0OVstuZ4Gx&#10;tg1/0CPxmQgQdjEqyL2vYildmpNBN7QVcfC+bG3QB1lnUtfYBLgp5UsUTaXBgsNCjhW955TekrtR&#10;sJ9V68vB/jRZub3uz8fzfHOae6X6vXb9BsJT6//Dz/ZBK3idTMbw9yY8Abn8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pnaMcYAAADdAAAADwAAAAAAAAAAAAAAAACYAgAAZHJz&#10;L2Rvd25yZXYueG1sUEsFBgAAAAAEAAQA9QAAAIsDAAAAAA==&#10;" filled="f" stroked="f">
                  <v:textbox inset="0,0,0,0">
                    <w:txbxContent>
                      <w:p w14:paraId="66114EFC" w14:textId="77777777" w:rsidR="000258EF" w:rsidRDefault="000258EF" w:rsidP="00A12300">
                        <w:r>
                          <w:rPr>
                            <w:rFonts w:ascii="Arial" w:hAnsi="Arial" w:cs="Arial"/>
                            <w:color w:val="000000"/>
                            <w:sz w:val="10"/>
                            <w:szCs w:val="10"/>
                          </w:rPr>
                          <w:t>p,k+4</w:t>
                        </w:r>
                      </w:p>
                    </w:txbxContent>
                  </v:textbox>
                </v:rect>
                <v:rect id="Rectangle 596" o:spid="_x0000_s1326" style="position:absolute;left:6896;top:22548;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V/qscA&#10;AADdAAAADwAAAGRycy9kb3ducmV2LnhtbESPQWvCQBSE74X+h+UJvTUbhbQxuorUFj22KkRvj+wz&#10;CWbfhuzWpP56t1DocZiZb5j5cjCNuFLnassKxlEMgriwuuZSwWH/8ZyCcB5ZY2OZFPyQg+Xi8WGO&#10;mbY9f9F150sRIOwyVFB532ZSuqIigy6yLXHwzrYz6IPsSqk77APcNHISxy/SYM1hocKW3ioqLrtv&#10;o2CTtqvj1t76snk/bfLPfLreT71ST6NhNQPhafD/4b/2Vit4TZIEft+EJyA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XVf6rHAAAA3QAAAA8AAAAAAAAAAAAAAAAAmAIAAGRy&#10;cy9kb3ducmV2LnhtbFBLBQYAAAAABAAEAPUAAACMAwAAAAA=&#10;" filled="f" stroked="f">
                  <v:textbox inset="0,0,0,0">
                    <w:txbxContent>
                      <w:p w14:paraId="41100D8A" w14:textId="77777777" w:rsidR="000258EF" w:rsidRDefault="000258EF" w:rsidP="00A12300">
                        <w:r>
                          <w:rPr>
                            <w:rFonts w:ascii="Arial" w:hAnsi="Arial" w:cs="Arial"/>
                            <w:color w:val="000000"/>
                            <w:sz w:val="16"/>
                            <w:szCs w:val="16"/>
                          </w:rPr>
                          <w:t xml:space="preserve"> u</w:t>
                        </w:r>
                      </w:p>
                    </w:txbxContent>
                  </v:textbox>
                </v:rect>
                <v:rect id="Rectangle 597" o:spid="_x0000_s1327" style="position:absolute;left:7747;top:23190;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Qfh3cYA&#10;AADdAAAADwAAAGRycy9kb3ducmV2LnhtbESPT4vCMBTE74LfITxhb5oq6Go1iqiLHtc/oN4ezbMt&#10;Ni+lydqun94sLHgcZuY3zGzRmEI8qHK5ZQX9XgSCOLE651TB6fjVHYNwHlljYZkU/JKDxbzdmmGs&#10;bc17ehx8KgKEXYwKMu/LWEqXZGTQ9WxJHLybrQz6IKtU6grrADeFHETRSBrMOSxkWNIqo+R++DEK&#10;tuNyednZZ50Wm+v2/H2erI8Tr9RHp1lOQXhq/Dv8395pBZ/D4Qj+3oQn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Qfh3cYAAADdAAAADwAAAAAAAAAAAAAAAACYAgAAZHJz&#10;L2Rvd25yZXYueG1sUEsFBgAAAAAEAAQA9QAAAIsDAAAAAA==&#10;" filled="f" stroked="f">
                  <v:textbox inset="0,0,0,0">
                    <w:txbxContent>
                      <w:p w14:paraId="1FE43882" w14:textId="77777777" w:rsidR="000258EF" w:rsidRDefault="000258EF" w:rsidP="00A12300">
                        <w:r>
                          <w:rPr>
                            <w:rFonts w:ascii="Arial" w:hAnsi="Arial" w:cs="Arial"/>
                            <w:color w:val="000000"/>
                            <w:sz w:val="10"/>
                            <w:szCs w:val="10"/>
                          </w:rPr>
                          <w:t>p,k+5</w:t>
                        </w:r>
                      </w:p>
                    </w:txbxContent>
                  </v:textbox>
                </v:rect>
                <v:rect id="Rectangle 598" o:spid="_x0000_s1328" style="position:absolute;left:9410;top:22548;width:457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tERscA&#10;AADdAAAADwAAAGRycy9kb3ducmV2LnhtbESPQWvCQBSE7wX/w/KE3uqmglWjq4htSY41Cra3R/aZ&#10;hGbfhuw2SfvrXaHgcZiZb5j1djC16Kh1lWUFz5MIBHFudcWFgtPx/WkBwnlkjbVlUvBLDrab0cMa&#10;Y217PlCX+UIECLsYFZTeN7GULi/JoJvYhjh4F9sa9EG2hdQt9gFuajmNohdpsOKwUGJD+5Ly7+zH&#10;KEgWze4ztX99Ub99JeeP8/L1uPRKPY6H3QqEp8Hfw//tVCuYz2ZzuL0JT0B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pLREbHAAAA3QAAAA8AAAAAAAAAAAAAAAAAmAIAAGRy&#10;cy9kb3ducmV2LnhtbFBLBQYAAAAABAAEAPUAAACMAwAAAAA=&#10;" filled="f" stroked="f">
                  <v:textbox inset="0,0,0,0">
                    <w:txbxContent>
                      <w:p w14:paraId="115890BF" w14:textId="77777777" w:rsidR="000258EF" w:rsidRDefault="000258EF" w:rsidP="00A12300">
                        <w:r>
                          <w:rPr>
                            <w:rFonts w:ascii="Arial" w:hAnsi="Arial" w:cs="Arial"/>
                            <w:color w:val="000000"/>
                            <w:sz w:val="16"/>
                            <w:szCs w:val="16"/>
                          </w:rPr>
                          <w:t xml:space="preserve"> (64QAM)</w:t>
                        </w:r>
                      </w:p>
                    </w:txbxContent>
                  </v:textbox>
                </v:rect>
                <w10:anchorlock/>
              </v:group>
            </w:pict>
          </mc:Fallback>
        </mc:AlternateContent>
      </w:r>
    </w:p>
    <w:p w14:paraId="49E50245" w14:textId="77777777" w:rsidR="00A12300" w:rsidRDefault="00A12300" w:rsidP="00A12300">
      <w:pPr>
        <w:pStyle w:val="TF"/>
      </w:pPr>
      <w:r>
        <w:t>Figure 18: Interleaver structure for HS-DSCH</w:t>
      </w:r>
    </w:p>
    <w:p w14:paraId="7194DE04" w14:textId="77777777" w:rsidR="00A12300" w:rsidRDefault="00A12300" w:rsidP="00A12300">
      <w:r>
        <w:t>For 16QAM, there are two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and bits </w:t>
      </w:r>
      <w:r>
        <w:rPr>
          <w:i/>
          <w:iCs/>
        </w:rPr>
        <w:t>u</w:t>
      </w:r>
      <w:r>
        <w:rPr>
          <w:i/>
          <w:iCs/>
          <w:vertAlign w:val="subscript"/>
        </w:rPr>
        <w:t>p,k+2</w:t>
      </w:r>
      <w:r>
        <w:t xml:space="preserve"> and </w:t>
      </w:r>
      <w:r>
        <w:rPr>
          <w:i/>
          <w:iCs/>
        </w:rPr>
        <w:t>u</w:t>
      </w:r>
      <w:r>
        <w:rPr>
          <w:i/>
          <w:iCs/>
          <w:vertAlign w:val="subscript"/>
        </w:rPr>
        <w:t>p,k+3</w:t>
      </w:r>
      <w:r>
        <w:t xml:space="preserve"> go to the second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and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where k mod 4=1.</w:t>
      </w:r>
    </w:p>
    <w:p w14:paraId="77162E32" w14:textId="77777777" w:rsidR="00A12300" w:rsidRDefault="00A12300" w:rsidP="00A12300">
      <w:r>
        <w:t>For 64QAM, there are three identical interleavers of the same fixed size R2</w:t>
      </w:r>
      <w:r>
        <w:rPr>
          <w:snapToGrid w:val="0"/>
          <w:sz w:val="24"/>
        </w:rPr>
        <w:t>×</w:t>
      </w:r>
      <w:r>
        <w:t>C2 = 32</w:t>
      </w:r>
      <w:r>
        <w:rPr>
          <w:snapToGrid w:val="0"/>
          <w:sz w:val="24"/>
        </w:rPr>
        <w:t>×</w:t>
      </w:r>
      <w:r>
        <w:t xml:space="preserve">30. The output bits from the physical channel segmentation are divided two by two between the interleavers: bits </w:t>
      </w:r>
      <w:r>
        <w:rPr>
          <w:i/>
          <w:iCs/>
        </w:rPr>
        <w:t>u</w:t>
      </w:r>
      <w:r>
        <w:rPr>
          <w:i/>
          <w:iCs/>
          <w:vertAlign w:val="subscript"/>
        </w:rPr>
        <w:t>p,k</w:t>
      </w:r>
      <w:r>
        <w:t xml:space="preserve"> and u</w:t>
      </w:r>
      <w:r>
        <w:rPr>
          <w:vertAlign w:val="subscript"/>
        </w:rPr>
        <w:t>p,k+1</w:t>
      </w:r>
      <w:r>
        <w:t xml:space="preserve"> go to the first interleaver, bits </w:t>
      </w:r>
      <w:r>
        <w:rPr>
          <w:i/>
          <w:iCs/>
        </w:rPr>
        <w:t>u</w:t>
      </w:r>
      <w:r>
        <w:rPr>
          <w:i/>
          <w:iCs/>
          <w:vertAlign w:val="subscript"/>
        </w:rPr>
        <w:t>p,k+2</w:t>
      </w:r>
      <w:r>
        <w:t xml:space="preserve"> and </w:t>
      </w:r>
      <w:r>
        <w:rPr>
          <w:i/>
          <w:iCs/>
        </w:rPr>
        <w:t>u</w:t>
      </w:r>
      <w:r>
        <w:rPr>
          <w:i/>
          <w:iCs/>
          <w:vertAlign w:val="subscript"/>
        </w:rPr>
        <w:t>p,k+3</w:t>
      </w:r>
      <w:r>
        <w:t xml:space="preserve"> go to the second interleaver and bits </w:t>
      </w:r>
      <w:r>
        <w:rPr>
          <w:i/>
          <w:iCs/>
        </w:rPr>
        <w:t>u</w:t>
      </w:r>
      <w:r>
        <w:rPr>
          <w:i/>
          <w:iCs/>
          <w:vertAlign w:val="subscript"/>
        </w:rPr>
        <w:t>p,k+4</w:t>
      </w:r>
      <w:r>
        <w:t xml:space="preserve"> and </w:t>
      </w:r>
      <w:r>
        <w:rPr>
          <w:i/>
          <w:iCs/>
        </w:rPr>
        <w:t>u</w:t>
      </w:r>
      <w:r>
        <w:rPr>
          <w:i/>
          <w:iCs/>
          <w:vertAlign w:val="subscript"/>
        </w:rPr>
        <w:t>p,k+5</w:t>
      </w:r>
      <w:r>
        <w:t xml:space="preserve"> go to the third interleaver. Bits are collected two by two from the interleavers: bits </w:t>
      </w:r>
      <w:r>
        <w:rPr>
          <w:i/>
          <w:iCs/>
        </w:rPr>
        <w:t>v</w:t>
      </w:r>
      <w:r>
        <w:rPr>
          <w:i/>
          <w:iCs/>
          <w:vertAlign w:val="subscript"/>
        </w:rPr>
        <w:t>p,k</w:t>
      </w:r>
      <w:r>
        <w:t xml:space="preserve"> and </w:t>
      </w:r>
      <w:r>
        <w:rPr>
          <w:i/>
          <w:iCs/>
        </w:rPr>
        <w:t>v</w:t>
      </w:r>
      <w:r>
        <w:rPr>
          <w:i/>
          <w:iCs/>
          <w:vertAlign w:val="subscript"/>
        </w:rPr>
        <w:t>p,k+1</w:t>
      </w:r>
      <w:r>
        <w:t xml:space="preserve">are obtained from the first interleaver, bits </w:t>
      </w:r>
      <w:r>
        <w:rPr>
          <w:i/>
          <w:iCs/>
        </w:rPr>
        <w:t>v</w:t>
      </w:r>
      <w:r>
        <w:rPr>
          <w:i/>
          <w:iCs/>
          <w:vertAlign w:val="subscript"/>
        </w:rPr>
        <w:t>p,k+2</w:t>
      </w:r>
      <w:r>
        <w:t xml:space="preserve"> and </w:t>
      </w:r>
      <w:r>
        <w:rPr>
          <w:i/>
          <w:iCs/>
        </w:rPr>
        <w:t>v</w:t>
      </w:r>
      <w:r>
        <w:rPr>
          <w:i/>
          <w:iCs/>
          <w:vertAlign w:val="subscript"/>
        </w:rPr>
        <w:t>p,k+3</w:t>
      </w:r>
      <w:r>
        <w:t xml:space="preserve"> are obtained from the second interleaver and bits </w:t>
      </w:r>
      <w:r>
        <w:rPr>
          <w:i/>
          <w:iCs/>
        </w:rPr>
        <w:t>v</w:t>
      </w:r>
      <w:r>
        <w:rPr>
          <w:i/>
          <w:iCs/>
          <w:vertAlign w:val="subscript"/>
        </w:rPr>
        <w:t>p,k+4</w:t>
      </w:r>
      <w:r>
        <w:t xml:space="preserve"> and </w:t>
      </w:r>
      <w:r>
        <w:rPr>
          <w:i/>
          <w:iCs/>
        </w:rPr>
        <w:t>v</w:t>
      </w:r>
      <w:r>
        <w:rPr>
          <w:i/>
          <w:iCs/>
          <w:vertAlign w:val="subscript"/>
        </w:rPr>
        <w:t>p,k+5</w:t>
      </w:r>
      <w:r>
        <w:t xml:space="preserve"> are obtained from the third interleaver, where k mod 6=1.</w:t>
      </w:r>
    </w:p>
    <w:p w14:paraId="28F71FD6" w14:textId="77777777" w:rsidR="00A12300" w:rsidRDefault="00A12300" w:rsidP="00A12300">
      <w:pPr>
        <w:pStyle w:val="Heading3"/>
      </w:pPr>
      <w:bookmarkStart w:id="191" w:name="_Toc382425194"/>
      <w:r>
        <w:t>4.5.7</w:t>
      </w:r>
      <w:r>
        <w:tab/>
        <w:t>Constellation re-arrangement for 16 QAM and 64QAM</w:t>
      </w:r>
      <w:bookmarkEnd w:id="191"/>
    </w:p>
    <w:p w14:paraId="2B8D2F55" w14:textId="77777777" w:rsidR="00A12300" w:rsidRDefault="00A12300" w:rsidP="00A12300">
      <w:r>
        <w:t>This function only applies to 16QAM and 64QAM modulated bits. In case of QPSK it is transparent.</w:t>
      </w:r>
    </w:p>
    <w:p w14:paraId="625D9A81" w14:textId="77777777" w:rsidR="00A12300" w:rsidRDefault="00A12300" w:rsidP="00A12300">
      <w:r>
        <w:t xml:space="preserve">Table 11 describes the operations that produce the different rearrangements for 16QAM. The bits of the input sequence are mapped in groups of 4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t xml:space="preserve"> are used, where k mod 4 = 1. The output bit sequences map to the output bits in groups of 4,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t>, where k mod 4 = 1.</w:t>
      </w:r>
    </w:p>
    <w:p w14:paraId="3BFD43C5" w14:textId="77777777" w:rsidR="00A12300" w:rsidRDefault="00A12300" w:rsidP="00A12300"/>
    <w:p w14:paraId="7E1DAE89" w14:textId="77777777" w:rsidR="00A12300" w:rsidRDefault="00A12300" w:rsidP="00A12300">
      <w:pPr>
        <w:pStyle w:val="TH"/>
      </w:pPr>
      <w:r>
        <w:lastRenderedPageBreak/>
        <w:t>Table 11: Constellation re-arrangement for 16QAM</w:t>
      </w:r>
    </w:p>
    <w:tbl>
      <w:tblPr>
        <w:tblW w:w="90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134"/>
        <w:gridCol w:w="6239"/>
      </w:tblGrid>
      <w:tr w:rsidR="00A12300" w14:paraId="024825C1"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3BDB308" w14:textId="77777777" w:rsidR="00A12300" w:rsidRDefault="00A12300">
            <w:pPr>
              <w:pStyle w:val="TAH"/>
              <w:rPr>
                <w:rFonts w:eastAsia="Times New Roman"/>
                <w:lang w:eastAsia="ja-JP"/>
              </w:rPr>
            </w:pPr>
            <w:r>
              <w:t xml:space="preserve">constellation version parameter </w:t>
            </w:r>
            <w:r>
              <w:rPr>
                <w:i/>
              </w:rPr>
              <w:t>b</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8A1E16" w14:textId="77777777" w:rsidR="00A12300" w:rsidRDefault="00A12300">
            <w:pPr>
              <w:pStyle w:val="TAH"/>
              <w:rPr>
                <w:rFonts w:eastAsia="Times New Roman"/>
                <w:lang w:eastAsia="ja-JP"/>
              </w:rPr>
            </w:pPr>
            <w:r>
              <w:t xml:space="preserve">Output bit sequence </w:t>
            </w:r>
          </w:p>
        </w:tc>
        <w:tc>
          <w:tcPr>
            <w:tcW w:w="6237" w:type="dxa"/>
            <w:tcBorders>
              <w:top w:val="single" w:sz="4" w:space="0" w:color="auto"/>
              <w:left w:val="single" w:sz="4" w:space="0" w:color="auto"/>
              <w:bottom w:val="single" w:sz="4" w:space="0" w:color="auto"/>
              <w:right w:val="single" w:sz="4" w:space="0" w:color="auto"/>
            </w:tcBorders>
            <w:vAlign w:val="center"/>
            <w:hideMark/>
          </w:tcPr>
          <w:p w14:paraId="60B10636" w14:textId="77777777" w:rsidR="00A12300" w:rsidRDefault="00A12300">
            <w:pPr>
              <w:pStyle w:val="TAH"/>
              <w:rPr>
                <w:rFonts w:eastAsia="Times New Roman"/>
                <w:lang w:eastAsia="ja-JP"/>
              </w:rPr>
            </w:pPr>
            <w:r>
              <w:t>Operation</w:t>
            </w:r>
          </w:p>
        </w:tc>
      </w:tr>
      <w:tr w:rsidR="00A12300" w14:paraId="5337338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4DD1250"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0145F8E" w14:textId="77777777" w:rsidR="00A12300" w:rsidRDefault="00A12300">
            <w:pPr>
              <w:pStyle w:val="TAC"/>
              <w:rPr>
                <w:rFonts w:eastAsia="Times New Roman"/>
                <w:lang w:eastAsia="ja-JP"/>
              </w:rPr>
            </w:pPr>
            <w:r>
              <w:rPr>
                <w:rFonts w:eastAsia="Times New Roman"/>
                <w:position w:val="-14"/>
                <w:lang w:eastAsia="ja-JP"/>
              </w:rPr>
              <w:object w:dxaOrig="960" w:dyaOrig="195" w14:anchorId="1B17BDCA">
                <v:shape id="_x0000_i1073" type="#_x0000_t75" style="width:48.25pt;height:9.5pt" o:ole="" fillcolor="window">
                  <v:imagedata r:id="rId346" o:title=""/>
                </v:shape>
                <o:OLEObject Type="Embed" ProgID="Equation.3" ShapeID="_x0000_i1073" DrawAspect="Content" ObjectID="_1461152951" r:id="rId347"/>
              </w:object>
            </w:r>
          </w:p>
        </w:tc>
        <w:tc>
          <w:tcPr>
            <w:tcW w:w="6237" w:type="dxa"/>
            <w:tcBorders>
              <w:top w:val="single" w:sz="4" w:space="0" w:color="auto"/>
              <w:left w:val="single" w:sz="4" w:space="0" w:color="auto"/>
              <w:bottom w:val="single" w:sz="4" w:space="0" w:color="auto"/>
              <w:right w:val="single" w:sz="4" w:space="0" w:color="auto"/>
            </w:tcBorders>
            <w:vAlign w:val="center"/>
            <w:hideMark/>
          </w:tcPr>
          <w:p w14:paraId="38A2A8EC" w14:textId="77777777" w:rsidR="00A12300" w:rsidRDefault="00A12300">
            <w:pPr>
              <w:pStyle w:val="TAC"/>
              <w:rPr>
                <w:rFonts w:eastAsia="Times New Roman"/>
                <w:lang w:eastAsia="ja-JP"/>
              </w:rPr>
            </w:pPr>
            <w:r>
              <w:t xml:space="preserve">None </w:t>
            </w:r>
          </w:p>
        </w:tc>
      </w:tr>
      <w:tr w:rsidR="00A12300" w14:paraId="23BBE84E"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07BFF0E6"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8965E5" w14:textId="77777777" w:rsidR="00A12300" w:rsidRDefault="00A12300">
            <w:pPr>
              <w:pStyle w:val="TAC"/>
              <w:rPr>
                <w:rFonts w:eastAsia="Times New Roman"/>
                <w:lang w:eastAsia="ja-JP"/>
              </w:rPr>
            </w:pPr>
            <w:r>
              <w:rPr>
                <w:rFonts w:eastAsia="Times New Roman"/>
                <w:position w:val="-14"/>
                <w:lang w:eastAsia="ja-JP"/>
              </w:rPr>
              <w:object w:dxaOrig="960" w:dyaOrig="195" w14:anchorId="78D8B9C2">
                <v:shape id="_x0000_i1074" type="#_x0000_t75" style="width:48.25pt;height:9.5pt" o:ole="" fillcolor="window">
                  <v:imagedata r:id="rId348" o:title=""/>
                </v:shape>
                <o:OLEObject Type="Embed" ProgID="Equation.3" ShapeID="_x0000_i1074" DrawAspect="Content" ObjectID="_1461152952" r:id="rId349"/>
              </w:object>
            </w:r>
          </w:p>
        </w:tc>
        <w:tc>
          <w:tcPr>
            <w:tcW w:w="6237" w:type="dxa"/>
            <w:tcBorders>
              <w:top w:val="single" w:sz="4" w:space="0" w:color="auto"/>
              <w:left w:val="single" w:sz="4" w:space="0" w:color="auto"/>
              <w:bottom w:val="single" w:sz="4" w:space="0" w:color="auto"/>
              <w:right w:val="single" w:sz="4" w:space="0" w:color="auto"/>
            </w:tcBorders>
            <w:vAlign w:val="center"/>
            <w:hideMark/>
          </w:tcPr>
          <w:p w14:paraId="5716E0D3" w14:textId="77777777" w:rsidR="00A12300" w:rsidRDefault="00A12300">
            <w:pPr>
              <w:pStyle w:val="TAC"/>
              <w:rPr>
                <w:rFonts w:eastAsia="Times New Roman"/>
                <w:lang w:eastAsia="ja-JP"/>
              </w:rPr>
            </w:pPr>
            <w:r>
              <w:t>Swapping MSBs with LSBs</w:t>
            </w:r>
          </w:p>
        </w:tc>
      </w:tr>
      <w:tr w:rsidR="00A12300" w14:paraId="761C427F"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7ACBB027"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31D4BB" w14:textId="77777777" w:rsidR="00A12300" w:rsidRDefault="00A12300">
            <w:pPr>
              <w:pStyle w:val="TAC"/>
              <w:rPr>
                <w:rFonts w:eastAsia="Times New Roman"/>
                <w:lang w:eastAsia="ja-JP"/>
              </w:rPr>
            </w:pPr>
            <w:r>
              <w:rPr>
                <w:rFonts w:eastAsia="Times New Roman"/>
                <w:position w:val="-14"/>
                <w:lang w:eastAsia="ja-JP"/>
              </w:rPr>
              <w:object w:dxaOrig="975" w:dyaOrig="210" w14:anchorId="2D5B3D57">
                <v:shape id="_x0000_i1075" type="#_x0000_t75" style="width:48.9pt;height:10.2pt" o:ole="" fillcolor="window">
                  <v:imagedata r:id="rId350" o:title=""/>
                </v:shape>
                <o:OLEObject Type="Embed" ProgID="Equation.3" ShapeID="_x0000_i1075" DrawAspect="Content" ObjectID="_1461152953" r:id="rId351"/>
              </w:object>
            </w:r>
          </w:p>
        </w:tc>
        <w:tc>
          <w:tcPr>
            <w:tcW w:w="6237" w:type="dxa"/>
            <w:tcBorders>
              <w:top w:val="single" w:sz="4" w:space="0" w:color="auto"/>
              <w:left w:val="single" w:sz="4" w:space="0" w:color="auto"/>
              <w:bottom w:val="single" w:sz="4" w:space="0" w:color="auto"/>
              <w:right w:val="single" w:sz="4" w:space="0" w:color="auto"/>
            </w:tcBorders>
            <w:vAlign w:val="center"/>
            <w:hideMark/>
          </w:tcPr>
          <w:p w14:paraId="59BB00D8" w14:textId="77777777" w:rsidR="00A12300" w:rsidRDefault="00A12300">
            <w:pPr>
              <w:pStyle w:val="TAC"/>
              <w:rPr>
                <w:rFonts w:eastAsia="Times New Roman"/>
                <w:lang w:eastAsia="ja-JP"/>
              </w:rPr>
            </w:pPr>
            <w:r>
              <w:t>Inversion of the logical values of LSBs</w:t>
            </w:r>
          </w:p>
        </w:tc>
      </w:tr>
      <w:tr w:rsidR="00A12300" w14:paraId="06D87A6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352FEEC9"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AE85709" w14:textId="77777777" w:rsidR="00A12300" w:rsidRDefault="00A12300">
            <w:pPr>
              <w:pStyle w:val="TAC"/>
              <w:rPr>
                <w:rFonts w:eastAsia="Times New Roman"/>
                <w:lang w:eastAsia="ja-JP"/>
              </w:rPr>
            </w:pPr>
            <w:r>
              <w:rPr>
                <w:rFonts w:eastAsia="Times New Roman"/>
                <w:position w:val="-14"/>
                <w:lang w:eastAsia="ja-JP"/>
              </w:rPr>
              <w:object w:dxaOrig="990" w:dyaOrig="210" w14:anchorId="204D01CF">
                <v:shape id="_x0000_i1076" type="#_x0000_t75" style="width:49.6pt;height:10.2pt" o:ole="" fillcolor="window">
                  <v:imagedata r:id="rId352" o:title=""/>
                </v:shape>
                <o:OLEObject Type="Embed" ProgID="Equation.3" ShapeID="_x0000_i1076" DrawAspect="Content" ObjectID="_1461152954" r:id="rId353"/>
              </w:object>
            </w:r>
          </w:p>
        </w:tc>
        <w:tc>
          <w:tcPr>
            <w:tcW w:w="6237" w:type="dxa"/>
            <w:tcBorders>
              <w:top w:val="single" w:sz="4" w:space="0" w:color="auto"/>
              <w:left w:val="single" w:sz="4" w:space="0" w:color="auto"/>
              <w:bottom w:val="single" w:sz="4" w:space="0" w:color="auto"/>
              <w:right w:val="single" w:sz="4" w:space="0" w:color="auto"/>
            </w:tcBorders>
            <w:vAlign w:val="center"/>
            <w:hideMark/>
          </w:tcPr>
          <w:p w14:paraId="0E5FA8B9" w14:textId="77777777" w:rsidR="00A12300" w:rsidRDefault="00A12300">
            <w:pPr>
              <w:pStyle w:val="TAC"/>
              <w:rPr>
                <w:rFonts w:eastAsia="Times New Roman"/>
                <w:lang w:eastAsia="ja-JP"/>
              </w:rPr>
            </w:pPr>
            <w:r>
              <w:t>Swapping MSBs with LSBs and inversion of logical values of LSBs</w:t>
            </w:r>
          </w:p>
        </w:tc>
      </w:tr>
    </w:tbl>
    <w:p w14:paraId="39DBA56B" w14:textId="77777777" w:rsidR="00A12300" w:rsidRDefault="00A12300" w:rsidP="00A12300">
      <w:pPr>
        <w:rPr>
          <w:rFonts w:eastAsia="Times New Roman"/>
          <w:lang w:eastAsia="ja-JP"/>
        </w:rPr>
      </w:pPr>
    </w:p>
    <w:p w14:paraId="3A65CCF8" w14:textId="77777777" w:rsidR="00A12300" w:rsidRDefault="00A12300" w:rsidP="00A12300">
      <w:r>
        <w:t xml:space="preserve">Table 11A describes the operations that produce the different rearrangements for 64QAM. The bits of the input sequence are mapped in groups of 6 so that </w:t>
      </w:r>
      <w:r>
        <w:rPr>
          <w:i/>
          <w:iCs/>
        </w:rPr>
        <w:t>v</w:t>
      </w:r>
      <w:r>
        <w:rPr>
          <w:i/>
          <w:iCs/>
          <w:vertAlign w:val="subscript"/>
        </w:rPr>
        <w:t>p,k</w:t>
      </w:r>
      <w:r>
        <w:rPr>
          <w:i/>
          <w:iCs/>
        </w:rPr>
        <w:t>, v</w:t>
      </w:r>
      <w:r>
        <w:rPr>
          <w:i/>
          <w:iCs/>
          <w:vertAlign w:val="subscript"/>
        </w:rPr>
        <w:t>p,k+1</w:t>
      </w:r>
      <w:r>
        <w:rPr>
          <w:i/>
          <w:iCs/>
        </w:rPr>
        <w:t>, v</w:t>
      </w:r>
      <w:r>
        <w:rPr>
          <w:i/>
          <w:iCs/>
          <w:vertAlign w:val="subscript"/>
        </w:rPr>
        <w:t>p,k+2</w:t>
      </w:r>
      <w:r>
        <w:rPr>
          <w:i/>
          <w:iCs/>
        </w:rPr>
        <w:t>, v</w:t>
      </w:r>
      <w:r>
        <w:rPr>
          <w:i/>
          <w:iCs/>
          <w:vertAlign w:val="subscript"/>
        </w:rPr>
        <w:t>p,k+3</w:t>
      </w:r>
      <w:r>
        <w:rPr>
          <w:i/>
          <w:iCs/>
        </w:rPr>
        <w:t>, v</w:t>
      </w:r>
      <w:r>
        <w:rPr>
          <w:i/>
          <w:iCs/>
          <w:vertAlign w:val="subscript"/>
        </w:rPr>
        <w:t>p,k+4</w:t>
      </w:r>
      <w:r>
        <w:rPr>
          <w:i/>
          <w:iCs/>
        </w:rPr>
        <w:t>, v</w:t>
      </w:r>
      <w:r>
        <w:rPr>
          <w:i/>
          <w:iCs/>
          <w:vertAlign w:val="subscript"/>
        </w:rPr>
        <w:t>p,k+5</w:t>
      </w:r>
      <w:r>
        <w:t xml:space="preserve"> are used, where k mod 6 = 1. The output bit sequences map to the output bits in groups of 6, i.e. </w:t>
      </w:r>
      <w:r>
        <w:rPr>
          <w:i/>
          <w:iCs/>
        </w:rPr>
        <w:t>r</w:t>
      </w:r>
      <w:r>
        <w:rPr>
          <w:i/>
          <w:iCs/>
          <w:vertAlign w:val="subscript"/>
        </w:rPr>
        <w:t>p,k</w:t>
      </w:r>
      <w:r>
        <w:rPr>
          <w:i/>
          <w:iCs/>
        </w:rPr>
        <w:t>, r</w:t>
      </w:r>
      <w:r>
        <w:rPr>
          <w:i/>
          <w:iCs/>
          <w:vertAlign w:val="subscript"/>
        </w:rPr>
        <w:t>p,k+1</w:t>
      </w:r>
      <w:r>
        <w:rPr>
          <w:i/>
          <w:iCs/>
        </w:rPr>
        <w:t>, r</w:t>
      </w:r>
      <w:r>
        <w:rPr>
          <w:i/>
          <w:iCs/>
          <w:vertAlign w:val="subscript"/>
        </w:rPr>
        <w:t>p,k+2</w:t>
      </w:r>
      <w:r>
        <w:rPr>
          <w:i/>
          <w:iCs/>
        </w:rPr>
        <w:t>, r</w:t>
      </w:r>
      <w:r>
        <w:rPr>
          <w:i/>
          <w:iCs/>
          <w:vertAlign w:val="subscript"/>
        </w:rPr>
        <w:t>p,k+3</w:t>
      </w:r>
      <w:r>
        <w:rPr>
          <w:i/>
          <w:iCs/>
        </w:rPr>
        <w:t>, r</w:t>
      </w:r>
      <w:r>
        <w:rPr>
          <w:i/>
          <w:iCs/>
          <w:vertAlign w:val="subscript"/>
        </w:rPr>
        <w:t>p,k+4</w:t>
      </w:r>
      <w:r>
        <w:rPr>
          <w:i/>
          <w:iCs/>
        </w:rPr>
        <w:t>, r</w:t>
      </w:r>
      <w:r>
        <w:rPr>
          <w:i/>
          <w:iCs/>
          <w:vertAlign w:val="subscript"/>
        </w:rPr>
        <w:t>p,k+5</w:t>
      </w:r>
      <w:r>
        <w:t>, where k mod 6 = 1.</w:t>
      </w:r>
    </w:p>
    <w:p w14:paraId="6E750A6D" w14:textId="77777777" w:rsidR="00A12300" w:rsidRDefault="00A12300" w:rsidP="00A12300"/>
    <w:p w14:paraId="1B1DEA9D" w14:textId="77777777" w:rsidR="00A12300" w:rsidRDefault="00A12300" w:rsidP="00A12300">
      <w:pPr>
        <w:pStyle w:val="TH"/>
      </w:pPr>
      <w:r>
        <w:t>Table 11A: Constellation re-arrangement for 64QAM</w:t>
      </w:r>
    </w:p>
    <w:tbl>
      <w:tblPr>
        <w:tblW w:w="9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1702"/>
        <w:gridCol w:w="5956"/>
      </w:tblGrid>
      <w:tr w:rsidR="00A12300" w14:paraId="5F57575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5BE5BFB" w14:textId="77777777" w:rsidR="00A12300" w:rsidRDefault="00A12300">
            <w:pPr>
              <w:pStyle w:val="TAH"/>
              <w:rPr>
                <w:rFonts w:eastAsia="Times New Roman"/>
                <w:lang w:eastAsia="ja-JP"/>
              </w:rPr>
            </w:pPr>
            <w:r>
              <w:t xml:space="preserve">constellation version parameter </w:t>
            </w:r>
            <w:r>
              <w:rPr>
                <w:i/>
              </w:rPr>
              <w:t>b</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2DB88F2" w14:textId="77777777" w:rsidR="00A12300" w:rsidRDefault="00A12300">
            <w:pPr>
              <w:pStyle w:val="TAH"/>
              <w:rPr>
                <w:rFonts w:eastAsia="Times New Roman"/>
                <w:lang w:eastAsia="ja-JP"/>
              </w:rPr>
            </w:pPr>
            <w:r>
              <w:t xml:space="preserve">Output bit sequence </w:t>
            </w:r>
          </w:p>
        </w:tc>
        <w:tc>
          <w:tcPr>
            <w:tcW w:w="5953" w:type="dxa"/>
            <w:tcBorders>
              <w:top w:val="single" w:sz="4" w:space="0" w:color="auto"/>
              <w:left w:val="single" w:sz="4" w:space="0" w:color="auto"/>
              <w:bottom w:val="single" w:sz="4" w:space="0" w:color="auto"/>
              <w:right w:val="single" w:sz="4" w:space="0" w:color="auto"/>
            </w:tcBorders>
            <w:vAlign w:val="center"/>
            <w:hideMark/>
          </w:tcPr>
          <w:p w14:paraId="4B2180CF" w14:textId="77777777" w:rsidR="00A12300" w:rsidRDefault="00A12300">
            <w:pPr>
              <w:pStyle w:val="TAH"/>
              <w:rPr>
                <w:rFonts w:eastAsia="Times New Roman"/>
                <w:lang w:eastAsia="ja-JP"/>
              </w:rPr>
            </w:pPr>
            <w:r>
              <w:t>Operation</w:t>
            </w:r>
          </w:p>
        </w:tc>
      </w:tr>
      <w:tr w:rsidR="00A12300" w14:paraId="496F44EE"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34BDC1A0"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EB9F2FC" w14:textId="77777777" w:rsidR="00A12300" w:rsidRDefault="00A12300">
            <w:pPr>
              <w:pStyle w:val="TAC"/>
              <w:rPr>
                <w:rFonts w:eastAsia="Times New Roman"/>
                <w:lang w:eastAsia="ja-JP"/>
              </w:rPr>
            </w:pPr>
            <w:r>
              <w:rPr>
                <w:rFonts w:eastAsia="Times New Roman"/>
                <w:position w:val="-14"/>
                <w:lang w:eastAsia="ja-JP"/>
              </w:rPr>
              <w:object w:dxaOrig="1485" w:dyaOrig="195" w14:anchorId="454B1573">
                <v:shape id="_x0000_i1077" type="#_x0000_t75" style="width:74.05pt;height:9.5pt" o:ole="" fillcolor="window">
                  <v:imagedata r:id="rId354" o:title=""/>
                </v:shape>
                <o:OLEObject Type="Embed" ProgID="Equation.3" ShapeID="_x0000_i1077" DrawAspect="Content" ObjectID="_1461152955" r:id="rId355"/>
              </w:object>
            </w:r>
          </w:p>
        </w:tc>
        <w:tc>
          <w:tcPr>
            <w:tcW w:w="5953" w:type="dxa"/>
            <w:tcBorders>
              <w:top w:val="single" w:sz="4" w:space="0" w:color="auto"/>
              <w:left w:val="single" w:sz="4" w:space="0" w:color="auto"/>
              <w:bottom w:val="single" w:sz="4" w:space="0" w:color="auto"/>
              <w:right w:val="single" w:sz="4" w:space="0" w:color="auto"/>
            </w:tcBorders>
            <w:vAlign w:val="center"/>
            <w:hideMark/>
          </w:tcPr>
          <w:p w14:paraId="6EABA1E8" w14:textId="77777777" w:rsidR="00A12300" w:rsidRDefault="00A12300">
            <w:pPr>
              <w:pStyle w:val="TAC"/>
              <w:rPr>
                <w:rFonts w:eastAsia="Times New Roman"/>
                <w:lang w:eastAsia="ja-JP"/>
              </w:rPr>
            </w:pPr>
            <w:r>
              <w:t xml:space="preserve">None </w:t>
            </w:r>
          </w:p>
        </w:tc>
      </w:tr>
      <w:tr w:rsidR="00A12300" w14:paraId="1934AC1D"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CB43DD8"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B56A13" w14:textId="77777777" w:rsidR="00A12300" w:rsidRDefault="00A12300">
            <w:pPr>
              <w:pStyle w:val="TAC"/>
              <w:rPr>
                <w:rFonts w:eastAsia="Times New Roman"/>
                <w:lang w:eastAsia="ja-JP"/>
              </w:rPr>
            </w:pPr>
            <w:r>
              <w:rPr>
                <w:rFonts w:eastAsia="Times New Roman"/>
                <w:position w:val="-14"/>
                <w:lang w:eastAsia="ja-JP"/>
              </w:rPr>
              <w:object w:dxaOrig="1545" w:dyaOrig="210" w14:anchorId="6C82BFE8">
                <v:shape id="_x0000_i1078" type="#_x0000_t75" style="width:77.45pt;height:10.2pt" o:ole="" fillcolor="window">
                  <v:imagedata r:id="rId356" o:title=""/>
                </v:shape>
                <o:OLEObject Type="Embed" ProgID="Equation.3" ShapeID="_x0000_i1078" DrawAspect="Content" ObjectID="_1461152956" r:id="rId357"/>
              </w:object>
            </w:r>
          </w:p>
        </w:tc>
        <w:tc>
          <w:tcPr>
            <w:tcW w:w="5953" w:type="dxa"/>
            <w:tcBorders>
              <w:top w:val="single" w:sz="4" w:space="0" w:color="auto"/>
              <w:left w:val="single" w:sz="4" w:space="0" w:color="auto"/>
              <w:bottom w:val="single" w:sz="4" w:space="0" w:color="auto"/>
              <w:right w:val="single" w:sz="4" w:space="0" w:color="auto"/>
            </w:tcBorders>
            <w:vAlign w:val="center"/>
            <w:hideMark/>
          </w:tcPr>
          <w:p w14:paraId="7FB3363D" w14:textId="77777777" w:rsidR="00A12300" w:rsidRDefault="00A12300">
            <w:pPr>
              <w:pStyle w:val="TAC"/>
              <w:rPr>
                <w:rFonts w:eastAsia="Times New Roman"/>
                <w:lang w:eastAsia="ja-JP"/>
              </w:rPr>
            </w:pPr>
            <w:r>
              <w:t>Swapping MSBs and LSBs. Inversion of Middle SBs</w:t>
            </w:r>
          </w:p>
        </w:tc>
      </w:tr>
      <w:tr w:rsidR="00A12300" w14:paraId="70208B1B"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14BB81DF" w14:textId="77777777" w:rsidR="00A12300" w:rsidRDefault="00A12300">
            <w:pPr>
              <w:pStyle w:val="TAC"/>
              <w:rPr>
                <w:rFonts w:eastAsia="Times New Roman"/>
                <w:lang w:eastAsia="ja-JP"/>
              </w:rPr>
            </w:pPr>
            <w: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871F75D" w14:textId="77777777" w:rsidR="00A12300" w:rsidRDefault="00A12300">
            <w:pPr>
              <w:pStyle w:val="TAC"/>
              <w:rPr>
                <w:rFonts w:eastAsia="Times New Roman"/>
                <w:lang w:eastAsia="ja-JP"/>
              </w:rPr>
            </w:pPr>
            <w:r>
              <w:rPr>
                <w:rFonts w:eastAsia="Times New Roman"/>
                <w:position w:val="-14"/>
                <w:lang w:eastAsia="ja-JP"/>
              </w:rPr>
              <w:object w:dxaOrig="1560" w:dyaOrig="210" w14:anchorId="6F090D08">
                <v:shape id="_x0000_i1079" type="#_x0000_t75" style="width:78.1pt;height:10.2pt" o:ole="" fillcolor="window">
                  <v:imagedata r:id="rId358" o:title=""/>
                </v:shape>
                <o:OLEObject Type="Embed" ProgID="Equation.3" ShapeID="_x0000_i1079" DrawAspect="Content" ObjectID="_1461152957" r:id="rId359"/>
              </w:object>
            </w:r>
          </w:p>
        </w:tc>
        <w:tc>
          <w:tcPr>
            <w:tcW w:w="5953" w:type="dxa"/>
            <w:tcBorders>
              <w:top w:val="single" w:sz="4" w:space="0" w:color="auto"/>
              <w:left w:val="single" w:sz="4" w:space="0" w:color="auto"/>
              <w:bottom w:val="single" w:sz="4" w:space="0" w:color="auto"/>
              <w:right w:val="single" w:sz="4" w:space="0" w:color="auto"/>
            </w:tcBorders>
            <w:vAlign w:val="center"/>
            <w:hideMark/>
          </w:tcPr>
          <w:p w14:paraId="472BA332" w14:textId="77777777" w:rsidR="00A12300" w:rsidRDefault="00A12300">
            <w:pPr>
              <w:pStyle w:val="TAC"/>
              <w:rPr>
                <w:rFonts w:eastAsia="Times New Roman"/>
                <w:lang w:eastAsia="ja-JP"/>
              </w:rPr>
            </w:pPr>
            <w:r>
              <w:t>Left circular shift of pair of SBs. Inversion of Middle SBs</w:t>
            </w:r>
          </w:p>
        </w:tc>
      </w:tr>
      <w:tr w:rsidR="00A12300" w14:paraId="6466B653"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B8571C3" w14:textId="77777777" w:rsidR="00A12300" w:rsidRDefault="00A12300">
            <w:pPr>
              <w:pStyle w:val="TAC"/>
              <w:rPr>
                <w:rFonts w:eastAsia="Times New Roman"/>
                <w:lang w:eastAsia="ja-JP"/>
              </w:rPr>
            </w:pPr>
            <w: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6A0F58" w14:textId="77777777" w:rsidR="00A12300" w:rsidRDefault="00A12300">
            <w:pPr>
              <w:pStyle w:val="TAC"/>
              <w:rPr>
                <w:rFonts w:eastAsia="Times New Roman"/>
                <w:lang w:eastAsia="ja-JP"/>
              </w:rPr>
            </w:pPr>
            <w:r>
              <w:rPr>
                <w:rFonts w:eastAsia="Times New Roman"/>
                <w:position w:val="-14"/>
                <w:lang w:eastAsia="ja-JP"/>
              </w:rPr>
              <w:object w:dxaOrig="1545" w:dyaOrig="210" w14:anchorId="4945DF5F">
                <v:shape id="_x0000_i1080" type="#_x0000_t75" style="width:77.45pt;height:10.2pt" o:ole="" fillcolor="window">
                  <v:imagedata r:id="rId360" o:title=""/>
                </v:shape>
                <o:OLEObject Type="Embed" ProgID="Equation.3" ShapeID="_x0000_i1080" DrawAspect="Content" ObjectID="_1461152958" r:id="rId361"/>
              </w:object>
            </w:r>
          </w:p>
        </w:tc>
        <w:tc>
          <w:tcPr>
            <w:tcW w:w="5953" w:type="dxa"/>
            <w:tcBorders>
              <w:top w:val="single" w:sz="4" w:space="0" w:color="auto"/>
              <w:left w:val="single" w:sz="4" w:space="0" w:color="auto"/>
              <w:bottom w:val="single" w:sz="4" w:space="0" w:color="auto"/>
              <w:right w:val="single" w:sz="4" w:space="0" w:color="auto"/>
            </w:tcBorders>
            <w:vAlign w:val="center"/>
            <w:hideMark/>
          </w:tcPr>
          <w:p w14:paraId="34DB8414" w14:textId="77777777" w:rsidR="00A12300" w:rsidRDefault="00A12300">
            <w:pPr>
              <w:pStyle w:val="TAC"/>
              <w:rPr>
                <w:rFonts w:eastAsia="Times New Roman"/>
                <w:lang w:eastAsia="ja-JP"/>
              </w:rPr>
            </w:pPr>
            <w:r>
              <w:t>Inversion of Middle SBs</w:t>
            </w:r>
          </w:p>
        </w:tc>
      </w:tr>
    </w:tbl>
    <w:p w14:paraId="536D7DCB" w14:textId="77777777" w:rsidR="00A12300" w:rsidRDefault="00A12300" w:rsidP="00A12300">
      <w:pPr>
        <w:rPr>
          <w:rFonts w:eastAsia="Times New Roman"/>
          <w:lang w:eastAsia="ja-JP"/>
        </w:rPr>
      </w:pPr>
    </w:p>
    <w:p w14:paraId="2A7FC750" w14:textId="77777777" w:rsidR="00A12300" w:rsidRDefault="00A12300" w:rsidP="00A12300">
      <w:pPr>
        <w:pStyle w:val="Heading3"/>
      </w:pPr>
      <w:bookmarkStart w:id="192" w:name="_Toc382425195"/>
      <w:r>
        <w:t>4.5.8</w:t>
      </w:r>
      <w:r>
        <w:tab/>
        <w:t>Physical channel mapping for HS-DSCH</w:t>
      </w:r>
      <w:bookmarkEnd w:id="192"/>
    </w:p>
    <w:p w14:paraId="030E177E" w14:textId="77777777" w:rsidR="00A12300" w:rsidRDefault="00A12300" w:rsidP="00A12300">
      <w:r>
        <w:t xml:space="preserve">The HS-PDSCH is defined in [2]. The bits input to the physical channel mapping are denoted by </w:t>
      </w:r>
      <w:r>
        <w:rPr>
          <w:i/>
        </w:rPr>
        <w:t>r</w:t>
      </w:r>
      <w:r>
        <w:rPr>
          <w:i/>
          <w:vertAlign w:val="subscript"/>
        </w:rPr>
        <w:t>p,1</w:t>
      </w:r>
      <w:r>
        <w:t xml:space="preserve">, </w:t>
      </w:r>
      <w:r>
        <w:rPr>
          <w:i/>
        </w:rPr>
        <w:t>r</w:t>
      </w:r>
      <w:r>
        <w:rPr>
          <w:i/>
          <w:vertAlign w:val="subscript"/>
        </w:rPr>
        <w:t>p,2</w:t>
      </w:r>
      <w:r>
        <w:t>,...,</w:t>
      </w:r>
      <w:r>
        <w:rPr>
          <w:i/>
        </w:rPr>
        <w:t>r</w:t>
      </w:r>
      <w:r>
        <w:rPr>
          <w:i/>
          <w:vertAlign w:val="subscript"/>
        </w:rPr>
        <w:t>p,U</w:t>
      </w:r>
      <w:r>
        <w:t xml:space="preserve">, where </w:t>
      </w:r>
      <w:r>
        <w:rPr>
          <w:i/>
        </w:rPr>
        <w:t>p</w:t>
      </w:r>
      <w:r>
        <w:t xml:space="preserve"> is the physical channel number and </w:t>
      </w:r>
      <w:r>
        <w:rPr>
          <w:i/>
        </w:rPr>
        <w:t>U</w:t>
      </w:r>
      <w:r>
        <w:t xml:space="preserve"> is the number of bits in one radio sub-frame for one HS-PDSCH. The bits </w:t>
      </w:r>
      <w:r>
        <w:rPr>
          <w:i/>
        </w:rPr>
        <w:t>r</w:t>
      </w:r>
      <w:r>
        <w:rPr>
          <w:i/>
          <w:vertAlign w:val="subscript"/>
        </w:rPr>
        <w:t>p,k</w:t>
      </w:r>
      <w:r>
        <w:t xml:space="preserve"> are mapped to the PhCHs so that the bits for each PhCH are transmitted over the air in ascending order with respect to </w:t>
      </w:r>
      <w:r>
        <w:rPr>
          <w:i/>
        </w:rPr>
        <w:t>k</w:t>
      </w:r>
      <w:r>
        <w:t>.</w:t>
      </w:r>
    </w:p>
    <w:p w14:paraId="4EA7DE91" w14:textId="77777777" w:rsidR="00A12300" w:rsidRDefault="00A12300" w:rsidP="00A12300">
      <w:pPr>
        <w:pStyle w:val="Heading2"/>
      </w:pPr>
      <w:bookmarkStart w:id="193" w:name="_Toc382425196"/>
      <w:r>
        <w:t>4.6</w:t>
      </w:r>
      <w:r>
        <w:tab/>
        <w:t>Coding for HS-SCCH type 1</w:t>
      </w:r>
      <w:bookmarkEnd w:id="193"/>
    </w:p>
    <w:p w14:paraId="19123773" w14:textId="77777777" w:rsidR="00A12300" w:rsidRDefault="00A12300" w:rsidP="00A12300">
      <w:pPr>
        <w:pStyle w:val="Heading3"/>
      </w:pPr>
      <w:bookmarkStart w:id="194" w:name="_Toc382425197"/>
      <w:r>
        <w:t>4.6.1</w:t>
      </w:r>
      <w:r>
        <w:tab/>
        <w:t>Overview</w:t>
      </w:r>
      <w:bookmarkEnd w:id="194"/>
    </w:p>
    <w:p w14:paraId="6AE5E7EE" w14:textId="77777777" w:rsidR="00A12300" w:rsidRDefault="00A12300" w:rsidP="00A12300">
      <w:r>
        <w:t>HS-SCCH shall be of type 1 when the following two conditions are both true:</w:t>
      </w:r>
    </w:p>
    <w:p w14:paraId="10FF754C" w14:textId="77777777" w:rsidR="00A12300" w:rsidRDefault="00A12300" w:rsidP="00A12300">
      <w:pPr>
        <w:numPr>
          <w:ilvl w:val="0"/>
          <w:numId w:val="30"/>
        </w:numPr>
        <w:overflowPunct w:val="0"/>
        <w:autoSpaceDE w:val="0"/>
        <w:autoSpaceDN w:val="0"/>
        <w:adjustRightInd w:val="0"/>
      </w:pPr>
      <w:r>
        <w:t>the UE is not configured in MIMO mode and not in MIMO mode with four transmit antennas, and</w:t>
      </w:r>
    </w:p>
    <w:p w14:paraId="3343A460" w14:textId="77777777" w:rsidR="00A12300" w:rsidRDefault="00A12300" w:rsidP="00A12300">
      <w:pPr>
        <w:numPr>
          <w:ilvl w:val="0"/>
          <w:numId w:val="30"/>
        </w:numPr>
        <w:overflowPunct w:val="0"/>
        <w:autoSpaceDE w:val="0"/>
        <w:autoSpaceDN w:val="0"/>
        <w:adjustRightInd w:val="0"/>
      </w:pPr>
      <w:r>
        <w:t xml:space="preserve">the conditions for usage of HS-SCCH type 2 are not met. </w:t>
      </w:r>
    </w:p>
    <w:p w14:paraId="4505C074" w14:textId="77777777" w:rsidR="00A12300" w:rsidRDefault="00A12300" w:rsidP="00A12300">
      <w:r>
        <w:t>In this section, the terms “HS-SCCH” and “HS-SCCH type 1” are used interchangeably.</w:t>
      </w:r>
    </w:p>
    <w:p w14:paraId="08B50A38" w14:textId="77777777" w:rsidR="00A12300" w:rsidRDefault="00A12300" w:rsidP="00A12300">
      <w:r>
        <w:t>The following information is transmitted by means of the HS-SCCH type 1 physical channel.</w:t>
      </w:r>
    </w:p>
    <w:p w14:paraId="2455C549" w14:textId="77777777" w:rsidR="00A12300" w:rsidRDefault="00A12300" w:rsidP="00A12300">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097E4B2D" w14:textId="77777777" w:rsidR="00A12300" w:rsidRDefault="00A12300" w:rsidP="00A12300">
      <w:pPr>
        <w:pStyle w:val="B1"/>
        <w:rPr>
          <w:i/>
        </w:rPr>
      </w:pPr>
      <w:r>
        <w:t>-</w:t>
      </w:r>
      <w:r>
        <w:tab/>
        <w:t xml:space="preserve">Modulation scheme information (1 bit): </w:t>
      </w:r>
      <w:r>
        <w:tab/>
      </w:r>
      <w:r>
        <w:tab/>
      </w:r>
      <w:r>
        <w:tab/>
      </w:r>
      <w:r>
        <w:rPr>
          <w:i/>
        </w:rPr>
        <w:t>x</w:t>
      </w:r>
      <w:r>
        <w:rPr>
          <w:i/>
          <w:vertAlign w:val="subscript"/>
        </w:rPr>
        <w:t>ms,1</w:t>
      </w:r>
    </w:p>
    <w:p w14:paraId="4D16C607" w14:textId="77777777" w:rsidR="00A12300" w:rsidRDefault="00A12300" w:rsidP="00A12300">
      <w:pPr>
        <w:pStyle w:val="B1"/>
        <w:rPr>
          <w:i/>
          <w:vertAlign w:val="subscript"/>
        </w:rPr>
      </w:pPr>
      <w:r>
        <w:t>-</w:t>
      </w:r>
      <w:r>
        <w:tab/>
        <w:t>Transport-block size information (6 bits):</w:t>
      </w:r>
      <w:r>
        <w:tab/>
      </w:r>
      <w:r>
        <w:tab/>
      </w:r>
      <w:r>
        <w:tab/>
      </w:r>
      <w:r>
        <w:rPr>
          <w:i/>
        </w:rPr>
        <w:t>x</w:t>
      </w:r>
      <w:r>
        <w:rPr>
          <w:i/>
          <w:vertAlign w:val="subscript"/>
        </w:rPr>
        <w:t>tbs,1</w:t>
      </w:r>
      <w:r>
        <w:rPr>
          <w:i/>
        </w:rPr>
        <w:t>, x</w:t>
      </w:r>
      <w:r>
        <w:rPr>
          <w:i/>
          <w:vertAlign w:val="subscript"/>
        </w:rPr>
        <w:t>tbs,2</w:t>
      </w:r>
      <w:r>
        <w:rPr>
          <w:i/>
        </w:rPr>
        <w:t>, …, x</w:t>
      </w:r>
      <w:r>
        <w:rPr>
          <w:i/>
          <w:vertAlign w:val="subscript"/>
        </w:rPr>
        <w:t>tbs,6</w:t>
      </w:r>
    </w:p>
    <w:p w14:paraId="7DB7DBB9" w14:textId="77777777" w:rsidR="00A12300" w:rsidRDefault="00A12300" w:rsidP="00A12300">
      <w:pPr>
        <w:pStyle w:val="B1"/>
        <w:rPr>
          <w:i/>
          <w:vertAlign w:val="subscript"/>
        </w:rPr>
      </w:pPr>
      <w:r>
        <w:t>-</w:t>
      </w:r>
      <w:r>
        <w:tab/>
        <w:t>Hybrid-ARQ process information (3 bits):</w:t>
      </w:r>
      <w:r>
        <w:tab/>
      </w:r>
      <w:r>
        <w:tab/>
      </w:r>
      <w:r>
        <w:tab/>
      </w:r>
      <w:r>
        <w:rPr>
          <w:i/>
        </w:rPr>
        <w:t>x</w:t>
      </w:r>
      <w:r>
        <w:rPr>
          <w:i/>
          <w:vertAlign w:val="subscript"/>
        </w:rPr>
        <w:t>hap,1</w:t>
      </w:r>
      <w:r>
        <w:rPr>
          <w:i/>
        </w:rPr>
        <w:t>, x</w:t>
      </w:r>
      <w:r>
        <w:rPr>
          <w:i/>
          <w:vertAlign w:val="subscript"/>
        </w:rPr>
        <w:t>hap,2</w:t>
      </w:r>
      <w:r>
        <w:rPr>
          <w:i/>
        </w:rPr>
        <w:t>, x</w:t>
      </w:r>
      <w:r>
        <w:rPr>
          <w:i/>
          <w:vertAlign w:val="subscript"/>
        </w:rPr>
        <w:t>hap,3</w:t>
      </w:r>
    </w:p>
    <w:p w14:paraId="1175389A" w14:textId="77777777" w:rsidR="00A12300" w:rsidRDefault="00A12300" w:rsidP="00A12300">
      <w:pPr>
        <w:pStyle w:val="B1"/>
        <w:rPr>
          <w:i/>
        </w:rPr>
      </w:pPr>
      <w:r>
        <w:t>-</w:t>
      </w:r>
      <w:r>
        <w:tab/>
        <w:t>Redundancy and constellation version (3 bits):</w:t>
      </w:r>
      <w:r>
        <w:tab/>
      </w:r>
      <w:r>
        <w:rPr>
          <w:i/>
        </w:rPr>
        <w:t>x</w:t>
      </w:r>
      <w:r>
        <w:rPr>
          <w:i/>
          <w:vertAlign w:val="subscript"/>
        </w:rPr>
        <w:t>rv,1</w:t>
      </w:r>
      <w:r>
        <w:rPr>
          <w:i/>
        </w:rPr>
        <w:t>, x</w:t>
      </w:r>
      <w:r>
        <w:rPr>
          <w:i/>
          <w:vertAlign w:val="subscript"/>
        </w:rPr>
        <w:t>rv,2</w:t>
      </w:r>
      <w:r>
        <w:rPr>
          <w:i/>
        </w:rPr>
        <w:t>, x</w:t>
      </w:r>
      <w:r>
        <w:rPr>
          <w:i/>
          <w:vertAlign w:val="subscript"/>
        </w:rPr>
        <w:t>rv,3</w:t>
      </w:r>
    </w:p>
    <w:p w14:paraId="5909311A" w14:textId="77777777" w:rsidR="00A12300" w:rsidRDefault="00A12300" w:rsidP="00A12300">
      <w:pPr>
        <w:pStyle w:val="B1"/>
        <w:rPr>
          <w:i/>
          <w:vertAlign w:val="subscript"/>
        </w:rPr>
      </w:pPr>
      <w:r>
        <w:t>-</w:t>
      </w:r>
      <w:r>
        <w:tab/>
        <w:t xml:space="preserve">New data indicator (1 bit): </w:t>
      </w:r>
      <w:r>
        <w:tab/>
      </w:r>
      <w:r>
        <w:tab/>
      </w:r>
      <w:r>
        <w:tab/>
      </w:r>
      <w:r>
        <w:tab/>
      </w:r>
      <w:r>
        <w:tab/>
      </w:r>
      <w:r>
        <w:tab/>
      </w:r>
      <w:r>
        <w:tab/>
      </w:r>
      <w:r>
        <w:rPr>
          <w:i/>
        </w:rPr>
        <w:t>x</w:t>
      </w:r>
      <w:r>
        <w:rPr>
          <w:i/>
          <w:vertAlign w:val="subscript"/>
        </w:rPr>
        <w:t>nd,1</w:t>
      </w:r>
    </w:p>
    <w:p w14:paraId="50ADA562" w14:textId="77777777" w:rsidR="00A12300" w:rsidRDefault="00A12300" w:rsidP="00A12300">
      <w:pPr>
        <w:pStyle w:val="B1"/>
        <w:rPr>
          <w:i/>
          <w:vertAlign w:val="subscript"/>
        </w:rPr>
      </w:pPr>
      <w:r>
        <w:lastRenderedPageBreak/>
        <w:t>-</w:t>
      </w:r>
      <w:r>
        <w:tab/>
        <w:t>UE identity (16 bits):</w:t>
      </w:r>
      <w:r>
        <w:tab/>
      </w:r>
      <w:r>
        <w:tab/>
      </w:r>
      <w:r>
        <w:tab/>
      </w:r>
      <w:r>
        <w:tab/>
      </w:r>
      <w:r>
        <w:tab/>
      </w:r>
      <w:r>
        <w:tab/>
      </w:r>
      <w:r>
        <w:tab/>
      </w:r>
      <w:r>
        <w:tab/>
      </w:r>
      <w:r>
        <w:rPr>
          <w:i/>
        </w:rPr>
        <w:t>x</w:t>
      </w:r>
      <w:r>
        <w:rPr>
          <w:i/>
          <w:vertAlign w:val="subscript"/>
        </w:rPr>
        <w:t>ue,1</w:t>
      </w:r>
      <w:r>
        <w:rPr>
          <w:i/>
        </w:rPr>
        <w:t>, x</w:t>
      </w:r>
      <w:r>
        <w:rPr>
          <w:i/>
          <w:vertAlign w:val="subscript"/>
        </w:rPr>
        <w:t>ue,2</w:t>
      </w:r>
      <w:r>
        <w:rPr>
          <w:i/>
        </w:rPr>
        <w:t>, …, x</w:t>
      </w:r>
      <w:r>
        <w:rPr>
          <w:i/>
          <w:vertAlign w:val="subscript"/>
        </w:rPr>
        <w:t>ue,16</w:t>
      </w:r>
    </w:p>
    <w:p w14:paraId="30AE92DE" w14:textId="77777777" w:rsidR="00A12300" w:rsidRDefault="00A12300" w:rsidP="00A12300">
      <w:r>
        <w:t>For an HS-SCCH order,</w:t>
      </w:r>
    </w:p>
    <w:p w14:paraId="34452890" w14:textId="77777777" w:rsidR="00A12300" w:rsidRDefault="00A12300" w:rsidP="00A12300">
      <w:pPr>
        <w:numPr>
          <w:ilvl w:val="0"/>
          <w:numId w:val="30"/>
        </w:numPr>
        <w:overflowPunct w:val="0"/>
        <w:autoSpaceDE w:val="0"/>
        <w:autoSpaceDN w:val="0"/>
        <w:adjustRightInd w:val="0"/>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t xml:space="preserve"> shall be set to ''11100000’</w:t>
      </w:r>
    </w:p>
    <w:p w14:paraId="5C31F4F4"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tbs,1</w:t>
      </w:r>
      <w:r>
        <w:rPr>
          <w:i/>
        </w:rPr>
        <w:t>, x</w:t>
      </w:r>
      <w:r>
        <w:rPr>
          <w:i/>
          <w:vertAlign w:val="subscript"/>
        </w:rPr>
        <w:t>tbs,2</w:t>
      </w:r>
      <w:r>
        <w:rPr>
          <w:i/>
        </w:rPr>
        <w:t>, …, x</w:t>
      </w:r>
      <w:r>
        <w:rPr>
          <w:i/>
          <w:vertAlign w:val="subscript"/>
        </w:rPr>
        <w:t>tbs,</w:t>
      </w:r>
      <w:bookmarkStart w:id="195" w:name="OLE_LINK2"/>
      <w:bookmarkStart w:id="196" w:name="OLE_LINK1"/>
      <w:r>
        <w:rPr>
          <w:i/>
          <w:vertAlign w:val="subscript"/>
        </w:rPr>
        <w:t>4</w:t>
      </w:r>
      <w:r>
        <w:rPr>
          <w:iCs/>
        </w:rPr>
        <w:t xml:space="preserve"> shall be set to ''</w:t>
      </w:r>
      <w:r>
        <w:t>1111</w:t>
      </w:r>
      <w:r>
        <w:rPr>
          <w:iCs/>
        </w:rPr>
        <w:t>’</w:t>
      </w:r>
      <w:bookmarkEnd w:id="195"/>
      <w:bookmarkEnd w:id="196"/>
    </w:p>
    <w:p w14:paraId="038F09EA"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tbs,5</w:t>
      </w:r>
      <w:r>
        <w:rPr>
          <w:iCs/>
        </w:rPr>
        <w:t xml:space="preserve">, </w:t>
      </w:r>
      <w:r>
        <w:rPr>
          <w:i/>
          <w:vertAlign w:val="subscript"/>
        </w:rPr>
        <w:t>tbs,6</w:t>
      </w:r>
      <w:r>
        <w:rPr>
          <w:iCs/>
        </w:rPr>
        <w:t xml:space="preserve"> shall be set to </w:t>
      </w:r>
      <w:r>
        <w:rPr>
          <w:i/>
        </w:rPr>
        <w:t>x</w:t>
      </w:r>
      <w:r>
        <w:rPr>
          <w:i/>
          <w:vertAlign w:val="subscript"/>
        </w:rPr>
        <w:t>eodt,1</w:t>
      </w:r>
      <w:r>
        <w:rPr>
          <w:i/>
        </w:rPr>
        <w:t>, x</w:t>
      </w:r>
      <w:r>
        <w:rPr>
          <w:i/>
          <w:vertAlign w:val="subscript"/>
        </w:rPr>
        <w:t>eodt,2</w:t>
      </w:r>
    </w:p>
    <w:p w14:paraId="217BFE3F"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rv,1</w:t>
      </w:r>
      <w:r>
        <w:rPr>
          <w:i/>
        </w:rPr>
        <w:t>, x</w:t>
      </w:r>
      <w:r>
        <w:rPr>
          <w:i/>
          <w:vertAlign w:val="subscript"/>
        </w:rPr>
        <w:t>rv,2</w:t>
      </w:r>
      <w:r>
        <w:rPr>
          <w:i/>
        </w:rPr>
        <w:t>, x</w:t>
      </w:r>
      <w:r>
        <w:rPr>
          <w:i/>
          <w:vertAlign w:val="subscript"/>
        </w:rPr>
        <w:t>rv,3</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CD57F1E"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nd,1</w:t>
      </w:r>
      <w:r>
        <w:rPr>
          <w:iCs/>
        </w:rPr>
        <w:t xml:space="preserve"> is reserved</w:t>
      </w:r>
    </w:p>
    <w:p w14:paraId="157A7FA3" w14:textId="77777777" w:rsidR="00A12300" w:rsidRDefault="00A12300" w:rsidP="00A12300">
      <w:pPr>
        <w:rPr>
          <w:i/>
        </w:rPr>
      </w:pPr>
      <w:r>
        <w:rPr>
          <w:iCs/>
        </w:rPr>
        <w:t xml:space="preserve">where </w:t>
      </w:r>
      <w:r>
        <w:rPr>
          <w:i/>
        </w:rPr>
        <w:t>x</w:t>
      </w:r>
      <w:r>
        <w:rPr>
          <w:i/>
          <w:vertAlign w:val="subscript"/>
        </w:rPr>
        <w:t>eodt,1</w:t>
      </w:r>
      <w:r>
        <w:rPr>
          <w:i/>
        </w:rPr>
        <w:t>, x</w:t>
      </w:r>
      <w:r>
        <w:rPr>
          <w:i/>
          <w:vertAlign w:val="subscript"/>
        </w:rPr>
        <w:t>eodt,2</w:t>
      </w:r>
      <w:r>
        <w:rPr>
          <w:i/>
        </w:rPr>
        <w:t>, 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177F4C9C" w14:textId="77777777" w:rsidR="00A12300" w:rsidRDefault="00A12300" w:rsidP="00A12300"/>
    <w:p w14:paraId="09AABF96" w14:textId="77777777" w:rsidR="00A12300" w:rsidRDefault="00A12300" w:rsidP="00A12300">
      <w:pPr>
        <w:rPr>
          <w:i/>
        </w:rPr>
      </w:pPr>
      <w:r>
        <w:t>Figure 19 below illustrates the overall coding chain for HS-SCCH type 1.</w:t>
      </w:r>
    </w:p>
    <w:p w14:paraId="768498D5" w14:textId="77777777" w:rsidR="00A12300" w:rsidRDefault="00A12300" w:rsidP="00A12300">
      <w:pPr>
        <w:pStyle w:val="TH"/>
      </w:pPr>
      <w:r>
        <w:rPr>
          <w:rFonts w:eastAsia="Times New Roman"/>
          <w:lang w:eastAsia="ja-JP"/>
        </w:rPr>
        <w:object w:dxaOrig="5490" w:dyaOrig="10515" w14:anchorId="189715E8">
          <v:shape id="_x0000_i1081" type="#_x0000_t75" style="width:274.4pt;height:525.75pt" o:ole="" fillcolor="window">
            <v:imagedata r:id="rId362" o:title=""/>
          </v:shape>
          <o:OLEObject Type="Embed" ProgID="Word.Picture.8" ShapeID="_x0000_i1081" DrawAspect="Content" ObjectID="_1461152959" r:id="rId363"/>
        </w:object>
      </w:r>
    </w:p>
    <w:p w14:paraId="57E81E2F" w14:textId="77777777" w:rsidR="00A12300" w:rsidRDefault="00A12300" w:rsidP="00A12300">
      <w:pPr>
        <w:pStyle w:val="TF"/>
      </w:pPr>
      <w:r>
        <w:t>Figure 19: Coding chain for HS-SCCH type 1</w:t>
      </w:r>
    </w:p>
    <w:p w14:paraId="7EDAE62F" w14:textId="77777777" w:rsidR="00A12300" w:rsidRDefault="00A12300" w:rsidP="00A12300">
      <w:pPr>
        <w:pStyle w:val="Heading3"/>
      </w:pPr>
      <w:bookmarkStart w:id="197" w:name="_Toc382425198"/>
      <w:r>
        <w:t>4.6.2</w:t>
      </w:r>
      <w:r>
        <w:tab/>
        <w:t>HS-SCCH information field mapping</w:t>
      </w:r>
      <w:bookmarkEnd w:id="197"/>
    </w:p>
    <w:p w14:paraId="2EBD959B" w14:textId="77777777" w:rsidR="00A12300" w:rsidRDefault="00A12300" w:rsidP="00A12300">
      <w:pPr>
        <w:pStyle w:val="Heading4"/>
      </w:pPr>
      <w:bookmarkStart w:id="198" w:name="_Toc382425199"/>
      <w:r>
        <w:t>4.6.2.1</w:t>
      </w:r>
      <w:r>
        <w:tab/>
        <w:t>Redundancy and constellation version coding</w:t>
      </w:r>
      <w:bookmarkEnd w:id="198"/>
    </w:p>
    <w:p w14:paraId="3A2130CD" w14:textId="77777777" w:rsidR="00A12300" w:rsidRDefault="00A12300" w:rsidP="00A12300">
      <w:r>
        <w:t xml:space="preserve">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w:t>
      </w:r>
      <w:r>
        <w:t>. X</w:t>
      </w:r>
      <w:r>
        <w:rPr>
          <w:vertAlign w:val="subscript"/>
        </w:rPr>
        <w:t>rv</w:t>
      </w:r>
      <w:r>
        <w:t xml:space="preserve"> is alternatively represented as the sequence x</w:t>
      </w:r>
      <w:r>
        <w:rPr>
          <w:vertAlign w:val="subscript"/>
        </w:rPr>
        <w:t>rv,1</w:t>
      </w:r>
      <w:r>
        <w:t>, x</w:t>
      </w:r>
      <w:r>
        <w:rPr>
          <w:vertAlign w:val="subscript"/>
        </w:rPr>
        <w:t>rv,2</w:t>
      </w:r>
      <w:r>
        <w:t>, x</w:t>
      </w:r>
      <w:r>
        <w:rPr>
          <w:vertAlign w:val="subscript"/>
        </w:rPr>
        <w:t>rv,3</w:t>
      </w:r>
      <w:r>
        <w:t xml:space="preserve"> where x</w:t>
      </w:r>
      <w:r>
        <w:rPr>
          <w:vertAlign w:val="subscript"/>
        </w:rPr>
        <w:t>rv,1</w:t>
      </w:r>
      <w:r>
        <w:t xml:space="preserve"> is the MSB. This is done according to tables 12 and 13 according to the modulation mode used:</w:t>
      </w:r>
    </w:p>
    <w:p w14:paraId="265A0BFB" w14:textId="77777777" w:rsidR="00A12300" w:rsidRDefault="00A12300" w:rsidP="00A12300">
      <w:pPr>
        <w:pStyle w:val="TH"/>
      </w:pPr>
      <w:r>
        <w:lastRenderedPageBreak/>
        <w:t>Table 12: RV coding for 16QAM and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1701"/>
        <w:gridCol w:w="1701"/>
      </w:tblGrid>
      <w:tr w:rsidR="00A12300" w14:paraId="564A8FFF"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678A580D" w14:textId="77777777" w:rsidR="00A12300" w:rsidRDefault="00A12300">
            <w:pPr>
              <w:pStyle w:val="TAH"/>
              <w:rPr>
                <w:rFonts w:eastAsia="Times New Roman"/>
                <w:lang w:eastAsia="ja-JP"/>
              </w:rPr>
            </w:pPr>
            <w:r>
              <w:t>X</w:t>
            </w:r>
            <w:r>
              <w:rPr>
                <w:vertAlign w:val="subscript"/>
              </w:rPr>
              <w:t>rv</w:t>
            </w:r>
            <w:r>
              <w:t xml:space="preserve"> (value)</w:t>
            </w:r>
          </w:p>
        </w:tc>
        <w:tc>
          <w:tcPr>
            <w:tcW w:w="1701" w:type="dxa"/>
            <w:tcBorders>
              <w:top w:val="single" w:sz="4" w:space="0" w:color="auto"/>
              <w:left w:val="single" w:sz="4" w:space="0" w:color="auto"/>
              <w:bottom w:val="single" w:sz="4" w:space="0" w:color="auto"/>
              <w:right w:val="single" w:sz="4" w:space="0" w:color="auto"/>
            </w:tcBorders>
            <w:hideMark/>
          </w:tcPr>
          <w:p w14:paraId="4160C995" w14:textId="77777777" w:rsidR="00A12300" w:rsidRDefault="00A12300">
            <w:pPr>
              <w:pStyle w:val="TAH"/>
              <w:rPr>
                <w:rFonts w:eastAsia="Times New Roman"/>
                <w:lang w:eastAsia="ja-JP"/>
              </w:rPr>
            </w:pPr>
            <w:r>
              <w:t>s</w:t>
            </w:r>
          </w:p>
        </w:tc>
        <w:tc>
          <w:tcPr>
            <w:tcW w:w="1701" w:type="dxa"/>
            <w:tcBorders>
              <w:top w:val="single" w:sz="4" w:space="0" w:color="auto"/>
              <w:left w:val="single" w:sz="4" w:space="0" w:color="auto"/>
              <w:bottom w:val="single" w:sz="4" w:space="0" w:color="auto"/>
              <w:right w:val="single" w:sz="4" w:space="0" w:color="auto"/>
            </w:tcBorders>
            <w:hideMark/>
          </w:tcPr>
          <w:p w14:paraId="39223152" w14:textId="77777777" w:rsidR="00A12300" w:rsidRDefault="00A12300">
            <w:pPr>
              <w:pStyle w:val="TAH"/>
              <w:rPr>
                <w:rFonts w:eastAsia="Times New Roman"/>
                <w:lang w:eastAsia="ja-JP"/>
              </w:rPr>
            </w:pPr>
            <w:r>
              <w:t>R</w:t>
            </w:r>
          </w:p>
        </w:tc>
        <w:tc>
          <w:tcPr>
            <w:tcW w:w="1701" w:type="dxa"/>
            <w:tcBorders>
              <w:top w:val="single" w:sz="4" w:space="0" w:color="auto"/>
              <w:left w:val="single" w:sz="4" w:space="0" w:color="auto"/>
              <w:bottom w:val="single" w:sz="4" w:space="0" w:color="auto"/>
              <w:right w:val="single" w:sz="4" w:space="0" w:color="auto"/>
            </w:tcBorders>
            <w:hideMark/>
          </w:tcPr>
          <w:p w14:paraId="6FCAE89C" w14:textId="77777777" w:rsidR="00A12300" w:rsidRDefault="00A12300">
            <w:pPr>
              <w:pStyle w:val="TAH"/>
              <w:rPr>
                <w:rFonts w:eastAsia="Times New Roman"/>
                <w:lang w:eastAsia="ja-JP"/>
              </w:rPr>
            </w:pPr>
            <w:r>
              <w:t>b</w:t>
            </w:r>
          </w:p>
        </w:tc>
      </w:tr>
      <w:tr w:rsidR="00A12300" w14:paraId="5EC0DECF"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05831610"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0F210EC"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17FEE8C"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EF4F46" w14:textId="77777777" w:rsidR="00A12300" w:rsidRDefault="00A12300">
            <w:pPr>
              <w:pStyle w:val="TAC"/>
              <w:rPr>
                <w:rFonts w:eastAsia="Times New Roman"/>
                <w:lang w:eastAsia="ja-JP"/>
              </w:rPr>
            </w:pPr>
            <w:r>
              <w:t>0</w:t>
            </w:r>
          </w:p>
        </w:tc>
      </w:tr>
      <w:tr w:rsidR="00A12300" w14:paraId="51D38D26"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83095C0"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AEDA576"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9F1A158"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C78204" w14:textId="77777777" w:rsidR="00A12300" w:rsidRDefault="00A12300">
            <w:pPr>
              <w:pStyle w:val="TAC"/>
              <w:rPr>
                <w:rFonts w:eastAsia="Times New Roman"/>
                <w:lang w:eastAsia="ja-JP"/>
              </w:rPr>
            </w:pPr>
            <w:r>
              <w:t>0</w:t>
            </w:r>
          </w:p>
        </w:tc>
      </w:tr>
      <w:tr w:rsidR="00A12300" w14:paraId="12325894"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3BDABF66" w14:textId="77777777" w:rsidR="00A12300" w:rsidRDefault="00A12300">
            <w:pPr>
              <w:pStyle w:val="TAC"/>
              <w:rPr>
                <w:rFonts w:eastAsia="Times New Roman"/>
                <w:lang w:eastAsia="ja-JP"/>
              </w:rPr>
            </w:pPr>
            <w: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1ED88AA"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0A0CF15"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350CA1" w14:textId="77777777" w:rsidR="00A12300" w:rsidRDefault="00A12300">
            <w:pPr>
              <w:pStyle w:val="TAC"/>
              <w:rPr>
                <w:rFonts w:eastAsia="Times New Roman"/>
                <w:lang w:eastAsia="ja-JP"/>
              </w:rPr>
            </w:pPr>
            <w:r>
              <w:t>1</w:t>
            </w:r>
          </w:p>
        </w:tc>
      </w:tr>
      <w:tr w:rsidR="00A12300" w14:paraId="2A6F680A"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307CE24F" w14:textId="77777777" w:rsidR="00A12300" w:rsidRDefault="00A12300">
            <w:pPr>
              <w:pStyle w:val="TAC"/>
              <w:rPr>
                <w:rFonts w:eastAsia="Times New Roman"/>
                <w:lang w:eastAsia="ja-JP"/>
              </w:rPr>
            </w:pPr>
            <w: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202C18C"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C7F152"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781D258" w14:textId="77777777" w:rsidR="00A12300" w:rsidRDefault="00A12300">
            <w:pPr>
              <w:pStyle w:val="TAC"/>
              <w:rPr>
                <w:rFonts w:eastAsia="Times New Roman"/>
                <w:lang w:eastAsia="ja-JP"/>
              </w:rPr>
            </w:pPr>
            <w:r>
              <w:t>1</w:t>
            </w:r>
          </w:p>
        </w:tc>
      </w:tr>
      <w:tr w:rsidR="00A12300" w14:paraId="49852061"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0EF71AF5" w14:textId="77777777" w:rsidR="00A12300" w:rsidRDefault="00A12300">
            <w:pPr>
              <w:pStyle w:val="TAC"/>
              <w:rPr>
                <w:rFonts w:eastAsia="Times New Roman"/>
                <w:lang w:eastAsia="ja-JP"/>
              </w:rPr>
            </w:pPr>
            <w: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D1DBE2"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5ED2D63"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6F32952" w14:textId="77777777" w:rsidR="00A12300" w:rsidRDefault="00A12300">
            <w:pPr>
              <w:pStyle w:val="TAC"/>
              <w:rPr>
                <w:rFonts w:eastAsia="Times New Roman"/>
                <w:lang w:eastAsia="ja-JP"/>
              </w:rPr>
            </w:pPr>
            <w:r>
              <w:t>1</w:t>
            </w:r>
          </w:p>
        </w:tc>
      </w:tr>
      <w:tr w:rsidR="00A12300" w14:paraId="04EA0767"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1338112B" w14:textId="77777777" w:rsidR="00A12300" w:rsidRDefault="00A12300">
            <w:pPr>
              <w:pStyle w:val="TAC"/>
              <w:rPr>
                <w:rFonts w:eastAsia="Times New Roman"/>
                <w:lang w:eastAsia="ja-JP"/>
              </w:rPr>
            </w:pPr>
            <w: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8F74F9F"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2B67F05"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E33D11C" w14:textId="77777777" w:rsidR="00A12300" w:rsidRDefault="00A12300">
            <w:pPr>
              <w:pStyle w:val="TAC"/>
              <w:rPr>
                <w:rFonts w:eastAsia="Times New Roman"/>
                <w:lang w:eastAsia="ja-JP"/>
              </w:rPr>
            </w:pPr>
            <w:r>
              <w:t>2</w:t>
            </w:r>
          </w:p>
        </w:tc>
      </w:tr>
      <w:tr w:rsidR="00A12300" w14:paraId="0C91DED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12AA0EF" w14:textId="77777777" w:rsidR="00A12300" w:rsidRDefault="00A12300">
            <w:pPr>
              <w:pStyle w:val="TAC"/>
              <w:rPr>
                <w:rFonts w:eastAsia="Times New Roman"/>
                <w:lang w:eastAsia="ja-JP"/>
              </w:rPr>
            </w:pPr>
            <w:r>
              <w:t>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B6CB23C"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3FE9798"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0A55FF" w14:textId="77777777" w:rsidR="00A12300" w:rsidRDefault="00A12300">
            <w:pPr>
              <w:pStyle w:val="TAC"/>
              <w:rPr>
                <w:rFonts w:eastAsia="Times New Roman"/>
                <w:lang w:eastAsia="ja-JP"/>
              </w:rPr>
            </w:pPr>
            <w:r>
              <w:t>3</w:t>
            </w:r>
          </w:p>
        </w:tc>
      </w:tr>
      <w:tr w:rsidR="00A12300" w14:paraId="5D43073F"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31DE732" w14:textId="77777777" w:rsidR="00A12300" w:rsidRDefault="00A12300">
            <w:pPr>
              <w:pStyle w:val="TAC"/>
              <w:rPr>
                <w:rFonts w:eastAsia="Times New Roman"/>
                <w:lang w:eastAsia="ja-JP"/>
              </w:rPr>
            </w:pPr>
            <w:r>
              <w:t>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D3B38E3"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402407F"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5710E6C" w14:textId="77777777" w:rsidR="00A12300" w:rsidRDefault="00A12300">
            <w:pPr>
              <w:pStyle w:val="TAC"/>
              <w:rPr>
                <w:rFonts w:eastAsia="Times New Roman"/>
                <w:lang w:eastAsia="ja-JP"/>
              </w:rPr>
            </w:pPr>
            <w:r>
              <w:t>0</w:t>
            </w:r>
          </w:p>
        </w:tc>
      </w:tr>
    </w:tbl>
    <w:p w14:paraId="6F79D6B2" w14:textId="77777777" w:rsidR="00A12300" w:rsidRDefault="00A12300" w:rsidP="00A12300">
      <w:pPr>
        <w:rPr>
          <w:rFonts w:eastAsia="Times New Roman"/>
          <w:lang w:eastAsia="ja-JP"/>
        </w:rPr>
      </w:pPr>
    </w:p>
    <w:p w14:paraId="302E7090" w14:textId="77777777" w:rsidR="00A12300" w:rsidRDefault="00A12300" w:rsidP="00A12300">
      <w:pPr>
        <w:pStyle w:val="TH"/>
      </w:pPr>
      <w:r>
        <w:t>Table 13: RV coding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701"/>
        <w:gridCol w:w="1701"/>
      </w:tblGrid>
      <w:tr w:rsidR="00A12300" w14:paraId="39052BA7"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00A10E92" w14:textId="77777777" w:rsidR="00A12300" w:rsidRDefault="00A12300">
            <w:pPr>
              <w:pStyle w:val="TAH"/>
              <w:rPr>
                <w:rFonts w:eastAsia="Times New Roman"/>
                <w:lang w:eastAsia="ja-JP"/>
              </w:rPr>
            </w:pPr>
            <w:r>
              <w:t>X</w:t>
            </w:r>
            <w:r>
              <w:rPr>
                <w:vertAlign w:val="subscript"/>
              </w:rPr>
              <w:t>rv</w:t>
            </w:r>
            <w:r>
              <w:t xml:space="preserve"> (value)</w:t>
            </w:r>
          </w:p>
        </w:tc>
        <w:tc>
          <w:tcPr>
            <w:tcW w:w="1701" w:type="dxa"/>
            <w:tcBorders>
              <w:top w:val="single" w:sz="4" w:space="0" w:color="auto"/>
              <w:left w:val="single" w:sz="4" w:space="0" w:color="auto"/>
              <w:bottom w:val="single" w:sz="4" w:space="0" w:color="auto"/>
              <w:right w:val="single" w:sz="4" w:space="0" w:color="auto"/>
            </w:tcBorders>
            <w:hideMark/>
          </w:tcPr>
          <w:p w14:paraId="3DB8AABD" w14:textId="77777777" w:rsidR="00A12300" w:rsidRDefault="00A12300">
            <w:pPr>
              <w:pStyle w:val="TAH"/>
              <w:rPr>
                <w:rFonts w:eastAsia="Times New Roman"/>
                <w:lang w:eastAsia="ja-JP"/>
              </w:rPr>
            </w:pPr>
            <w:r>
              <w:t>s</w:t>
            </w:r>
          </w:p>
        </w:tc>
        <w:tc>
          <w:tcPr>
            <w:tcW w:w="1701" w:type="dxa"/>
            <w:tcBorders>
              <w:top w:val="single" w:sz="4" w:space="0" w:color="auto"/>
              <w:left w:val="single" w:sz="4" w:space="0" w:color="auto"/>
              <w:bottom w:val="single" w:sz="4" w:space="0" w:color="auto"/>
              <w:right w:val="single" w:sz="4" w:space="0" w:color="auto"/>
            </w:tcBorders>
            <w:hideMark/>
          </w:tcPr>
          <w:p w14:paraId="707AFB3C" w14:textId="77777777" w:rsidR="00A12300" w:rsidRDefault="00A12300">
            <w:pPr>
              <w:pStyle w:val="TAH"/>
              <w:rPr>
                <w:rFonts w:eastAsia="Times New Roman"/>
                <w:lang w:eastAsia="ja-JP"/>
              </w:rPr>
            </w:pPr>
            <w:r>
              <w:t>r</w:t>
            </w:r>
          </w:p>
        </w:tc>
      </w:tr>
      <w:tr w:rsidR="00A12300" w14:paraId="6EA6374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16686D14"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F2D4FB7"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857E2D7" w14:textId="77777777" w:rsidR="00A12300" w:rsidRDefault="00A12300">
            <w:pPr>
              <w:pStyle w:val="TAC"/>
              <w:rPr>
                <w:rFonts w:eastAsia="Times New Roman"/>
                <w:lang w:eastAsia="ja-JP"/>
              </w:rPr>
            </w:pPr>
            <w:r>
              <w:t>0</w:t>
            </w:r>
          </w:p>
        </w:tc>
      </w:tr>
      <w:tr w:rsidR="00A12300" w14:paraId="5014DFD2"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79A2C10E"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3D52D72"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43D55E4" w14:textId="77777777" w:rsidR="00A12300" w:rsidRDefault="00A12300">
            <w:pPr>
              <w:pStyle w:val="TAC"/>
              <w:rPr>
                <w:rFonts w:eastAsia="Times New Roman"/>
                <w:lang w:eastAsia="ja-JP"/>
              </w:rPr>
            </w:pPr>
            <w:r>
              <w:t>0</w:t>
            </w:r>
          </w:p>
        </w:tc>
      </w:tr>
      <w:tr w:rsidR="00A12300" w14:paraId="77A9FD85"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4BDB6CE1" w14:textId="77777777" w:rsidR="00A12300" w:rsidRDefault="00A12300">
            <w:pPr>
              <w:pStyle w:val="TAC"/>
              <w:rPr>
                <w:rFonts w:eastAsia="Times New Roman"/>
                <w:lang w:eastAsia="ja-JP"/>
              </w:rPr>
            </w:pPr>
            <w:r>
              <w:t>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BECDBAA"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8B3E021" w14:textId="77777777" w:rsidR="00A12300" w:rsidRDefault="00A12300">
            <w:pPr>
              <w:pStyle w:val="TAC"/>
              <w:rPr>
                <w:rFonts w:eastAsia="Times New Roman"/>
                <w:lang w:eastAsia="ja-JP"/>
              </w:rPr>
            </w:pPr>
            <w:r>
              <w:t>1</w:t>
            </w:r>
          </w:p>
        </w:tc>
      </w:tr>
      <w:tr w:rsidR="00A12300" w14:paraId="0E1C78BD"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4F6FC59C" w14:textId="77777777" w:rsidR="00A12300" w:rsidRDefault="00A12300">
            <w:pPr>
              <w:pStyle w:val="TAC"/>
              <w:rPr>
                <w:rFonts w:eastAsia="Times New Roman"/>
                <w:lang w:eastAsia="ja-JP"/>
              </w:rPr>
            </w:pPr>
            <w:r>
              <w:t>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DFCD9E7"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40196F" w14:textId="77777777" w:rsidR="00A12300" w:rsidRDefault="00A12300">
            <w:pPr>
              <w:pStyle w:val="TAC"/>
              <w:rPr>
                <w:rFonts w:eastAsia="Times New Roman"/>
                <w:lang w:eastAsia="ja-JP"/>
              </w:rPr>
            </w:pPr>
            <w:r>
              <w:t>1</w:t>
            </w:r>
          </w:p>
        </w:tc>
      </w:tr>
      <w:tr w:rsidR="00A12300" w14:paraId="5D7F5590"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7550B416" w14:textId="77777777" w:rsidR="00A12300" w:rsidRDefault="00A12300">
            <w:pPr>
              <w:pStyle w:val="TAC"/>
              <w:rPr>
                <w:rFonts w:eastAsia="Times New Roman"/>
                <w:lang w:eastAsia="ja-JP"/>
              </w:rPr>
            </w:pPr>
            <w:r>
              <w:t>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19B07F"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894BF64" w14:textId="77777777" w:rsidR="00A12300" w:rsidRDefault="00A12300">
            <w:pPr>
              <w:pStyle w:val="TAC"/>
              <w:rPr>
                <w:rFonts w:eastAsia="Times New Roman"/>
                <w:lang w:eastAsia="ja-JP"/>
              </w:rPr>
            </w:pPr>
            <w:r>
              <w:t>2</w:t>
            </w:r>
          </w:p>
        </w:tc>
      </w:tr>
      <w:tr w:rsidR="00A12300" w14:paraId="383120BA"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79026746" w14:textId="77777777" w:rsidR="00A12300" w:rsidRDefault="00A12300">
            <w:pPr>
              <w:pStyle w:val="TAC"/>
              <w:rPr>
                <w:rFonts w:eastAsia="Times New Roman"/>
                <w:lang w:eastAsia="ja-JP"/>
              </w:rPr>
            </w:pPr>
            <w: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C40F332"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2BEAE4B" w14:textId="77777777" w:rsidR="00A12300" w:rsidRDefault="00A12300">
            <w:pPr>
              <w:pStyle w:val="TAC"/>
              <w:rPr>
                <w:rFonts w:eastAsia="Times New Roman"/>
                <w:lang w:eastAsia="ja-JP"/>
              </w:rPr>
            </w:pPr>
            <w:r>
              <w:t>2</w:t>
            </w:r>
          </w:p>
        </w:tc>
      </w:tr>
      <w:tr w:rsidR="00A12300" w14:paraId="40660D37"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4FC16339" w14:textId="77777777" w:rsidR="00A12300" w:rsidRDefault="00A12300">
            <w:pPr>
              <w:pStyle w:val="TAC"/>
              <w:rPr>
                <w:rFonts w:eastAsia="Times New Roman"/>
                <w:lang w:eastAsia="ja-JP"/>
              </w:rPr>
            </w:pPr>
            <w:r>
              <w:t>6</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90871E0" w14:textId="77777777" w:rsidR="00A12300" w:rsidRDefault="00A12300">
            <w:pPr>
              <w:pStyle w:val="TAC"/>
              <w:rPr>
                <w:rFonts w:eastAsia="Times New Roman"/>
                <w:lang w:eastAsia="ja-JP"/>
              </w:rPr>
            </w:pPr>
            <w:r>
              <w:t>1</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0574FD" w14:textId="77777777" w:rsidR="00A12300" w:rsidRDefault="00A12300">
            <w:pPr>
              <w:pStyle w:val="TAC"/>
              <w:rPr>
                <w:rFonts w:eastAsia="Times New Roman"/>
                <w:lang w:eastAsia="ja-JP"/>
              </w:rPr>
            </w:pPr>
            <w:r>
              <w:t>3</w:t>
            </w:r>
          </w:p>
        </w:tc>
      </w:tr>
      <w:tr w:rsidR="00A12300" w14:paraId="7DE966F1" w14:textId="77777777" w:rsidTr="00A12300">
        <w:trPr>
          <w:jc w:val="center"/>
        </w:trPr>
        <w:tc>
          <w:tcPr>
            <w:tcW w:w="1701" w:type="dxa"/>
            <w:tcBorders>
              <w:top w:val="single" w:sz="4" w:space="0" w:color="auto"/>
              <w:left w:val="single" w:sz="4" w:space="0" w:color="auto"/>
              <w:bottom w:val="single" w:sz="4" w:space="0" w:color="auto"/>
              <w:right w:val="single" w:sz="4" w:space="0" w:color="auto"/>
            </w:tcBorders>
            <w:hideMark/>
          </w:tcPr>
          <w:p w14:paraId="2615C1C3" w14:textId="77777777" w:rsidR="00A12300" w:rsidRDefault="00A12300">
            <w:pPr>
              <w:pStyle w:val="TAC"/>
              <w:rPr>
                <w:rFonts w:eastAsia="Times New Roman"/>
                <w:lang w:eastAsia="ja-JP"/>
              </w:rPr>
            </w:pPr>
            <w:r>
              <w:t>7</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BB713F5" w14:textId="77777777" w:rsidR="00A12300" w:rsidRDefault="00A12300">
            <w:pPr>
              <w:pStyle w:val="TAC"/>
              <w:rPr>
                <w:rFonts w:eastAsia="Times New Roman"/>
                <w:lang w:eastAsia="ja-JP"/>
              </w:rPr>
            </w:pPr>
            <w:r>
              <w:t>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98567BC" w14:textId="77777777" w:rsidR="00A12300" w:rsidRDefault="00A12300">
            <w:pPr>
              <w:pStyle w:val="TAC"/>
              <w:rPr>
                <w:rFonts w:eastAsia="Times New Roman"/>
                <w:lang w:eastAsia="ja-JP"/>
              </w:rPr>
            </w:pPr>
            <w:r>
              <w:t>3</w:t>
            </w:r>
          </w:p>
        </w:tc>
      </w:tr>
    </w:tbl>
    <w:p w14:paraId="7E1F2EF9" w14:textId="77777777" w:rsidR="00A12300" w:rsidRDefault="00A12300" w:rsidP="00A12300">
      <w:pPr>
        <w:pStyle w:val="TH"/>
        <w:jc w:val="left"/>
        <w:rPr>
          <w:rFonts w:ascii="Times New Roman" w:eastAsia="Times New Roman" w:hAnsi="Times New Roman"/>
          <w:b w:val="0"/>
          <w:lang w:eastAsia="ja-JP"/>
        </w:rPr>
      </w:pPr>
    </w:p>
    <w:p w14:paraId="0D59F73A" w14:textId="77777777" w:rsidR="00A12300" w:rsidRDefault="00A12300" w:rsidP="00A12300">
      <w:pPr>
        <w:pStyle w:val="Heading4"/>
      </w:pPr>
      <w:bookmarkStart w:id="199" w:name="_Toc382425200"/>
      <w:r>
        <w:t>4.6.2.2</w:t>
      </w:r>
      <w:r>
        <w:tab/>
        <w:t>Modulation scheme mapping</w:t>
      </w:r>
      <w:bookmarkEnd w:id="199"/>
    </w:p>
    <w:p w14:paraId="4F6E2DC8" w14:textId="77777777" w:rsidR="00A12300" w:rsidRDefault="00A12300" w:rsidP="00A12300">
      <w:r>
        <w:t xml:space="preserve">The value of </w:t>
      </w:r>
      <w:r>
        <w:rPr>
          <w:i/>
        </w:rPr>
        <w:t>x</w:t>
      </w:r>
      <w:r>
        <w:rPr>
          <w:i/>
          <w:vertAlign w:val="subscript"/>
        </w:rPr>
        <w:t>ms,1</w:t>
      </w:r>
      <w:r>
        <w:t xml:space="preserve"> is derived from the modulation and given by the following:</w:t>
      </w:r>
    </w:p>
    <w:p w14:paraId="50DF36F5" w14:textId="77777777" w:rsidR="00A12300" w:rsidRDefault="00A12300" w:rsidP="00A12300">
      <w:r>
        <w:rPr>
          <w:rFonts w:eastAsia="Times New Roman"/>
          <w:position w:val="-30"/>
          <w:lang w:eastAsia="ja-JP"/>
        </w:rPr>
        <w:object w:dxaOrig="2265" w:dyaOrig="720" w14:anchorId="77302950">
          <v:shape id="_x0000_i1082" type="#_x0000_t75" style="width:113.45pt;height:36pt" o:ole="" fillcolor="window">
            <v:imagedata r:id="rId364" o:title=""/>
          </v:shape>
          <o:OLEObject Type="Embed" ProgID="Equation.3" ShapeID="_x0000_i1082" DrawAspect="Content" ObjectID="_1461152960" r:id="rId365"/>
        </w:object>
      </w:r>
    </w:p>
    <w:p w14:paraId="1E4C4506" w14:textId="77777777" w:rsidR="00A12300" w:rsidRDefault="00A12300" w:rsidP="00A12300">
      <w:pPr>
        <w:pStyle w:val="Heading4"/>
      </w:pPr>
      <w:bookmarkStart w:id="200" w:name="_Toc382425201"/>
      <w:r>
        <w:t>4.6.2.3</w:t>
      </w:r>
      <w:r>
        <w:tab/>
        <w:t>Channelization code-set mapping</w:t>
      </w:r>
      <w:bookmarkEnd w:id="200"/>
    </w:p>
    <w:p w14:paraId="6F00BFDC" w14:textId="77777777" w:rsidR="00A12300" w:rsidRDefault="00A12300" w:rsidP="00A12300">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0ACD3C1C" w14:textId="77777777" w:rsidR="00A12300" w:rsidRDefault="00A12300" w:rsidP="00A12300">
      <w:r>
        <w:t>Given P (multi-)codes starting at code O, and given the HS-SCCH number if 64QAM is configured for the UE and x</w:t>
      </w:r>
      <w:r>
        <w:rPr>
          <w:vertAlign w:val="subscript"/>
        </w:rPr>
        <w:t>ms,1</w:t>
      </w:r>
      <w:r>
        <w:t>=1, calculate the information-field using the unsigned binary representation of integers calculated by the expressions,</w:t>
      </w:r>
    </w:p>
    <w:p w14:paraId="7E87A1E9" w14:textId="77777777" w:rsidR="00A12300" w:rsidRDefault="00A12300" w:rsidP="00A12300">
      <w:r>
        <w:t xml:space="preserve">for the first three bits (code group indicator) of which </w:t>
      </w:r>
      <w:r>
        <w:rPr>
          <w:i/>
          <w:iCs/>
        </w:rPr>
        <w:t>x</w:t>
      </w:r>
      <w:r>
        <w:rPr>
          <w:i/>
          <w:iCs/>
          <w:vertAlign w:val="subscript"/>
        </w:rPr>
        <w:t>ccs,1</w:t>
      </w:r>
      <w:r>
        <w:t xml:space="preserve"> is the MSB:</w:t>
      </w:r>
    </w:p>
    <w:p w14:paraId="345B5A23" w14:textId="77777777" w:rsidR="00A12300" w:rsidRDefault="00A12300" w:rsidP="00A12300">
      <w:pPr>
        <w:pStyle w:val="B1"/>
        <w:rPr>
          <w:lang w:val="fr-FR"/>
        </w:rPr>
      </w:pPr>
      <w:r>
        <w:rPr>
          <w:i/>
          <w:iCs/>
          <w:lang w:val="fr-FR"/>
        </w:rPr>
        <w:t>x</w:t>
      </w:r>
      <w:r>
        <w:rPr>
          <w:i/>
          <w:iCs/>
          <w:vertAlign w:val="subscript"/>
          <w:lang w:val="fr-FR"/>
        </w:rPr>
        <w:t>ccs,1</w:t>
      </w:r>
      <w:r>
        <w:rPr>
          <w:i/>
          <w:iCs/>
          <w:lang w:val="fr-FR"/>
        </w:rPr>
        <w:t>, x</w:t>
      </w:r>
      <w:r>
        <w:rPr>
          <w:i/>
          <w:iCs/>
          <w:vertAlign w:val="subscript"/>
          <w:lang w:val="fr-FR"/>
        </w:rPr>
        <w:t>ccs,2</w:t>
      </w:r>
      <w:r>
        <w:rPr>
          <w:i/>
          <w:iCs/>
          <w:lang w:val="fr-FR"/>
        </w:rPr>
        <w:t>, x</w:t>
      </w:r>
      <w:r>
        <w:rPr>
          <w:i/>
          <w:iCs/>
          <w:vertAlign w:val="subscript"/>
          <w:lang w:val="fr-FR"/>
        </w:rPr>
        <w:t>ccs,3</w:t>
      </w:r>
      <w:r>
        <w:rPr>
          <w:lang w:val="fr-FR"/>
        </w:rPr>
        <w:t xml:space="preserve"> = min(P-1,15-P)</w:t>
      </w:r>
    </w:p>
    <w:p w14:paraId="2F9DB92C" w14:textId="77777777" w:rsidR="00A12300" w:rsidRDefault="00A12300" w:rsidP="00A12300">
      <w:r>
        <w:t>If 64QAM is not configured for the UE, or if 64QAM is configured and x</w:t>
      </w:r>
      <w:r>
        <w:rPr>
          <w:vertAlign w:val="subscript"/>
        </w:rPr>
        <w:t>ms,1</w:t>
      </w:r>
      <w:r>
        <w:t xml:space="preserve">=0, then </w:t>
      </w:r>
    </w:p>
    <w:p w14:paraId="50D59943" w14:textId="77777777" w:rsidR="00A12300" w:rsidRDefault="00A12300" w:rsidP="00A12300">
      <w:r>
        <w:t xml:space="preserve">for the last four bits (code offset indicator) of which </w:t>
      </w:r>
      <w:r>
        <w:rPr>
          <w:i/>
          <w:iCs/>
        </w:rPr>
        <w:t>x</w:t>
      </w:r>
      <w:r>
        <w:rPr>
          <w:i/>
          <w:iCs/>
          <w:vertAlign w:val="subscript"/>
        </w:rPr>
        <w:t>ccs,4</w:t>
      </w:r>
      <w:r>
        <w:t xml:space="preserve"> is the MSB:</w:t>
      </w:r>
    </w:p>
    <w:p w14:paraId="2D6575BC" w14:textId="77777777" w:rsidR="00A12300" w:rsidRDefault="00A12300" w:rsidP="00A12300">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28627155" w14:textId="77777777" w:rsidR="00A12300" w:rsidRDefault="00A12300" w:rsidP="00A12300">
      <w:pPr>
        <w:pStyle w:val="B1"/>
        <w:ind w:left="284"/>
      </w:pPr>
      <w:r>
        <w:t>Otherwise (i.e. if 64QAM is configured for the UE and x</w:t>
      </w:r>
      <w:r>
        <w:rPr>
          <w:vertAlign w:val="subscript"/>
        </w:rPr>
        <w:t>ms,1</w:t>
      </w:r>
      <w:r>
        <w:t xml:space="preserve">=1), </w:t>
      </w:r>
    </w:p>
    <w:p w14:paraId="63A2A105" w14:textId="77777777" w:rsidR="00A12300" w:rsidRDefault="00A12300" w:rsidP="00A12300">
      <w:pPr>
        <w:pStyle w:val="B1"/>
        <w:ind w:left="284"/>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7108202B" w14:textId="77777777" w:rsidR="00A12300" w:rsidRDefault="00A12300" w:rsidP="00A12300">
      <w:pPr>
        <w:ind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5FC70C47" w14:textId="77777777" w:rsidR="00A12300" w:rsidRDefault="00A12300" w:rsidP="00A12300">
      <w:r>
        <w:t xml:space="preserve">Furthermore,  </w:t>
      </w:r>
    </w:p>
    <w:p w14:paraId="722EE6F7" w14:textId="77777777" w:rsidR="00A12300" w:rsidRDefault="00A12300" w:rsidP="00A12300">
      <w:pPr>
        <w:pStyle w:val="B1"/>
        <w:ind w:left="0" w:firstLine="284"/>
      </w:pPr>
      <w:r>
        <w:rPr>
          <w:rFonts w:eastAsia="Times New Roman"/>
          <w:position w:val="-30"/>
          <w:lang w:eastAsia="ja-JP"/>
        </w:rPr>
        <w:object w:dxaOrig="2460" w:dyaOrig="720" w14:anchorId="0DADDF92">
          <v:shape id="_x0000_i1083" type="#_x0000_t75" style="width:122.95pt;height:36pt" o:ole="" fillcolor="window">
            <v:imagedata r:id="rId366" o:title=""/>
          </v:shape>
          <o:OLEObject Type="Embed" ProgID="Equation.3" ShapeID="_x0000_i1083" DrawAspect="Content" ObjectID="_1461152961" r:id="rId367"/>
        </w:object>
      </w:r>
      <w:r>
        <w:t>.</w:t>
      </w:r>
    </w:p>
    <w:p w14:paraId="0C5F9682" w14:textId="77777777" w:rsidR="00A12300" w:rsidRDefault="00A12300" w:rsidP="00A12300">
      <w:pPr>
        <w:pStyle w:val="B1"/>
        <w:ind w:left="0" w:firstLine="0"/>
      </w:pPr>
    </w:p>
    <w:p w14:paraId="4A1DA79B" w14:textId="77777777" w:rsidR="00A12300" w:rsidRDefault="00A12300" w:rsidP="00A12300">
      <w:pPr>
        <w:pStyle w:val="B1"/>
        <w:ind w:left="0" w:firstLine="0"/>
      </w:pPr>
      <w:r>
        <w:lastRenderedPageBreak/>
        <w:t>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x</w:t>
      </w:r>
      <w:r>
        <w:rPr>
          <w:vertAlign w:val="subscript"/>
        </w:rPr>
        <w:t>ms,1</w:t>
      </w:r>
      <w:r>
        <w:t>=1.</w:t>
      </w:r>
    </w:p>
    <w:p w14:paraId="6EB3CFDB" w14:textId="77777777" w:rsidR="00A12300" w:rsidRDefault="00A12300" w:rsidP="00A12300">
      <w:pPr>
        <w:pStyle w:val="Heading4"/>
      </w:pPr>
      <w:bookmarkStart w:id="201" w:name="_Toc382425202"/>
      <w:r>
        <w:t>4.6.2.4</w:t>
      </w:r>
      <w:r>
        <w:tab/>
        <w:t>UE identity mapping</w:t>
      </w:r>
      <w:bookmarkEnd w:id="201"/>
    </w:p>
    <w:p w14:paraId="0339E9A4" w14:textId="77777777" w:rsidR="00A12300" w:rsidRDefault="00A12300" w:rsidP="00A12300">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5FC4ED67" w14:textId="77777777" w:rsidR="00A12300" w:rsidRDefault="00A12300" w:rsidP="00A12300">
      <w:pPr>
        <w:pStyle w:val="Heading4"/>
      </w:pPr>
      <w:bookmarkStart w:id="202" w:name="_Toc382425203"/>
      <w:r>
        <w:t>4.6.2.5</w:t>
      </w:r>
      <w:r>
        <w:tab/>
        <w:t>HARQ process identifier mapping</w:t>
      </w:r>
      <w:bookmarkEnd w:id="202"/>
    </w:p>
    <w:p w14:paraId="20D4646F" w14:textId="77777777" w:rsidR="00A12300" w:rsidRDefault="00A12300" w:rsidP="00A12300">
      <w:r>
        <w:t xml:space="preserve">Hybrid-ARQ process information (3 bits) </w:t>
      </w:r>
      <w:r>
        <w:rPr>
          <w:i/>
        </w:rPr>
        <w:t>x</w:t>
      </w:r>
      <w:r>
        <w:rPr>
          <w:i/>
          <w:vertAlign w:val="subscript"/>
        </w:rPr>
        <w:t>hap,1</w:t>
      </w:r>
      <w:r>
        <w:rPr>
          <w:i/>
        </w:rPr>
        <w:t>, x</w:t>
      </w:r>
      <w:r>
        <w:rPr>
          <w:i/>
          <w:vertAlign w:val="subscript"/>
        </w:rPr>
        <w:t>hap,2</w:t>
      </w:r>
      <w:r>
        <w:rPr>
          <w:i/>
        </w:rPr>
        <w:t>, x</w:t>
      </w:r>
      <w:r>
        <w:rPr>
          <w:i/>
          <w:vertAlign w:val="subscript"/>
        </w:rPr>
        <w:t>hap,3</w:t>
      </w:r>
      <w:r>
        <w:t xml:space="preserve"> is the unsigned binary representation of the HARQ process identifier where </w:t>
      </w:r>
      <w:r>
        <w:rPr>
          <w:i/>
        </w:rPr>
        <w:t>x</w:t>
      </w:r>
      <w:r>
        <w:rPr>
          <w:i/>
          <w:vertAlign w:val="subscript"/>
        </w:rPr>
        <w:t>hap,1</w:t>
      </w:r>
      <w:r>
        <w:t xml:space="preserve"> is MSB.</w:t>
      </w:r>
    </w:p>
    <w:p w14:paraId="0F1DC2E7" w14:textId="77777777" w:rsidR="00A12300" w:rsidRDefault="00A12300" w:rsidP="00A12300">
      <w:pPr>
        <w:pStyle w:val="Heading4"/>
      </w:pPr>
      <w:bookmarkStart w:id="203" w:name="_Toc382425204"/>
      <w:r>
        <w:t>4.6.2.6</w:t>
      </w:r>
      <w:r>
        <w:tab/>
        <w:t>Transport block size index mapping</w:t>
      </w:r>
      <w:bookmarkEnd w:id="203"/>
    </w:p>
    <w:p w14:paraId="03CAE3D3" w14:textId="77777777" w:rsidR="00A12300" w:rsidRDefault="00A12300" w:rsidP="00A12300">
      <w:pPr>
        <w:pStyle w:val="B1"/>
        <w:ind w:left="0" w:firstLine="0"/>
      </w:pPr>
      <w:r>
        <w:t xml:space="preserve">Transport-block size information (6 bits) </w:t>
      </w:r>
      <w:r>
        <w:rPr>
          <w:i/>
        </w:rPr>
        <w:t>x</w:t>
      </w:r>
      <w:r>
        <w:rPr>
          <w:i/>
          <w:vertAlign w:val="subscript"/>
        </w:rPr>
        <w:t>tbs,1</w:t>
      </w:r>
      <w:r>
        <w:rPr>
          <w:i/>
        </w:rPr>
        <w:t>, x</w:t>
      </w:r>
      <w:r>
        <w:rPr>
          <w:i/>
          <w:vertAlign w:val="subscript"/>
        </w:rPr>
        <w:t>tbs,2</w:t>
      </w:r>
      <w:r>
        <w:rPr>
          <w:i/>
        </w:rPr>
        <w:t>, …, x</w:t>
      </w:r>
      <w:r>
        <w:rPr>
          <w:i/>
          <w:vertAlign w:val="subscript"/>
        </w:rPr>
        <w:t xml:space="preserve">tbs,6 </w:t>
      </w:r>
      <w:r>
        <w:t xml:space="preserve"> is unsigned binary representation of the transport block size index where </w:t>
      </w:r>
      <w:r>
        <w:rPr>
          <w:i/>
        </w:rPr>
        <w:t>x</w:t>
      </w:r>
      <w:r>
        <w:rPr>
          <w:i/>
          <w:vertAlign w:val="subscript"/>
        </w:rPr>
        <w:t>tbs,1</w:t>
      </w:r>
      <w:r>
        <w:t xml:space="preserve"> is MSB.</w:t>
      </w:r>
    </w:p>
    <w:p w14:paraId="1992C935" w14:textId="77777777" w:rsidR="00A12300" w:rsidRDefault="00A12300" w:rsidP="00A12300">
      <w:pPr>
        <w:pStyle w:val="Heading3"/>
      </w:pPr>
      <w:bookmarkStart w:id="204" w:name="_Toc382425205"/>
      <w:r>
        <w:t>4.6.3</w:t>
      </w:r>
      <w:r>
        <w:tab/>
        <w:t>Multiplexing of HS-SCCH information</w:t>
      </w:r>
      <w:bookmarkEnd w:id="204"/>
    </w:p>
    <w:p w14:paraId="2F3DA888" w14:textId="77777777" w:rsidR="00A12300" w:rsidRDefault="00A12300" w:rsidP="00A12300">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6B773EAC"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58AC4172"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6357A115" w14:textId="77777777" w:rsidR="00A12300" w:rsidRDefault="00A12300" w:rsidP="00A12300">
      <w:r>
        <w:t xml:space="preserve">The transport-block-size information </w:t>
      </w:r>
      <w:r>
        <w:rPr>
          <w:i/>
        </w:rPr>
        <w:t>x</w:t>
      </w:r>
      <w:r>
        <w:rPr>
          <w:i/>
          <w:vertAlign w:val="subscript"/>
        </w:rPr>
        <w:t>tbs,1</w:t>
      </w:r>
      <w:r>
        <w:rPr>
          <w:i/>
        </w:rPr>
        <w:t>, x</w:t>
      </w:r>
      <w:r>
        <w:rPr>
          <w:i/>
          <w:vertAlign w:val="subscript"/>
        </w:rPr>
        <w:t>tbs,2</w:t>
      </w:r>
      <w:r>
        <w:rPr>
          <w:i/>
        </w:rPr>
        <w:t>, …, x</w:t>
      </w:r>
      <w:r>
        <w:rPr>
          <w:i/>
          <w:vertAlign w:val="subscript"/>
        </w:rPr>
        <w:t>tbs,6</w:t>
      </w:r>
      <w:r>
        <w:t xml:space="preserve">, Hybrid-ARQ-process information </w:t>
      </w:r>
      <w:r>
        <w:rPr>
          <w:i/>
        </w:rPr>
        <w:t>x</w:t>
      </w:r>
      <w:r>
        <w:rPr>
          <w:i/>
          <w:vertAlign w:val="subscript"/>
        </w:rPr>
        <w:t>hap,1</w:t>
      </w:r>
      <w:r>
        <w:rPr>
          <w:i/>
        </w:rPr>
        <w:t>,x</w:t>
      </w:r>
      <w:r>
        <w:rPr>
          <w:i/>
          <w:vertAlign w:val="subscript"/>
        </w:rPr>
        <w:t>hap,2</w:t>
      </w:r>
      <w:r>
        <w:rPr>
          <w:i/>
        </w:rPr>
        <w:t>, x</w:t>
      </w:r>
      <w:r>
        <w:rPr>
          <w:i/>
          <w:vertAlign w:val="subscript"/>
        </w:rPr>
        <w:t>hap,3</w:t>
      </w:r>
      <w:r>
        <w:t xml:space="preserve">, redundancy-version information </w:t>
      </w:r>
      <w:r>
        <w:rPr>
          <w:i/>
        </w:rPr>
        <w:t>x</w:t>
      </w:r>
      <w:r>
        <w:rPr>
          <w:i/>
          <w:vertAlign w:val="subscript"/>
        </w:rPr>
        <w:t>rv,1</w:t>
      </w:r>
      <w:r>
        <w:rPr>
          <w:i/>
        </w:rPr>
        <w:t>, x</w:t>
      </w:r>
      <w:r>
        <w:rPr>
          <w:i/>
          <w:vertAlign w:val="subscript"/>
        </w:rPr>
        <w:t>rv,2</w:t>
      </w:r>
      <w:r>
        <w:t>, x</w:t>
      </w:r>
      <w:r>
        <w:rPr>
          <w:vertAlign w:val="subscript"/>
        </w:rPr>
        <w:t>rv,3</w:t>
      </w:r>
      <w:r>
        <w:t xml:space="preserve"> and new-data indicator </w:t>
      </w:r>
      <w:r>
        <w:rPr>
          <w:i/>
        </w:rPr>
        <w:t>x</w:t>
      </w:r>
      <w:r>
        <w:rPr>
          <w:i/>
          <w:vertAlign w:val="subscript"/>
        </w:rPr>
        <w:t>nd,1</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33CB8755"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2213A684"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hap,i-6</w:t>
      </w:r>
      <w:r w:rsidRPr="00AF47AA">
        <w:rPr>
          <w:i/>
          <w:vertAlign w:val="subscript"/>
          <w:lang w:val="sv-SE"/>
        </w:rPr>
        <w:tab/>
      </w:r>
      <w:r w:rsidRPr="00AF47AA">
        <w:rPr>
          <w:i/>
          <w:lang w:val="sv-SE"/>
        </w:rPr>
        <w:t xml:space="preserve">i=7,8,9 </w:t>
      </w:r>
    </w:p>
    <w:p w14:paraId="66E7D93D"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rv,i-9</w:t>
      </w:r>
      <w:r w:rsidRPr="00AF47AA">
        <w:rPr>
          <w:i/>
          <w:lang w:val="sv-SE"/>
        </w:rPr>
        <w:tab/>
        <w:t>i=10,11,12</w:t>
      </w:r>
    </w:p>
    <w:p w14:paraId="6785D758" w14:textId="77777777" w:rsidR="00A12300" w:rsidRDefault="00A12300" w:rsidP="00A12300">
      <w:pPr>
        <w:tabs>
          <w:tab w:val="left" w:pos="1170"/>
        </w:tabs>
      </w:pPr>
      <w:r>
        <w:rPr>
          <w:i/>
        </w:rPr>
        <w:t>x</w:t>
      </w:r>
      <w:r>
        <w:rPr>
          <w:i/>
          <w:vertAlign w:val="subscript"/>
        </w:rPr>
        <w:t>2,i</w:t>
      </w:r>
      <w:r>
        <w:rPr>
          <w:i/>
        </w:rPr>
        <w:t xml:space="preserve"> = x</w:t>
      </w:r>
      <w:r>
        <w:rPr>
          <w:i/>
          <w:vertAlign w:val="subscript"/>
        </w:rPr>
        <w:t>nd,i-12</w:t>
      </w:r>
      <w:r>
        <w:rPr>
          <w:i/>
          <w:vertAlign w:val="subscript"/>
        </w:rPr>
        <w:tab/>
      </w:r>
      <w:r>
        <w:rPr>
          <w:i/>
        </w:rPr>
        <w:t>i=13</w:t>
      </w:r>
    </w:p>
    <w:p w14:paraId="14A3312D" w14:textId="77777777" w:rsidR="00A12300" w:rsidRDefault="00A12300" w:rsidP="00A12300">
      <w:pPr>
        <w:pStyle w:val="Heading3"/>
      </w:pPr>
      <w:bookmarkStart w:id="205" w:name="_Toc382425206"/>
      <w:r>
        <w:t>4.6.4</w:t>
      </w:r>
      <w:r>
        <w:tab/>
        <w:t>CRC attachment for HS-SCCH</w:t>
      </w:r>
      <w:bookmarkEnd w:id="205"/>
    </w:p>
    <w:p w14:paraId="53A23588" w14:textId="77777777" w:rsidR="00A12300" w:rsidRDefault="00A12300" w:rsidP="00A12300">
      <w:r>
        <w:t xml:space="preserve">From the sequence of bits </w:t>
      </w:r>
      <w:r>
        <w:rPr>
          <w:i/>
        </w:rPr>
        <w:t>x</w:t>
      </w:r>
      <w:r>
        <w:rPr>
          <w:i/>
          <w:vertAlign w:val="subscript"/>
        </w:rPr>
        <w:t>1,1</w:t>
      </w:r>
      <w:r>
        <w:rPr>
          <w:i/>
        </w:rPr>
        <w:t>, x</w:t>
      </w:r>
      <w:r>
        <w:rPr>
          <w:i/>
          <w:vertAlign w:val="subscript"/>
        </w:rPr>
        <w:t>1,2</w:t>
      </w:r>
      <w:r>
        <w:rPr>
          <w:i/>
        </w:rPr>
        <w:t>, …, x</w:t>
      </w:r>
      <w:r>
        <w:rPr>
          <w:i/>
          <w:vertAlign w:val="subscript"/>
        </w:rPr>
        <w:t xml:space="preserve">1,8, </w:t>
      </w:r>
      <w:r>
        <w:rPr>
          <w:i/>
        </w:rPr>
        <w:t>x</w:t>
      </w:r>
      <w:r>
        <w:rPr>
          <w:i/>
          <w:vertAlign w:val="subscript"/>
        </w:rPr>
        <w:t>2,1</w:t>
      </w:r>
      <w:r>
        <w:rPr>
          <w:i/>
        </w:rPr>
        <w:t>, x</w:t>
      </w:r>
      <w:r>
        <w:rPr>
          <w:i/>
          <w:vertAlign w:val="subscript"/>
        </w:rPr>
        <w:t>2,2</w:t>
      </w:r>
      <w:r>
        <w:rPr>
          <w:i/>
        </w:rPr>
        <w:t>, …, x</w:t>
      </w:r>
      <w:r>
        <w:rPr>
          <w:i/>
          <w:vertAlign w:val="subscript"/>
        </w:rPr>
        <w:t>2,13</w:t>
      </w:r>
      <w:r>
        <w:t xml:space="preserve"> a 16 bits CRC is calculated according to Clause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10EC865D" w14:textId="77777777" w:rsidR="00A12300" w:rsidRDefault="00A12300" w:rsidP="00A12300">
      <w:pPr>
        <w:rPr>
          <w:i/>
          <w:vertAlign w:val="subscript"/>
        </w:rPr>
      </w:pPr>
      <w:r>
        <w:rPr>
          <w:i/>
          <w:position w:val="-14"/>
          <w:vertAlign w:val="subscript"/>
          <w:lang w:eastAsia="ja-JP"/>
        </w:rPr>
        <w:object w:dxaOrig="1260" w:dyaOrig="375" w14:anchorId="6266A11B">
          <v:shape id="_x0000_i1084" type="#_x0000_t75" style="width:63.15pt;height:19pt" o:ole="">
            <v:imagedata r:id="rId368" o:title=""/>
          </v:shape>
          <o:OLEObject Type="Embed" ProgID="Equation.3" ShapeID="_x0000_i1084" DrawAspect="Content" ObjectID="_1461152962" r:id="rId369"/>
        </w:object>
      </w:r>
      <w:r>
        <w:rPr>
          <w:i/>
          <w:vertAlign w:val="subscript"/>
        </w:rPr>
        <w:tab/>
      </w:r>
      <w:r>
        <w:rPr>
          <w:i/>
          <w:vertAlign w:val="subscript"/>
        </w:rPr>
        <w:tab/>
      </w:r>
      <w:r>
        <w:rPr>
          <w:i/>
        </w:rPr>
        <w:t>k=1,2,…,16</w:t>
      </w:r>
    </w:p>
    <w:p w14:paraId="5CEB5D19" w14:textId="77777777" w:rsidR="00A12300" w:rsidRDefault="00A12300" w:rsidP="00A12300">
      <w:pPr>
        <w:rPr>
          <w:rFonts w:eastAsia="Times New Roman"/>
        </w:rPr>
      </w:pPr>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2,13</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29</w:t>
      </w:r>
      <w:r>
        <w:t>, where</w:t>
      </w:r>
    </w:p>
    <w:p w14:paraId="4C5F7494" w14:textId="77777777" w:rsidR="00A12300" w:rsidRDefault="00A12300" w:rsidP="00A12300">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t>i=1,2,…,13</w:t>
      </w:r>
    </w:p>
    <w:p w14:paraId="05082C35" w14:textId="77777777" w:rsidR="00A12300" w:rsidRDefault="00A12300" w:rsidP="00A12300">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i-13</w:t>
      </w:r>
      <w:r>
        <w:rPr>
          <w:lang w:val="it-IT"/>
        </w:rPr>
        <w:t xml:space="preserve"> + </w:t>
      </w:r>
      <w:r>
        <w:rPr>
          <w:i/>
          <w:lang w:val="it-IT"/>
        </w:rPr>
        <w:t>x</w:t>
      </w:r>
      <w:r>
        <w:rPr>
          <w:i/>
          <w:vertAlign w:val="subscript"/>
          <w:lang w:val="it-IT"/>
        </w:rPr>
        <w:t>ue</w:t>
      </w:r>
      <w:r>
        <w:rPr>
          <w:lang w:val="it-IT"/>
        </w:rPr>
        <w:t>,</w:t>
      </w:r>
      <w:r>
        <w:rPr>
          <w:vertAlign w:val="subscript"/>
          <w:lang w:val="it-IT"/>
        </w:rPr>
        <w:t>i-13</w:t>
      </w:r>
      <w:r>
        <w:rPr>
          <w:lang w:val="it-IT"/>
        </w:rPr>
        <w:tab/>
        <w:t>) mod 2</w:t>
      </w:r>
      <w:r>
        <w:rPr>
          <w:lang w:val="it-IT"/>
        </w:rPr>
        <w:tab/>
      </w:r>
      <w:r>
        <w:rPr>
          <w:lang w:val="it-IT"/>
        </w:rPr>
        <w:tab/>
      </w:r>
      <w:r>
        <w:rPr>
          <w:i/>
          <w:lang w:val="it-IT"/>
        </w:rPr>
        <w:t>i=14,15,…,29</w:t>
      </w:r>
    </w:p>
    <w:p w14:paraId="2594A9F3" w14:textId="77777777" w:rsidR="00A12300" w:rsidRDefault="00A12300" w:rsidP="00A12300">
      <w:pPr>
        <w:rPr>
          <w:lang w:val="it-IT"/>
        </w:rPr>
      </w:pPr>
    </w:p>
    <w:p w14:paraId="534887B3" w14:textId="77777777" w:rsidR="00A12300" w:rsidRDefault="00A12300" w:rsidP="00A12300">
      <w:pPr>
        <w:pStyle w:val="Heading3"/>
      </w:pPr>
      <w:bookmarkStart w:id="206" w:name="_Toc382425207"/>
      <w:r>
        <w:t>4.6.5</w:t>
      </w:r>
      <w:r>
        <w:tab/>
        <w:t>Channel coding for HS-SCCH</w:t>
      </w:r>
      <w:bookmarkEnd w:id="206"/>
    </w:p>
    <w:p w14:paraId="208AAF40" w14:textId="77777777" w:rsidR="00A12300" w:rsidRDefault="00A12300" w:rsidP="00A12300">
      <w:r>
        <w:t xml:space="preserve">Rate </w:t>
      </w:r>
      <w:r>
        <w:rPr>
          <w:rFonts w:ascii="Arial" w:hAnsi="Arial"/>
        </w:rPr>
        <w:t>1/3</w:t>
      </w:r>
      <w:r>
        <w:t xml:space="preserve"> convolutional coding, as described in Clause 4.2.3.1, is applied to the sequence of bits x</w:t>
      </w:r>
      <w:r>
        <w:rPr>
          <w:i/>
          <w:vertAlign w:val="subscript"/>
        </w:rPr>
        <w:t>1,1</w:t>
      </w:r>
      <w:r>
        <w:rPr>
          <w:i/>
        </w:rPr>
        <w:t>,x</w:t>
      </w:r>
      <w:r>
        <w:rPr>
          <w:i/>
          <w:vertAlign w:val="subscript"/>
        </w:rPr>
        <w:t>1,2</w:t>
      </w:r>
      <w:r>
        <w:rPr>
          <w:i/>
        </w:rPr>
        <w:t>, …,x</w:t>
      </w:r>
      <w:r>
        <w:rPr>
          <w:i/>
          <w:vertAlign w:val="subscript"/>
        </w:rPr>
        <w:t>1,8</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03720032" w14:textId="77777777" w:rsidR="00A12300" w:rsidRDefault="00A12300" w:rsidP="00A12300">
      <w:r>
        <w:t xml:space="preserve">Rate </w:t>
      </w:r>
      <w:r>
        <w:rPr>
          <w:rFonts w:ascii="Arial" w:hAnsi="Arial"/>
        </w:rPr>
        <w:t>1/3</w:t>
      </w:r>
      <w:r>
        <w:t xml:space="preserve"> convolutional coding, as described in Clause 4.2.3.1, is applied to the sequence of bits </w:t>
      </w:r>
      <w:r>
        <w:rPr>
          <w:i/>
        </w:rPr>
        <w:t>y</w:t>
      </w:r>
      <w:r>
        <w:rPr>
          <w:i/>
          <w:vertAlign w:val="subscript"/>
        </w:rPr>
        <w:t>1</w:t>
      </w:r>
      <w:r>
        <w:rPr>
          <w:i/>
        </w:rPr>
        <w:t>, y</w:t>
      </w:r>
      <w:r>
        <w:rPr>
          <w:i/>
          <w:vertAlign w:val="subscript"/>
        </w:rPr>
        <w:t>2</w:t>
      </w:r>
      <w:r>
        <w:rPr>
          <w:i/>
        </w:rPr>
        <w:t>, …, y</w:t>
      </w:r>
      <w:r>
        <w:rPr>
          <w:i/>
          <w:vertAlign w:val="subscript"/>
        </w:rPr>
        <w:t>29</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2,111</w:t>
      </w:r>
      <w:r>
        <w:rPr>
          <w:vertAlign w:val="subscript"/>
        </w:rPr>
        <w:t>.</w:t>
      </w:r>
    </w:p>
    <w:p w14:paraId="477E3EC1" w14:textId="77777777" w:rsidR="00A12300" w:rsidRDefault="00A12300" w:rsidP="00A12300">
      <w:r>
        <w:t>Note that the coded sequence lengths result from the termination of K=9 convolutional coding being fully applied.</w:t>
      </w:r>
    </w:p>
    <w:p w14:paraId="513A3B9E" w14:textId="77777777" w:rsidR="00A12300" w:rsidRDefault="00A12300" w:rsidP="00A12300">
      <w:pPr>
        <w:pStyle w:val="Heading3"/>
      </w:pPr>
      <w:bookmarkStart w:id="207" w:name="_Toc382425208"/>
      <w:r>
        <w:lastRenderedPageBreak/>
        <w:t>4.6.6</w:t>
      </w:r>
      <w:r>
        <w:tab/>
        <w:t>Rate matching for HS-SCCH</w:t>
      </w:r>
      <w:bookmarkEnd w:id="207"/>
    </w:p>
    <w:p w14:paraId="420DFD81" w14:textId="77777777" w:rsidR="00A12300" w:rsidRDefault="00A12300" w:rsidP="00A12300">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1,48</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snapToGrid w:val="0"/>
          <w:lang w:eastAsia="de-DE"/>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DC3274A" w14:textId="77777777" w:rsidR="00A12300" w:rsidRDefault="00A12300" w:rsidP="00A12300">
      <w:r>
        <w:t xml:space="preserve">From the input sequence </w:t>
      </w:r>
      <w:r>
        <w:rPr>
          <w:i/>
        </w:rPr>
        <w:t>z</w:t>
      </w:r>
      <w:r>
        <w:rPr>
          <w:i/>
          <w:vertAlign w:val="subscript"/>
        </w:rPr>
        <w:t>2,1</w:t>
      </w:r>
      <w:r>
        <w:rPr>
          <w:i/>
        </w:rPr>
        <w:t>, z</w:t>
      </w:r>
      <w:r>
        <w:rPr>
          <w:i/>
          <w:vertAlign w:val="subscript"/>
        </w:rPr>
        <w:t>2,2</w:t>
      </w:r>
      <w:r>
        <w:rPr>
          <w:i/>
        </w:rPr>
        <w:t>, …, z</w:t>
      </w:r>
      <w:r>
        <w:rPr>
          <w:i/>
          <w:vertAlign w:val="subscript"/>
        </w:rPr>
        <w:t>2,111</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2,54</w:t>
      </w:r>
      <w:r>
        <w:rPr>
          <w:i/>
        </w:rPr>
        <w:t>, z</w:t>
      </w:r>
      <w:r>
        <w:rPr>
          <w:i/>
          <w:vertAlign w:val="subscript"/>
        </w:rPr>
        <w:t>2,57</w:t>
      </w:r>
      <w:r>
        <w:rPr>
          <w:i/>
        </w:rPr>
        <w:t>, z</w:t>
      </w:r>
      <w:r>
        <w:rPr>
          <w:i/>
          <w:vertAlign w:val="subscript"/>
        </w:rPr>
        <w:t>2,60</w:t>
      </w:r>
      <w:r>
        <w:rPr>
          <w:i/>
        </w:rPr>
        <w:t>, z</w:t>
      </w:r>
      <w:r>
        <w:rPr>
          <w:i/>
          <w:vertAlign w:val="subscript"/>
        </w:rPr>
        <w:t>2,66</w:t>
      </w:r>
      <w:r>
        <w:rPr>
          <w:i/>
        </w:rPr>
        <w:t>, z</w:t>
      </w:r>
      <w:r>
        <w:rPr>
          <w:i/>
          <w:vertAlign w:val="subscript"/>
        </w:rPr>
        <w:t>2,69</w:t>
      </w:r>
      <w:r>
        <w:rPr>
          <w:i/>
        </w:rPr>
        <w:t>, z</w:t>
      </w:r>
      <w:r>
        <w:rPr>
          <w:i/>
          <w:vertAlign w:val="subscript"/>
        </w:rPr>
        <w:t>2,96</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i/>
        </w:rPr>
        <w:t>, z</w:t>
      </w:r>
      <w:r>
        <w:rPr>
          <w:i/>
          <w:vertAlign w:val="subscript"/>
        </w:rPr>
        <w:t>2,109</w:t>
      </w:r>
      <w:r>
        <w:rPr>
          <w:i/>
        </w:rPr>
        <w:t>, z</w:t>
      </w:r>
      <w:r>
        <w:rPr>
          <w:i/>
          <w:vertAlign w:val="subscript"/>
        </w:rPr>
        <w:t>2,110</w:t>
      </w:r>
      <w:r>
        <w:rPr>
          <w:i/>
        </w:rPr>
        <w:t>, z</w:t>
      </w:r>
      <w:r>
        <w:rPr>
          <w:i/>
          <w:vertAlign w:val="subscript"/>
        </w:rPr>
        <w:t>2,111</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32C70B2A" w14:textId="77777777" w:rsidR="00A12300" w:rsidRDefault="00A12300" w:rsidP="00A12300">
      <w:pPr>
        <w:pStyle w:val="Heading3"/>
      </w:pPr>
      <w:bookmarkStart w:id="208" w:name="_Toc382425209"/>
      <w:r>
        <w:t>4.6.7</w:t>
      </w:r>
      <w:r>
        <w:tab/>
        <w:t>UE specific masking for HS-SCCH</w:t>
      </w:r>
      <w:bookmarkEnd w:id="208"/>
    </w:p>
    <w:p w14:paraId="19041676" w14:textId="77777777" w:rsidR="00A12300" w:rsidRDefault="00A12300" w:rsidP="00A12300">
      <w:pPr>
        <w:tabs>
          <w:tab w:val="left" w:pos="1350"/>
        </w:tabs>
      </w:pPr>
      <w:r>
        <w:t xml:space="preserve">The rate matched bits </w:t>
      </w:r>
      <w:r>
        <w:rPr>
          <w:i/>
          <w:iCs/>
        </w:rPr>
        <w:t>r</w:t>
      </w:r>
      <w:r>
        <w:rPr>
          <w:i/>
          <w:iCs/>
          <w:vertAlign w:val="subscript"/>
        </w:rPr>
        <w:t>1,1</w:t>
      </w:r>
      <w:r>
        <w:rPr>
          <w:i/>
          <w:iCs/>
        </w:rPr>
        <w:t>,r</w:t>
      </w:r>
      <w:r>
        <w:rPr>
          <w:i/>
          <w:iCs/>
          <w:vertAlign w:val="subscript"/>
        </w:rPr>
        <w:t>1,2</w:t>
      </w:r>
      <w:r>
        <w:rPr>
          <w:i/>
          <w:iCs/>
        </w:rPr>
        <w:t>…r</w:t>
      </w:r>
      <w:r>
        <w:rPr>
          <w:i/>
          <w:iCs/>
          <w:vertAlign w:val="subscript"/>
        </w:rPr>
        <w:t>1,40</w:t>
      </w:r>
      <w:r>
        <w:t xml:space="preserve"> shall be masked in an UE specific way using the UE identity </w:t>
      </w:r>
      <w:r>
        <w:rPr>
          <w:i/>
        </w:rPr>
        <w:t>x</w:t>
      </w:r>
      <w:r>
        <w:rPr>
          <w:i/>
          <w:vertAlign w:val="subscript"/>
        </w:rPr>
        <w:t>ue,1</w:t>
      </w:r>
      <w:r>
        <w:rPr>
          <w:i/>
        </w:rPr>
        <w:t>, x</w:t>
      </w:r>
      <w:r>
        <w:rPr>
          <w:i/>
          <w:vertAlign w:val="subscript"/>
        </w:rPr>
        <w:t>ue,2</w:t>
      </w:r>
      <w:r>
        <w:rPr>
          <w:i/>
        </w:rPr>
        <w:t>, …, x</w:t>
      </w:r>
      <w:r>
        <w:rPr>
          <w:i/>
          <w:vertAlign w:val="subscript"/>
        </w:rPr>
        <w:t>ue,16</w:t>
      </w:r>
      <w:r>
        <w:rPr>
          <w:i/>
        </w:rPr>
        <w:t>,</w:t>
      </w:r>
      <w:r>
        <w:rPr>
          <w:i/>
          <w:vertAlign w:val="subscript"/>
        </w:rPr>
        <w:t xml:space="preserve"> </w:t>
      </w:r>
      <w:r>
        <w:t xml:space="preserve">to produce the bits </w:t>
      </w:r>
      <w:r>
        <w:rPr>
          <w:i/>
          <w:iCs/>
        </w:rPr>
        <w:t>s</w:t>
      </w:r>
      <w:r>
        <w:rPr>
          <w:i/>
          <w:iCs/>
          <w:vertAlign w:val="subscript"/>
        </w:rPr>
        <w:t>1,1</w:t>
      </w:r>
      <w:r>
        <w:rPr>
          <w:i/>
          <w:iCs/>
        </w:rPr>
        <w:t>,s</w:t>
      </w:r>
      <w:r>
        <w:rPr>
          <w:i/>
          <w:iCs/>
          <w:vertAlign w:val="subscript"/>
        </w:rPr>
        <w:t>1,2</w:t>
      </w:r>
      <w:r>
        <w:rPr>
          <w:i/>
          <w:iCs/>
        </w:rPr>
        <w:t>…s</w:t>
      </w:r>
      <w:r>
        <w:rPr>
          <w:i/>
          <w:iCs/>
          <w:vertAlign w:val="subscript"/>
        </w:rPr>
        <w:t>1,40</w:t>
      </w:r>
      <w:r>
        <w:t>.</w:t>
      </w:r>
    </w:p>
    <w:p w14:paraId="4CDE7C4A" w14:textId="77777777" w:rsidR="00A12300" w:rsidRDefault="00A12300" w:rsidP="00A12300">
      <w:r>
        <w:t>Intermediate code word bits b</w:t>
      </w:r>
      <w:r>
        <w:rPr>
          <w:vertAlign w:val="subscript"/>
        </w:rPr>
        <w:t>i</w:t>
      </w:r>
      <w:r>
        <w:t>, i=1,2…,48, are defined by encoding the UE identity bits using the rate ½ convolutional coding described in Clause 4.2.3.1. Eight bits out of the resulting 48 convolutionally encoded bits are punctured using the rate matching rule of Clause 4.6.6  for the HS-SCCH part 1 sequence, that is,  the intermediate code word bits b</w:t>
      </w:r>
      <w:r>
        <w:rPr>
          <w:vertAlign w:val="subscript"/>
        </w:rPr>
        <w:t>1</w:t>
      </w:r>
      <w:r>
        <w:t>, b</w:t>
      </w:r>
      <w:r>
        <w:rPr>
          <w:vertAlign w:val="subscript"/>
        </w:rPr>
        <w:t>2</w:t>
      </w:r>
      <w:r>
        <w:t>, b</w:t>
      </w:r>
      <w:r>
        <w:rPr>
          <w:vertAlign w:val="subscript"/>
        </w:rPr>
        <w:t>4</w:t>
      </w:r>
      <w:r>
        <w:t>, b</w:t>
      </w:r>
      <w:r>
        <w:rPr>
          <w:vertAlign w:val="subscript"/>
        </w:rPr>
        <w:t>8</w:t>
      </w:r>
      <w:r>
        <w:t>, b</w:t>
      </w:r>
      <w:r>
        <w:rPr>
          <w:vertAlign w:val="subscript"/>
        </w:rPr>
        <w:t>42</w:t>
      </w:r>
      <w:r>
        <w:t>, b</w:t>
      </w:r>
      <w:r>
        <w:rPr>
          <w:vertAlign w:val="subscript"/>
        </w:rPr>
        <w:t>45</w:t>
      </w:r>
      <w:r>
        <w:t>, b</w:t>
      </w:r>
      <w:r>
        <w:rPr>
          <w:vertAlign w:val="subscript"/>
        </w:rPr>
        <w:t>47</w:t>
      </w:r>
      <w:r>
        <w:t>, b</w:t>
      </w:r>
      <w:r>
        <w:rPr>
          <w:vertAlign w:val="subscript"/>
        </w:rPr>
        <w:t xml:space="preserve">48, </w:t>
      </w:r>
      <w:r>
        <w:t>are</w:t>
      </w:r>
      <w:r>
        <w:rPr>
          <w:vertAlign w:val="subscript"/>
        </w:rPr>
        <w:t xml:space="preserve"> </w:t>
      </w:r>
      <w:r>
        <w:t>punctured  to obtain the 40 bit UE specific scrambling sequence c</w:t>
      </w:r>
      <w:r>
        <w:rPr>
          <w:vertAlign w:val="subscript"/>
        </w:rPr>
        <w:t>1</w:t>
      </w:r>
      <w:r>
        <w:t>, c</w:t>
      </w:r>
      <w:r>
        <w:rPr>
          <w:vertAlign w:val="subscript"/>
        </w:rPr>
        <w:t>2</w:t>
      </w:r>
      <w:r>
        <w:t>, ….c</w:t>
      </w:r>
      <w:r>
        <w:rPr>
          <w:vertAlign w:val="subscript"/>
        </w:rPr>
        <w:t>40</w:t>
      </w:r>
      <w:r>
        <w:t xml:space="preserve">. </w:t>
      </w:r>
      <w:r>
        <w:rPr>
          <w:iCs/>
        </w:rPr>
        <w:t>.</w:t>
      </w:r>
    </w:p>
    <w:p w14:paraId="0E531168" w14:textId="77777777" w:rsidR="00A12300" w:rsidRDefault="00A12300" w:rsidP="00A12300">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follows:</w:t>
      </w:r>
    </w:p>
    <w:p w14:paraId="23CF7330" w14:textId="77777777" w:rsidR="00A12300" w:rsidRDefault="00A12300" w:rsidP="00A12300">
      <w:pPr>
        <w:rPr>
          <w:lang w:val="da-DK"/>
        </w:rPr>
      </w:pPr>
      <w:r>
        <w:rPr>
          <w:i/>
          <w:iCs/>
          <w:lang w:val="da-DK"/>
        </w:rPr>
        <w:t>s</w:t>
      </w:r>
      <w:r>
        <w:rPr>
          <w:i/>
          <w:iCs/>
          <w:vertAlign w:val="subscript"/>
          <w:lang w:val="da-DK"/>
        </w:rPr>
        <w:t>1,k</w:t>
      </w:r>
      <w:r>
        <w:rPr>
          <w:i/>
          <w:iCs/>
          <w:lang w:val="da-DK"/>
        </w:rPr>
        <w:t xml:space="preserve"> =</w:t>
      </w:r>
      <w:r>
        <w:rPr>
          <w:lang w:val="da-DK"/>
        </w:rPr>
        <w:t>(</w:t>
      </w:r>
      <w:r>
        <w:rPr>
          <w:i/>
          <w:lang w:val="da-DK"/>
        </w:rPr>
        <w:t>r</w:t>
      </w:r>
      <w:r>
        <w:rPr>
          <w:i/>
          <w:vertAlign w:val="subscript"/>
          <w:lang w:val="da-DK"/>
        </w:rPr>
        <w:t>1,k</w:t>
      </w:r>
      <w:r>
        <w:rPr>
          <w:i/>
          <w:lang w:val="da-DK"/>
        </w:rPr>
        <w:t xml:space="preserve"> + c</w:t>
      </w:r>
      <w:r>
        <w:rPr>
          <w:i/>
          <w:vertAlign w:val="subscript"/>
          <w:lang w:val="da-DK"/>
        </w:rPr>
        <w:t>k</w:t>
      </w:r>
      <w:r>
        <w:rPr>
          <w:lang w:val="da-DK"/>
        </w:rPr>
        <w:t xml:space="preserve">) </w:t>
      </w:r>
      <w:r>
        <w:rPr>
          <w:i/>
          <w:lang w:val="da-DK"/>
        </w:rPr>
        <w:t>mod 2</w:t>
      </w:r>
      <w:r>
        <w:rPr>
          <w:lang w:val="da-DK"/>
        </w:rPr>
        <w:tab/>
      </w:r>
      <w:r>
        <w:rPr>
          <w:lang w:val="da-DK"/>
        </w:rPr>
        <w:tab/>
        <w:t>for k = 1,2…40</w:t>
      </w:r>
    </w:p>
    <w:p w14:paraId="6882B8F3" w14:textId="77777777" w:rsidR="00A12300" w:rsidRDefault="00A12300" w:rsidP="00A12300">
      <w:pPr>
        <w:pStyle w:val="Heading3"/>
      </w:pPr>
      <w:bookmarkStart w:id="209" w:name="_Toc382425210"/>
      <w:r>
        <w:t>4.6.8</w:t>
      </w:r>
      <w:r>
        <w:tab/>
        <w:t>Physical channel mapping for HS-SCCH</w:t>
      </w:r>
      <w:bookmarkEnd w:id="209"/>
    </w:p>
    <w:p w14:paraId="79FE2B2C" w14:textId="77777777" w:rsidR="00A12300" w:rsidRDefault="00A12300" w:rsidP="00A12300">
      <w:r>
        <w:t>The HS-SCCH sub-frame is described in[2].</w:t>
      </w:r>
    </w:p>
    <w:p w14:paraId="26CB4294" w14:textId="77777777" w:rsidR="00A12300" w:rsidRDefault="00A12300" w:rsidP="00A12300">
      <w:r>
        <w:t xml:space="preserve">The sequence of bits </w:t>
      </w:r>
      <w:r>
        <w:rPr>
          <w:i/>
        </w:rPr>
        <w:t>s</w:t>
      </w:r>
      <w:r>
        <w:rPr>
          <w:i/>
          <w:vertAlign w:val="subscript"/>
        </w:rPr>
        <w:t>1,1</w:t>
      </w:r>
      <w:r>
        <w:rPr>
          <w:i/>
        </w:rPr>
        <w:t>, s</w:t>
      </w:r>
      <w:r>
        <w:rPr>
          <w:i/>
          <w:vertAlign w:val="subscript"/>
        </w:rPr>
        <w:t>1,2</w:t>
      </w:r>
      <w:r>
        <w:rPr>
          <w:i/>
        </w:rPr>
        <w:t>,, …, s</w:t>
      </w:r>
      <w:r>
        <w:rPr>
          <w:i/>
          <w:vertAlign w:val="subscript"/>
        </w:rPr>
        <w:t>1,40</w:t>
      </w:r>
      <w:r>
        <w:rPr>
          <w:i/>
        </w:rPr>
        <w:t xml:space="preserve"> </w:t>
      </w:r>
      <w:r>
        <w:t xml:space="preserve">is mapped to the first slot of the HS-SCCH sub frame. The bits </w:t>
      </w:r>
      <w:r>
        <w:rPr>
          <w:i/>
        </w:rPr>
        <w:t>s</w:t>
      </w:r>
      <w:r>
        <w:rPr>
          <w:i/>
          <w:vertAlign w:val="subscript"/>
        </w:rPr>
        <w:t>1,k</w:t>
      </w:r>
      <w:r>
        <w:t xml:space="preserve"> are mapped to the PhCHs so that the bits for each PhCH are transmitted over the air in ascending order with respect to </w:t>
      </w:r>
      <w:r>
        <w:rPr>
          <w:i/>
        </w:rPr>
        <w:t>k</w:t>
      </w:r>
      <w:r>
        <w:t>.</w:t>
      </w:r>
    </w:p>
    <w:p w14:paraId="5EC5EA86" w14:textId="77777777" w:rsidR="00A12300" w:rsidRDefault="00A12300" w:rsidP="00A12300">
      <w:r>
        <w:t xml:space="preserve">The sequence of bits </w:t>
      </w:r>
      <w:r>
        <w:rPr>
          <w:i/>
          <w:iCs/>
        </w:rPr>
        <w:t>r</w:t>
      </w:r>
      <w:r>
        <w:rPr>
          <w:i/>
          <w:vertAlign w:val="subscript"/>
        </w:rPr>
        <w:t>2,1</w:t>
      </w:r>
      <w:r>
        <w:rPr>
          <w:i/>
        </w:rPr>
        <w:t>, r</w:t>
      </w:r>
      <w:r>
        <w:rPr>
          <w:i/>
          <w:vertAlign w:val="subscript"/>
        </w:rPr>
        <w:t>2,2</w:t>
      </w:r>
      <w:r>
        <w:rPr>
          <w:i/>
        </w:rPr>
        <w:t>,, …,,r</w:t>
      </w:r>
      <w:r>
        <w:rPr>
          <w:i/>
          <w:vertAlign w:val="subscript"/>
        </w:rPr>
        <w:t>2,80</w:t>
      </w:r>
      <w:r>
        <w:rPr>
          <w:i/>
        </w:rPr>
        <w:t xml:space="preserve"> </w:t>
      </w:r>
      <w:r>
        <w:t xml:space="preserve">is mapped to the second and third slot of the HS-SCCH sub frame. The bits </w:t>
      </w:r>
      <w:r>
        <w:rPr>
          <w:i/>
          <w:iCs/>
        </w:rPr>
        <w:t>r</w:t>
      </w:r>
      <w:r>
        <w:rPr>
          <w:i/>
          <w:vertAlign w:val="subscript"/>
        </w:rPr>
        <w:t>2,k</w:t>
      </w:r>
      <w:r>
        <w:t xml:space="preserve"> are mapped to the PhCHs so that the bits for each PhCH are transmitted over the air in ascending order with respect to </w:t>
      </w:r>
      <w:r>
        <w:rPr>
          <w:i/>
        </w:rPr>
        <w:t>k</w:t>
      </w:r>
      <w:r>
        <w:t>.</w:t>
      </w:r>
    </w:p>
    <w:p w14:paraId="69C310D0" w14:textId="77777777" w:rsidR="00A12300" w:rsidRDefault="00A12300" w:rsidP="00A12300">
      <w:pPr>
        <w:pStyle w:val="Heading2"/>
      </w:pPr>
      <w:bookmarkStart w:id="210" w:name="_Toc382425211"/>
      <w:r>
        <w:t>4.6A</w:t>
      </w:r>
      <w:r>
        <w:tab/>
        <w:t>Coding for HS-SCCH type 2</w:t>
      </w:r>
      <w:bookmarkEnd w:id="210"/>
    </w:p>
    <w:p w14:paraId="7B68D83F" w14:textId="77777777" w:rsidR="00A12300" w:rsidRDefault="00A12300" w:rsidP="00A12300">
      <w:pPr>
        <w:pStyle w:val="Heading3"/>
      </w:pPr>
      <w:bookmarkStart w:id="211" w:name="_Toc382425212"/>
      <w:r>
        <w:t>4.6A.1</w:t>
      </w:r>
      <w:r>
        <w:tab/>
        <w:t>Overview</w:t>
      </w:r>
      <w:bookmarkEnd w:id="211"/>
    </w:p>
    <w:p w14:paraId="003CDD2E" w14:textId="77777777" w:rsidR="00A12300" w:rsidRDefault="00A12300" w:rsidP="00A12300">
      <w:r>
        <w:t>HS-SCCH type 2 is used for HS-SCCH-less operation. HS-SCCH type 2 is not used when the UE is configured in MIMO mode or in MIMO mode with four transmit antennas. During second and third transmission, the following information is transmitted by means of the HS-SCCH type 2 physical channel.</w:t>
      </w:r>
    </w:p>
    <w:p w14:paraId="39FDDD97" w14:textId="77777777" w:rsidR="00A12300" w:rsidRDefault="00A12300" w:rsidP="00A12300">
      <w:pPr>
        <w:pStyle w:val="B1"/>
        <w:rPr>
          <w:i/>
        </w:rPr>
      </w:pPr>
      <w:r>
        <w:t>-</w:t>
      </w:r>
      <w:r>
        <w:tab/>
        <w:t xml:space="preserve">Channelization-code-set information (7 bits): </w:t>
      </w:r>
      <w:r>
        <w:tab/>
      </w:r>
      <w:r>
        <w:rPr>
          <w:i/>
        </w:rPr>
        <w:t>x</w:t>
      </w:r>
      <w:r>
        <w:rPr>
          <w:i/>
          <w:vertAlign w:val="subscript"/>
        </w:rPr>
        <w:t>ccs,1</w:t>
      </w:r>
      <w:r>
        <w:rPr>
          <w:i/>
        </w:rPr>
        <w:t>, x</w:t>
      </w:r>
      <w:r>
        <w:rPr>
          <w:i/>
          <w:vertAlign w:val="subscript"/>
        </w:rPr>
        <w:t>ccs,2</w:t>
      </w:r>
      <w:r>
        <w:rPr>
          <w:i/>
        </w:rPr>
        <w:t>, …, x</w:t>
      </w:r>
      <w:r>
        <w:rPr>
          <w:i/>
          <w:vertAlign w:val="subscript"/>
        </w:rPr>
        <w:t>ccs,7</w:t>
      </w:r>
    </w:p>
    <w:p w14:paraId="5B2AC651" w14:textId="77777777" w:rsidR="00A12300" w:rsidRDefault="00A12300" w:rsidP="00A12300">
      <w:pPr>
        <w:pStyle w:val="B1"/>
        <w:rPr>
          <w:i/>
        </w:rPr>
      </w:pPr>
      <w:r>
        <w:t>-</w:t>
      </w:r>
      <w:r>
        <w:tab/>
        <w:t xml:space="preserve">Modulation scheme information (1 bit): </w:t>
      </w:r>
      <w:r>
        <w:tab/>
      </w:r>
      <w:r>
        <w:tab/>
      </w:r>
      <w:r>
        <w:tab/>
      </w:r>
      <w:r>
        <w:rPr>
          <w:i/>
        </w:rPr>
        <w:t>x</w:t>
      </w:r>
      <w:r>
        <w:rPr>
          <w:i/>
          <w:vertAlign w:val="subscript"/>
        </w:rPr>
        <w:t>ms,1</w:t>
      </w:r>
    </w:p>
    <w:p w14:paraId="1306FF33" w14:textId="77777777" w:rsidR="00A12300" w:rsidRDefault="00A12300" w:rsidP="00A12300">
      <w:pPr>
        <w:pStyle w:val="B1"/>
        <w:rPr>
          <w:i/>
          <w:vertAlign w:val="subscript"/>
        </w:rPr>
      </w:pPr>
      <w:r>
        <w:t>-</w:t>
      </w:r>
      <w:r>
        <w:tab/>
        <w:t>Special Information type (6 bits):</w:t>
      </w:r>
      <w:r>
        <w:tab/>
      </w:r>
      <w:r>
        <w:tab/>
      </w:r>
      <w:r>
        <w:tab/>
      </w:r>
      <w:r>
        <w:tab/>
      </w:r>
      <w:r>
        <w:tab/>
      </w:r>
      <w:r>
        <w:rPr>
          <w:i/>
        </w:rPr>
        <w:t>x</w:t>
      </w:r>
      <w:r>
        <w:rPr>
          <w:i/>
          <w:vertAlign w:val="subscript"/>
        </w:rPr>
        <w:t>type,1</w:t>
      </w:r>
      <w:r>
        <w:rPr>
          <w:i/>
        </w:rPr>
        <w:t>, x</w:t>
      </w:r>
      <w:r>
        <w:rPr>
          <w:i/>
          <w:vertAlign w:val="subscript"/>
        </w:rPr>
        <w:t>type,2</w:t>
      </w:r>
      <w:r>
        <w:rPr>
          <w:i/>
        </w:rPr>
        <w:t>, …, x</w:t>
      </w:r>
      <w:r>
        <w:rPr>
          <w:i/>
          <w:vertAlign w:val="subscript"/>
        </w:rPr>
        <w:t>type,6</w:t>
      </w:r>
    </w:p>
    <w:p w14:paraId="0E78FEFA" w14:textId="77777777" w:rsidR="00A12300" w:rsidRDefault="00A12300" w:rsidP="00A12300">
      <w:pPr>
        <w:pStyle w:val="B1"/>
        <w:rPr>
          <w:i/>
        </w:rPr>
      </w:pPr>
      <w:r>
        <w:t>-</w:t>
      </w:r>
      <w:r>
        <w:tab/>
        <w:t>Special Information (7 bits):</w:t>
      </w:r>
      <w:r>
        <w:tab/>
      </w:r>
      <w:r>
        <w:tab/>
        <w:t xml:space="preserve"> </w:t>
      </w:r>
      <w:r>
        <w:tab/>
      </w:r>
      <w:r>
        <w:tab/>
      </w:r>
      <w:r>
        <w:tab/>
      </w:r>
      <w:r>
        <w:tab/>
      </w:r>
      <w:r>
        <w:tab/>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p>
    <w:p w14:paraId="52DA802E" w14:textId="77777777" w:rsidR="00A12300" w:rsidRDefault="00A12300" w:rsidP="00A12300">
      <w:pPr>
        <w:pStyle w:val="B1"/>
        <w:rPr>
          <w:i/>
          <w:vertAlign w:val="subscript"/>
        </w:rPr>
      </w:pPr>
      <w:r>
        <w:t>-</w:t>
      </w:r>
      <w:r>
        <w:tab/>
        <w:t>UE identity (16 bits):</w:t>
      </w:r>
      <w:r>
        <w:tab/>
      </w:r>
      <w:r>
        <w:tab/>
      </w:r>
      <w:r>
        <w:tab/>
      </w:r>
      <w:r>
        <w:tab/>
      </w:r>
      <w:r>
        <w:tab/>
      </w:r>
      <w:r>
        <w:tab/>
      </w:r>
      <w:r>
        <w:tab/>
      </w:r>
      <w:r>
        <w:tab/>
      </w:r>
      <w:r>
        <w:rPr>
          <w:i/>
        </w:rPr>
        <w:t>x</w:t>
      </w:r>
      <w:r>
        <w:rPr>
          <w:i/>
          <w:vertAlign w:val="subscript"/>
        </w:rPr>
        <w:t>ue,1</w:t>
      </w:r>
      <w:r>
        <w:rPr>
          <w:i/>
        </w:rPr>
        <w:t>, x</w:t>
      </w:r>
      <w:r>
        <w:rPr>
          <w:i/>
          <w:vertAlign w:val="subscript"/>
        </w:rPr>
        <w:t>ue,2</w:t>
      </w:r>
      <w:r>
        <w:rPr>
          <w:i/>
        </w:rPr>
        <w:t>, …, x</w:t>
      </w:r>
      <w:r>
        <w:rPr>
          <w:i/>
          <w:vertAlign w:val="subscript"/>
        </w:rPr>
        <w:t>ue,16</w:t>
      </w:r>
    </w:p>
    <w:p w14:paraId="237449DE" w14:textId="77777777" w:rsidR="00A12300" w:rsidRDefault="00A12300" w:rsidP="00A12300">
      <w:pPr>
        <w:rPr>
          <w:i/>
        </w:rPr>
      </w:pPr>
      <w:r>
        <w:t>Figure 19A below illustrates the overall coding chain for HS-SCCH type 2.</w:t>
      </w:r>
    </w:p>
    <w:p w14:paraId="3F42855E" w14:textId="77777777" w:rsidR="00A12300" w:rsidRDefault="00A12300" w:rsidP="00A12300">
      <w:pPr>
        <w:pStyle w:val="TH"/>
      </w:pPr>
      <w:r>
        <w:rPr>
          <w:rFonts w:eastAsia="Times New Roman"/>
          <w:lang w:eastAsia="ja-JP"/>
        </w:rPr>
        <w:object w:dxaOrig="5490" w:dyaOrig="10515" w14:anchorId="163F6413">
          <v:shape id="_x0000_i1085" type="#_x0000_t75" style="width:274.4pt;height:525.75pt" o:ole="" fillcolor="window">
            <v:imagedata r:id="rId370" o:title=""/>
          </v:shape>
          <o:OLEObject Type="Embed" ProgID="Word.Picture.8" ShapeID="_x0000_i1085" DrawAspect="Content" ObjectID="_1461152963" r:id="rId371"/>
        </w:object>
      </w:r>
    </w:p>
    <w:p w14:paraId="76033811" w14:textId="77777777" w:rsidR="00A12300" w:rsidRDefault="00A12300" w:rsidP="00A12300">
      <w:pPr>
        <w:pStyle w:val="TF"/>
      </w:pPr>
      <w:r>
        <w:t>Figure 19A: Coding chain for HS-SCCH type 2</w:t>
      </w:r>
    </w:p>
    <w:p w14:paraId="748AEAF8" w14:textId="77777777" w:rsidR="00A12300" w:rsidRDefault="00A12300" w:rsidP="00A12300">
      <w:pPr>
        <w:pStyle w:val="Heading3"/>
      </w:pPr>
      <w:bookmarkStart w:id="212" w:name="_Toc382425213"/>
      <w:r>
        <w:t>4.6A.2</w:t>
      </w:r>
      <w:r>
        <w:tab/>
        <w:t>HS-SCCH Type 2 information field mapping</w:t>
      </w:r>
      <w:bookmarkEnd w:id="212"/>
    </w:p>
    <w:p w14:paraId="1065239C" w14:textId="77777777" w:rsidR="00A12300" w:rsidRDefault="00A12300" w:rsidP="00A12300">
      <w:pPr>
        <w:pStyle w:val="Heading5"/>
      </w:pPr>
      <w:bookmarkStart w:id="213" w:name="_Toc382425214"/>
      <w:r>
        <w:t>4.6A.2.1</w:t>
      </w:r>
      <w:r>
        <w:tab/>
        <w:t>The first transmission</w:t>
      </w:r>
      <w:bookmarkEnd w:id="213"/>
    </w:p>
    <w:p w14:paraId="1313C05C" w14:textId="77777777" w:rsidR="00A12300" w:rsidRDefault="00A12300" w:rsidP="00A12300">
      <w:r>
        <w:t>When HS-SCCH_less_mode=1 for a UE (as defined in [4]), the first transmission of an HS-DSCH transport block using CRC attachment method 2 shall be sent without an associated HS-SCCH. In this case, the UE shall use the following signalling values in order to attempt to decode the transport block:</w:t>
      </w:r>
    </w:p>
    <w:p w14:paraId="77C75519" w14:textId="77777777" w:rsidR="00A12300" w:rsidRDefault="00A12300" w:rsidP="00A12300">
      <w:pPr>
        <w:pStyle w:val="B1"/>
        <w:rPr>
          <w:i/>
        </w:rPr>
      </w:pPr>
      <w:r>
        <w:t>-</w:t>
      </w:r>
      <w:r>
        <w:tab/>
        <w:t>Channelization-code-set information:</w:t>
      </w:r>
      <w:r>
        <w:tab/>
      </w:r>
      <w:r>
        <w:tab/>
      </w:r>
      <w:r>
        <w:tab/>
      </w:r>
      <w:r>
        <w:tab/>
      </w:r>
      <w:r>
        <w:rPr>
          <w:i/>
        </w:rPr>
        <w:t>Configured by higher layers</w:t>
      </w:r>
    </w:p>
    <w:p w14:paraId="35188B75" w14:textId="77777777" w:rsidR="00A12300" w:rsidRDefault="00A12300" w:rsidP="00A12300">
      <w:pPr>
        <w:pStyle w:val="B1"/>
        <w:rPr>
          <w:i/>
        </w:rPr>
      </w:pPr>
      <w:r>
        <w:t>-</w:t>
      </w:r>
      <w:r>
        <w:tab/>
        <w:t>Modulation scheme information:</w:t>
      </w:r>
      <w:r>
        <w:tab/>
        <w:t xml:space="preserve"> </w:t>
      </w:r>
      <w:r>
        <w:tab/>
      </w:r>
      <w:r>
        <w:tab/>
      </w:r>
      <w:r>
        <w:tab/>
      </w:r>
      <w:r>
        <w:tab/>
      </w:r>
      <w:r>
        <w:rPr>
          <w:i/>
        </w:rPr>
        <w:t>QPSK</w:t>
      </w:r>
    </w:p>
    <w:p w14:paraId="09AAC639" w14:textId="77777777" w:rsidR="00A12300" w:rsidRDefault="00A12300" w:rsidP="00A12300">
      <w:pPr>
        <w:pStyle w:val="B1"/>
        <w:rPr>
          <w:i/>
          <w:vertAlign w:val="subscript"/>
        </w:rPr>
      </w:pPr>
      <w:r>
        <w:t>-</w:t>
      </w:r>
      <w:r>
        <w:tab/>
        <w:t>Transport-block size information:</w:t>
      </w:r>
      <w:r>
        <w:tab/>
      </w:r>
      <w:r>
        <w:tab/>
      </w:r>
      <w:r>
        <w:tab/>
      </w:r>
      <w:r>
        <w:tab/>
      </w:r>
      <w:r>
        <w:tab/>
      </w:r>
      <w:r>
        <w:rPr>
          <w:i/>
        </w:rPr>
        <w:t>Each of four possible sizes configured by higher layers</w:t>
      </w:r>
    </w:p>
    <w:p w14:paraId="77832D74" w14:textId="77777777" w:rsidR="00A12300" w:rsidRDefault="00A12300" w:rsidP="00A12300">
      <w:pPr>
        <w:pStyle w:val="B1"/>
        <w:rPr>
          <w:i/>
        </w:rPr>
      </w:pPr>
      <w:r>
        <w:lastRenderedPageBreak/>
        <w:t>-</w:t>
      </w:r>
      <w:r>
        <w:tab/>
        <w:t>Redundancy and constellation version:</w:t>
      </w:r>
      <w:r>
        <w:tab/>
      </w:r>
      <w:r>
        <w:tab/>
      </w:r>
      <w:r>
        <w:tab/>
      </w:r>
      <w:r>
        <w:tab/>
        <w:t>X</w:t>
      </w:r>
      <w:r>
        <w:rPr>
          <w:vertAlign w:val="subscript"/>
        </w:rPr>
        <w:t>rv</w:t>
      </w:r>
      <w:r>
        <w:rPr>
          <w:i/>
        </w:rPr>
        <w:t xml:space="preserve"> =0</w:t>
      </w:r>
      <w:r>
        <w:t xml:space="preserve"> (see 4.6.2.1)</w:t>
      </w:r>
    </w:p>
    <w:p w14:paraId="7E73B68B" w14:textId="77777777" w:rsidR="00A12300" w:rsidRDefault="00A12300" w:rsidP="00A12300">
      <w:pPr>
        <w:pStyle w:val="B1"/>
        <w:rPr>
          <w:i/>
          <w:vertAlign w:val="subscript"/>
        </w:rPr>
      </w:pPr>
      <w:r>
        <w:t>-</w:t>
      </w:r>
      <w:r>
        <w:tab/>
        <w:t>UE identity:</w:t>
      </w:r>
      <w:r>
        <w:tab/>
      </w:r>
      <w:r>
        <w:tab/>
      </w:r>
      <w:r>
        <w:tab/>
      </w:r>
      <w:r>
        <w:tab/>
      </w:r>
      <w:r>
        <w:tab/>
      </w:r>
      <w:r>
        <w:tab/>
      </w:r>
      <w:r>
        <w:tab/>
      </w:r>
      <w:r>
        <w:tab/>
      </w:r>
      <w:r>
        <w:tab/>
      </w:r>
      <w:r>
        <w:tab/>
      </w:r>
      <w:r>
        <w:tab/>
      </w:r>
      <w:r>
        <w:rPr>
          <w:i/>
        </w:rPr>
        <w:t>Configured by higher layers</w:t>
      </w:r>
    </w:p>
    <w:p w14:paraId="382EF8FE" w14:textId="77777777" w:rsidR="00A12300" w:rsidRDefault="00A12300" w:rsidP="00A12300">
      <w:pPr>
        <w:pStyle w:val="Heading5"/>
      </w:pPr>
      <w:bookmarkStart w:id="214" w:name="_Toc382425215"/>
      <w:r>
        <w:t>4.6A.2.2</w:t>
      </w:r>
      <w:r>
        <w:tab/>
        <w:t>The second and the third transmissions</w:t>
      </w:r>
      <w:bookmarkEnd w:id="214"/>
    </w:p>
    <w:p w14:paraId="7D1303E8" w14:textId="77777777" w:rsidR="00A12300" w:rsidRDefault="00A12300" w:rsidP="00A12300">
      <w:r>
        <w:t>For HS-SCCH_less_mode=1 there are at maximum 3 transmissions for a HS-DSCH transport block using CRC attachment method 2. The 2</w:t>
      </w:r>
      <w:r>
        <w:rPr>
          <w:vertAlign w:val="superscript"/>
        </w:rPr>
        <w:t>nd</w:t>
      </w:r>
      <w:r>
        <w:t xml:space="preserve"> and 3</w:t>
      </w:r>
      <w:r>
        <w:rPr>
          <w:vertAlign w:val="superscript"/>
        </w:rPr>
        <w:t>rd</w:t>
      </w:r>
      <w:r>
        <w:t xml:space="preserve"> transmissions of a transport block that was sent without an associated HS-SCCH in the first transmission, as described in subclause 4.6A.2.1.1, are associated with an HS-SCCH of type 2.</w:t>
      </w:r>
    </w:p>
    <w:p w14:paraId="5D89E11A" w14:textId="77777777" w:rsidR="00A12300" w:rsidRDefault="00A12300" w:rsidP="00A12300">
      <w:pPr>
        <w:pStyle w:val="Heading6"/>
      </w:pPr>
      <w:bookmarkStart w:id="215" w:name="_Toc382425216"/>
      <w:r>
        <w:t>4.6A.2.2.1</w:t>
      </w:r>
      <w:r>
        <w:tab/>
        <w:t>Special Information mapping</w:t>
      </w:r>
      <w:bookmarkEnd w:id="215"/>
    </w:p>
    <w:p w14:paraId="0D8D8C06" w14:textId="77777777" w:rsidR="00A12300" w:rsidRDefault="00A12300" w:rsidP="00A12300">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shall be set to ''111110’ to indicate HS-SCCH less operation.</w:t>
      </w:r>
    </w:p>
    <w:p w14:paraId="0A417309" w14:textId="77777777" w:rsidR="00A12300" w:rsidRDefault="00A12300" w:rsidP="00A12300">
      <w:pPr>
        <w:pStyle w:val="B1"/>
        <w:ind w:left="0" w:firstLine="0"/>
        <w:rPr>
          <w:iCs/>
        </w:rPr>
      </w:pPr>
      <w:r>
        <w:t xml:space="preserve">The Special Information bits </w:t>
      </w:r>
      <w:r>
        <w:rPr>
          <w:i/>
        </w:rPr>
        <w:t>x</w:t>
      </w:r>
      <w:r>
        <w:rPr>
          <w:i/>
          <w:vertAlign w:val="subscript"/>
        </w:rPr>
        <w:t>info,1</w:t>
      </w:r>
      <w:r>
        <w:rPr>
          <w:i/>
        </w:rPr>
        <w:t>, x</w:t>
      </w:r>
      <w:r>
        <w:rPr>
          <w:i/>
          <w:vertAlign w:val="subscript"/>
        </w:rPr>
        <w:t>info,2</w:t>
      </w:r>
      <w:r>
        <w:rPr>
          <w:i/>
        </w:rPr>
        <w:t>, …, x</w:t>
      </w:r>
      <w:r>
        <w:rPr>
          <w:i/>
          <w:vertAlign w:val="subscript"/>
        </w:rPr>
        <w:t>info,7</w:t>
      </w:r>
      <w:r>
        <w:rPr>
          <w:iCs/>
        </w:rPr>
        <w:t xml:space="preserve"> are comprised of:</w:t>
      </w:r>
    </w:p>
    <w:p w14:paraId="0BE6E43C" w14:textId="77777777" w:rsidR="00A12300" w:rsidRDefault="00A12300" w:rsidP="00A12300">
      <w:pPr>
        <w:pStyle w:val="B1"/>
        <w:ind w:left="852"/>
        <w:rPr>
          <w:i/>
        </w:rPr>
      </w:pPr>
      <w:r>
        <w:t>-</w:t>
      </w:r>
      <w:r>
        <w:tab/>
        <w:t>Transport-block size information (2 bits):</w:t>
      </w:r>
      <w:r>
        <w:tab/>
      </w:r>
      <w:r>
        <w:tab/>
      </w:r>
      <w:r>
        <w:rPr>
          <w:i/>
        </w:rPr>
        <w:t>x</w:t>
      </w:r>
      <w:r>
        <w:rPr>
          <w:i/>
          <w:vertAlign w:val="subscript"/>
        </w:rPr>
        <w:t>info,1</w:t>
      </w:r>
      <w:r>
        <w:rPr>
          <w:i/>
        </w:rPr>
        <w:t>, x</w:t>
      </w:r>
      <w:r>
        <w:rPr>
          <w:i/>
          <w:vertAlign w:val="subscript"/>
        </w:rPr>
        <w:t>info,2</w:t>
      </w:r>
      <w:r>
        <w:t xml:space="preserve"> = </w:t>
      </w:r>
      <w:r>
        <w:rPr>
          <w:i/>
        </w:rPr>
        <w:t>x</w:t>
      </w:r>
      <w:r>
        <w:rPr>
          <w:i/>
          <w:vertAlign w:val="subscript"/>
        </w:rPr>
        <w:t>tbs,1</w:t>
      </w:r>
      <w:r>
        <w:rPr>
          <w:i/>
        </w:rPr>
        <w:t>, x</w:t>
      </w:r>
      <w:r>
        <w:rPr>
          <w:i/>
          <w:vertAlign w:val="subscript"/>
        </w:rPr>
        <w:t>tbs,2</w:t>
      </w:r>
    </w:p>
    <w:p w14:paraId="33CE7B9C" w14:textId="77777777" w:rsidR="00A12300" w:rsidRDefault="00A12300" w:rsidP="00A12300">
      <w:pPr>
        <w:pStyle w:val="B1"/>
        <w:ind w:left="852"/>
        <w:rPr>
          <w:i/>
          <w:vertAlign w:val="subscript"/>
        </w:rPr>
      </w:pPr>
      <w:r>
        <w:t>-</w:t>
      </w:r>
      <w:r>
        <w:tab/>
        <w:t>Pointer to the previous transmission (3 bits):</w:t>
      </w:r>
      <w:r>
        <w:tab/>
      </w:r>
      <w:r>
        <w:rPr>
          <w:i/>
        </w:rPr>
        <w:t>x</w:t>
      </w:r>
      <w:r>
        <w:rPr>
          <w:i/>
          <w:vertAlign w:val="subscript"/>
        </w:rPr>
        <w:t>info,3</w:t>
      </w:r>
      <w:r>
        <w:rPr>
          <w:i/>
        </w:rPr>
        <w:t>, x</w:t>
      </w:r>
      <w:r>
        <w:rPr>
          <w:i/>
          <w:vertAlign w:val="subscript"/>
        </w:rPr>
        <w:t>info,4</w:t>
      </w:r>
      <w:r>
        <w:rPr>
          <w:i/>
        </w:rPr>
        <w:t>, x</w:t>
      </w:r>
      <w:r>
        <w:rPr>
          <w:i/>
          <w:vertAlign w:val="subscript"/>
        </w:rPr>
        <w:t>info,5</w:t>
      </w:r>
      <w:r>
        <w:rPr>
          <w:i/>
        </w:rPr>
        <w:t xml:space="preserve"> </w:t>
      </w:r>
      <w:r>
        <w:t xml:space="preserve"> = </w:t>
      </w:r>
      <w:r>
        <w:rPr>
          <w:i/>
        </w:rPr>
        <w:t>x</w:t>
      </w:r>
      <w:r>
        <w:rPr>
          <w:i/>
          <w:vertAlign w:val="subscript"/>
        </w:rPr>
        <w:t>ptr,1</w:t>
      </w:r>
      <w:r>
        <w:rPr>
          <w:i/>
        </w:rPr>
        <w:t>, x</w:t>
      </w:r>
      <w:r>
        <w:rPr>
          <w:i/>
          <w:vertAlign w:val="subscript"/>
        </w:rPr>
        <w:t>ptr,2</w:t>
      </w:r>
      <w:r>
        <w:rPr>
          <w:i/>
        </w:rPr>
        <w:t>, x</w:t>
      </w:r>
      <w:r>
        <w:rPr>
          <w:i/>
          <w:vertAlign w:val="subscript"/>
        </w:rPr>
        <w:t>ptr,3</w:t>
      </w:r>
    </w:p>
    <w:p w14:paraId="1368D0CA" w14:textId="77777777" w:rsidR="00A12300" w:rsidRDefault="00A12300" w:rsidP="00A12300">
      <w:pPr>
        <w:pStyle w:val="B1"/>
        <w:ind w:left="852"/>
        <w:rPr>
          <w:i/>
          <w:vertAlign w:val="subscript"/>
        </w:rPr>
      </w:pPr>
      <w:r>
        <w:t>-</w:t>
      </w:r>
      <w:r>
        <w:tab/>
        <w:t>Second or third transmission (1 bit):</w:t>
      </w:r>
      <w:r>
        <w:tab/>
      </w:r>
      <w:r>
        <w:tab/>
      </w:r>
      <w:r>
        <w:tab/>
      </w:r>
      <w:r>
        <w:rPr>
          <w:i/>
        </w:rPr>
        <w:t>x</w:t>
      </w:r>
      <w:r>
        <w:rPr>
          <w:i/>
          <w:vertAlign w:val="subscript"/>
        </w:rPr>
        <w:t>info,6</w:t>
      </w:r>
      <w:r>
        <w:t xml:space="preserve"> = </w:t>
      </w:r>
      <w:r>
        <w:rPr>
          <w:i/>
        </w:rPr>
        <w:t>x</w:t>
      </w:r>
      <w:r>
        <w:rPr>
          <w:i/>
          <w:vertAlign w:val="subscript"/>
        </w:rPr>
        <w:t>sec,1</w:t>
      </w:r>
    </w:p>
    <w:p w14:paraId="371E82F1" w14:textId="77777777" w:rsidR="00A12300" w:rsidRDefault="00A12300" w:rsidP="00A12300">
      <w:pPr>
        <w:pStyle w:val="B1"/>
        <w:ind w:left="852"/>
        <w:rPr>
          <w:i/>
          <w:vertAlign w:val="subscript"/>
        </w:rPr>
      </w:pPr>
      <w:r>
        <w:t>-</w:t>
      </w:r>
      <w:r>
        <w:tab/>
        <w:t>Reserved (1 bit):</w:t>
      </w:r>
      <w:r>
        <w:tab/>
      </w:r>
      <w:r>
        <w:tab/>
      </w:r>
      <w:r>
        <w:tab/>
      </w:r>
      <w:r>
        <w:tab/>
      </w:r>
      <w:r>
        <w:tab/>
      </w:r>
      <w:r>
        <w:tab/>
      </w:r>
      <w:r>
        <w:tab/>
      </w:r>
      <w:r>
        <w:tab/>
      </w:r>
      <w:r>
        <w:tab/>
      </w:r>
      <w:r>
        <w:rPr>
          <w:i/>
        </w:rPr>
        <w:t>x</w:t>
      </w:r>
      <w:r>
        <w:rPr>
          <w:i/>
          <w:vertAlign w:val="subscript"/>
        </w:rPr>
        <w:t>info,7</w:t>
      </w:r>
      <w:r>
        <w:t xml:space="preserve"> = </w:t>
      </w:r>
      <w:r>
        <w:rPr>
          <w:i/>
        </w:rPr>
        <w:t>x</w:t>
      </w:r>
      <w:r>
        <w:rPr>
          <w:i/>
          <w:vertAlign w:val="subscript"/>
        </w:rPr>
        <w:t>res,1</w:t>
      </w:r>
    </w:p>
    <w:p w14:paraId="28921BD0" w14:textId="77777777" w:rsidR="00A12300" w:rsidRDefault="00A12300" w:rsidP="00A12300">
      <w:pPr>
        <w:pStyle w:val="Heading7"/>
      </w:pPr>
      <w:bookmarkStart w:id="216" w:name="_Toc382425217"/>
      <w:r>
        <w:t>4.6A.2.2.1.1</w:t>
      </w:r>
      <w:r>
        <w:tab/>
        <w:t>Transport-block size information mapping</w:t>
      </w:r>
      <w:bookmarkEnd w:id="216"/>
    </w:p>
    <w:p w14:paraId="0841C040" w14:textId="77777777" w:rsidR="00A12300" w:rsidRDefault="00A12300" w:rsidP="00A12300">
      <w:r>
        <w:t xml:space="preserve">The Transport-block size information (2 bits) </w:t>
      </w:r>
      <w:r>
        <w:rPr>
          <w:i/>
        </w:rPr>
        <w:t>x</w:t>
      </w:r>
      <w:r>
        <w:rPr>
          <w:i/>
          <w:vertAlign w:val="subscript"/>
        </w:rPr>
        <w:t>tbs,1</w:t>
      </w:r>
      <w:r>
        <w:rPr>
          <w:i/>
        </w:rPr>
        <w:t>, x</w:t>
      </w:r>
      <w:r>
        <w:rPr>
          <w:i/>
          <w:vertAlign w:val="subscript"/>
        </w:rPr>
        <w:t>tbs,2</w:t>
      </w:r>
      <w:r>
        <w:t xml:space="preserve"> is the unsigned binary representation of a reference to one of the four Transport-block sizes and the associated number of HS-PDSCH codes for the first transmission configured by higher layers.</w:t>
      </w:r>
    </w:p>
    <w:p w14:paraId="5D7907E1" w14:textId="77777777" w:rsidR="00A12300" w:rsidRDefault="00A12300" w:rsidP="00A12300">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A12300" w14:paraId="4BE5D987" w14:textId="77777777" w:rsidTr="00A12300">
        <w:trPr>
          <w:trHeight w:val="1061"/>
        </w:trPr>
        <w:tc>
          <w:tcPr>
            <w:tcW w:w="2420" w:type="dxa"/>
            <w:tcBorders>
              <w:top w:val="single" w:sz="4" w:space="0" w:color="auto"/>
              <w:left w:val="single" w:sz="4" w:space="0" w:color="auto"/>
              <w:bottom w:val="single" w:sz="4" w:space="0" w:color="auto"/>
              <w:right w:val="single" w:sz="4" w:space="0" w:color="auto"/>
            </w:tcBorders>
            <w:hideMark/>
          </w:tcPr>
          <w:p w14:paraId="07301829" w14:textId="77777777" w:rsidR="00A12300" w:rsidRDefault="00A12300">
            <w:pPr>
              <w:pStyle w:val="TAC"/>
              <w:rPr>
                <w:rFonts w:eastAsia="Times New Roman"/>
                <w:lang w:eastAsia="ja-JP"/>
              </w:rPr>
            </w:pPr>
            <w:r>
              <w:t>x</w:t>
            </w:r>
            <w:r>
              <w:rPr>
                <w:vertAlign w:val="subscript"/>
              </w:rPr>
              <w:t>tbs,1</w:t>
            </w:r>
            <w:r>
              <w:t>, x</w:t>
            </w:r>
            <w:r>
              <w:rPr>
                <w:vertAlign w:val="subscript"/>
              </w:rPr>
              <w:t>tbs,2</w:t>
            </w:r>
          </w:p>
        </w:tc>
        <w:tc>
          <w:tcPr>
            <w:tcW w:w="2767" w:type="dxa"/>
            <w:tcBorders>
              <w:top w:val="single" w:sz="4" w:space="0" w:color="auto"/>
              <w:left w:val="single" w:sz="4" w:space="0" w:color="auto"/>
              <w:bottom w:val="single" w:sz="4" w:space="0" w:color="auto"/>
              <w:right w:val="single" w:sz="4" w:space="0" w:color="auto"/>
            </w:tcBorders>
            <w:hideMark/>
          </w:tcPr>
          <w:p w14:paraId="5B1B9311" w14:textId="77777777" w:rsidR="00A12300" w:rsidRDefault="00A12300">
            <w:pPr>
              <w:pStyle w:val="TAC"/>
              <w:rPr>
                <w:rFonts w:eastAsia="Times New Roman"/>
                <w:b/>
                <w:color w:val="000000"/>
                <w:lang w:eastAsia="ja-JP"/>
              </w:rPr>
            </w:pPr>
            <w:r>
              <w:rPr>
                <w:b/>
              </w:rPr>
              <w:t>Entry in “Transport Block size list” as signalled in the HS-SCCH-less Information of HS_SCCH_LESS</w:t>
            </w:r>
            <w:r>
              <w:rPr>
                <w:b/>
                <w:color w:val="000000"/>
              </w:rPr>
              <w:t>_PARAMS [13]</w:t>
            </w:r>
          </w:p>
        </w:tc>
      </w:tr>
      <w:tr w:rsidR="00A12300" w14:paraId="2AE9AE8B" w14:textId="77777777" w:rsidTr="00A12300">
        <w:trPr>
          <w:trHeight w:val="393"/>
        </w:trPr>
        <w:tc>
          <w:tcPr>
            <w:tcW w:w="2420" w:type="dxa"/>
            <w:tcBorders>
              <w:top w:val="single" w:sz="4" w:space="0" w:color="auto"/>
              <w:left w:val="single" w:sz="4" w:space="0" w:color="auto"/>
              <w:bottom w:val="single" w:sz="4" w:space="0" w:color="auto"/>
              <w:right w:val="single" w:sz="4" w:space="0" w:color="auto"/>
            </w:tcBorders>
            <w:hideMark/>
          </w:tcPr>
          <w:p w14:paraId="4BD6EE87" w14:textId="77777777" w:rsidR="00A12300" w:rsidRDefault="00A12300">
            <w:pPr>
              <w:pStyle w:val="TAC"/>
              <w:rPr>
                <w:rFonts w:eastAsia="Times New Roman"/>
                <w:lang w:eastAsia="ja-JP"/>
              </w:rPr>
            </w:pPr>
            <w:r>
              <w:t>''00’</w:t>
            </w:r>
          </w:p>
        </w:tc>
        <w:tc>
          <w:tcPr>
            <w:tcW w:w="2767" w:type="dxa"/>
            <w:tcBorders>
              <w:top w:val="single" w:sz="4" w:space="0" w:color="auto"/>
              <w:left w:val="single" w:sz="4" w:space="0" w:color="auto"/>
              <w:bottom w:val="single" w:sz="4" w:space="0" w:color="auto"/>
              <w:right w:val="single" w:sz="4" w:space="0" w:color="auto"/>
            </w:tcBorders>
            <w:hideMark/>
          </w:tcPr>
          <w:p w14:paraId="0F898CC2" w14:textId="77777777" w:rsidR="00A12300" w:rsidRDefault="00A12300">
            <w:pPr>
              <w:pStyle w:val="TAC"/>
              <w:rPr>
                <w:rFonts w:eastAsia="Times New Roman"/>
                <w:lang w:eastAsia="ja-JP"/>
              </w:rPr>
            </w:pPr>
            <w:r>
              <w:t>1</w:t>
            </w:r>
            <w:r>
              <w:rPr>
                <w:vertAlign w:val="superscript"/>
              </w:rPr>
              <w:t>st</w:t>
            </w:r>
            <w:r>
              <w:t xml:space="preserve"> entry</w:t>
            </w:r>
          </w:p>
        </w:tc>
      </w:tr>
      <w:tr w:rsidR="00A12300" w14:paraId="4974A76E" w14:textId="77777777" w:rsidTr="00A12300">
        <w:trPr>
          <w:trHeight w:val="393"/>
        </w:trPr>
        <w:tc>
          <w:tcPr>
            <w:tcW w:w="2420" w:type="dxa"/>
            <w:tcBorders>
              <w:top w:val="single" w:sz="4" w:space="0" w:color="auto"/>
              <w:left w:val="single" w:sz="4" w:space="0" w:color="auto"/>
              <w:bottom w:val="single" w:sz="4" w:space="0" w:color="auto"/>
              <w:right w:val="single" w:sz="4" w:space="0" w:color="auto"/>
            </w:tcBorders>
            <w:hideMark/>
          </w:tcPr>
          <w:p w14:paraId="61D9C995" w14:textId="77777777" w:rsidR="00A12300" w:rsidRDefault="00A12300">
            <w:pPr>
              <w:pStyle w:val="TAC"/>
              <w:rPr>
                <w:rFonts w:eastAsia="Times New Roman"/>
                <w:lang w:eastAsia="ja-JP"/>
              </w:rPr>
            </w:pPr>
            <w:r>
              <w:t>''01’</w:t>
            </w:r>
          </w:p>
        </w:tc>
        <w:tc>
          <w:tcPr>
            <w:tcW w:w="2767" w:type="dxa"/>
            <w:tcBorders>
              <w:top w:val="single" w:sz="4" w:space="0" w:color="auto"/>
              <w:left w:val="single" w:sz="4" w:space="0" w:color="auto"/>
              <w:bottom w:val="single" w:sz="4" w:space="0" w:color="auto"/>
              <w:right w:val="single" w:sz="4" w:space="0" w:color="auto"/>
            </w:tcBorders>
            <w:hideMark/>
          </w:tcPr>
          <w:p w14:paraId="7B175715" w14:textId="77777777" w:rsidR="00A12300" w:rsidRDefault="00A12300">
            <w:pPr>
              <w:pStyle w:val="TAC"/>
              <w:rPr>
                <w:rFonts w:eastAsia="Times New Roman"/>
                <w:lang w:eastAsia="ja-JP"/>
              </w:rPr>
            </w:pPr>
            <w:r>
              <w:t>2</w:t>
            </w:r>
            <w:r>
              <w:rPr>
                <w:vertAlign w:val="superscript"/>
              </w:rPr>
              <w:t>nd</w:t>
            </w:r>
            <w:r>
              <w:t xml:space="preserve"> entry</w:t>
            </w:r>
          </w:p>
        </w:tc>
      </w:tr>
      <w:tr w:rsidR="00A12300" w14:paraId="099C3307" w14:textId="77777777" w:rsidTr="00A12300">
        <w:trPr>
          <w:trHeight w:val="393"/>
        </w:trPr>
        <w:tc>
          <w:tcPr>
            <w:tcW w:w="2420" w:type="dxa"/>
            <w:tcBorders>
              <w:top w:val="single" w:sz="4" w:space="0" w:color="auto"/>
              <w:left w:val="single" w:sz="4" w:space="0" w:color="auto"/>
              <w:bottom w:val="single" w:sz="4" w:space="0" w:color="auto"/>
              <w:right w:val="single" w:sz="4" w:space="0" w:color="auto"/>
            </w:tcBorders>
            <w:hideMark/>
          </w:tcPr>
          <w:p w14:paraId="1B4808E5" w14:textId="77777777" w:rsidR="00A12300" w:rsidRDefault="00A12300">
            <w:pPr>
              <w:pStyle w:val="TAC"/>
              <w:rPr>
                <w:rFonts w:eastAsia="Times New Roman"/>
                <w:lang w:eastAsia="ja-JP"/>
              </w:rPr>
            </w:pPr>
            <w:r>
              <w:t>''10’</w:t>
            </w:r>
          </w:p>
        </w:tc>
        <w:tc>
          <w:tcPr>
            <w:tcW w:w="2767" w:type="dxa"/>
            <w:tcBorders>
              <w:top w:val="single" w:sz="4" w:space="0" w:color="auto"/>
              <w:left w:val="single" w:sz="4" w:space="0" w:color="auto"/>
              <w:bottom w:val="single" w:sz="4" w:space="0" w:color="auto"/>
              <w:right w:val="single" w:sz="4" w:space="0" w:color="auto"/>
            </w:tcBorders>
            <w:hideMark/>
          </w:tcPr>
          <w:p w14:paraId="3589FC2E" w14:textId="77777777" w:rsidR="00A12300" w:rsidRDefault="00A12300">
            <w:pPr>
              <w:pStyle w:val="TAC"/>
              <w:rPr>
                <w:rFonts w:eastAsia="Times New Roman"/>
                <w:lang w:eastAsia="ja-JP"/>
              </w:rPr>
            </w:pPr>
            <w:r>
              <w:t>3</w:t>
            </w:r>
            <w:r>
              <w:rPr>
                <w:vertAlign w:val="superscript"/>
              </w:rPr>
              <w:t>rd</w:t>
            </w:r>
            <w:r>
              <w:t xml:space="preserve"> entry</w:t>
            </w:r>
          </w:p>
        </w:tc>
      </w:tr>
      <w:tr w:rsidR="00A12300" w14:paraId="231578B0" w14:textId="77777777" w:rsidTr="00A12300">
        <w:trPr>
          <w:trHeight w:val="407"/>
        </w:trPr>
        <w:tc>
          <w:tcPr>
            <w:tcW w:w="2420" w:type="dxa"/>
            <w:tcBorders>
              <w:top w:val="single" w:sz="4" w:space="0" w:color="auto"/>
              <w:left w:val="single" w:sz="4" w:space="0" w:color="auto"/>
              <w:bottom w:val="single" w:sz="4" w:space="0" w:color="auto"/>
              <w:right w:val="single" w:sz="4" w:space="0" w:color="auto"/>
            </w:tcBorders>
            <w:hideMark/>
          </w:tcPr>
          <w:p w14:paraId="485E3D81" w14:textId="77777777" w:rsidR="00A12300" w:rsidRDefault="00A12300">
            <w:pPr>
              <w:pStyle w:val="TAC"/>
              <w:rPr>
                <w:rFonts w:eastAsia="Times New Roman"/>
                <w:lang w:eastAsia="ja-JP"/>
              </w:rPr>
            </w:pPr>
            <w:r>
              <w:t>''11’</w:t>
            </w:r>
          </w:p>
        </w:tc>
        <w:tc>
          <w:tcPr>
            <w:tcW w:w="2767" w:type="dxa"/>
            <w:tcBorders>
              <w:top w:val="single" w:sz="4" w:space="0" w:color="auto"/>
              <w:left w:val="single" w:sz="4" w:space="0" w:color="auto"/>
              <w:bottom w:val="single" w:sz="4" w:space="0" w:color="auto"/>
              <w:right w:val="single" w:sz="4" w:space="0" w:color="auto"/>
            </w:tcBorders>
            <w:hideMark/>
          </w:tcPr>
          <w:p w14:paraId="626A4CE9" w14:textId="77777777" w:rsidR="00A12300" w:rsidRDefault="00A12300">
            <w:pPr>
              <w:pStyle w:val="TAC"/>
              <w:rPr>
                <w:rFonts w:eastAsia="Times New Roman"/>
                <w:lang w:eastAsia="ja-JP"/>
              </w:rPr>
            </w:pPr>
            <w:r>
              <w:t>4</w:t>
            </w:r>
            <w:r>
              <w:rPr>
                <w:vertAlign w:val="superscript"/>
              </w:rPr>
              <w:t>th</w:t>
            </w:r>
            <w:r>
              <w:t xml:space="preserve"> entry</w:t>
            </w:r>
          </w:p>
        </w:tc>
      </w:tr>
    </w:tbl>
    <w:p w14:paraId="09C3BCF3" w14:textId="77777777" w:rsidR="00A12300" w:rsidRDefault="00A12300" w:rsidP="00A12300">
      <w:pPr>
        <w:rPr>
          <w:rFonts w:eastAsia="Times New Roman"/>
          <w:lang w:eastAsia="ja-JP"/>
        </w:rPr>
      </w:pPr>
    </w:p>
    <w:p w14:paraId="353474EB" w14:textId="77777777" w:rsidR="00A12300" w:rsidRDefault="00A12300" w:rsidP="00A12300">
      <w:pPr>
        <w:pStyle w:val="Heading7"/>
      </w:pPr>
      <w:bookmarkStart w:id="217" w:name="_Toc382425218"/>
      <w:r>
        <w:t>4.6A.2.2.1.2</w:t>
      </w:r>
      <w:r>
        <w:tab/>
        <w:t>Pointer to the previous transmission mapping</w:t>
      </w:r>
      <w:bookmarkEnd w:id="217"/>
    </w:p>
    <w:p w14:paraId="38762F84" w14:textId="77777777" w:rsidR="00A12300" w:rsidRDefault="00A12300" w:rsidP="00A12300">
      <w:pPr>
        <w:pStyle w:val="B1"/>
        <w:ind w:left="0" w:firstLine="0"/>
      </w:pPr>
      <w:r>
        <w:t xml:space="preserve">Pointer to the previous transmission (3 bits) </w:t>
      </w:r>
      <w:r>
        <w:rPr>
          <w:i/>
        </w:rPr>
        <w:t>x</w:t>
      </w:r>
      <w:r>
        <w:rPr>
          <w:i/>
          <w:vertAlign w:val="subscript"/>
        </w:rPr>
        <w:t>ptr,1</w:t>
      </w:r>
      <w:r>
        <w:rPr>
          <w:i/>
        </w:rPr>
        <w:t>, x</w:t>
      </w:r>
      <w:r>
        <w:rPr>
          <w:i/>
          <w:vertAlign w:val="subscript"/>
        </w:rPr>
        <w:t>ptr,2</w:t>
      </w:r>
      <w:r>
        <w:rPr>
          <w:i/>
        </w:rPr>
        <w:t>, x</w:t>
      </w:r>
      <w:r>
        <w:rPr>
          <w:i/>
          <w:vertAlign w:val="subscript"/>
        </w:rPr>
        <w:t xml:space="preserve">ptr,3 </w:t>
      </w:r>
      <w:r>
        <w:t xml:space="preserve"> is the unsigned binary representation of s, such that the previous transmission of the same transport block started (6+s) subframes before the start of this transmission.</w:t>
      </w:r>
    </w:p>
    <w:p w14:paraId="2909B41F" w14:textId="77777777" w:rsidR="00A12300" w:rsidRDefault="00A12300" w:rsidP="00A12300">
      <w:pPr>
        <w:pStyle w:val="Heading7"/>
      </w:pPr>
      <w:bookmarkStart w:id="218" w:name="_Toc382425219"/>
      <w:r>
        <w:t>4.6A.2.2.1.3</w:t>
      </w:r>
      <w:r>
        <w:tab/>
        <w:t>Second or third transmission mapping</w:t>
      </w:r>
      <w:bookmarkEnd w:id="218"/>
    </w:p>
    <w:p w14:paraId="744FC294" w14:textId="77777777" w:rsidR="00A12300" w:rsidRDefault="00A12300" w:rsidP="00A12300">
      <w:r>
        <w:t>Second or Third transmission (1 bit) indicates whether this is the second or third transmission.</w:t>
      </w:r>
    </w:p>
    <w:p w14:paraId="32E8A63F" w14:textId="77777777" w:rsidR="00A12300" w:rsidRDefault="00A12300" w:rsidP="00A12300">
      <w:r>
        <w:t xml:space="preserve">If </w:t>
      </w:r>
      <w:r>
        <w:rPr>
          <w:i/>
        </w:rPr>
        <w:t>x</w:t>
      </w:r>
      <w:r>
        <w:rPr>
          <w:i/>
          <w:vertAlign w:val="subscript"/>
        </w:rPr>
        <w:t>sec,1</w:t>
      </w:r>
      <w:r>
        <w:t xml:space="preserve">= </w:t>
      </w:r>
      <w:r>
        <w:rPr>
          <w:i/>
        </w:rPr>
        <w:t>''0’</w:t>
      </w:r>
      <w:r>
        <w:t>, this is a second transmission.</w:t>
      </w:r>
    </w:p>
    <w:p w14:paraId="223E89BE" w14:textId="77777777" w:rsidR="00A12300" w:rsidRDefault="00A12300" w:rsidP="00A12300">
      <w:r>
        <w:t xml:space="preserve">If </w:t>
      </w:r>
      <w:r>
        <w:rPr>
          <w:i/>
        </w:rPr>
        <w:t>x</w:t>
      </w:r>
      <w:r>
        <w:rPr>
          <w:i/>
          <w:vertAlign w:val="subscript"/>
        </w:rPr>
        <w:t>sec,1</w:t>
      </w:r>
      <w:r>
        <w:t xml:space="preserve">= </w:t>
      </w:r>
      <w:r>
        <w:rPr>
          <w:i/>
        </w:rPr>
        <w:t>''1’</w:t>
      </w:r>
      <w:r>
        <w:t>, this is a third transmission.</w:t>
      </w:r>
    </w:p>
    <w:p w14:paraId="5437031B" w14:textId="77777777" w:rsidR="00A12300" w:rsidRDefault="00A12300" w:rsidP="00A12300"/>
    <w:p w14:paraId="5D7F0EC7" w14:textId="77777777" w:rsidR="00A12300" w:rsidRDefault="00A12300" w:rsidP="00A12300">
      <w:pPr>
        <w:pStyle w:val="Heading6"/>
      </w:pPr>
      <w:bookmarkStart w:id="219" w:name="_Toc382425220"/>
      <w:r>
        <w:t>4.6A.2.2.2</w:t>
      </w:r>
      <w:r>
        <w:tab/>
        <w:t>Redundancy and Constellation Version mapping</w:t>
      </w:r>
      <w:bookmarkEnd w:id="219"/>
    </w:p>
    <w:p w14:paraId="6E66DEAD" w14:textId="77777777" w:rsidR="00A12300" w:rsidRDefault="00A12300" w:rsidP="00A12300">
      <w:r>
        <w:t>The redundancy version X</w:t>
      </w:r>
      <w:r>
        <w:rPr>
          <w:vertAlign w:val="subscript"/>
        </w:rPr>
        <w:t>rv</w:t>
      </w:r>
      <w:r>
        <w:t xml:space="preserve"> for the second and third transmissions shall be equal to 3 and 4 respectively, as defined in Table 13.</w:t>
      </w:r>
    </w:p>
    <w:p w14:paraId="7B7992BF" w14:textId="77777777" w:rsidR="00A12300" w:rsidRDefault="00A12300" w:rsidP="00A12300">
      <w:pPr>
        <w:pStyle w:val="Heading6"/>
      </w:pPr>
      <w:bookmarkStart w:id="220" w:name="_Toc382425221"/>
      <w:r>
        <w:lastRenderedPageBreak/>
        <w:t>4.6A.2.2.3</w:t>
      </w:r>
      <w:r>
        <w:tab/>
        <w:t>Modulation scheme mapping</w:t>
      </w:r>
      <w:bookmarkEnd w:id="220"/>
    </w:p>
    <w:p w14:paraId="01FFABFE" w14:textId="77777777" w:rsidR="00A12300" w:rsidRDefault="00A12300" w:rsidP="00A12300">
      <w:r>
        <w:t xml:space="preserve">The value of </w:t>
      </w:r>
      <w:r>
        <w:rPr>
          <w:i/>
        </w:rPr>
        <w:t>x</w:t>
      </w:r>
      <w:r>
        <w:rPr>
          <w:i/>
          <w:vertAlign w:val="subscript"/>
        </w:rPr>
        <w:t>ms,1</w:t>
      </w:r>
      <w:r>
        <w:t xml:space="preserve"> shall be set to ''0’ (QPSK).</w:t>
      </w:r>
    </w:p>
    <w:p w14:paraId="4875D377" w14:textId="77777777" w:rsidR="00A12300" w:rsidRDefault="00A12300" w:rsidP="00A12300">
      <w:pPr>
        <w:pStyle w:val="Heading6"/>
      </w:pPr>
      <w:bookmarkStart w:id="221" w:name="_Toc382425222"/>
      <w:r>
        <w:t>4.6A.2.2.4</w:t>
      </w:r>
      <w:r>
        <w:tab/>
        <w:t>Channelization code-set mapping</w:t>
      </w:r>
      <w:bookmarkEnd w:id="221"/>
    </w:p>
    <w:p w14:paraId="6B3E4BCE" w14:textId="77777777" w:rsidR="00A12300" w:rsidRDefault="00A12300" w:rsidP="00A12300">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as per clause 4.6.2.3 where the value of P shall be set to either 1 or 2.</w:t>
      </w:r>
    </w:p>
    <w:p w14:paraId="4FEF0AEE" w14:textId="77777777" w:rsidR="00A12300" w:rsidRDefault="00A12300" w:rsidP="00A12300">
      <w:pPr>
        <w:pStyle w:val="Heading6"/>
      </w:pPr>
      <w:bookmarkStart w:id="222" w:name="_Toc382425223"/>
      <w:r>
        <w:t>4.6A.2.2.5</w:t>
      </w:r>
      <w:r>
        <w:tab/>
        <w:t>UE identity mapping</w:t>
      </w:r>
      <w:bookmarkEnd w:id="222"/>
    </w:p>
    <w:p w14:paraId="20833849" w14:textId="77777777" w:rsidR="00A12300" w:rsidRDefault="00A12300" w:rsidP="00A12300">
      <w:r>
        <w:t>The UE identity is encoded as per clause 4.6.2.4.</w:t>
      </w:r>
    </w:p>
    <w:p w14:paraId="65130A9B" w14:textId="77777777" w:rsidR="00A12300" w:rsidRDefault="00A12300" w:rsidP="00A12300">
      <w:pPr>
        <w:pStyle w:val="Heading3"/>
      </w:pPr>
      <w:bookmarkStart w:id="223" w:name="_Toc382425224"/>
      <w:r>
        <w:t>4.6A.3</w:t>
      </w:r>
      <w:r>
        <w:tab/>
        <w:t>Multiplexing of HS-SCCH Type 2 information</w:t>
      </w:r>
      <w:bookmarkEnd w:id="223"/>
    </w:p>
    <w:p w14:paraId="268ABE18" w14:textId="77777777" w:rsidR="00A12300" w:rsidRDefault="00A12300" w:rsidP="00A12300">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t xml:space="preserve"> and modulation-scheme information </w:t>
      </w:r>
      <w:r>
        <w:rPr>
          <w:i/>
        </w:rPr>
        <w:t>x</w:t>
      </w:r>
      <w:r>
        <w:rPr>
          <w:i/>
          <w:vertAlign w:val="subscript"/>
        </w:rPr>
        <w:t>ms,1</w:t>
      </w:r>
      <w:r>
        <w:t xml:space="preserve"> 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1,8</w:t>
      </w:r>
      <w:r>
        <w:rPr>
          <w:i/>
        </w:rPr>
        <w:t xml:space="preserve"> </w:t>
      </w:r>
      <w:r>
        <w:t>where</w:t>
      </w:r>
    </w:p>
    <w:p w14:paraId="33AB53C5"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ccs,i</w:t>
      </w:r>
      <w:r>
        <w:rPr>
          <w:i/>
        </w:rPr>
        <w:tab/>
        <w:t>i=1,2,…,7</w:t>
      </w:r>
    </w:p>
    <w:p w14:paraId="4EB9771F"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ms,i-7</w:t>
      </w:r>
      <w:r>
        <w:rPr>
          <w:i/>
          <w:vertAlign w:val="subscript"/>
        </w:rPr>
        <w:tab/>
      </w:r>
      <w:r>
        <w:rPr>
          <w:i/>
        </w:rPr>
        <w:t>i=8</w:t>
      </w:r>
    </w:p>
    <w:p w14:paraId="3C1BAFD6" w14:textId="77777777" w:rsidR="00A12300" w:rsidRDefault="00A12300" w:rsidP="00A12300">
      <w:r>
        <w:t xml:space="preserve">The Special Information type </w:t>
      </w:r>
      <w:r>
        <w:rPr>
          <w:i/>
        </w:rPr>
        <w:t>x</w:t>
      </w:r>
      <w:r>
        <w:rPr>
          <w:i/>
          <w:vertAlign w:val="subscript"/>
        </w:rPr>
        <w:t>type,1</w:t>
      </w:r>
      <w:r>
        <w:rPr>
          <w:i/>
        </w:rPr>
        <w:t>, x</w:t>
      </w:r>
      <w:r>
        <w:rPr>
          <w:i/>
          <w:vertAlign w:val="subscript"/>
        </w:rPr>
        <w:t>type,2</w:t>
      </w:r>
      <w:r>
        <w:rPr>
          <w:i/>
        </w:rPr>
        <w:t>, …, x</w:t>
      </w:r>
      <w:r>
        <w:rPr>
          <w:i/>
          <w:vertAlign w:val="subscript"/>
        </w:rPr>
        <w:t>type,6</w:t>
      </w:r>
      <w:r>
        <w:t xml:space="preserve">, and Special Information </w:t>
      </w:r>
      <w:r>
        <w:rPr>
          <w:i/>
        </w:rPr>
        <w:t>x</w:t>
      </w:r>
      <w:r>
        <w:rPr>
          <w:i/>
          <w:vertAlign w:val="subscript"/>
        </w:rPr>
        <w:t>info,1</w:t>
      </w:r>
      <w:r>
        <w:rPr>
          <w:i/>
        </w:rPr>
        <w:t>, x</w:t>
      </w:r>
      <w:r>
        <w:rPr>
          <w:i/>
          <w:vertAlign w:val="subscript"/>
        </w:rPr>
        <w:t>info,2</w:t>
      </w:r>
      <w:r>
        <w:rPr>
          <w:i/>
        </w:rPr>
        <w:t>, x</w:t>
      </w:r>
      <w:r>
        <w:rPr>
          <w:i/>
          <w:vertAlign w:val="subscript"/>
        </w:rPr>
        <w:t>info,3</w:t>
      </w:r>
      <w:r>
        <w:rPr>
          <w:i/>
        </w:rPr>
        <w:t>, x</w:t>
      </w:r>
      <w:r>
        <w:rPr>
          <w:i/>
          <w:vertAlign w:val="subscript"/>
        </w:rPr>
        <w:t>info,4</w:t>
      </w:r>
      <w:r>
        <w:rPr>
          <w:i/>
        </w:rPr>
        <w:t>, x</w:t>
      </w:r>
      <w:r>
        <w:rPr>
          <w:i/>
          <w:vertAlign w:val="subscript"/>
        </w:rPr>
        <w:t>info,5</w:t>
      </w:r>
      <w:r>
        <w:rPr>
          <w:i/>
        </w:rPr>
        <w:t>, x</w:t>
      </w:r>
      <w:r>
        <w:rPr>
          <w:i/>
          <w:vertAlign w:val="subscript"/>
        </w:rPr>
        <w:t>info,6</w:t>
      </w:r>
      <w:r>
        <w:rPr>
          <w:i/>
        </w:rPr>
        <w:t>, x</w:t>
      </w:r>
      <w:r>
        <w:rPr>
          <w:i/>
          <w:vertAlign w:val="subscript"/>
        </w:rPr>
        <w:t>info,7</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2,13</w:t>
      </w:r>
      <w:r>
        <w:t xml:space="preserve"> where</w:t>
      </w:r>
    </w:p>
    <w:p w14:paraId="0D357AD7"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type,i</w:t>
      </w:r>
      <w:r>
        <w:rPr>
          <w:i/>
        </w:rPr>
        <w:tab/>
        <w:t>i=1,2,…,6</w:t>
      </w:r>
    </w:p>
    <w:p w14:paraId="57B63244"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info,i-6</w:t>
      </w:r>
      <w:r>
        <w:rPr>
          <w:i/>
          <w:vertAlign w:val="subscript"/>
        </w:rPr>
        <w:tab/>
      </w:r>
      <w:r>
        <w:rPr>
          <w:i/>
        </w:rPr>
        <w:t>i=7,8,…,13</w:t>
      </w:r>
    </w:p>
    <w:p w14:paraId="03B34255" w14:textId="77777777" w:rsidR="00A12300" w:rsidRDefault="00A12300" w:rsidP="00A12300">
      <w:pPr>
        <w:pStyle w:val="Heading3"/>
      </w:pPr>
      <w:bookmarkStart w:id="224" w:name="_Toc382425225"/>
      <w:r>
        <w:t>4.6A.4</w:t>
      </w:r>
      <w:r>
        <w:tab/>
        <w:t>CRC attachment for HS-SCCH Type 2</w:t>
      </w:r>
      <w:bookmarkEnd w:id="224"/>
    </w:p>
    <w:p w14:paraId="0F047260" w14:textId="77777777" w:rsidR="00A12300" w:rsidRDefault="00A12300" w:rsidP="00A12300">
      <w:r>
        <w:t xml:space="preserve">The sequence of bits </w:t>
      </w:r>
      <w:r>
        <w:rPr>
          <w:i/>
        </w:rPr>
        <w:t>y</w:t>
      </w:r>
      <w:r>
        <w:rPr>
          <w:i/>
          <w:vertAlign w:val="subscript"/>
        </w:rPr>
        <w:t>1</w:t>
      </w:r>
      <w:r>
        <w:rPr>
          <w:i/>
        </w:rPr>
        <w:t>, y</w:t>
      </w:r>
      <w:r>
        <w:rPr>
          <w:i/>
          <w:vertAlign w:val="subscript"/>
        </w:rPr>
        <w:t>2</w:t>
      </w:r>
      <w:r>
        <w:rPr>
          <w:i/>
        </w:rPr>
        <w:t>, …, y</w:t>
      </w:r>
      <w:r>
        <w:rPr>
          <w:i/>
          <w:vertAlign w:val="subscript"/>
        </w:rPr>
        <w:t>29</w:t>
      </w:r>
      <w:r>
        <w:t>, is calculated according to Clause 4.6.4.</w:t>
      </w:r>
    </w:p>
    <w:p w14:paraId="38A488E5" w14:textId="77777777" w:rsidR="00A12300" w:rsidRDefault="00A12300" w:rsidP="00A12300">
      <w:pPr>
        <w:pStyle w:val="Heading3"/>
      </w:pPr>
      <w:bookmarkStart w:id="225" w:name="_Toc382425226"/>
      <w:r>
        <w:t>4.6A.5</w:t>
      </w:r>
      <w:r>
        <w:tab/>
        <w:t>Channel coding for HS-SCCH Type 2</w:t>
      </w:r>
      <w:bookmarkEnd w:id="225"/>
    </w:p>
    <w:p w14:paraId="1B247FA0" w14:textId="77777777" w:rsidR="00A12300" w:rsidRDefault="00A12300" w:rsidP="00A12300">
      <w:r>
        <w:t>Channel coding is performed according to Clause 4.6.5.</w:t>
      </w:r>
    </w:p>
    <w:p w14:paraId="6240ED12" w14:textId="77777777" w:rsidR="00A12300" w:rsidRDefault="00A12300" w:rsidP="00A12300">
      <w:pPr>
        <w:pStyle w:val="Heading3"/>
      </w:pPr>
      <w:bookmarkStart w:id="226" w:name="_Toc382425227"/>
      <w:r>
        <w:t>4.6A.6</w:t>
      </w:r>
      <w:r>
        <w:tab/>
        <w:t>Rate matching for HS-SCCH Type 2</w:t>
      </w:r>
      <w:bookmarkEnd w:id="226"/>
    </w:p>
    <w:p w14:paraId="6FD3C479" w14:textId="77777777" w:rsidR="00A12300" w:rsidRDefault="00A12300" w:rsidP="00A12300">
      <w:r>
        <w:t>Rate matching is performed according to Clause 4.6.6.</w:t>
      </w:r>
    </w:p>
    <w:p w14:paraId="2A25363E" w14:textId="77777777" w:rsidR="00A12300" w:rsidRDefault="00A12300" w:rsidP="00A12300">
      <w:pPr>
        <w:pStyle w:val="Heading3"/>
      </w:pPr>
      <w:bookmarkStart w:id="227" w:name="_Toc382425228"/>
      <w:r>
        <w:t>4.6A.7</w:t>
      </w:r>
      <w:r>
        <w:tab/>
        <w:t>UE specific masking for HS-SCCH Type 2</w:t>
      </w:r>
      <w:bookmarkEnd w:id="227"/>
    </w:p>
    <w:p w14:paraId="709EABBB" w14:textId="77777777" w:rsidR="00A12300" w:rsidRDefault="00A12300" w:rsidP="00A12300">
      <w:r>
        <w:t xml:space="preserve">The mask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according to Clause 4.6.7.</w:t>
      </w:r>
    </w:p>
    <w:p w14:paraId="122F2284" w14:textId="77777777" w:rsidR="00A12300" w:rsidRDefault="00A12300" w:rsidP="00A12300">
      <w:pPr>
        <w:pStyle w:val="Heading3"/>
      </w:pPr>
      <w:bookmarkStart w:id="228" w:name="_Toc382425229"/>
      <w:r>
        <w:t>4.6A.8</w:t>
      </w:r>
      <w:r>
        <w:tab/>
        <w:t>Physical channel mapping for HS-SCCH Type 2</w:t>
      </w:r>
      <w:bookmarkEnd w:id="228"/>
    </w:p>
    <w:p w14:paraId="354BE5EA" w14:textId="77777777" w:rsidR="00A12300" w:rsidRDefault="00A12300" w:rsidP="00A12300">
      <w:r>
        <w:t>Physical channel mapping is performed according to Clause 4.6.8.</w:t>
      </w:r>
    </w:p>
    <w:p w14:paraId="3BC0122F" w14:textId="77777777" w:rsidR="00A12300" w:rsidRDefault="00A12300" w:rsidP="00A12300">
      <w:pPr>
        <w:pStyle w:val="Heading2"/>
      </w:pPr>
      <w:bookmarkStart w:id="229" w:name="_Toc382425230"/>
      <w:r>
        <w:t>4.6B</w:t>
      </w:r>
      <w:r>
        <w:tab/>
        <w:t>Coding for HS-SCCH type 3</w:t>
      </w:r>
      <w:bookmarkEnd w:id="229"/>
    </w:p>
    <w:p w14:paraId="52865630" w14:textId="77777777" w:rsidR="00A12300" w:rsidRDefault="00A12300" w:rsidP="00A12300">
      <w:pPr>
        <w:pStyle w:val="Heading3"/>
      </w:pPr>
      <w:bookmarkStart w:id="230" w:name="_Toc382425231"/>
      <w:r>
        <w:t>4.6B.1</w:t>
      </w:r>
      <w:r>
        <w:tab/>
        <w:t>Overview</w:t>
      </w:r>
      <w:bookmarkEnd w:id="230"/>
    </w:p>
    <w:p w14:paraId="06A5435C" w14:textId="77777777" w:rsidR="00A12300" w:rsidRDefault="00A12300" w:rsidP="00A12300">
      <w:r>
        <w:t>HS-SCCH type 3 is used when the UE is configured in MIMO mode. If one transport block is transmitted on the associated HS-PDSCH(s) or an HS-SCCH order is transmitted, the following information is transmitted by means of the HS-SCCH type 3 physical channel:</w:t>
      </w:r>
    </w:p>
    <w:p w14:paraId="0D15E4AF" w14:textId="77777777" w:rsidR="00A12300" w:rsidRDefault="00A12300" w:rsidP="00A12300">
      <w:pPr>
        <w:pStyle w:val="B1"/>
        <w:rPr>
          <w:i/>
        </w:rPr>
      </w:pPr>
      <w:r>
        <w:t>-</w:t>
      </w:r>
      <w:r>
        <w:tab/>
        <w:t xml:space="preserve">Channelization-code-set information (7 bits): </w:t>
      </w:r>
      <w:r>
        <w:tab/>
      </w:r>
      <w:r>
        <w:tab/>
      </w:r>
      <w:r>
        <w:tab/>
      </w:r>
      <w:r>
        <w:tab/>
      </w:r>
      <w:r>
        <w:tab/>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1BF2D343" w14:textId="77777777" w:rsidR="00A12300" w:rsidRDefault="00A12300" w:rsidP="00A12300">
      <w:pPr>
        <w:pStyle w:val="B1"/>
        <w:rPr>
          <w:i/>
        </w:rPr>
      </w:pPr>
      <w:r>
        <w:t>-</w:t>
      </w:r>
      <w:r>
        <w:tab/>
        <w:t xml:space="preserve">Modulation scheme and number of transport blocks information (3 bits): </w:t>
      </w:r>
      <w:r>
        <w:tab/>
      </w:r>
      <w:r>
        <w:tab/>
      </w:r>
      <w:r>
        <w:rPr>
          <w:i/>
        </w:rPr>
        <w:t>x</w:t>
      </w:r>
      <w:r>
        <w:rPr>
          <w:i/>
          <w:vertAlign w:val="subscript"/>
        </w:rPr>
        <w:t>ms,1</w:t>
      </w:r>
      <w:r>
        <w:rPr>
          <w:i/>
        </w:rPr>
        <w:t>, x</w:t>
      </w:r>
      <w:r>
        <w:rPr>
          <w:i/>
          <w:vertAlign w:val="subscript"/>
        </w:rPr>
        <w:t>ms,2</w:t>
      </w:r>
      <w:r>
        <w:rPr>
          <w:i/>
        </w:rPr>
        <w:t>, x</w:t>
      </w:r>
      <w:r>
        <w:rPr>
          <w:i/>
          <w:vertAlign w:val="subscript"/>
        </w:rPr>
        <w:t>ms,3</w:t>
      </w:r>
    </w:p>
    <w:p w14:paraId="4D9F61F8" w14:textId="77777777" w:rsidR="00A12300" w:rsidRDefault="00A12300" w:rsidP="00A12300">
      <w:pPr>
        <w:pStyle w:val="B1"/>
        <w:rPr>
          <w:i/>
        </w:rPr>
      </w:pPr>
      <w:r>
        <w:t>-</w:t>
      </w:r>
      <w:r>
        <w:tab/>
        <w:t xml:space="preserve">Precoding weight information (2 bits): </w:t>
      </w:r>
      <w:r>
        <w:tab/>
      </w:r>
      <w:r>
        <w:tab/>
      </w:r>
      <w:r>
        <w:tab/>
      </w:r>
      <w:r>
        <w:tab/>
      </w:r>
      <w:r>
        <w:tab/>
      </w:r>
      <w:r>
        <w:tab/>
      </w:r>
      <w:r>
        <w:tab/>
      </w:r>
      <w:r>
        <w:tab/>
      </w:r>
      <w:r>
        <w:tab/>
      </w:r>
      <w:r>
        <w:tab/>
      </w:r>
      <w:r>
        <w:tab/>
      </w:r>
      <w:r>
        <w:rPr>
          <w:i/>
        </w:rPr>
        <w:t>x</w:t>
      </w:r>
      <w:r>
        <w:rPr>
          <w:i/>
          <w:vertAlign w:val="subscript"/>
        </w:rPr>
        <w:t>pwipb,1</w:t>
      </w:r>
      <w:r>
        <w:rPr>
          <w:i/>
        </w:rPr>
        <w:t>, x</w:t>
      </w:r>
      <w:r>
        <w:rPr>
          <w:i/>
          <w:vertAlign w:val="subscript"/>
        </w:rPr>
        <w:t>pwipb,2</w:t>
      </w:r>
    </w:p>
    <w:p w14:paraId="767E3C82" w14:textId="77777777" w:rsidR="00A12300" w:rsidRDefault="00A12300" w:rsidP="00A12300">
      <w:pPr>
        <w:pStyle w:val="B1"/>
        <w:rPr>
          <w:i/>
          <w:vertAlign w:val="subscript"/>
        </w:rPr>
      </w:pPr>
      <w:r>
        <w:t>-</w:t>
      </w:r>
      <w:r>
        <w:tab/>
        <w:t>Transport-block size information (6 bits):</w:t>
      </w:r>
      <w:r>
        <w:tab/>
      </w:r>
      <w:r>
        <w:tab/>
      </w:r>
      <w:r>
        <w:tab/>
      </w:r>
      <w:r>
        <w:tab/>
      </w:r>
      <w:r>
        <w:tab/>
      </w:r>
      <w:r>
        <w:tab/>
      </w:r>
      <w:r>
        <w:tab/>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63E44A20" w14:textId="77777777" w:rsidR="00A12300" w:rsidRDefault="00A12300" w:rsidP="00A12300">
      <w:pPr>
        <w:pStyle w:val="B1"/>
        <w:rPr>
          <w:i/>
          <w:vertAlign w:val="subscript"/>
        </w:rPr>
      </w:pPr>
      <w:r>
        <w:lastRenderedPageBreak/>
        <w:t>-</w:t>
      </w:r>
      <w:r>
        <w:tab/>
        <w:t>Hybrid-ARQ process information (4 bits):</w:t>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47FC940D" w14:textId="77777777" w:rsidR="00A12300" w:rsidRDefault="00A12300" w:rsidP="00A12300">
      <w:pPr>
        <w:pStyle w:val="B1"/>
        <w:rPr>
          <w:i/>
        </w:rPr>
      </w:pPr>
      <w:r>
        <w:t>-</w:t>
      </w:r>
      <w:r>
        <w:tab/>
        <w:t>Redundancy and constellation version (2 bits):</w:t>
      </w:r>
      <w:r>
        <w:tab/>
      </w:r>
      <w:r>
        <w:tab/>
      </w:r>
      <w:r>
        <w:tab/>
      </w:r>
      <w:r>
        <w:tab/>
      </w:r>
      <w:r>
        <w:tab/>
      </w:r>
      <w:r>
        <w:tab/>
      </w:r>
      <w:r>
        <w:tab/>
      </w:r>
      <w:r>
        <w:tab/>
      </w:r>
      <w:r>
        <w:tab/>
      </w:r>
      <w:r>
        <w:rPr>
          <w:i/>
        </w:rPr>
        <w:t>x</w:t>
      </w:r>
      <w:r>
        <w:rPr>
          <w:i/>
          <w:vertAlign w:val="subscript"/>
        </w:rPr>
        <w:t>rvpb,1</w:t>
      </w:r>
      <w:r>
        <w:rPr>
          <w:i/>
        </w:rPr>
        <w:t>, x</w:t>
      </w:r>
      <w:r>
        <w:rPr>
          <w:i/>
          <w:vertAlign w:val="subscript"/>
        </w:rPr>
        <w:t>rvpb,2</w:t>
      </w:r>
    </w:p>
    <w:p w14:paraId="3FC89C2D" w14:textId="77777777" w:rsidR="00A12300" w:rsidRDefault="00A12300" w:rsidP="00A12300">
      <w:pPr>
        <w:pStyle w:val="B1"/>
        <w:rPr>
          <w:i/>
          <w:vertAlign w:val="subscript"/>
        </w:rPr>
      </w:pPr>
      <w:r>
        <w:t>-</w:t>
      </w:r>
      <w:r>
        <w:tab/>
        <w:t>UE identity (16 bits):</w:t>
      </w:r>
      <w:r>
        <w:tab/>
      </w:r>
      <w:r>
        <w:tab/>
      </w:r>
      <w:r>
        <w:tab/>
      </w:r>
      <w:r>
        <w:tab/>
      </w:r>
      <w:r>
        <w:tab/>
      </w:r>
      <w:r>
        <w:tab/>
      </w:r>
      <w:r>
        <w:tab/>
      </w:r>
      <w:r>
        <w:tab/>
      </w:r>
      <w:r>
        <w:tab/>
      </w:r>
      <w:r>
        <w:tab/>
      </w:r>
      <w:r>
        <w:tab/>
      </w:r>
      <w:r>
        <w:tab/>
      </w:r>
      <w:r>
        <w:tab/>
      </w:r>
      <w:r>
        <w:tab/>
      </w:r>
      <w:r>
        <w:tab/>
      </w:r>
      <w:r>
        <w:tab/>
      </w:r>
      <w:r>
        <w:rPr>
          <w:i/>
        </w:rPr>
        <w:t>x</w:t>
      </w:r>
      <w:r>
        <w:rPr>
          <w:i/>
          <w:vertAlign w:val="subscript"/>
        </w:rPr>
        <w:t>ue,1</w:t>
      </w:r>
      <w:r>
        <w:rPr>
          <w:i/>
        </w:rPr>
        <w:t>, x</w:t>
      </w:r>
      <w:r>
        <w:rPr>
          <w:i/>
          <w:vertAlign w:val="subscript"/>
        </w:rPr>
        <w:t>ue,2</w:t>
      </w:r>
      <w:r>
        <w:rPr>
          <w:i/>
        </w:rPr>
        <w:t>, …, x</w:t>
      </w:r>
      <w:r>
        <w:rPr>
          <w:i/>
          <w:vertAlign w:val="subscript"/>
        </w:rPr>
        <w:t>ue,16</w:t>
      </w:r>
    </w:p>
    <w:p w14:paraId="0E1C41F1" w14:textId="77777777" w:rsidR="00A12300" w:rsidRDefault="00A12300" w:rsidP="00A12300">
      <w:r>
        <w:t>For an HS-SCCH order,</w:t>
      </w:r>
    </w:p>
    <w:p w14:paraId="6D1A7AFD" w14:textId="77777777" w:rsidR="00A12300" w:rsidRDefault="00A12300" w:rsidP="00A12300">
      <w:pPr>
        <w:numPr>
          <w:ilvl w:val="0"/>
          <w:numId w:val="30"/>
        </w:numPr>
        <w:overflowPunct w:val="0"/>
        <w:autoSpaceDE w:val="0"/>
        <w:autoSpaceDN w:val="0"/>
        <w:adjustRightInd w:val="0"/>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iCs/>
        </w:rPr>
        <w:t xml:space="preserve">, </w:t>
      </w:r>
      <w:r>
        <w:rPr>
          <w:i/>
        </w:rPr>
        <w:t>x</w:t>
      </w:r>
      <w:r>
        <w:rPr>
          <w:i/>
          <w:vertAlign w:val="subscript"/>
        </w:rPr>
        <w:t>pwipb,1</w:t>
      </w:r>
      <w:r>
        <w:rPr>
          <w:i/>
        </w:rPr>
        <w:t>, x</w:t>
      </w:r>
      <w:r>
        <w:rPr>
          <w:i/>
          <w:vertAlign w:val="subscript"/>
        </w:rPr>
        <w:t>pwipb,2</w:t>
      </w:r>
      <w:r>
        <w:t xml:space="preserve"> shall be set to ''111000000000’</w:t>
      </w:r>
    </w:p>
    <w:p w14:paraId="2BED1DD8"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t>1111</w:t>
      </w:r>
      <w:r>
        <w:rPr>
          <w:iCs/>
        </w:rPr>
        <w:t>’</w:t>
      </w:r>
    </w:p>
    <w:p w14:paraId="429EAA88"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tbspb,5</w:t>
      </w:r>
      <w:r>
        <w:rPr>
          <w:iCs/>
        </w:rPr>
        <w:t xml:space="preserve">, </w:t>
      </w:r>
      <w:r>
        <w:rPr>
          <w:i/>
        </w:rPr>
        <w:t>x</w:t>
      </w:r>
      <w:r>
        <w:rPr>
          <w:i/>
          <w:vertAlign w:val="subscript"/>
        </w:rPr>
        <w:t>tbspb,6</w:t>
      </w:r>
      <w:r>
        <w:rPr>
          <w:iCs/>
        </w:rPr>
        <w:t xml:space="preserve"> shall be set to </w:t>
      </w:r>
      <w:r>
        <w:rPr>
          <w:i/>
        </w:rPr>
        <w:t>x</w:t>
      </w:r>
      <w:r>
        <w:rPr>
          <w:i/>
          <w:vertAlign w:val="subscript"/>
        </w:rPr>
        <w:t>eodt,1</w:t>
      </w:r>
      <w:r>
        <w:rPr>
          <w:i/>
        </w:rPr>
        <w:t>, x</w:t>
      </w:r>
      <w:r>
        <w:rPr>
          <w:i/>
          <w:vertAlign w:val="subscript"/>
        </w:rPr>
        <w:t>eodt,2</w:t>
      </w:r>
    </w:p>
    <w:p w14:paraId="5C00ECAF"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2A84E824" w14:textId="77777777" w:rsidR="00A12300" w:rsidRDefault="00A12300" w:rsidP="00A12300">
      <w:pPr>
        <w:rPr>
          <w:i/>
        </w:rPr>
      </w:pPr>
      <w:r>
        <w:rPr>
          <w:iCs/>
        </w:rPr>
        <w:t xml:space="preserve">where </w:t>
      </w:r>
      <w:r>
        <w:rPr>
          <w:i/>
        </w:rPr>
        <w:t>x</w:t>
      </w:r>
      <w:r>
        <w:rPr>
          <w:i/>
          <w:vertAlign w:val="subscript"/>
        </w:rPr>
        <w:t>eodt,1</w:t>
      </w:r>
      <w:r>
        <w:rPr>
          <w:i/>
        </w:rPr>
        <w:t>, x</w:t>
      </w:r>
      <w:r>
        <w:rPr>
          <w:i/>
          <w:vertAlign w:val="subscript"/>
        </w:rPr>
        <w:t>eodt,2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47CA7C81" w14:textId="77777777" w:rsidR="00A12300" w:rsidRDefault="00A12300" w:rsidP="00A12300">
      <w:pPr>
        <w:pStyle w:val="B1"/>
        <w:ind w:left="0" w:firstLine="0"/>
      </w:pPr>
    </w:p>
    <w:p w14:paraId="3E172905" w14:textId="77777777" w:rsidR="00A12300" w:rsidRDefault="00A12300" w:rsidP="00A12300">
      <w:pPr>
        <w:pStyle w:val="B1"/>
        <w:ind w:left="0" w:firstLine="0"/>
      </w:pPr>
      <w:r>
        <w:t xml:space="preserve">If two transport blocks are transmitted on the associated HS-PDSCHs </w:t>
      </w:r>
      <w:r>
        <w:rPr>
          <w:lang w:val="en-US"/>
        </w:rPr>
        <w:t>(not applicable when</w:t>
      </w:r>
      <w:r>
        <w:rPr>
          <w:color w:val="0000FF"/>
          <w:lang w:val="en-US"/>
        </w:rPr>
        <w:t xml:space="preserve"> </w:t>
      </w:r>
      <w:r>
        <w:t>single-stream restriction is configured</w:t>
      </w:r>
      <w:r>
        <w:rPr>
          <w:lang w:val="en-US"/>
        </w:rPr>
        <w:t>)</w:t>
      </w:r>
      <w:r>
        <w:t>, the following information is transmitted by means of the HS-SCCH type 3 physical channel:</w:t>
      </w:r>
    </w:p>
    <w:p w14:paraId="198D7B96" w14:textId="77777777" w:rsidR="00A12300" w:rsidRDefault="00A12300" w:rsidP="00A12300">
      <w:pPr>
        <w:pStyle w:val="B1"/>
        <w:rPr>
          <w:i/>
        </w:rPr>
      </w:pPr>
      <w:r>
        <w:t>-</w:t>
      </w:r>
      <w:r>
        <w:tab/>
        <w:t>Channelization-code-set information (7 bits):</w:t>
      </w:r>
      <w:r>
        <w:tab/>
      </w:r>
      <w:r>
        <w:tab/>
      </w:r>
      <w:r>
        <w:tab/>
      </w:r>
      <w:r>
        <w:tab/>
      </w:r>
      <w:r>
        <w:tab/>
      </w:r>
      <w:r>
        <w:tab/>
      </w:r>
      <w:r>
        <w:tab/>
      </w:r>
      <w:r>
        <w:tab/>
      </w:r>
      <w:r>
        <w:tab/>
        <w:t xml:space="preserve"> </w:t>
      </w:r>
      <w:r>
        <w:tab/>
      </w:r>
      <w:r>
        <w:tab/>
      </w:r>
      <w:r>
        <w:rPr>
          <w:i/>
        </w:rPr>
        <w:t>x</w:t>
      </w:r>
      <w:r>
        <w:rPr>
          <w:i/>
          <w:vertAlign w:val="subscript"/>
        </w:rPr>
        <w:t>ccs,1</w:t>
      </w:r>
      <w:r>
        <w:rPr>
          <w:i/>
        </w:rPr>
        <w:t>, x</w:t>
      </w:r>
      <w:r>
        <w:rPr>
          <w:i/>
          <w:vertAlign w:val="subscript"/>
        </w:rPr>
        <w:t>ccs,2</w:t>
      </w:r>
      <w:r>
        <w:rPr>
          <w:i/>
        </w:rPr>
        <w:t>, …, x</w:t>
      </w:r>
      <w:r>
        <w:rPr>
          <w:i/>
          <w:vertAlign w:val="subscript"/>
        </w:rPr>
        <w:t>ccs,7</w:t>
      </w:r>
    </w:p>
    <w:p w14:paraId="63CAEA01" w14:textId="77777777" w:rsidR="00A12300" w:rsidRDefault="00A12300" w:rsidP="00A12300">
      <w:pPr>
        <w:pStyle w:val="B1"/>
        <w:rPr>
          <w:i/>
        </w:rPr>
      </w:pPr>
      <w:r>
        <w:t>-</w:t>
      </w:r>
      <w:r>
        <w:tab/>
        <w:t xml:space="preserve">Modulation scheme and number of transport blocks information (3 bits): </w:t>
      </w:r>
      <w:r>
        <w:tab/>
      </w:r>
      <w:r>
        <w:tab/>
      </w:r>
      <w:r>
        <w:tab/>
      </w:r>
      <w:r>
        <w:rPr>
          <w:i/>
        </w:rPr>
        <w:t>x</w:t>
      </w:r>
      <w:r>
        <w:rPr>
          <w:i/>
          <w:vertAlign w:val="subscript"/>
        </w:rPr>
        <w:t>ms,1</w:t>
      </w:r>
      <w:r>
        <w:rPr>
          <w:i/>
        </w:rPr>
        <w:t>, x</w:t>
      </w:r>
      <w:r>
        <w:rPr>
          <w:i/>
          <w:vertAlign w:val="subscript"/>
        </w:rPr>
        <w:t>ms,2</w:t>
      </w:r>
      <w:r>
        <w:rPr>
          <w:i/>
        </w:rPr>
        <w:t>, x</w:t>
      </w:r>
      <w:r>
        <w:rPr>
          <w:i/>
          <w:vertAlign w:val="subscript"/>
        </w:rPr>
        <w:t>ms,3</w:t>
      </w:r>
    </w:p>
    <w:p w14:paraId="7A801142" w14:textId="77777777" w:rsidR="00A12300" w:rsidRDefault="00A12300" w:rsidP="00A12300">
      <w:pPr>
        <w:pStyle w:val="B1"/>
        <w:rPr>
          <w:i/>
        </w:rPr>
      </w:pPr>
      <w:r>
        <w:t>-</w:t>
      </w:r>
      <w:r>
        <w:tab/>
        <w:t xml:space="preserve">Precoding weight information for the primary transport block (2 bits): </w:t>
      </w:r>
      <w:r>
        <w:tab/>
      </w:r>
      <w:r>
        <w:tab/>
      </w:r>
      <w:r>
        <w:tab/>
      </w:r>
      <w:r>
        <w:tab/>
      </w:r>
      <w:r>
        <w:rPr>
          <w:i/>
        </w:rPr>
        <w:t>x</w:t>
      </w:r>
      <w:r>
        <w:rPr>
          <w:i/>
          <w:vertAlign w:val="subscript"/>
        </w:rPr>
        <w:t>pwipb,1</w:t>
      </w:r>
      <w:r>
        <w:rPr>
          <w:i/>
        </w:rPr>
        <w:t>, x</w:t>
      </w:r>
      <w:r>
        <w:rPr>
          <w:i/>
          <w:vertAlign w:val="subscript"/>
        </w:rPr>
        <w:t>pwipb,2</w:t>
      </w:r>
    </w:p>
    <w:p w14:paraId="1E231C92" w14:textId="77777777" w:rsidR="00A12300" w:rsidRDefault="00A12300" w:rsidP="00A12300">
      <w:pPr>
        <w:pStyle w:val="B1"/>
        <w:rPr>
          <w:i/>
          <w:vertAlign w:val="subscript"/>
        </w:rPr>
      </w:pPr>
      <w:r>
        <w:t>-</w:t>
      </w:r>
      <w:r>
        <w:tab/>
        <w:t>Transport-block size information for the primary transport block (6 bits):</w:t>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440BCFCD" w14:textId="77777777" w:rsidR="00A12300" w:rsidRDefault="00A12300" w:rsidP="00A12300">
      <w:pPr>
        <w:pStyle w:val="B1"/>
        <w:rPr>
          <w:i/>
          <w:vertAlign w:val="subscript"/>
        </w:rPr>
      </w:pPr>
      <w:r>
        <w:t>-</w:t>
      </w:r>
      <w:r>
        <w:tab/>
        <w:t>Transport-block size information for the secondary transport block (6 bits):</w:t>
      </w:r>
      <w:r>
        <w:tab/>
      </w:r>
      <w:r>
        <w:tab/>
      </w:r>
      <w:r>
        <w:rPr>
          <w:i/>
        </w:rPr>
        <w:t>x</w:t>
      </w:r>
      <w:r>
        <w:rPr>
          <w:i/>
          <w:vertAlign w:val="subscript"/>
        </w:rPr>
        <w:t>tbssb,1</w:t>
      </w:r>
      <w:r>
        <w:rPr>
          <w:i/>
        </w:rPr>
        <w:t>, x</w:t>
      </w:r>
      <w:r>
        <w:rPr>
          <w:i/>
          <w:vertAlign w:val="subscript"/>
        </w:rPr>
        <w:t>tbssb,2</w:t>
      </w:r>
      <w:r>
        <w:rPr>
          <w:i/>
        </w:rPr>
        <w:t>, …, x</w:t>
      </w:r>
      <w:r>
        <w:rPr>
          <w:i/>
          <w:vertAlign w:val="subscript"/>
        </w:rPr>
        <w:t>tbssb,6</w:t>
      </w:r>
    </w:p>
    <w:p w14:paraId="142FBF3F" w14:textId="77777777" w:rsidR="00A12300" w:rsidRDefault="00A12300" w:rsidP="00A12300">
      <w:pPr>
        <w:pStyle w:val="B1"/>
        <w:rPr>
          <w:i/>
          <w:vertAlign w:val="subscript"/>
        </w:rPr>
      </w:pPr>
      <w:r>
        <w:t>-</w:t>
      </w:r>
      <w:r>
        <w:tab/>
        <w:t>Hybrid-ARQ process information (4 bits):</w:t>
      </w:r>
      <w:r>
        <w:tab/>
      </w:r>
      <w:r>
        <w:tab/>
      </w:r>
      <w:r>
        <w:tab/>
      </w:r>
      <w:r>
        <w:tab/>
      </w:r>
      <w:r>
        <w:tab/>
      </w:r>
      <w:r>
        <w:tab/>
      </w:r>
      <w:r>
        <w:tab/>
      </w:r>
      <w:r>
        <w:tab/>
      </w:r>
      <w:r>
        <w:tab/>
      </w:r>
      <w:r>
        <w:tab/>
      </w:r>
      <w:r>
        <w:tab/>
      </w:r>
      <w:r>
        <w:tab/>
      </w:r>
      <w:r>
        <w:rPr>
          <w:i/>
        </w:rPr>
        <w:t>x</w:t>
      </w:r>
      <w:r>
        <w:rPr>
          <w:i/>
          <w:vertAlign w:val="subscript"/>
        </w:rPr>
        <w:t>hap,1</w:t>
      </w:r>
      <w:r>
        <w:rPr>
          <w:i/>
        </w:rPr>
        <w:t>, x</w:t>
      </w:r>
      <w:r>
        <w:rPr>
          <w:i/>
          <w:vertAlign w:val="subscript"/>
        </w:rPr>
        <w:t>hap,2</w:t>
      </w:r>
      <w:r>
        <w:rPr>
          <w:i/>
        </w:rPr>
        <w:t>,…, x</w:t>
      </w:r>
      <w:r>
        <w:rPr>
          <w:i/>
          <w:vertAlign w:val="subscript"/>
        </w:rPr>
        <w:t>hap,4</w:t>
      </w:r>
    </w:p>
    <w:p w14:paraId="06C88A37" w14:textId="77777777" w:rsidR="00A12300" w:rsidRDefault="00A12300" w:rsidP="00A12300">
      <w:pPr>
        <w:pStyle w:val="B1"/>
        <w:rPr>
          <w:i/>
        </w:rPr>
      </w:pPr>
      <w:r>
        <w:t>-</w:t>
      </w:r>
      <w:r>
        <w:tab/>
        <w:t>Redundancy and constellation version for the primary transport block (2 bits):</w:t>
      </w:r>
      <w:r>
        <w:tab/>
      </w:r>
      <w:r>
        <w:tab/>
      </w:r>
      <w:r>
        <w:tab/>
      </w:r>
      <w:r>
        <w:rPr>
          <w:i/>
        </w:rPr>
        <w:t>x</w:t>
      </w:r>
      <w:r>
        <w:rPr>
          <w:i/>
          <w:vertAlign w:val="subscript"/>
        </w:rPr>
        <w:t>rvpb,1</w:t>
      </w:r>
      <w:r>
        <w:rPr>
          <w:i/>
        </w:rPr>
        <w:t>, x</w:t>
      </w:r>
      <w:r>
        <w:rPr>
          <w:i/>
          <w:vertAlign w:val="subscript"/>
        </w:rPr>
        <w:t>rvpb,2</w:t>
      </w:r>
    </w:p>
    <w:p w14:paraId="566B078B" w14:textId="77777777" w:rsidR="00A12300" w:rsidRDefault="00A12300" w:rsidP="00A12300">
      <w:pPr>
        <w:pStyle w:val="B1"/>
        <w:rPr>
          <w:i/>
        </w:rPr>
      </w:pPr>
      <w:r>
        <w:t>-</w:t>
      </w:r>
      <w:r>
        <w:tab/>
        <w:t>Redundancy and constellation version for the secondary transport block (2 bits):</w:t>
      </w:r>
      <w:r>
        <w:tab/>
      </w:r>
      <w:r>
        <w:tab/>
      </w:r>
      <w:r>
        <w:rPr>
          <w:i/>
        </w:rPr>
        <w:t>x</w:t>
      </w:r>
      <w:r>
        <w:rPr>
          <w:i/>
          <w:vertAlign w:val="subscript"/>
        </w:rPr>
        <w:t>rvsb,1</w:t>
      </w:r>
      <w:r>
        <w:rPr>
          <w:i/>
        </w:rPr>
        <w:t>, x</w:t>
      </w:r>
      <w:r>
        <w:rPr>
          <w:i/>
          <w:vertAlign w:val="subscript"/>
        </w:rPr>
        <w:t>rvsb,2</w:t>
      </w:r>
    </w:p>
    <w:p w14:paraId="630D35BD" w14:textId="77777777" w:rsidR="00A12300" w:rsidRDefault="00A12300" w:rsidP="00A12300">
      <w:pPr>
        <w:pStyle w:val="B1"/>
        <w:rPr>
          <w:i/>
          <w:vertAlign w:val="subscript"/>
        </w:rPr>
      </w:pPr>
      <w:r>
        <w:t>-</w:t>
      </w:r>
      <w:r>
        <w:tab/>
        <w:t>UE identity (16 bits):</w:t>
      </w:r>
      <w:r>
        <w:tab/>
      </w:r>
      <w:r>
        <w:tab/>
      </w:r>
      <w:r>
        <w:tab/>
      </w:r>
      <w:r>
        <w:tab/>
      </w:r>
      <w:r>
        <w:tab/>
      </w:r>
      <w:r>
        <w:tab/>
      </w:r>
      <w:r>
        <w:tab/>
      </w:r>
      <w:r>
        <w:tab/>
      </w:r>
      <w:r>
        <w:tab/>
      </w:r>
      <w:r>
        <w:tab/>
      </w:r>
      <w:r>
        <w:tab/>
      </w:r>
      <w:r>
        <w:tab/>
      </w:r>
      <w:r>
        <w:tab/>
      </w:r>
      <w:r>
        <w:tab/>
      </w:r>
      <w:r>
        <w:tab/>
      </w:r>
      <w:r>
        <w:tab/>
      </w:r>
      <w:r>
        <w:tab/>
      </w:r>
      <w:r>
        <w:tab/>
      </w:r>
      <w:r>
        <w:rPr>
          <w:i/>
        </w:rPr>
        <w:t>x</w:t>
      </w:r>
      <w:r>
        <w:rPr>
          <w:i/>
          <w:vertAlign w:val="subscript"/>
        </w:rPr>
        <w:t>ue,1</w:t>
      </w:r>
      <w:r>
        <w:rPr>
          <w:i/>
        </w:rPr>
        <w:t>, x</w:t>
      </w:r>
      <w:r>
        <w:rPr>
          <w:i/>
          <w:vertAlign w:val="subscript"/>
        </w:rPr>
        <w:t>ue,2</w:t>
      </w:r>
      <w:r>
        <w:rPr>
          <w:i/>
        </w:rPr>
        <w:t>, …, x</w:t>
      </w:r>
      <w:r>
        <w:rPr>
          <w:i/>
          <w:vertAlign w:val="subscript"/>
        </w:rPr>
        <w:t>ue,16</w:t>
      </w:r>
    </w:p>
    <w:p w14:paraId="0CD37020" w14:textId="77777777" w:rsidR="00A12300" w:rsidRDefault="00A12300" w:rsidP="00A12300">
      <w:pPr>
        <w:pStyle w:val="B1"/>
        <w:ind w:left="0" w:firstLine="0"/>
        <w:rPr>
          <w:i/>
          <w:vertAlign w:val="subscript"/>
        </w:rPr>
      </w:pPr>
    </w:p>
    <w:p w14:paraId="268134A6" w14:textId="77777777" w:rsidR="00A12300" w:rsidRDefault="00A12300" w:rsidP="00A12300">
      <w:pPr>
        <w:rPr>
          <w:i/>
        </w:rPr>
      </w:pPr>
      <w:r>
        <w:t>Figure 19B below illustrates the overall coding chain for HS-SCCH type 3. Note that some information shown is not present if only one transport block is transmitted on the associated HS-PDSCH(s).</w:t>
      </w:r>
    </w:p>
    <w:p w14:paraId="45CD808C" w14:textId="77777777" w:rsidR="00A12300" w:rsidRDefault="00A12300" w:rsidP="00A12300">
      <w:pPr>
        <w:pStyle w:val="TH"/>
      </w:pPr>
      <w:r>
        <w:rPr>
          <w:rFonts w:eastAsia="Times New Roman"/>
          <w:lang w:eastAsia="ja-JP"/>
        </w:rPr>
        <w:object w:dxaOrig="6540" w:dyaOrig="10515" w14:anchorId="18EEE986">
          <v:shape id="_x0000_i1086" type="#_x0000_t75" style="width:326.7pt;height:525.75pt" o:ole="" fillcolor="window">
            <v:imagedata r:id="rId372" o:title=""/>
          </v:shape>
          <o:OLEObject Type="Embed" ProgID="Word.Picture.8" ShapeID="_x0000_i1086" DrawAspect="Content" ObjectID="_1461152964" r:id="rId373"/>
        </w:object>
      </w:r>
    </w:p>
    <w:p w14:paraId="77C95632" w14:textId="77777777" w:rsidR="00A12300" w:rsidRDefault="00A12300" w:rsidP="00A12300">
      <w:pPr>
        <w:pStyle w:val="TF"/>
      </w:pPr>
      <w:r>
        <w:t>Figure 19B: Coding chain for HS-SCCH type 3</w:t>
      </w:r>
    </w:p>
    <w:p w14:paraId="01FCA61E" w14:textId="77777777" w:rsidR="00A12300" w:rsidRDefault="00A12300" w:rsidP="00A12300">
      <w:pPr>
        <w:pStyle w:val="Heading3"/>
      </w:pPr>
      <w:bookmarkStart w:id="231" w:name="_Toc382425232"/>
      <w:r>
        <w:t>4.6B.2</w:t>
      </w:r>
      <w:r>
        <w:tab/>
        <w:t>HS-SCCH type 3 information field mapping</w:t>
      </w:r>
      <w:bookmarkEnd w:id="231"/>
    </w:p>
    <w:p w14:paraId="547D7A3B" w14:textId="77777777" w:rsidR="00A12300" w:rsidRDefault="00A12300" w:rsidP="00A12300">
      <w:pPr>
        <w:pStyle w:val="Heading4"/>
      </w:pPr>
      <w:bookmarkStart w:id="232" w:name="_Toc382425233"/>
      <w:r>
        <w:t>4.6B.2.1</w:t>
      </w:r>
      <w:r>
        <w:tab/>
        <w:t>Redundancy and constellation version coding</w:t>
      </w:r>
      <w:bookmarkEnd w:id="232"/>
    </w:p>
    <w:p w14:paraId="6CC6FF27" w14:textId="77777777" w:rsidR="00A12300" w:rsidRDefault="00A12300" w:rsidP="00A12300">
      <w:r>
        <w:t xml:space="preserve">For each of the primary transport block and a secondary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29376438" w14:textId="77777777" w:rsidR="00A12300" w:rsidRDefault="00A12300" w:rsidP="00A12300">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rvpb,1</w:t>
      </w:r>
      <w:r>
        <w:t>, x</w:t>
      </w:r>
      <w:r>
        <w:rPr>
          <w:vertAlign w:val="subscript"/>
        </w:rPr>
        <w:t>rvpb,2</w:t>
      </w:r>
      <w:r>
        <w:t xml:space="preserve"> is the binary representation of X</w:t>
      </w:r>
      <w:r>
        <w:rPr>
          <w:vertAlign w:val="subscript"/>
        </w:rPr>
        <w:t>rvpb</w:t>
      </w:r>
      <w:r>
        <w:t>, where x</w:t>
      </w:r>
      <w:r>
        <w:rPr>
          <w:vertAlign w:val="subscript"/>
        </w:rPr>
        <w:t>rvpb,1</w:t>
      </w:r>
      <w:r>
        <w:t xml:space="preserve"> is the MSB.</w:t>
      </w:r>
    </w:p>
    <w:p w14:paraId="4D0C8525" w14:textId="77777777" w:rsidR="00A12300" w:rsidRDefault="00A12300" w:rsidP="00A12300">
      <w:r>
        <w:lastRenderedPageBreak/>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13A and 13B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745CBD3F" w14:textId="77777777" w:rsidR="00A12300" w:rsidRDefault="00A12300" w:rsidP="00A12300">
      <w:pPr>
        <w:pStyle w:val="TH"/>
      </w:pPr>
      <w:r>
        <w:t>Table 13A: RV coding for 16QAM and 64QAM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A12300" w14:paraId="7110BEAF" w14:textId="77777777" w:rsidTr="00A12300">
        <w:trPr>
          <w:cantSplit/>
          <w:jc w:val="center"/>
        </w:trPr>
        <w:tc>
          <w:tcPr>
            <w:tcW w:w="1086" w:type="dxa"/>
            <w:vMerge w:val="restart"/>
            <w:tcBorders>
              <w:top w:val="single" w:sz="4" w:space="0" w:color="auto"/>
              <w:left w:val="single" w:sz="4" w:space="0" w:color="auto"/>
              <w:bottom w:val="single" w:sz="4" w:space="0" w:color="auto"/>
              <w:right w:val="single" w:sz="4" w:space="0" w:color="auto"/>
            </w:tcBorders>
            <w:hideMark/>
          </w:tcPr>
          <w:p w14:paraId="24D50DCE" w14:textId="77777777" w:rsidR="00A12300" w:rsidRDefault="00A12300">
            <w:pPr>
              <w:pStyle w:val="TAC"/>
              <w:rPr>
                <w:rFonts w:eastAsia="Times New Roman"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tcBorders>
              <w:top w:val="single" w:sz="4" w:space="0" w:color="auto"/>
              <w:left w:val="single" w:sz="4" w:space="0" w:color="auto"/>
              <w:bottom w:val="single" w:sz="4" w:space="0" w:color="auto"/>
              <w:right w:val="single" w:sz="4" w:space="0" w:color="auto"/>
            </w:tcBorders>
            <w:vAlign w:val="center"/>
            <w:hideMark/>
          </w:tcPr>
          <w:p w14:paraId="1C7F4B50"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Borders>
              <w:top w:val="single" w:sz="4" w:space="0" w:color="auto"/>
              <w:left w:val="single" w:sz="4" w:space="0" w:color="auto"/>
              <w:bottom w:val="single" w:sz="4" w:space="0" w:color="auto"/>
              <w:right w:val="single" w:sz="4" w:space="0" w:color="auto"/>
            </w:tcBorders>
            <w:hideMark/>
          </w:tcPr>
          <w:p w14:paraId="5A790DBC"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A12300" w14:paraId="48D8FE85" w14:textId="77777777" w:rsidTr="00A1230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70342A" w14:textId="77777777" w:rsidR="00A12300" w:rsidRDefault="00A12300">
            <w:pPr>
              <w:spacing w:after="0"/>
              <w:rPr>
                <w:rFonts w:ascii="Arial" w:eastAsia="Times New Roman" w:hAnsi="Arial" w:cs="Arial"/>
                <w:b/>
                <w:bCs/>
                <w:sz w:val="18"/>
                <w:lang w:eastAsia="ko-KR"/>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2D8DFB03" w14:textId="77777777" w:rsidR="00A12300" w:rsidRDefault="00A12300">
            <w:pPr>
              <w:pStyle w:val="TAC"/>
              <w:rPr>
                <w:rFonts w:eastAsia="Batang" w:cs="Arial"/>
                <w:b/>
                <w:lang w:val="it-IT" w:eastAsia="ko-KR"/>
              </w:rPr>
            </w:pPr>
            <w:r>
              <w:rPr>
                <w:rFonts w:eastAsia="Batang" w:cs="Arial"/>
                <w:b/>
                <w:lang w:val="it-IT" w:eastAsia="ko-KR"/>
              </w:rPr>
              <w:t>s</w:t>
            </w:r>
          </w:p>
        </w:tc>
        <w:tc>
          <w:tcPr>
            <w:tcW w:w="909" w:type="dxa"/>
            <w:tcBorders>
              <w:top w:val="single" w:sz="4" w:space="0" w:color="auto"/>
              <w:left w:val="single" w:sz="4" w:space="0" w:color="auto"/>
              <w:bottom w:val="single" w:sz="4" w:space="0" w:color="auto"/>
              <w:right w:val="single" w:sz="4" w:space="0" w:color="auto"/>
            </w:tcBorders>
            <w:vAlign w:val="center"/>
            <w:hideMark/>
          </w:tcPr>
          <w:p w14:paraId="3AE36E11" w14:textId="77777777" w:rsidR="00A12300" w:rsidRDefault="00A12300">
            <w:pPr>
              <w:pStyle w:val="TAC"/>
              <w:rPr>
                <w:rFonts w:eastAsia="Batang" w:cs="Arial"/>
                <w:b/>
                <w:lang w:val="it-IT" w:eastAsia="ko-KR"/>
              </w:rPr>
            </w:pPr>
            <w:r>
              <w:rPr>
                <w:rFonts w:eastAsia="Batang" w:cs="Arial"/>
                <w:b/>
                <w:lang w:val="it-IT" w:eastAsia="ko-KR"/>
              </w:rPr>
              <w:t>r</w:t>
            </w:r>
          </w:p>
        </w:tc>
        <w:tc>
          <w:tcPr>
            <w:tcW w:w="909" w:type="dxa"/>
            <w:tcBorders>
              <w:top w:val="single" w:sz="4" w:space="0" w:color="auto"/>
              <w:left w:val="single" w:sz="4" w:space="0" w:color="auto"/>
              <w:bottom w:val="single" w:sz="4" w:space="0" w:color="auto"/>
              <w:right w:val="single" w:sz="4" w:space="0" w:color="auto"/>
            </w:tcBorders>
            <w:vAlign w:val="center"/>
            <w:hideMark/>
          </w:tcPr>
          <w:p w14:paraId="4202630F" w14:textId="77777777" w:rsidR="00A12300" w:rsidRDefault="00A12300">
            <w:pPr>
              <w:pStyle w:val="TAC"/>
              <w:rPr>
                <w:rFonts w:eastAsia="Batang" w:cs="Arial"/>
                <w:b/>
                <w:lang w:val="it-IT" w:eastAsia="ko-KR"/>
              </w:rPr>
            </w:pPr>
            <w:r>
              <w:rPr>
                <w:rFonts w:eastAsia="Batang" w:cs="Arial"/>
                <w:b/>
                <w:lang w:val="it-IT" w:eastAsia="ko-KR"/>
              </w:rPr>
              <w:t>b</w:t>
            </w:r>
          </w:p>
        </w:tc>
        <w:tc>
          <w:tcPr>
            <w:tcW w:w="908" w:type="dxa"/>
            <w:tcBorders>
              <w:top w:val="single" w:sz="4" w:space="0" w:color="auto"/>
              <w:left w:val="single" w:sz="4" w:space="0" w:color="auto"/>
              <w:bottom w:val="single" w:sz="4" w:space="0" w:color="auto"/>
              <w:right w:val="single" w:sz="4" w:space="0" w:color="auto"/>
            </w:tcBorders>
            <w:vAlign w:val="center"/>
            <w:hideMark/>
          </w:tcPr>
          <w:p w14:paraId="709F0AF7" w14:textId="77777777" w:rsidR="00A12300" w:rsidRDefault="00A12300">
            <w:pPr>
              <w:pStyle w:val="TAC"/>
              <w:rPr>
                <w:rFonts w:eastAsia="Batang" w:cs="Arial"/>
                <w:b/>
                <w:lang w:val="it-IT" w:eastAsia="ko-KR"/>
              </w:rPr>
            </w:pPr>
            <w:r>
              <w:rPr>
                <w:rFonts w:eastAsia="Batang" w:cs="Arial"/>
                <w:b/>
                <w:lang w:val="it-IT" w:eastAsia="ko-KR"/>
              </w:rPr>
              <w:t>s</w:t>
            </w:r>
          </w:p>
        </w:tc>
        <w:tc>
          <w:tcPr>
            <w:tcW w:w="909" w:type="dxa"/>
            <w:tcBorders>
              <w:top w:val="single" w:sz="4" w:space="0" w:color="auto"/>
              <w:left w:val="single" w:sz="4" w:space="0" w:color="auto"/>
              <w:bottom w:val="single" w:sz="4" w:space="0" w:color="auto"/>
              <w:right w:val="single" w:sz="4" w:space="0" w:color="auto"/>
            </w:tcBorders>
            <w:vAlign w:val="center"/>
            <w:hideMark/>
          </w:tcPr>
          <w:p w14:paraId="2074A1BD" w14:textId="77777777" w:rsidR="00A12300" w:rsidRDefault="00A12300">
            <w:pPr>
              <w:pStyle w:val="TAC"/>
              <w:rPr>
                <w:rFonts w:eastAsia="Batang" w:cs="Arial"/>
                <w:b/>
                <w:lang w:val="it-IT" w:eastAsia="ko-KR"/>
              </w:rPr>
            </w:pPr>
            <w:r>
              <w:rPr>
                <w:rFonts w:eastAsia="Batang" w:cs="Arial"/>
                <w:b/>
                <w:lang w:val="it-IT" w:eastAsia="ko-KR"/>
              </w:rPr>
              <w:t>r</w:t>
            </w:r>
          </w:p>
        </w:tc>
        <w:tc>
          <w:tcPr>
            <w:tcW w:w="909" w:type="dxa"/>
            <w:tcBorders>
              <w:top w:val="single" w:sz="4" w:space="0" w:color="auto"/>
              <w:left w:val="single" w:sz="4" w:space="0" w:color="auto"/>
              <w:bottom w:val="single" w:sz="4" w:space="0" w:color="auto"/>
              <w:right w:val="single" w:sz="4" w:space="0" w:color="auto"/>
            </w:tcBorders>
            <w:vAlign w:val="center"/>
            <w:hideMark/>
          </w:tcPr>
          <w:p w14:paraId="356D9AD0" w14:textId="77777777" w:rsidR="00A12300" w:rsidRDefault="00A12300">
            <w:pPr>
              <w:pStyle w:val="TAC"/>
              <w:rPr>
                <w:rFonts w:eastAsia="Batang" w:cs="Arial"/>
                <w:b/>
                <w:lang w:val="it-IT" w:eastAsia="ko-KR"/>
              </w:rPr>
            </w:pPr>
            <w:r>
              <w:rPr>
                <w:rFonts w:eastAsia="Batang" w:cs="Arial"/>
                <w:b/>
                <w:lang w:val="it-IT" w:eastAsia="ko-KR"/>
              </w:rPr>
              <w:t>b</w:t>
            </w:r>
          </w:p>
        </w:tc>
      </w:tr>
      <w:tr w:rsidR="00A12300" w14:paraId="55858AFF"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47A90FCE" w14:textId="77777777" w:rsidR="00A12300" w:rsidRDefault="00A12300">
            <w:pPr>
              <w:pStyle w:val="TAC"/>
              <w:rPr>
                <w:rFonts w:eastAsia="Times New Roman" w:cs="Arial"/>
                <w:lang w:eastAsia="ko-KR"/>
              </w:rPr>
            </w:pPr>
            <w:r>
              <w:rPr>
                <w:rFonts w:cs="Arial"/>
                <w:lang w:eastAsia="ko-KR"/>
              </w:rPr>
              <w:t>0</w:t>
            </w:r>
          </w:p>
        </w:tc>
        <w:tc>
          <w:tcPr>
            <w:tcW w:w="908" w:type="dxa"/>
            <w:tcBorders>
              <w:top w:val="single" w:sz="4" w:space="0" w:color="auto"/>
              <w:left w:val="single" w:sz="4" w:space="0" w:color="auto"/>
              <w:bottom w:val="single" w:sz="4" w:space="0" w:color="auto"/>
              <w:right w:val="single" w:sz="4" w:space="0" w:color="auto"/>
            </w:tcBorders>
            <w:vAlign w:val="center"/>
            <w:hideMark/>
          </w:tcPr>
          <w:p w14:paraId="3BD0235C"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3AE94BE0"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10A6D8" w14:textId="77777777" w:rsidR="00A12300" w:rsidRDefault="00A12300">
            <w:pPr>
              <w:pStyle w:val="TAC"/>
              <w:rPr>
                <w:rFonts w:eastAsia="方正楷体" w:cs="Arial"/>
                <w:lang w:eastAsia="zh-CN"/>
              </w:rPr>
            </w:pPr>
            <w:r>
              <w:t>0</w:t>
            </w:r>
          </w:p>
        </w:tc>
        <w:tc>
          <w:tcPr>
            <w:tcW w:w="908" w:type="dxa"/>
            <w:tcBorders>
              <w:top w:val="single" w:sz="4" w:space="0" w:color="auto"/>
              <w:left w:val="single" w:sz="4" w:space="0" w:color="auto"/>
              <w:bottom w:val="single" w:sz="4" w:space="0" w:color="auto"/>
              <w:right w:val="single" w:sz="4" w:space="0" w:color="auto"/>
            </w:tcBorders>
            <w:vAlign w:val="center"/>
            <w:hideMark/>
          </w:tcPr>
          <w:p w14:paraId="50DD7779"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3D2FFA"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55666D8D" w14:textId="77777777" w:rsidR="00A12300" w:rsidRDefault="00A12300">
            <w:pPr>
              <w:pStyle w:val="TAC"/>
              <w:rPr>
                <w:rFonts w:eastAsia="方正楷体" w:cs="Arial"/>
                <w:lang w:eastAsia="zh-CN"/>
              </w:rPr>
            </w:pPr>
            <w:r>
              <w:t>0</w:t>
            </w:r>
          </w:p>
        </w:tc>
      </w:tr>
      <w:tr w:rsidR="00A12300" w14:paraId="51A1C4F3"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7F322B21" w14:textId="77777777" w:rsidR="00A12300" w:rsidRDefault="00A12300">
            <w:pPr>
              <w:pStyle w:val="TAC"/>
              <w:rPr>
                <w:rFonts w:eastAsia="Times New Roman" w:cs="Arial"/>
                <w:lang w:eastAsia="ko-KR"/>
              </w:rPr>
            </w:pPr>
            <w:r>
              <w:rPr>
                <w:rFonts w:cs="Arial"/>
                <w:lang w:eastAsia="ko-KR"/>
              </w:rPr>
              <w:t>1</w:t>
            </w:r>
          </w:p>
        </w:tc>
        <w:tc>
          <w:tcPr>
            <w:tcW w:w="908" w:type="dxa"/>
            <w:tcBorders>
              <w:top w:val="single" w:sz="4" w:space="0" w:color="auto"/>
              <w:left w:val="single" w:sz="4" w:space="0" w:color="auto"/>
              <w:bottom w:val="single" w:sz="4" w:space="0" w:color="auto"/>
              <w:right w:val="single" w:sz="4" w:space="0" w:color="auto"/>
            </w:tcBorders>
            <w:vAlign w:val="center"/>
            <w:hideMark/>
          </w:tcPr>
          <w:p w14:paraId="42AD90AB"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1793B761"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18EED41D" w14:textId="77777777" w:rsidR="00A12300" w:rsidRDefault="00A12300">
            <w:pPr>
              <w:pStyle w:val="TAC"/>
              <w:rPr>
                <w:rFonts w:eastAsia="方正楷体" w:cs="Arial"/>
                <w:lang w:eastAsia="zh-CN"/>
              </w:rPr>
            </w:pPr>
            <w:r>
              <w:t>1</w:t>
            </w:r>
          </w:p>
        </w:tc>
        <w:tc>
          <w:tcPr>
            <w:tcW w:w="908" w:type="dxa"/>
            <w:tcBorders>
              <w:top w:val="single" w:sz="4" w:space="0" w:color="auto"/>
              <w:left w:val="single" w:sz="4" w:space="0" w:color="auto"/>
              <w:bottom w:val="single" w:sz="4" w:space="0" w:color="auto"/>
              <w:right w:val="single" w:sz="4" w:space="0" w:color="auto"/>
            </w:tcBorders>
            <w:vAlign w:val="center"/>
            <w:hideMark/>
          </w:tcPr>
          <w:p w14:paraId="1D4C2824"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0DACAB1F"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342D8706" w14:textId="77777777" w:rsidR="00A12300" w:rsidRDefault="00A12300">
            <w:pPr>
              <w:pStyle w:val="TAC"/>
              <w:rPr>
                <w:rFonts w:eastAsia="方正楷体" w:cs="Arial"/>
                <w:lang w:eastAsia="zh-CN"/>
              </w:rPr>
            </w:pPr>
            <w:r>
              <w:t>1</w:t>
            </w:r>
          </w:p>
        </w:tc>
      </w:tr>
      <w:tr w:rsidR="00A12300" w14:paraId="426FF4F2"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460D7AF7" w14:textId="77777777" w:rsidR="00A12300" w:rsidRDefault="00A12300">
            <w:pPr>
              <w:pStyle w:val="TAC"/>
              <w:rPr>
                <w:rFonts w:eastAsia="Times New Roman" w:cs="Arial"/>
                <w:lang w:eastAsia="ko-KR"/>
              </w:rPr>
            </w:pPr>
            <w:r>
              <w:rPr>
                <w:rFonts w:cs="Arial"/>
                <w:lang w:eastAsia="ko-KR"/>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0E3323A9"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5AEBBA46"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2055EBE5" w14:textId="77777777" w:rsidR="00A12300" w:rsidRDefault="00A12300">
            <w:pPr>
              <w:pStyle w:val="TAC"/>
              <w:rPr>
                <w:rFonts w:eastAsia="方正楷体" w:cs="Arial"/>
                <w:lang w:eastAsia="zh-CN"/>
              </w:rPr>
            </w:pPr>
            <w: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1B476937"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1D9C1F3A"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0966A90C" w14:textId="77777777" w:rsidR="00A12300" w:rsidRDefault="00A12300">
            <w:pPr>
              <w:pStyle w:val="TAC"/>
              <w:rPr>
                <w:rFonts w:eastAsia="方正楷体" w:cs="Arial"/>
                <w:lang w:eastAsia="zh-CN"/>
              </w:rPr>
            </w:pPr>
            <w:r>
              <w:t>0</w:t>
            </w:r>
          </w:p>
        </w:tc>
      </w:tr>
      <w:tr w:rsidR="00A12300" w14:paraId="0DE93D8C"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5C14BB9C" w14:textId="77777777" w:rsidR="00A12300" w:rsidRDefault="00A12300">
            <w:pPr>
              <w:pStyle w:val="TAC"/>
              <w:rPr>
                <w:rFonts w:eastAsia="Times New Roman" w:cs="Arial"/>
                <w:lang w:eastAsia="ko-KR"/>
              </w:rPr>
            </w:pPr>
            <w:r>
              <w:rPr>
                <w:rFonts w:cs="Arial"/>
                <w:lang w:eastAsia="ko-KR"/>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26E2564"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769D3F5F"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09951BBF" w14:textId="77777777" w:rsidR="00A12300" w:rsidRDefault="00A12300">
            <w:pPr>
              <w:pStyle w:val="TAC"/>
              <w:rPr>
                <w:rFonts w:eastAsia="方正楷体" w:cs="Arial"/>
                <w:lang w:eastAsia="zh-CN"/>
              </w:rPr>
            </w:pPr>
            <w: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38562802"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5C49A25A"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0FE6376E" w14:textId="77777777" w:rsidR="00A12300" w:rsidRDefault="00A12300">
            <w:pPr>
              <w:pStyle w:val="TAC"/>
              <w:rPr>
                <w:rFonts w:eastAsia="方正楷体" w:cs="Arial"/>
                <w:lang w:eastAsia="zh-CN"/>
              </w:rPr>
            </w:pPr>
            <w:r>
              <w:t>2</w:t>
            </w:r>
          </w:p>
        </w:tc>
      </w:tr>
    </w:tbl>
    <w:p w14:paraId="47EADB62" w14:textId="77777777" w:rsidR="00A12300" w:rsidRDefault="00A12300" w:rsidP="00A12300">
      <w:pPr>
        <w:pStyle w:val="CommentText"/>
        <w:rPr>
          <w:lang w:eastAsia="ja-JP"/>
        </w:rPr>
      </w:pPr>
    </w:p>
    <w:p w14:paraId="17EF08EF" w14:textId="77777777" w:rsidR="00A12300" w:rsidRDefault="00A12300" w:rsidP="00A12300">
      <w:pPr>
        <w:pStyle w:val="TH"/>
      </w:pPr>
      <w:r>
        <w:t>Table 13B: RV coding for QPSK for HS-SCCH type 3</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A12300" w14:paraId="5FEE94A5" w14:textId="77777777" w:rsidTr="00A12300">
        <w:trPr>
          <w:cantSplit/>
          <w:jc w:val="center"/>
        </w:trPr>
        <w:tc>
          <w:tcPr>
            <w:tcW w:w="1086" w:type="dxa"/>
            <w:vMerge w:val="restart"/>
            <w:tcBorders>
              <w:top w:val="single" w:sz="4" w:space="0" w:color="auto"/>
              <w:left w:val="single" w:sz="4" w:space="0" w:color="auto"/>
              <w:bottom w:val="single" w:sz="4" w:space="0" w:color="auto"/>
              <w:right w:val="single" w:sz="4" w:space="0" w:color="auto"/>
            </w:tcBorders>
            <w:hideMark/>
          </w:tcPr>
          <w:p w14:paraId="4836737E" w14:textId="77777777" w:rsidR="00A12300" w:rsidRDefault="00A12300">
            <w:pPr>
              <w:pStyle w:val="TAC"/>
              <w:rPr>
                <w:rFonts w:eastAsia="Times New Roman"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6BF98B3A"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Borders>
              <w:top w:val="single" w:sz="4" w:space="0" w:color="auto"/>
              <w:left w:val="single" w:sz="4" w:space="0" w:color="auto"/>
              <w:bottom w:val="single" w:sz="4" w:space="0" w:color="auto"/>
              <w:right w:val="single" w:sz="4" w:space="0" w:color="auto"/>
            </w:tcBorders>
            <w:hideMark/>
          </w:tcPr>
          <w:p w14:paraId="5F5F23D5"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A12300" w14:paraId="348F5C11" w14:textId="77777777" w:rsidTr="00A1230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C957DB" w14:textId="77777777" w:rsidR="00A12300" w:rsidRDefault="00A12300">
            <w:pPr>
              <w:spacing w:after="0"/>
              <w:rPr>
                <w:rFonts w:ascii="Arial" w:eastAsia="Times New Roman" w:hAnsi="Arial" w:cs="Arial"/>
                <w:b/>
                <w:bCs/>
                <w:sz w:val="18"/>
                <w:lang w:eastAsia="ko-KR"/>
              </w:rPr>
            </w:pPr>
          </w:p>
        </w:tc>
        <w:tc>
          <w:tcPr>
            <w:tcW w:w="1363" w:type="dxa"/>
            <w:tcBorders>
              <w:top w:val="single" w:sz="4" w:space="0" w:color="auto"/>
              <w:left w:val="single" w:sz="4" w:space="0" w:color="auto"/>
              <w:bottom w:val="single" w:sz="4" w:space="0" w:color="auto"/>
              <w:right w:val="single" w:sz="4" w:space="0" w:color="auto"/>
            </w:tcBorders>
            <w:vAlign w:val="center"/>
            <w:hideMark/>
          </w:tcPr>
          <w:p w14:paraId="6D3C4532" w14:textId="77777777" w:rsidR="00A12300" w:rsidRDefault="00A12300">
            <w:pPr>
              <w:pStyle w:val="TAC"/>
              <w:rPr>
                <w:rFonts w:eastAsia="Batang" w:cs="Arial"/>
                <w:b/>
                <w:lang w:val="it-IT" w:eastAsia="ko-KR"/>
              </w:rPr>
            </w:pPr>
            <w:r>
              <w:rPr>
                <w:rFonts w:eastAsia="Batang" w:cs="Arial"/>
                <w:b/>
                <w:lang w:val="it-IT" w:eastAsia="ko-KR"/>
              </w:rPr>
              <w:t>s</w:t>
            </w:r>
          </w:p>
        </w:tc>
        <w:tc>
          <w:tcPr>
            <w:tcW w:w="1363" w:type="dxa"/>
            <w:tcBorders>
              <w:top w:val="single" w:sz="4" w:space="0" w:color="auto"/>
              <w:left w:val="single" w:sz="4" w:space="0" w:color="auto"/>
              <w:bottom w:val="single" w:sz="4" w:space="0" w:color="auto"/>
              <w:right w:val="single" w:sz="4" w:space="0" w:color="auto"/>
            </w:tcBorders>
            <w:vAlign w:val="center"/>
            <w:hideMark/>
          </w:tcPr>
          <w:p w14:paraId="3C378ACC" w14:textId="77777777" w:rsidR="00A12300" w:rsidRDefault="00A12300">
            <w:pPr>
              <w:pStyle w:val="TAC"/>
              <w:rPr>
                <w:rFonts w:eastAsia="Batang" w:cs="Arial"/>
                <w:b/>
                <w:lang w:val="it-IT" w:eastAsia="ko-KR"/>
              </w:rPr>
            </w:pPr>
            <w:r>
              <w:rPr>
                <w:rFonts w:eastAsia="Batang" w:cs="Arial"/>
                <w:b/>
                <w:lang w:val="it-IT" w:eastAsia="ko-KR"/>
              </w:rPr>
              <w:t>r</w:t>
            </w:r>
          </w:p>
        </w:tc>
        <w:tc>
          <w:tcPr>
            <w:tcW w:w="1363" w:type="dxa"/>
            <w:tcBorders>
              <w:top w:val="single" w:sz="4" w:space="0" w:color="auto"/>
              <w:left w:val="single" w:sz="4" w:space="0" w:color="auto"/>
              <w:bottom w:val="single" w:sz="4" w:space="0" w:color="auto"/>
              <w:right w:val="single" w:sz="4" w:space="0" w:color="auto"/>
            </w:tcBorders>
            <w:vAlign w:val="center"/>
            <w:hideMark/>
          </w:tcPr>
          <w:p w14:paraId="39D482B6" w14:textId="77777777" w:rsidR="00A12300" w:rsidRDefault="00A12300">
            <w:pPr>
              <w:pStyle w:val="TAC"/>
              <w:rPr>
                <w:rFonts w:eastAsia="Batang" w:cs="Arial"/>
                <w:b/>
                <w:lang w:val="it-IT" w:eastAsia="ko-KR"/>
              </w:rPr>
            </w:pPr>
            <w:r>
              <w:rPr>
                <w:rFonts w:eastAsia="Batang" w:cs="Arial"/>
                <w:b/>
                <w:lang w:val="it-IT" w:eastAsia="ko-KR"/>
              </w:rPr>
              <w:t>s</w:t>
            </w:r>
          </w:p>
        </w:tc>
        <w:tc>
          <w:tcPr>
            <w:tcW w:w="1363" w:type="dxa"/>
            <w:tcBorders>
              <w:top w:val="single" w:sz="4" w:space="0" w:color="auto"/>
              <w:left w:val="single" w:sz="4" w:space="0" w:color="auto"/>
              <w:bottom w:val="single" w:sz="4" w:space="0" w:color="auto"/>
              <w:right w:val="single" w:sz="4" w:space="0" w:color="auto"/>
            </w:tcBorders>
            <w:vAlign w:val="center"/>
            <w:hideMark/>
          </w:tcPr>
          <w:p w14:paraId="28A7485A" w14:textId="77777777" w:rsidR="00A12300" w:rsidRDefault="00A12300">
            <w:pPr>
              <w:pStyle w:val="TAC"/>
              <w:rPr>
                <w:rFonts w:eastAsia="Batang" w:cs="Arial"/>
                <w:b/>
                <w:lang w:val="it-IT" w:eastAsia="ko-KR"/>
              </w:rPr>
            </w:pPr>
            <w:r>
              <w:rPr>
                <w:rFonts w:eastAsia="Batang" w:cs="Arial"/>
                <w:b/>
                <w:lang w:val="it-IT" w:eastAsia="ko-KR"/>
              </w:rPr>
              <w:t>r</w:t>
            </w:r>
          </w:p>
        </w:tc>
      </w:tr>
      <w:tr w:rsidR="00A12300" w14:paraId="161C26AC"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7ACBDAEE" w14:textId="77777777" w:rsidR="00A12300" w:rsidRDefault="00A12300">
            <w:pPr>
              <w:pStyle w:val="TAC"/>
              <w:rPr>
                <w:rFonts w:eastAsia="Times New Roman" w:cs="Arial"/>
                <w:lang w:eastAsia="ko-KR"/>
              </w:rPr>
            </w:pPr>
            <w:r>
              <w:rPr>
                <w:rFonts w:cs="Arial"/>
                <w:lang w:eastAsia="ko-KR"/>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799AC5BB"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1A09F14" w14:textId="77777777" w:rsidR="00A12300" w:rsidRDefault="00A12300">
            <w:pPr>
              <w:pStyle w:val="TAC"/>
              <w:rPr>
                <w:rFonts w:eastAsia="方正楷体" w:cs="Arial"/>
                <w:lang w:eastAsia="zh-CN"/>
              </w:rPr>
            </w:pPr>
            <w: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A039DC1"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7C7C6A4" w14:textId="77777777" w:rsidR="00A12300" w:rsidRDefault="00A12300">
            <w:pPr>
              <w:pStyle w:val="TAC"/>
              <w:rPr>
                <w:rFonts w:eastAsia="方正楷体" w:cs="Arial"/>
                <w:lang w:eastAsia="zh-CN"/>
              </w:rPr>
            </w:pPr>
            <w:r>
              <w:t>0</w:t>
            </w:r>
          </w:p>
        </w:tc>
      </w:tr>
      <w:tr w:rsidR="00A12300" w14:paraId="286578F5"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51044496" w14:textId="77777777" w:rsidR="00A12300" w:rsidRDefault="00A12300">
            <w:pPr>
              <w:pStyle w:val="TAC"/>
              <w:rPr>
                <w:rFonts w:eastAsia="Times New Roman" w:cs="Arial"/>
                <w:lang w:eastAsia="ko-KR"/>
              </w:rPr>
            </w:pPr>
            <w:r>
              <w:rPr>
                <w:rFonts w:cs="Arial"/>
                <w:lang w:eastAsia="ko-KR"/>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2BC81FDC"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377B0DF1"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6D2BA49" w14:textId="77777777" w:rsidR="00A12300" w:rsidRDefault="00A12300">
            <w:pPr>
              <w:pStyle w:val="TAC"/>
              <w:rPr>
                <w:rFonts w:eastAsia="方正楷体" w:cs="Arial"/>
                <w:lang w:eastAsia="zh-CN"/>
              </w:rPr>
            </w:pPr>
            <w:r>
              <w:rPr>
                <w:rFonts w:eastAsia="方正楷体" w:cs="Arial"/>
                <w:lang w:eastAsia="zh-CN"/>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D412CED" w14:textId="77777777" w:rsidR="00A12300" w:rsidRDefault="00A12300">
            <w:pPr>
              <w:pStyle w:val="TAC"/>
              <w:rPr>
                <w:rFonts w:eastAsia="方正楷体" w:cs="Arial"/>
                <w:lang w:eastAsia="zh-CN"/>
              </w:rPr>
            </w:pPr>
            <w:r>
              <w:rPr>
                <w:rFonts w:eastAsia="方正楷体" w:cs="Arial"/>
                <w:lang w:eastAsia="zh-CN"/>
              </w:rPr>
              <w:t>1</w:t>
            </w:r>
          </w:p>
        </w:tc>
      </w:tr>
      <w:tr w:rsidR="00A12300" w14:paraId="7DC3CCD0"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57DE2851" w14:textId="77777777" w:rsidR="00A12300" w:rsidRDefault="00A12300">
            <w:pPr>
              <w:pStyle w:val="TAC"/>
              <w:rPr>
                <w:rFonts w:eastAsia="Times New Roman" w:cs="Arial"/>
                <w:lang w:eastAsia="ko-KR"/>
              </w:rPr>
            </w:pPr>
            <w:r>
              <w:rPr>
                <w:rFonts w:cs="Arial"/>
                <w:lang w:eastAsia="ko-KR"/>
              </w:rPr>
              <w:t>2</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0BD990D"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4A5313D" w14:textId="77777777" w:rsidR="00A12300" w:rsidRDefault="00A12300">
            <w:pPr>
              <w:pStyle w:val="TAC"/>
              <w:rPr>
                <w:rFonts w:eastAsia="方正楷体" w:cs="Arial"/>
                <w:lang w:eastAsia="zh-CN"/>
              </w:rPr>
            </w:pPr>
            <w:r>
              <w:rPr>
                <w:rFonts w:eastAsia="方正楷体" w:cs="Arial"/>
                <w:lang w:eastAsia="zh-CN"/>
              </w:rPr>
              <w:t>2</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05E9666" w14:textId="77777777" w:rsidR="00A12300" w:rsidRDefault="00A12300">
            <w:pPr>
              <w:pStyle w:val="TAC"/>
              <w:rPr>
                <w:rFonts w:eastAsia="方正楷体" w:cs="Arial"/>
                <w:lang w:eastAsia="zh-CN"/>
              </w:rPr>
            </w:pPr>
            <w:r>
              <w:rPr>
                <w:rFonts w:eastAsia="方正楷体" w:cs="Arial"/>
                <w:lang w:eastAsia="zh-CN"/>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7BCB6F5" w14:textId="77777777" w:rsidR="00A12300" w:rsidRDefault="00A12300">
            <w:pPr>
              <w:pStyle w:val="TAC"/>
              <w:rPr>
                <w:rFonts w:eastAsia="方正楷体" w:cs="Arial"/>
                <w:lang w:eastAsia="zh-CN"/>
              </w:rPr>
            </w:pPr>
            <w:r>
              <w:rPr>
                <w:rFonts w:eastAsia="方正楷体" w:cs="Arial"/>
                <w:lang w:eastAsia="zh-CN"/>
              </w:rPr>
              <w:t>3</w:t>
            </w:r>
          </w:p>
        </w:tc>
      </w:tr>
      <w:tr w:rsidR="00A12300" w14:paraId="38A2D91F"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5B953269" w14:textId="77777777" w:rsidR="00A12300" w:rsidRDefault="00A12300">
            <w:pPr>
              <w:pStyle w:val="TAC"/>
              <w:rPr>
                <w:rFonts w:eastAsia="Times New Roman" w:cs="Arial"/>
                <w:lang w:eastAsia="ko-KR"/>
              </w:rPr>
            </w:pPr>
            <w:r>
              <w:rPr>
                <w:rFonts w:cs="Arial"/>
                <w:lang w:eastAsia="ko-KR"/>
              </w:rPr>
              <w:t>3</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5BBC0BD"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EDDB6EE" w14:textId="77777777" w:rsidR="00A12300" w:rsidRDefault="00A12300">
            <w:pPr>
              <w:pStyle w:val="TAC"/>
              <w:rPr>
                <w:rFonts w:eastAsia="方正楷体" w:cs="Arial"/>
                <w:lang w:eastAsia="zh-CN"/>
              </w:rPr>
            </w:pPr>
            <w:r>
              <w:rPr>
                <w:rFonts w:eastAsia="方正楷体" w:cs="Arial"/>
                <w:lang w:eastAsia="zh-CN"/>
              </w:rPr>
              <w:t>3</w:t>
            </w:r>
          </w:p>
        </w:tc>
        <w:tc>
          <w:tcPr>
            <w:tcW w:w="1363" w:type="dxa"/>
            <w:tcBorders>
              <w:top w:val="single" w:sz="4" w:space="0" w:color="auto"/>
              <w:left w:val="single" w:sz="4" w:space="0" w:color="auto"/>
              <w:bottom w:val="single" w:sz="4" w:space="0" w:color="auto"/>
              <w:right w:val="single" w:sz="4" w:space="0" w:color="auto"/>
            </w:tcBorders>
            <w:vAlign w:val="center"/>
            <w:hideMark/>
          </w:tcPr>
          <w:p w14:paraId="6ABF78A3"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E83FD8D" w14:textId="77777777" w:rsidR="00A12300" w:rsidRDefault="00A12300">
            <w:pPr>
              <w:pStyle w:val="TAC"/>
              <w:rPr>
                <w:rFonts w:eastAsia="方正楷体" w:cs="Arial"/>
                <w:lang w:eastAsia="zh-CN"/>
              </w:rPr>
            </w:pPr>
            <w:r>
              <w:rPr>
                <w:rFonts w:eastAsia="方正楷体" w:cs="Arial"/>
                <w:lang w:eastAsia="zh-CN"/>
              </w:rPr>
              <w:t>2</w:t>
            </w:r>
          </w:p>
        </w:tc>
      </w:tr>
    </w:tbl>
    <w:p w14:paraId="5A705E5D" w14:textId="77777777" w:rsidR="00A12300" w:rsidRDefault="00A12300" w:rsidP="00A12300">
      <w:pPr>
        <w:rPr>
          <w:rFonts w:eastAsia="Times New Roman"/>
          <w:lang w:eastAsia="ja-JP"/>
        </w:rPr>
      </w:pPr>
    </w:p>
    <w:p w14:paraId="23E10967" w14:textId="77777777" w:rsidR="00A12300" w:rsidRDefault="00A12300" w:rsidP="00A12300"/>
    <w:p w14:paraId="0B327250" w14:textId="77777777" w:rsidR="00A12300" w:rsidRDefault="00A12300" w:rsidP="00A12300">
      <w:pPr>
        <w:pStyle w:val="Heading4"/>
      </w:pPr>
      <w:bookmarkStart w:id="233" w:name="_Toc382425234"/>
      <w:r>
        <w:t>4.6B.2.2</w:t>
      </w:r>
      <w:r>
        <w:tab/>
        <w:t>Modulation scheme and number of transport blocks mapping</w:t>
      </w:r>
      <w:bookmarkEnd w:id="233"/>
    </w:p>
    <w:p w14:paraId="29581BE3" w14:textId="77777777" w:rsidR="00A12300" w:rsidRDefault="00A12300" w:rsidP="00A12300">
      <w:r>
        <w:t>The number of transport blocks transmitted on the associated HS-PDSCH(s) and the modulation scheme information are jointly coded as shown in Table 14:</w:t>
      </w:r>
    </w:p>
    <w:p w14:paraId="3432AF7A" w14:textId="77777777" w:rsidR="00A12300" w:rsidRDefault="00A12300" w:rsidP="00A12300">
      <w:pPr>
        <w:pStyle w:val="TH"/>
      </w:pPr>
      <w:r>
        <w:t>Table 14: Mapping of x</w:t>
      </w:r>
      <w:r>
        <w:rPr>
          <w:vertAlign w:val="subscript"/>
        </w:rPr>
        <w:t>ms</w:t>
      </w:r>
    </w:p>
    <w:tbl>
      <w:tblPr>
        <w:tblW w:w="7484" w:type="dxa"/>
        <w:jc w:val="center"/>
        <w:tblInd w:w="6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0"/>
        <w:gridCol w:w="1575"/>
        <w:gridCol w:w="1575"/>
        <w:gridCol w:w="2034"/>
      </w:tblGrid>
      <w:tr w:rsidR="00A12300" w14:paraId="34254281"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1782B743" w14:textId="77777777" w:rsidR="00A12300" w:rsidRDefault="00A12300">
            <w:pPr>
              <w:pStyle w:val="TAH"/>
              <w:rPr>
                <w:rFonts w:eastAsia="Times New Roman"/>
                <w:lang w:eastAsia="ja-JP"/>
              </w:rPr>
            </w:pPr>
            <w:r>
              <w:t xml:space="preserve">xms,1, xms,2, </w:t>
            </w:r>
            <w:r>
              <w:br/>
              <w:t>xms,3</w:t>
            </w:r>
          </w:p>
        </w:tc>
        <w:tc>
          <w:tcPr>
            <w:tcW w:w="1575" w:type="dxa"/>
            <w:tcBorders>
              <w:top w:val="single" w:sz="4" w:space="0" w:color="auto"/>
              <w:left w:val="single" w:sz="4" w:space="0" w:color="auto"/>
              <w:bottom w:val="single" w:sz="4" w:space="0" w:color="auto"/>
              <w:right w:val="single" w:sz="4" w:space="0" w:color="auto"/>
            </w:tcBorders>
            <w:hideMark/>
          </w:tcPr>
          <w:p w14:paraId="0CBD33F3" w14:textId="77777777" w:rsidR="00A12300" w:rsidRDefault="00A12300">
            <w:pPr>
              <w:pStyle w:val="TAH"/>
              <w:rPr>
                <w:rFonts w:eastAsia="Times New Roman"/>
                <w:lang w:eastAsia="ja-JP"/>
              </w:rPr>
            </w:pPr>
            <w:r>
              <w:t>Modulation for primary transport block</w:t>
            </w:r>
          </w:p>
        </w:tc>
        <w:tc>
          <w:tcPr>
            <w:tcW w:w="1575" w:type="dxa"/>
            <w:tcBorders>
              <w:top w:val="single" w:sz="4" w:space="0" w:color="auto"/>
              <w:left w:val="single" w:sz="4" w:space="0" w:color="auto"/>
              <w:bottom w:val="single" w:sz="4" w:space="0" w:color="auto"/>
              <w:right w:val="single" w:sz="4" w:space="0" w:color="auto"/>
            </w:tcBorders>
            <w:hideMark/>
          </w:tcPr>
          <w:p w14:paraId="517EA401" w14:textId="77777777" w:rsidR="00A12300" w:rsidRDefault="00A12300">
            <w:pPr>
              <w:pStyle w:val="TAH"/>
              <w:rPr>
                <w:rFonts w:eastAsia="Times New Roman"/>
                <w:lang w:eastAsia="ja-JP"/>
              </w:rPr>
            </w:pPr>
            <w:r>
              <w:t>Modulation for secondary transport block</w:t>
            </w:r>
          </w:p>
        </w:tc>
        <w:tc>
          <w:tcPr>
            <w:tcW w:w="2034" w:type="dxa"/>
            <w:tcBorders>
              <w:top w:val="single" w:sz="4" w:space="0" w:color="auto"/>
              <w:left w:val="single" w:sz="4" w:space="0" w:color="auto"/>
              <w:bottom w:val="single" w:sz="4" w:space="0" w:color="auto"/>
              <w:right w:val="single" w:sz="4" w:space="0" w:color="auto"/>
            </w:tcBorders>
            <w:hideMark/>
          </w:tcPr>
          <w:p w14:paraId="02669315" w14:textId="77777777" w:rsidR="00A12300" w:rsidRDefault="00A12300">
            <w:pPr>
              <w:pStyle w:val="TAH"/>
              <w:rPr>
                <w:rFonts w:eastAsia="Times New Roman"/>
                <w:lang w:eastAsia="ja-JP"/>
              </w:rPr>
            </w:pPr>
            <w:r>
              <w:t>Number of transport blocks</w:t>
            </w:r>
          </w:p>
        </w:tc>
      </w:tr>
      <w:tr w:rsidR="00A12300" w14:paraId="6D958D33"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14751959" w14:textId="77777777" w:rsidR="00A12300" w:rsidRDefault="00A12300">
            <w:pPr>
              <w:pStyle w:val="TAC"/>
              <w:rPr>
                <w:rFonts w:eastAsia="Times New Roman"/>
                <w:lang w:eastAsia="ja-JP"/>
              </w:rPr>
            </w:pPr>
            <w:r>
              <w:t>111</w:t>
            </w:r>
          </w:p>
        </w:tc>
        <w:tc>
          <w:tcPr>
            <w:tcW w:w="1575" w:type="dxa"/>
            <w:tcBorders>
              <w:top w:val="single" w:sz="4" w:space="0" w:color="auto"/>
              <w:left w:val="single" w:sz="4" w:space="0" w:color="auto"/>
              <w:bottom w:val="single" w:sz="4" w:space="0" w:color="auto"/>
              <w:right w:val="single" w:sz="4" w:space="0" w:color="auto"/>
            </w:tcBorders>
            <w:hideMark/>
          </w:tcPr>
          <w:p w14:paraId="6B5A2493" w14:textId="77777777" w:rsidR="00A12300" w:rsidRDefault="00A12300">
            <w:pPr>
              <w:pStyle w:val="TAC"/>
              <w:rPr>
                <w:rFonts w:eastAsia="Times New Roman"/>
                <w:lang w:eastAsia="ja-JP"/>
              </w:rPr>
            </w:pPr>
            <w:r>
              <w:t>16QAM</w:t>
            </w:r>
          </w:p>
        </w:tc>
        <w:tc>
          <w:tcPr>
            <w:tcW w:w="1575" w:type="dxa"/>
            <w:tcBorders>
              <w:top w:val="single" w:sz="4" w:space="0" w:color="auto"/>
              <w:left w:val="single" w:sz="4" w:space="0" w:color="auto"/>
              <w:bottom w:val="single" w:sz="4" w:space="0" w:color="auto"/>
              <w:right w:val="single" w:sz="4" w:space="0" w:color="auto"/>
            </w:tcBorders>
            <w:hideMark/>
          </w:tcPr>
          <w:p w14:paraId="7C3A12E9" w14:textId="77777777" w:rsidR="00A12300" w:rsidRDefault="00A12300">
            <w:pPr>
              <w:pStyle w:val="TAC"/>
              <w:rPr>
                <w:rFonts w:eastAsia="Times New Roman"/>
                <w:lang w:eastAsia="ja-JP"/>
              </w:rPr>
            </w:pPr>
            <w:r>
              <w:t>16QAM</w:t>
            </w:r>
          </w:p>
        </w:tc>
        <w:tc>
          <w:tcPr>
            <w:tcW w:w="2034" w:type="dxa"/>
            <w:tcBorders>
              <w:top w:val="single" w:sz="4" w:space="0" w:color="auto"/>
              <w:left w:val="single" w:sz="4" w:space="0" w:color="auto"/>
              <w:bottom w:val="single" w:sz="4" w:space="0" w:color="auto"/>
              <w:right w:val="single" w:sz="4" w:space="0" w:color="auto"/>
            </w:tcBorders>
            <w:hideMark/>
          </w:tcPr>
          <w:p w14:paraId="5AF46A0E" w14:textId="77777777" w:rsidR="00A12300" w:rsidRDefault="00A12300">
            <w:pPr>
              <w:pStyle w:val="TAC"/>
              <w:rPr>
                <w:rFonts w:eastAsia="Times New Roman"/>
                <w:lang w:eastAsia="ja-JP"/>
              </w:rPr>
            </w:pPr>
            <w:r>
              <w:t>2</w:t>
            </w:r>
          </w:p>
        </w:tc>
      </w:tr>
      <w:tr w:rsidR="00A12300" w14:paraId="5A19EE1A"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1D56CFDF" w14:textId="77777777" w:rsidR="00A12300" w:rsidRDefault="00A12300">
            <w:pPr>
              <w:pStyle w:val="TAC"/>
              <w:rPr>
                <w:rFonts w:eastAsia="Times New Roman"/>
                <w:lang w:eastAsia="ja-JP"/>
              </w:rPr>
            </w:pPr>
            <w:r>
              <w:t>110</w:t>
            </w:r>
          </w:p>
        </w:tc>
        <w:tc>
          <w:tcPr>
            <w:tcW w:w="1575" w:type="dxa"/>
            <w:tcBorders>
              <w:top w:val="single" w:sz="4" w:space="0" w:color="auto"/>
              <w:left w:val="single" w:sz="4" w:space="0" w:color="auto"/>
              <w:bottom w:val="single" w:sz="4" w:space="0" w:color="auto"/>
              <w:right w:val="single" w:sz="4" w:space="0" w:color="auto"/>
            </w:tcBorders>
            <w:hideMark/>
          </w:tcPr>
          <w:p w14:paraId="26715888" w14:textId="77777777" w:rsidR="00A12300" w:rsidRDefault="00A12300">
            <w:pPr>
              <w:pStyle w:val="TAC"/>
              <w:rPr>
                <w:rFonts w:eastAsia="Times New Roman"/>
                <w:lang w:eastAsia="ja-JP"/>
              </w:rPr>
            </w:pPr>
            <w:r>
              <w:t>16QAM</w:t>
            </w:r>
          </w:p>
        </w:tc>
        <w:tc>
          <w:tcPr>
            <w:tcW w:w="1575" w:type="dxa"/>
            <w:tcBorders>
              <w:top w:val="single" w:sz="4" w:space="0" w:color="auto"/>
              <w:left w:val="single" w:sz="4" w:space="0" w:color="auto"/>
              <w:bottom w:val="single" w:sz="4" w:space="0" w:color="auto"/>
              <w:right w:val="single" w:sz="4" w:space="0" w:color="auto"/>
            </w:tcBorders>
            <w:hideMark/>
          </w:tcPr>
          <w:p w14:paraId="655E2DEC" w14:textId="77777777" w:rsidR="00A12300" w:rsidRDefault="00A12300">
            <w:pPr>
              <w:pStyle w:val="TAC"/>
              <w:rPr>
                <w:rFonts w:eastAsia="Times New Roman"/>
                <w:lang w:eastAsia="ja-JP"/>
              </w:rPr>
            </w:pPr>
            <w:r>
              <w:t>QPSK</w:t>
            </w:r>
          </w:p>
        </w:tc>
        <w:tc>
          <w:tcPr>
            <w:tcW w:w="2034" w:type="dxa"/>
            <w:tcBorders>
              <w:top w:val="single" w:sz="4" w:space="0" w:color="auto"/>
              <w:left w:val="single" w:sz="4" w:space="0" w:color="auto"/>
              <w:bottom w:val="single" w:sz="4" w:space="0" w:color="auto"/>
              <w:right w:val="single" w:sz="4" w:space="0" w:color="auto"/>
            </w:tcBorders>
            <w:hideMark/>
          </w:tcPr>
          <w:p w14:paraId="6914B2BD" w14:textId="77777777" w:rsidR="00A12300" w:rsidRDefault="00A12300">
            <w:pPr>
              <w:pStyle w:val="TAC"/>
              <w:rPr>
                <w:rFonts w:eastAsia="Times New Roman"/>
                <w:lang w:eastAsia="ja-JP"/>
              </w:rPr>
            </w:pPr>
            <w:r>
              <w:t>2</w:t>
            </w:r>
          </w:p>
        </w:tc>
      </w:tr>
      <w:tr w:rsidR="00A12300" w14:paraId="21A1DD09"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2FD0356F" w14:textId="77777777" w:rsidR="00A12300" w:rsidRDefault="00A12300">
            <w:pPr>
              <w:pStyle w:val="TAC"/>
              <w:rPr>
                <w:rFonts w:eastAsia="Times New Roman"/>
                <w:lang w:eastAsia="ja-JP"/>
              </w:rPr>
            </w:pPr>
            <w:r>
              <w:t>101</w:t>
            </w:r>
          </w:p>
        </w:tc>
        <w:tc>
          <w:tcPr>
            <w:tcW w:w="1575" w:type="dxa"/>
            <w:tcBorders>
              <w:top w:val="single" w:sz="4" w:space="0" w:color="auto"/>
              <w:left w:val="single" w:sz="4" w:space="0" w:color="auto"/>
              <w:bottom w:val="single" w:sz="4" w:space="0" w:color="auto"/>
              <w:right w:val="single" w:sz="4" w:space="0" w:color="auto"/>
            </w:tcBorders>
            <w:hideMark/>
          </w:tcPr>
          <w:p w14:paraId="619EC2EE" w14:textId="77777777" w:rsidR="00A12300" w:rsidRDefault="00A12300">
            <w:pPr>
              <w:pStyle w:val="TAC"/>
              <w:rPr>
                <w:rFonts w:eastAsia="Times New Roman"/>
                <w:lang w:eastAsia="ja-JP"/>
              </w:rPr>
            </w:pPr>
            <w:r>
              <w:t>64QAM</w:t>
            </w:r>
          </w:p>
        </w:tc>
        <w:tc>
          <w:tcPr>
            <w:tcW w:w="1575" w:type="dxa"/>
            <w:tcBorders>
              <w:top w:val="single" w:sz="4" w:space="0" w:color="auto"/>
              <w:left w:val="single" w:sz="4" w:space="0" w:color="auto"/>
              <w:bottom w:val="single" w:sz="4" w:space="0" w:color="auto"/>
              <w:right w:val="single" w:sz="4" w:space="0" w:color="auto"/>
            </w:tcBorders>
            <w:hideMark/>
          </w:tcPr>
          <w:p w14:paraId="22A91BF9" w14:textId="77777777" w:rsidR="00A12300" w:rsidRDefault="00A12300">
            <w:pPr>
              <w:pStyle w:val="TAC"/>
              <w:rPr>
                <w:rFonts w:eastAsia="Times New Roman"/>
                <w:lang w:eastAsia="ja-JP"/>
              </w:rPr>
            </w:pPr>
            <w:r>
              <w:t>Indicated by xccs,7</w:t>
            </w:r>
          </w:p>
        </w:tc>
        <w:tc>
          <w:tcPr>
            <w:tcW w:w="2034" w:type="dxa"/>
            <w:tcBorders>
              <w:top w:val="single" w:sz="4" w:space="0" w:color="auto"/>
              <w:left w:val="single" w:sz="4" w:space="0" w:color="auto"/>
              <w:bottom w:val="single" w:sz="4" w:space="0" w:color="auto"/>
              <w:right w:val="single" w:sz="4" w:space="0" w:color="auto"/>
            </w:tcBorders>
            <w:hideMark/>
          </w:tcPr>
          <w:p w14:paraId="4CA2EE6E" w14:textId="77777777" w:rsidR="00A12300" w:rsidRDefault="00A12300">
            <w:pPr>
              <w:pStyle w:val="TAC"/>
              <w:rPr>
                <w:rFonts w:eastAsia="Times New Roman"/>
                <w:lang w:eastAsia="ja-JP"/>
              </w:rPr>
            </w:pPr>
            <w:r>
              <w:t>Indicated by xccs,7</w:t>
            </w:r>
          </w:p>
        </w:tc>
      </w:tr>
      <w:tr w:rsidR="00A12300" w14:paraId="70064A58"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59A96B66" w14:textId="77777777" w:rsidR="00A12300" w:rsidRDefault="00A12300">
            <w:pPr>
              <w:pStyle w:val="TAC"/>
              <w:rPr>
                <w:rFonts w:eastAsia="Times New Roman"/>
                <w:lang w:eastAsia="ja-JP"/>
              </w:rPr>
            </w:pPr>
            <w:r>
              <w:t>100</w:t>
            </w:r>
          </w:p>
        </w:tc>
        <w:tc>
          <w:tcPr>
            <w:tcW w:w="1575" w:type="dxa"/>
            <w:tcBorders>
              <w:top w:val="single" w:sz="4" w:space="0" w:color="auto"/>
              <w:left w:val="single" w:sz="4" w:space="0" w:color="auto"/>
              <w:bottom w:val="single" w:sz="4" w:space="0" w:color="auto"/>
              <w:right w:val="single" w:sz="4" w:space="0" w:color="auto"/>
            </w:tcBorders>
            <w:hideMark/>
          </w:tcPr>
          <w:p w14:paraId="538A0CAF" w14:textId="77777777" w:rsidR="00A12300" w:rsidRDefault="00A12300">
            <w:pPr>
              <w:pStyle w:val="TAC"/>
              <w:rPr>
                <w:rFonts w:eastAsia="Times New Roman"/>
                <w:lang w:eastAsia="ja-JP"/>
              </w:rPr>
            </w:pPr>
            <w:r>
              <w:t>16QAM</w:t>
            </w:r>
          </w:p>
        </w:tc>
        <w:tc>
          <w:tcPr>
            <w:tcW w:w="1575" w:type="dxa"/>
            <w:tcBorders>
              <w:top w:val="single" w:sz="4" w:space="0" w:color="auto"/>
              <w:left w:val="single" w:sz="4" w:space="0" w:color="auto"/>
              <w:bottom w:val="single" w:sz="4" w:space="0" w:color="auto"/>
              <w:right w:val="single" w:sz="4" w:space="0" w:color="auto"/>
            </w:tcBorders>
            <w:hideMark/>
          </w:tcPr>
          <w:p w14:paraId="72156D3D" w14:textId="77777777" w:rsidR="00A12300" w:rsidRDefault="00A12300">
            <w:pPr>
              <w:pStyle w:val="TAC"/>
              <w:rPr>
                <w:rFonts w:eastAsia="Times New Roman"/>
                <w:lang w:eastAsia="ja-JP"/>
              </w:rPr>
            </w:pPr>
            <w:r>
              <w:t>n/a</w:t>
            </w:r>
          </w:p>
        </w:tc>
        <w:tc>
          <w:tcPr>
            <w:tcW w:w="2034" w:type="dxa"/>
            <w:tcBorders>
              <w:top w:val="single" w:sz="4" w:space="0" w:color="auto"/>
              <w:left w:val="single" w:sz="4" w:space="0" w:color="auto"/>
              <w:bottom w:val="single" w:sz="4" w:space="0" w:color="auto"/>
              <w:right w:val="single" w:sz="4" w:space="0" w:color="auto"/>
            </w:tcBorders>
            <w:hideMark/>
          </w:tcPr>
          <w:p w14:paraId="3B0CAAEE" w14:textId="77777777" w:rsidR="00A12300" w:rsidRDefault="00A12300">
            <w:pPr>
              <w:pStyle w:val="TAC"/>
              <w:rPr>
                <w:rFonts w:eastAsia="Times New Roman"/>
                <w:lang w:eastAsia="ja-JP"/>
              </w:rPr>
            </w:pPr>
            <w:r>
              <w:t>1</w:t>
            </w:r>
          </w:p>
        </w:tc>
      </w:tr>
      <w:tr w:rsidR="00A12300" w14:paraId="49B3B33D"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3C5F02A9" w14:textId="77777777" w:rsidR="00A12300" w:rsidRDefault="00A12300">
            <w:pPr>
              <w:pStyle w:val="TAC"/>
              <w:rPr>
                <w:rFonts w:eastAsia="Times New Roman"/>
                <w:lang w:eastAsia="ja-JP"/>
              </w:rPr>
            </w:pPr>
            <w:r>
              <w:t>011</w:t>
            </w:r>
          </w:p>
        </w:tc>
        <w:tc>
          <w:tcPr>
            <w:tcW w:w="1575" w:type="dxa"/>
            <w:tcBorders>
              <w:top w:val="single" w:sz="4" w:space="0" w:color="auto"/>
              <w:left w:val="single" w:sz="4" w:space="0" w:color="auto"/>
              <w:bottom w:val="single" w:sz="4" w:space="0" w:color="auto"/>
              <w:right w:val="single" w:sz="4" w:space="0" w:color="auto"/>
            </w:tcBorders>
            <w:hideMark/>
          </w:tcPr>
          <w:p w14:paraId="23F5EE6E" w14:textId="77777777" w:rsidR="00A12300" w:rsidRDefault="00A12300">
            <w:pPr>
              <w:pStyle w:val="TAC"/>
              <w:rPr>
                <w:rFonts w:eastAsia="Times New Roman"/>
                <w:lang w:eastAsia="ja-JP"/>
              </w:rPr>
            </w:pPr>
            <w:r>
              <w:t>QPSK</w:t>
            </w:r>
          </w:p>
        </w:tc>
        <w:tc>
          <w:tcPr>
            <w:tcW w:w="1575" w:type="dxa"/>
            <w:tcBorders>
              <w:top w:val="single" w:sz="4" w:space="0" w:color="auto"/>
              <w:left w:val="single" w:sz="4" w:space="0" w:color="auto"/>
              <w:bottom w:val="single" w:sz="4" w:space="0" w:color="auto"/>
              <w:right w:val="single" w:sz="4" w:space="0" w:color="auto"/>
            </w:tcBorders>
            <w:hideMark/>
          </w:tcPr>
          <w:p w14:paraId="2CC8AE0E" w14:textId="77777777" w:rsidR="00A12300" w:rsidRDefault="00A12300">
            <w:pPr>
              <w:pStyle w:val="TAC"/>
              <w:rPr>
                <w:rFonts w:eastAsia="Times New Roman"/>
                <w:lang w:eastAsia="ja-JP"/>
              </w:rPr>
            </w:pPr>
            <w:r>
              <w:t>QPSK</w:t>
            </w:r>
          </w:p>
        </w:tc>
        <w:tc>
          <w:tcPr>
            <w:tcW w:w="2034" w:type="dxa"/>
            <w:tcBorders>
              <w:top w:val="single" w:sz="4" w:space="0" w:color="auto"/>
              <w:left w:val="single" w:sz="4" w:space="0" w:color="auto"/>
              <w:bottom w:val="single" w:sz="4" w:space="0" w:color="auto"/>
              <w:right w:val="single" w:sz="4" w:space="0" w:color="auto"/>
            </w:tcBorders>
            <w:hideMark/>
          </w:tcPr>
          <w:p w14:paraId="29CA1C7D" w14:textId="77777777" w:rsidR="00A12300" w:rsidRDefault="00A12300">
            <w:pPr>
              <w:pStyle w:val="TAC"/>
              <w:rPr>
                <w:rFonts w:eastAsia="Times New Roman"/>
                <w:lang w:eastAsia="ja-JP"/>
              </w:rPr>
            </w:pPr>
            <w:r>
              <w:t>2</w:t>
            </w:r>
          </w:p>
        </w:tc>
      </w:tr>
      <w:tr w:rsidR="00A12300" w14:paraId="517DFDC0"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0DEFFE1C" w14:textId="77777777" w:rsidR="00A12300" w:rsidRDefault="00A12300">
            <w:pPr>
              <w:pStyle w:val="TAC"/>
              <w:rPr>
                <w:rFonts w:eastAsia="Times New Roman"/>
                <w:lang w:eastAsia="ja-JP"/>
              </w:rPr>
            </w:pPr>
            <w:r>
              <w:t>010</w:t>
            </w:r>
          </w:p>
        </w:tc>
        <w:tc>
          <w:tcPr>
            <w:tcW w:w="1575" w:type="dxa"/>
            <w:tcBorders>
              <w:top w:val="single" w:sz="4" w:space="0" w:color="auto"/>
              <w:left w:val="single" w:sz="4" w:space="0" w:color="auto"/>
              <w:bottom w:val="single" w:sz="4" w:space="0" w:color="auto"/>
              <w:right w:val="single" w:sz="4" w:space="0" w:color="auto"/>
            </w:tcBorders>
            <w:hideMark/>
          </w:tcPr>
          <w:p w14:paraId="4AF42E92" w14:textId="77777777" w:rsidR="00A12300" w:rsidRDefault="00A12300">
            <w:pPr>
              <w:pStyle w:val="TAC"/>
              <w:rPr>
                <w:rFonts w:eastAsia="Times New Roman"/>
                <w:lang w:eastAsia="ja-JP"/>
              </w:rPr>
            </w:pPr>
            <w:r>
              <w:t>64QAM</w:t>
            </w:r>
          </w:p>
        </w:tc>
        <w:tc>
          <w:tcPr>
            <w:tcW w:w="1575" w:type="dxa"/>
            <w:tcBorders>
              <w:top w:val="single" w:sz="4" w:space="0" w:color="auto"/>
              <w:left w:val="single" w:sz="4" w:space="0" w:color="auto"/>
              <w:bottom w:val="single" w:sz="4" w:space="0" w:color="auto"/>
              <w:right w:val="single" w:sz="4" w:space="0" w:color="auto"/>
            </w:tcBorders>
            <w:hideMark/>
          </w:tcPr>
          <w:p w14:paraId="14AB6BF0" w14:textId="77777777" w:rsidR="00A12300" w:rsidRDefault="00A12300">
            <w:pPr>
              <w:pStyle w:val="TAC"/>
              <w:rPr>
                <w:rFonts w:eastAsia="Times New Roman"/>
                <w:lang w:eastAsia="ja-JP"/>
              </w:rPr>
            </w:pPr>
            <w:r>
              <w:t>64QAM</w:t>
            </w:r>
          </w:p>
        </w:tc>
        <w:tc>
          <w:tcPr>
            <w:tcW w:w="2034" w:type="dxa"/>
            <w:tcBorders>
              <w:top w:val="single" w:sz="4" w:space="0" w:color="auto"/>
              <w:left w:val="single" w:sz="4" w:space="0" w:color="auto"/>
              <w:bottom w:val="single" w:sz="4" w:space="0" w:color="auto"/>
              <w:right w:val="single" w:sz="4" w:space="0" w:color="auto"/>
            </w:tcBorders>
            <w:hideMark/>
          </w:tcPr>
          <w:p w14:paraId="0F5881F3" w14:textId="77777777" w:rsidR="00A12300" w:rsidRDefault="00A12300">
            <w:pPr>
              <w:pStyle w:val="TAC"/>
              <w:rPr>
                <w:rFonts w:eastAsia="Times New Roman"/>
                <w:lang w:eastAsia="ja-JP"/>
              </w:rPr>
            </w:pPr>
            <w:r>
              <w:t>2</w:t>
            </w:r>
          </w:p>
        </w:tc>
      </w:tr>
      <w:tr w:rsidR="00A12300" w14:paraId="134B49F1"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697C8A9C" w14:textId="77777777" w:rsidR="00A12300" w:rsidRDefault="00A12300">
            <w:pPr>
              <w:pStyle w:val="TAC"/>
              <w:rPr>
                <w:rFonts w:eastAsia="Times New Roman"/>
                <w:lang w:eastAsia="ja-JP"/>
              </w:rPr>
            </w:pPr>
            <w:r>
              <w:t>001</w:t>
            </w:r>
          </w:p>
        </w:tc>
        <w:tc>
          <w:tcPr>
            <w:tcW w:w="1575" w:type="dxa"/>
            <w:tcBorders>
              <w:top w:val="single" w:sz="4" w:space="0" w:color="auto"/>
              <w:left w:val="single" w:sz="4" w:space="0" w:color="auto"/>
              <w:bottom w:val="single" w:sz="4" w:space="0" w:color="auto"/>
              <w:right w:val="single" w:sz="4" w:space="0" w:color="auto"/>
            </w:tcBorders>
            <w:hideMark/>
          </w:tcPr>
          <w:p w14:paraId="69DE7709" w14:textId="77777777" w:rsidR="00A12300" w:rsidRDefault="00A12300">
            <w:pPr>
              <w:pStyle w:val="TAC"/>
              <w:rPr>
                <w:rFonts w:eastAsia="Times New Roman"/>
                <w:lang w:eastAsia="ja-JP"/>
              </w:rPr>
            </w:pPr>
            <w:r>
              <w:t>64QAM</w:t>
            </w:r>
          </w:p>
        </w:tc>
        <w:tc>
          <w:tcPr>
            <w:tcW w:w="1575" w:type="dxa"/>
            <w:tcBorders>
              <w:top w:val="single" w:sz="4" w:space="0" w:color="auto"/>
              <w:left w:val="single" w:sz="4" w:space="0" w:color="auto"/>
              <w:bottom w:val="single" w:sz="4" w:space="0" w:color="auto"/>
              <w:right w:val="single" w:sz="4" w:space="0" w:color="auto"/>
            </w:tcBorders>
            <w:hideMark/>
          </w:tcPr>
          <w:p w14:paraId="1689717C" w14:textId="77777777" w:rsidR="00A12300" w:rsidRDefault="00A12300">
            <w:pPr>
              <w:pStyle w:val="TAC"/>
              <w:rPr>
                <w:rFonts w:eastAsia="Times New Roman"/>
                <w:lang w:eastAsia="ja-JP"/>
              </w:rPr>
            </w:pPr>
            <w:r>
              <w:t>16QAM</w:t>
            </w:r>
          </w:p>
        </w:tc>
        <w:tc>
          <w:tcPr>
            <w:tcW w:w="2034" w:type="dxa"/>
            <w:tcBorders>
              <w:top w:val="single" w:sz="4" w:space="0" w:color="auto"/>
              <w:left w:val="single" w:sz="4" w:space="0" w:color="auto"/>
              <w:bottom w:val="single" w:sz="4" w:space="0" w:color="auto"/>
              <w:right w:val="single" w:sz="4" w:space="0" w:color="auto"/>
            </w:tcBorders>
            <w:hideMark/>
          </w:tcPr>
          <w:p w14:paraId="31D35406" w14:textId="77777777" w:rsidR="00A12300" w:rsidRDefault="00A12300">
            <w:pPr>
              <w:pStyle w:val="TAC"/>
              <w:rPr>
                <w:rFonts w:eastAsia="Times New Roman"/>
                <w:lang w:eastAsia="ja-JP"/>
              </w:rPr>
            </w:pPr>
            <w:r>
              <w:t>2</w:t>
            </w:r>
          </w:p>
        </w:tc>
      </w:tr>
      <w:tr w:rsidR="00A12300" w14:paraId="57F51F1D" w14:textId="77777777" w:rsidTr="00A12300">
        <w:trPr>
          <w:cantSplit/>
          <w:jc w:val="center"/>
        </w:trPr>
        <w:tc>
          <w:tcPr>
            <w:tcW w:w="2300" w:type="dxa"/>
            <w:tcBorders>
              <w:top w:val="single" w:sz="4" w:space="0" w:color="auto"/>
              <w:left w:val="single" w:sz="4" w:space="0" w:color="auto"/>
              <w:bottom w:val="single" w:sz="4" w:space="0" w:color="auto"/>
              <w:right w:val="single" w:sz="4" w:space="0" w:color="auto"/>
            </w:tcBorders>
            <w:hideMark/>
          </w:tcPr>
          <w:p w14:paraId="4A605B45" w14:textId="77777777" w:rsidR="00A12300" w:rsidRDefault="00A12300">
            <w:pPr>
              <w:pStyle w:val="TAC"/>
              <w:rPr>
                <w:rFonts w:eastAsia="Times New Roman"/>
                <w:lang w:eastAsia="ja-JP"/>
              </w:rPr>
            </w:pPr>
            <w:r>
              <w:t>000</w:t>
            </w:r>
          </w:p>
        </w:tc>
        <w:tc>
          <w:tcPr>
            <w:tcW w:w="1575" w:type="dxa"/>
            <w:tcBorders>
              <w:top w:val="single" w:sz="4" w:space="0" w:color="auto"/>
              <w:left w:val="single" w:sz="4" w:space="0" w:color="auto"/>
              <w:bottom w:val="single" w:sz="4" w:space="0" w:color="auto"/>
              <w:right w:val="single" w:sz="4" w:space="0" w:color="auto"/>
            </w:tcBorders>
            <w:hideMark/>
          </w:tcPr>
          <w:p w14:paraId="6D9A5329" w14:textId="77777777" w:rsidR="00A12300" w:rsidRDefault="00A12300">
            <w:pPr>
              <w:pStyle w:val="TAC"/>
              <w:rPr>
                <w:rFonts w:eastAsia="Times New Roman"/>
                <w:lang w:eastAsia="ja-JP"/>
              </w:rPr>
            </w:pPr>
            <w:r>
              <w:t>QPSK</w:t>
            </w:r>
          </w:p>
        </w:tc>
        <w:tc>
          <w:tcPr>
            <w:tcW w:w="1575" w:type="dxa"/>
            <w:tcBorders>
              <w:top w:val="single" w:sz="4" w:space="0" w:color="auto"/>
              <w:left w:val="single" w:sz="4" w:space="0" w:color="auto"/>
              <w:bottom w:val="single" w:sz="4" w:space="0" w:color="auto"/>
              <w:right w:val="single" w:sz="4" w:space="0" w:color="auto"/>
            </w:tcBorders>
            <w:hideMark/>
          </w:tcPr>
          <w:p w14:paraId="547537B7" w14:textId="77777777" w:rsidR="00A12300" w:rsidRDefault="00A12300">
            <w:pPr>
              <w:pStyle w:val="TAC"/>
              <w:rPr>
                <w:rFonts w:eastAsia="Times New Roman"/>
                <w:lang w:eastAsia="ja-JP"/>
              </w:rPr>
            </w:pPr>
            <w:r>
              <w:t>n/a</w:t>
            </w:r>
          </w:p>
        </w:tc>
        <w:tc>
          <w:tcPr>
            <w:tcW w:w="2034" w:type="dxa"/>
            <w:tcBorders>
              <w:top w:val="single" w:sz="4" w:space="0" w:color="auto"/>
              <w:left w:val="single" w:sz="4" w:space="0" w:color="auto"/>
              <w:bottom w:val="single" w:sz="4" w:space="0" w:color="auto"/>
              <w:right w:val="single" w:sz="4" w:space="0" w:color="auto"/>
            </w:tcBorders>
            <w:hideMark/>
          </w:tcPr>
          <w:p w14:paraId="2FE75002" w14:textId="77777777" w:rsidR="00A12300" w:rsidRDefault="00A12300">
            <w:pPr>
              <w:pStyle w:val="TAC"/>
              <w:rPr>
                <w:rFonts w:eastAsia="Times New Roman"/>
                <w:lang w:eastAsia="ja-JP"/>
              </w:rPr>
            </w:pPr>
            <w:r>
              <w:t>1</w:t>
            </w:r>
          </w:p>
        </w:tc>
      </w:tr>
    </w:tbl>
    <w:p w14:paraId="71B772D3" w14:textId="77777777" w:rsidR="00A12300" w:rsidRDefault="00A12300" w:rsidP="00A12300">
      <w:pPr>
        <w:rPr>
          <w:rFonts w:eastAsia="Times New Roman"/>
          <w:lang w:eastAsia="ja-JP"/>
        </w:rPr>
      </w:pPr>
    </w:p>
    <w:p w14:paraId="25BCF9F2" w14:textId="77777777" w:rsidR="00A12300" w:rsidRDefault="00A12300" w:rsidP="00A12300">
      <w:r>
        <w:t xml:space="preserve">In case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equals “101” </w:t>
      </w:r>
      <w:r>
        <w:rPr>
          <w:rFonts w:cs="Arial"/>
        </w:rPr>
        <w:t>x</w:t>
      </w:r>
      <w:r>
        <w:rPr>
          <w:rFonts w:cs="Arial"/>
          <w:vertAlign w:val="subscript"/>
        </w:rPr>
        <w:t xml:space="preserve">ccs,7 </w:t>
      </w:r>
      <w:r>
        <w:t>is used as an extra bit in modulation scheme information.</w:t>
      </w:r>
    </w:p>
    <w:p w14:paraId="5DCD84F7" w14:textId="77777777" w:rsidR="00A12300" w:rsidRDefault="00A12300" w:rsidP="00A12300"/>
    <w:p w14:paraId="3072DF95" w14:textId="77777777" w:rsidR="00A12300" w:rsidRDefault="00A12300" w:rsidP="00A12300">
      <w:pPr>
        <w:pStyle w:val="Heading4"/>
      </w:pPr>
      <w:bookmarkStart w:id="234" w:name="_Toc382425235"/>
      <w:r>
        <w:t>4.6B.2.3</w:t>
      </w:r>
      <w:r>
        <w:tab/>
        <w:t>Channelization code-set mapping</w:t>
      </w:r>
      <w:bookmarkEnd w:id="234"/>
    </w:p>
    <w:p w14:paraId="41F82787" w14:textId="77777777" w:rsidR="00A12300" w:rsidRDefault="00A12300" w:rsidP="00A12300">
      <w:r>
        <w:t xml:space="preserve">The channelization code-set bits </w:t>
      </w:r>
      <w:r>
        <w:rPr>
          <w:i/>
        </w:rPr>
        <w:t>x</w:t>
      </w:r>
      <w:r>
        <w:rPr>
          <w:i/>
          <w:vertAlign w:val="subscript"/>
        </w:rPr>
        <w:t>ccs,1</w:t>
      </w:r>
      <w:r>
        <w:rPr>
          <w:i/>
        </w:rPr>
        <w:t>, x</w:t>
      </w:r>
      <w:r>
        <w:rPr>
          <w:i/>
          <w:vertAlign w:val="subscript"/>
        </w:rPr>
        <w:t>ccs,2</w:t>
      </w:r>
      <w:r>
        <w:rPr>
          <w:i/>
        </w:rPr>
        <w:t>, …, x</w:t>
      </w:r>
      <w:r>
        <w:rPr>
          <w:i/>
          <w:vertAlign w:val="subscript"/>
        </w:rPr>
        <w:t>ccs,7</w:t>
      </w:r>
      <w:r>
        <w:t xml:space="preserve"> are coded according to the following:</w:t>
      </w:r>
    </w:p>
    <w:p w14:paraId="68113C0F" w14:textId="77777777" w:rsidR="00A12300" w:rsidRDefault="00A12300" w:rsidP="00A12300">
      <w:r>
        <w:t xml:space="preserve">Given P (multi-)codes starting at code O, and given the HS-SCCH number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 calculate the information-field using the unsigned binary representation of integers calculated by the expressions,</w:t>
      </w:r>
    </w:p>
    <w:p w14:paraId="7839F95E" w14:textId="77777777" w:rsidR="00A12300" w:rsidRDefault="00A12300" w:rsidP="00A12300">
      <w:r>
        <w:t xml:space="preserve">for the first three bits (code group indicator) of which </w:t>
      </w:r>
      <w:r>
        <w:rPr>
          <w:i/>
          <w:iCs/>
        </w:rPr>
        <w:t>x</w:t>
      </w:r>
      <w:r>
        <w:rPr>
          <w:i/>
          <w:iCs/>
          <w:vertAlign w:val="subscript"/>
        </w:rPr>
        <w:t>ccs,1</w:t>
      </w:r>
      <w:r>
        <w:t xml:space="preserve"> is the MSB:</w:t>
      </w:r>
    </w:p>
    <w:p w14:paraId="632076E5" w14:textId="77777777" w:rsidR="00A12300" w:rsidRDefault="00A12300" w:rsidP="00A12300">
      <w:pPr>
        <w:pStyle w:val="B1"/>
        <w:rPr>
          <w:lang w:val="fr-FR"/>
        </w:rPr>
      </w:pPr>
      <w:r>
        <w:rPr>
          <w:i/>
          <w:iCs/>
          <w:lang w:val="fr-FR"/>
        </w:rPr>
        <w:t>x</w:t>
      </w:r>
      <w:r>
        <w:rPr>
          <w:i/>
          <w:iCs/>
          <w:vertAlign w:val="subscript"/>
          <w:lang w:val="fr-FR"/>
        </w:rPr>
        <w:t>ccs,1</w:t>
      </w:r>
      <w:r>
        <w:rPr>
          <w:i/>
          <w:iCs/>
          <w:lang w:val="fr-FR"/>
        </w:rPr>
        <w:t>, x</w:t>
      </w:r>
      <w:r>
        <w:rPr>
          <w:i/>
          <w:iCs/>
          <w:vertAlign w:val="subscript"/>
          <w:lang w:val="fr-FR"/>
        </w:rPr>
        <w:t>ccs,2</w:t>
      </w:r>
      <w:r>
        <w:rPr>
          <w:i/>
          <w:iCs/>
          <w:lang w:val="fr-FR"/>
        </w:rPr>
        <w:t>, x</w:t>
      </w:r>
      <w:r>
        <w:rPr>
          <w:i/>
          <w:iCs/>
          <w:vertAlign w:val="subscript"/>
          <w:lang w:val="fr-FR"/>
        </w:rPr>
        <w:t>ccs,3</w:t>
      </w:r>
      <w:r>
        <w:rPr>
          <w:lang w:val="fr-FR"/>
        </w:rPr>
        <w:t xml:space="preserve"> = min(P-1,15-P)</w:t>
      </w:r>
    </w:p>
    <w:p w14:paraId="6F7E10AC" w14:textId="77777777" w:rsidR="00A12300" w:rsidRDefault="00A12300" w:rsidP="00A12300">
      <w:r>
        <w:t xml:space="preserve">If 64QAM is not configured for the UE, or if 64QAM is configured and </w:t>
      </w:r>
      <w:r>
        <w:rPr>
          <w:i/>
        </w:rPr>
        <w:t>x</w:t>
      </w:r>
      <w:r>
        <w:rPr>
          <w:i/>
          <w:vertAlign w:val="subscript"/>
        </w:rPr>
        <w:t>ms,1</w:t>
      </w:r>
      <w:r>
        <w:rPr>
          <w:i/>
        </w:rPr>
        <w:t>, x</w:t>
      </w:r>
      <w:r>
        <w:rPr>
          <w:i/>
          <w:vertAlign w:val="subscript"/>
        </w:rPr>
        <w:t>ms,2</w:t>
      </w:r>
      <w:r>
        <w:rPr>
          <w:i/>
        </w:rPr>
        <w:t>, x</w:t>
      </w:r>
      <w:r>
        <w:rPr>
          <w:i/>
          <w:vertAlign w:val="subscript"/>
        </w:rPr>
        <w:t>ms,3</w:t>
      </w:r>
      <w:r>
        <w:t xml:space="preserve"> is not equal to “101”, then </w:t>
      </w:r>
    </w:p>
    <w:p w14:paraId="52527C63" w14:textId="77777777" w:rsidR="00A12300" w:rsidRDefault="00A12300" w:rsidP="00A12300">
      <w:pPr>
        <w:ind w:left="568"/>
      </w:pPr>
      <w:r>
        <w:lastRenderedPageBreak/>
        <w:t xml:space="preserve">for the last four bits (code offset indicator) of which </w:t>
      </w:r>
      <w:r>
        <w:rPr>
          <w:i/>
          <w:iCs/>
        </w:rPr>
        <w:t>x</w:t>
      </w:r>
      <w:r>
        <w:rPr>
          <w:i/>
          <w:iCs/>
          <w:vertAlign w:val="subscript"/>
        </w:rPr>
        <w:t>ccs,4</w:t>
      </w:r>
      <w:r>
        <w:t xml:space="preserve"> is the MSB:</w:t>
      </w:r>
    </w:p>
    <w:p w14:paraId="417ABD01" w14:textId="77777777" w:rsidR="00A12300" w:rsidRDefault="00A12300" w:rsidP="00A12300">
      <w:pPr>
        <w:pStyle w:val="B1"/>
        <w:ind w:left="1136"/>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1CB19D71" w14:textId="77777777" w:rsidR="00A12300" w:rsidRDefault="00A12300" w:rsidP="00A12300">
      <w:pPr>
        <w:pStyle w:val="B1"/>
        <w:ind w:left="284"/>
      </w:pPr>
      <w:r>
        <w:t xml:space="preserve">Otherwise (i.e. if 64QAM is configured for the UE and </w:t>
      </w:r>
      <w:r>
        <w:rPr>
          <w:i/>
        </w:rPr>
        <w:t>x</w:t>
      </w:r>
      <w:r>
        <w:rPr>
          <w:i/>
          <w:vertAlign w:val="subscript"/>
        </w:rPr>
        <w:t>ms,1</w:t>
      </w:r>
      <w:r>
        <w:rPr>
          <w:i/>
        </w:rPr>
        <w:t>, x</w:t>
      </w:r>
      <w:r>
        <w:rPr>
          <w:i/>
          <w:vertAlign w:val="subscript"/>
        </w:rPr>
        <w:t>ms,2</w:t>
      </w:r>
      <w:r>
        <w:rPr>
          <w:i/>
        </w:rPr>
        <w:t>, x</w:t>
      </w:r>
      <w:r>
        <w:rPr>
          <w:i/>
          <w:vertAlign w:val="subscript"/>
        </w:rPr>
        <w:t>ms,3</w:t>
      </w:r>
      <w:r>
        <w:t xml:space="preserve"> is equal to “101”), </w:t>
      </w:r>
    </w:p>
    <w:p w14:paraId="64F1B5DD" w14:textId="77777777" w:rsidR="00A12300" w:rsidRDefault="00A12300" w:rsidP="00A12300">
      <w:pPr>
        <w:pStyle w:val="B1"/>
        <w:ind w:left="852"/>
      </w:pPr>
      <w:r>
        <w:rPr>
          <w:i/>
          <w:iCs/>
        </w:rPr>
        <w:t>P</w:t>
      </w:r>
      <w:r>
        <w:t xml:space="preserve"> and </w:t>
      </w:r>
      <w:r>
        <w:rPr>
          <w:i/>
          <w:iCs/>
        </w:rPr>
        <w:t>O</w:t>
      </w:r>
      <w:r>
        <w:t xml:space="preserve"> shall fulfil |O-1-</w:t>
      </w:r>
      <w:r>
        <w:sym w:font="Symbol" w:char="F0EB"/>
      </w:r>
      <w:r>
        <w:t>P/8</w:t>
      </w:r>
      <w:r>
        <w:sym w:font="Symbol" w:char="F0FB"/>
      </w:r>
      <w:r>
        <w:t xml:space="preserve"> *15| mod 2 = (HS</w:t>
      </w:r>
      <w:r>
        <w:noBreakHyphen/>
        <w:t xml:space="preserve">SCCH number) mod 2, and then </w:t>
      </w:r>
    </w:p>
    <w:p w14:paraId="27DAD9DF" w14:textId="77777777" w:rsidR="00A12300" w:rsidRDefault="00A12300" w:rsidP="00A12300">
      <w:pPr>
        <w:ind w:left="568" w:firstLine="284"/>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ccs,dummy</w:t>
      </w:r>
      <w:r>
        <w:t xml:space="preserve"> = |O-1-</w:t>
      </w:r>
      <w:r>
        <w:sym w:font="Symbol" w:char="F0EB"/>
      </w:r>
      <w:r>
        <w:t>P/8</w:t>
      </w:r>
      <w:r>
        <w:sym w:font="Symbol" w:char="F0FB"/>
      </w:r>
      <w:r>
        <w:t xml:space="preserve"> *15|, where </w:t>
      </w:r>
      <w:r>
        <w:rPr>
          <w:i/>
          <w:iCs/>
        </w:rPr>
        <w:t>x</w:t>
      </w:r>
      <w:r>
        <w:rPr>
          <w:i/>
          <w:iCs/>
          <w:vertAlign w:val="subscript"/>
        </w:rPr>
        <w:t>ccs,dummy</w:t>
      </w:r>
      <w:r>
        <w:t xml:space="preserve"> is a dummy bit that is not transmitted on HS-SCCH. </w:t>
      </w:r>
    </w:p>
    <w:p w14:paraId="11E4F9C9" w14:textId="77777777" w:rsidR="00A12300" w:rsidRDefault="00A12300" w:rsidP="00A12300">
      <w:pPr>
        <w:ind w:firstLine="568"/>
        <w:rPr>
          <w:highlight w:val="cyan"/>
        </w:rPr>
      </w:pPr>
      <w:r>
        <w:t>Furthermore,</w:t>
      </w:r>
    </w:p>
    <w:p w14:paraId="184F4939" w14:textId="77777777" w:rsidR="00A12300" w:rsidRDefault="00A12300" w:rsidP="00A12300">
      <w:pPr>
        <w:pStyle w:val="B1"/>
        <w:ind w:left="0" w:firstLine="1298"/>
      </w:pPr>
      <w:r>
        <w:rPr>
          <w:i/>
          <w:iCs/>
        </w:rPr>
        <w:t>x</w:t>
      </w:r>
      <w:r>
        <w:rPr>
          <w:i/>
          <w:iCs/>
          <w:vertAlign w:val="subscript"/>
        </w:rPr>
        <w:t>ccs,7</w:t>
      </w:r>
      <w:r>
        <w:t xml:space="preserve"> = 0 if the modulation for the secondary transport block is QPSK, and </w:t>
      </w:r>
    </w:p>
    <w:p w14:paraId="34B8C1D6" w14:textId="77777777" w:rsidR="00A12300" w:rsidRDefault="00A12300" w:rsidP="00A12300">
      <w:pPr>
        <w:pStyle w:val="B1"/>
        <w:ind w:left="0" w:firstLine="1298"/>
      </w:pPr>
      <w:r>
        <w:rPr>
          <w:i/>
          <w:iCs/>
        </w:rPr>
        <w:t>x</w:t>
      </w:r>
      <w:r>
        <w:rPr>
          <w:i/>
          <w:iCs/>
          <w:vertAlign w:val="subscript"/>
        </w:rPr>
        <w:t>ccs,7</w:t>
      </w:r>
      <w:r>
        <w:t xml:space="preserve"> = 1 if the number of transport blocks = 1.</w:t>
      </w:r>
    </w:p>
    <w:p w14:paraId="2EF0F613" w14:textId="77777777" w:rsidR="00A12300" w:rsidRDefault="00A12300" w:rsidP="00A12300">
      <w:pPr>
        <w:pStyle w:val="B1"/>
        <w:ind w:left="0" w:firstLine="0"/>
      </w:pPr>
      <w:r>
        <w:t xml:space="preserve">The definitions of P and O are given in [3]. The HS-SCCH number is given by the position in the list of HS-SCCH Channelisation Code Informations signalled by higher layers. The HS-SCCH number is associated with the code offset indicator and code group indicator as described above if 64QAM is configured for the UE and </w:t>
      </w:r>
      <w:r>
        <w:rPr>
          <w:i/>
          <w:iCs/>
        </w:rPr>
        <w:t>x</w:t>
      </w:r>
      <w:r>
        <w:rPr>
          <w:i/>
          <w:iCs/>
          <w:vertAlign w:val="subscript"/>
        </w:rPr>
        <w:t>ms,1</w:t>
      </w:r>
      <w:r>
        <w:t xml:space="preserve">, </w:t>
      </w:r>
      <w:r>
        <w:rPr>
          <w:i/>
          <w:iCs/>
        </w:rPr>
        <w:t>x</w:t>
      </w:r>
      <w:r>
        <w:rPr>
          <w:i/>
          <w:iCs/>
          <w:vertAlign w:val="subscript"/>
        </w:rPr>
        <w:t>ms,2</w:t>
      </w:r>
      <w:r>
        <w:t xml:space="preserve">, </w:t>
      </w:r>
      <w:r>
        <w:rPr>
          <w:i/>
          <w:iCs/>
        </w:rPr>
        <w:t>x</w:t>
      </w:r>
      <w:r>
        <w:rPr>
          <w:i/>
          <w:iCs/>
          <w:vertAlign w:val="subscript"/>
        </w:rPr>
        <w:t>ms,3</w:t>
      </w:r>
      <w:r>
        <w:t xml:space="preserve"> is equal to “101”.</w:t>
      </w:r>
    </w:p>
    <w:p w14:paraId="6D1D0DBE" w14:textId="77777777" w:rsidR="00A12300" w:rsidRDefault="00A12300" w:rsidP="00A12300">
      <w:pPr>
        <w:pStyle w:val="B1"/>
        <w:ind w:left="0" w:firstLine="0"/>
      </w:pPr>
      <w:r>
        <w:t>If two transport blocks are transmitted on the associated HS-PDSCH(s), the same set of channelization codes shall be used for both transport blocks.</w:t>
      </w:r>
    </w:p>
    <w:p w14:paraId="0EA51FDF" w14:textId="77777777" w:rsidR="00A12300" w:rsidRDefault="00A12300" w:rsidP="00A12300">
      <w:pPr>
        <w:pStyle w:val="Heading4"/>
      </w:pPr>
      <w:bookmarkStart w:id="235" w:name="_Toc382425236"/>
      <w:r>
        <w:t>4.6B.2.4</w:t>
      </w:r>
      <w:r>
        <w:tab/>
        <w:t>UE identity mapping</w:t>
      </w:r>
      <w:bookmarkEnd w:id="235"/>
    </w:p>
    <w:p w14:paraId="6FC46C6D" w14:textId="77777777" w:rsidR="00A12300" w:rsidRDefault="00A12300" w:rsidP="00A12300">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5D807733" w14:textId="77777777" w:rsidR="00A12300" w:rsidRDefault="00A12300" w:rsidP="00A12300">
      <w:pPr>
        <w:pStyle w:val="Heading4"/>
      </w:pPr>
      <w:bookmarkStart w:id="236" w:name="_Toc382425237"/>
      <w:r>
        <w:t>4.6B.2.5</w:t>
      </w:r>
      <w:r>
        <w:tab/>
        <w:t>HARQ process identifier mapping</w:t>
      </w:r>
      <w:bookmarkEnd w:id="236"/>
    </w:p>
    <w:p w14:paraId="2469C50F" w14:textId="77777777" w:rsidR="00A12300" w:rsidRDefault="00A12300" w:rsidP="00A12300">
      <w:r>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rFonts w:eastAsia="Times New Roman"/>
          <w:position w:val="-14"/>
          <w:lang w:eastAsia="ja-JP"/>
        </w:rPr>
        <w:object w:dxaOrig="2895" w:dyaOrig="375" w14:anchorId="20816B22">
          <v:shape id="_x0000_i1087" type="#_x0000_t75" style="width:144.7pt;height:19pt" o:ole="">
            <v:imagedata r:id="rId374" o:title=""/>
          </v:shape>
          <o:OLEObject Type="Embed" ProgID="Equation.3" ShapeID="_x0000_i1087" DrawAspect="Content" ObjectID="_1461152965" r:id="rId375"/>
        </w:object>
      </w:r>
      <w:r>
        <w:t xml:space="preserve"> shall be mapped to the secondary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08B988A6" w14:textId="77777777" w:rsidR="00A12300" w:rsidRDefault="00A12300" w:rsidP="00A12300">
      <w:r>
        <w:t xml:space="preserve">If only one transport block is transmitted on the associated HS-PDSCH(s), the above mapping is ignored and the hybrid-ARQ process information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50BC049F" w14:textId="77777777" w:rsidR="00A12300" w:rsidRDefault="00A12300" w:rsidP="00A12300">
      <w:pPr>
        <w:pStyle w:val="Heading4"/>
      </w:pPr>
      <w:bookmarkStart w:id="237" w:name="_Toc382425238"/>
      <w:r>
        <w:t>4.6B.2.6</w:t>
      </w:r>
      <w:r>
        <w:tab/>
        <w:t>Transport block size index mapping</w:t>
      </w:r>
      <w:bookmarkEnd w:id="237"/>
    </w:p>
    <w:p w14:paraId="580A2A11" w14:textId="77777777" w:rsidR="00A12300" w:rsidRDefault="00A12300" w:rsidP="00A12300">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18FCB402" w14:textId="77777777" w:rsidR="00A12300" w:rsidRDefault="00A12300" w:rsidP="00A12300">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secondary transport block, where </w:t>
      </w:r>
      <w:r>
        <w:rPr>
          <w:i/>
        </w:rPr>
        <w:t>x</w:t>
      </w:r>
      <w:r>
        <w:rPr>
          <w:i/>
          <w:vertAlign w:val="subscript"/>
        </w:rPr>
        <w:t>tbssb,1</w:t>
      </w:r>
      <w:r>
        <w:t xml:space="preserve"> is the MSB.</w:t>
      </w:r>
    </w:p>
    <w:p w14:paraId="31925E6F" w14:textId="77777777" w:rsidR="00A12300" w:rsidRDefault="00A12300" w:rsidP="00A12300">
      <w:pPr>
        <w:pStyle w:val="Heading4"/>
      </w:pPr>
      <w:bookmarkStart w:id="238" w:name="_Toc382425239"/>
      <w:r>
        <w:t>4.6B.2.7</w:t>
      </w:r>
      <w:r>
        <w:tab/>
        <w:t>Precoding Weight Information mapping</w:t>
      </w:r>
      <w:bookmarkEnd w:id="238"/>
      <w:r>
        <w:t xml:space="preserve"> </w:t>
      </w:r>
    </w:p>
    <w:p w14:paraId="573D9A85" w14:textId="77777777" w:rsidR="00A12300" w:rsidRDefault="00A12300" w:rsidP="00A12300">
      <w:pPr>
        <w:pStyle w:val="B1"/>
        <w:ind w:left="0" w:firstLine="0"/>
      </w:pPr>
      <w:r>
        <w:t xml:space="preserve">The precoding weight information for the </w:t>
      </w:r>
      <w:r>
        <w:rPr>
          <w:sz w:val="18"/>
        </w:rPr>
        <w:t>primary</w:t>
      </w:r>
      <w:r>
        <w:t xml:space="preserve"> transport block </w:t>
      </w:r>
      <w:r>
        <w:rPr>
          <w:i/>
        </w:rPr>
        <w:t>x</w:t>
      </w:r>
      <w:r>
        <w:rPr>
          <w:i/>
          <w:vertAlign w:val="subscript"/>
        </w:rPr>
        <w:t>pwipb,1</w:t>
      </w:r>
      <w:r>
        <w:rPr>
          <w:i/>
        </w:rPr>
        <w:t>, x</w:t>
      </w:r>
      <w:r>
        <w:rPr>
          <w:i/>
          <w:vertAlign w:val="subscript"/>
        </w:rPr>
        <w:t>pwipb,2</w:t>
      </w:r>
      <w:r>
        <w:t xml:space="preserve"> is derived from the precoding weight factor w</w:t>
      </w:r>
      <w:r>
        <w:rPr>
          <w:vertAlign w:val="subscript"/>
        </w:rPr>
        <w:t xml:space="preserve">2 </w:t>
      </w:r>
      <w:r>
        <w:t>as defined in [4], according to Table 14A.</w:t>
      </w:r>
    </w:p>
    <w:p w14:paraId="715DC41E" w14:textId="77777777" w:rsidR="00A12300" w:rsidRDefault="00A12300" w:rsidP="00A12300">
      <w:pPr>
        <w:pStyle w:val="TH"/>
      </w:pPr>
      <w:r>
        <w:lastRenderedPageBreak/>
        <w:t>Table 14A: Mapping of precoding weight information for primary transport block</w:t>
      </w:r>
    </w:p>
    <w:tbl>
      <w:tblPr>
        <w:tblW w:w="0" w:type="auto"/>
        <w:jc w:val="center"/>
        <w:tblInd w:w="3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1418"/>
      </w:tblGrid>
      <w:tr w:rsidR="00A12300" w14:paraId="4C11A938" w14:textId="77777777" w:rsidTr="00A12300">
        <w:trPr>
          <w:jc w:val="center"/>
        </w:trPr>
        <w:tc>
          <w:tcPr>
            <w:tcW w:w="1842" w:type="dxa"/>
            <w:tcBorders>
              <w:top w:val="single" w:sz="4" w:space="0" w:color="auto"/>
              <w:left w:val="single" w:sz="4" w:space="0" w:color="auto"/>
              <w:bottom w:val="single" w:sz="4" w:space="0" w:color="auto"/>
              <w:right w:val="single" w:sz="4" w:space="0" w:color="auto"/>
            </w:tcBorders>
            <w:hideMark/>
          </w:tcPr>
          <w:p w14:paraId="3539B101" w14:textId="77777777" w:rsidR="00A12300" w:rsidRDefault="00A12300">
            <w:pPr>
              <w:pStyle w:val="TAC"/>
              <w:rPr>
                <w:rFonts w:eastAsia="Times New Roman"/>
                <w:lang w:eastAsia="ja-JP"/>
              </w:rPr>
            </w:pPr>
            <w:r>
              <w:t>w</w:t>
            </w:r>
            <w:r>
              <w:rPr>
                <w:vertAlign w:val="subscript"/>
              </w:rPr>
              <w:t>2</w:t>
            </w:r>
          </w:p>
        </w:tc>
        <w:tc>
          <w:tcPr>
            <w:tcW w:w="1418" w:type="dxa"/>
            <w:tcBorders>
              <w:top w:val="single" w:sz="4" w:space="0" w:color="auto"/>
              <w:left w:val="single" w:sz="4" w:space="0" w:color="auto"/>
              <w:bottom w:val="single" w:sz="4" w:space="0" w:color="auto"/>
              <w:right w:val="single" w:sz="4" w:space="0" w:color="auto"/>
            </w:tcBorders>
            <w:hideMark/>
          </w:tcPr>
          <w:p w14:paraId="014841D1" w14:textId="77777777" w:rsidR="00A12300" w:rsidRDefault="00A12300">
            <w:pPr>
              <w:pStyle w:val="TAC"/>
              <w:rPr>
                <w:rFonts w:eastAsia="Times New Roman" w:cs="Arial"/>
                <w:iCs/>
                <w:lang w:eastAsia="ja-JP"/>
              </w:rPr>
            </w:pPr>
            <w:r>
              <w:rPr>
                <w:rFonts w:cs="Arial"/>
                <w:iCs/>
              </w:rPr>
              <w:t>x</w:t>
            </w:r>
            <w:r>
              <w:rPr>
                <w:rFonts w:cs="Arial"/>
                <w:iCs/>
                <w:vertAlign w:val="subscript"/>
              </w:rPr>
              <w:t>pwipb,1</w:t>
            </w:r>
            <w:r>
              <w:rPr>
                <w:rFonts w:cs="Arial"/>
                <w:iCs/>
              </w:rPr>
              <w:t>, x</w:t>
            </w:r>
            <w:r>
              <w:rPr>
                <w:rFonts w:cs="Arial"/>
                <w:iCs/>
                <w:vertAlign w:val="subscript"/>
              </w:rPr>
              <w:t>pwipb,2</w:t>
            </w:r>
          </w:p>
        </w:tc>
      </w:tr>
      <w:tr w:rsidR="00A12300" w14:paraId="76232E46" w14:textId="77777777" w:rsidTr="00A12300">
        <w:trPr>
          <w:jc w:val="center"/>
        </w:trPr>
        <w:tc>
          <w:tcPr>
            <w:tcW w:w="1842" w:type="dxa"/>
            <w:tcBorders>
              <w:top w:val="single" w:sz="4" w:space="0" w:color="auto"/>
              <w:left w:val="single" w:sz="4" w:space="0" w:color="auto"/>
              <w:bottom w:val="single" w:sz="4" w:space="0" w:color="auto"/>
              <w:right w:val="single" w:sz="4" w:space="0" w:color="auto"/>
            </w:tcBorders>
            <w:hideMark/>
          </w:tcPr>
          <w:p w14:paraId="5C95AF52" w14:textId="77777777" w:rsidR="00A12300" w:rsidRDefault="00A12300">
            <w:pPr>
              <w:pStyle w:val="TAC"/>
              <w:rPr>
                <w:rFonts w:eastAsia="Times New Roman"/>
                <w:lang w:eastAsia="ja-JP"/>
              </w:rPr>
            </w:pPr>
            <w:r>
              <w:rPr>
                <w:rFonts w:eastAsia="Times New Roman"/>
                <w:position w:val="-24"/>
                <w:lang w:eastAsia="ja-JP"/>
              </w:rPr>
              <w:object w:dxaOrig="540" w:dyaOrig="615" w14:anchorId="1FF7CCB2">
                <v:shape id="_x0000_i1088" type="#_x0000_t75" style="width:27.15pt;height:30.55pt" o:ole="" fillcolor="window">
                  <v:imagedata r:id="rId376" o:title=""/>
                </v:shape>
                <o:OLEObject Type="Embed" ProgID="Equation.3" ShapeID="_x0000_i1088" DrawAspect="Content" ObjectID="_1461152966" r:id="rId377"/>
              </w:object>
            </w:r>
          </w:p>
        </w:tc>
        <w:tc>
          <w:tcPr>
            <w:tcW w:w="1418" w:type="dxa"/>
            <w:tcBorders>
              <w:top w:val="single" w:sz="4" w:space="0" w:color="auto"/>
              <w:left w:val="single" w:sz="4" w:space="0" w:color="auto"/>
              <w:bottom w:val="single" w:sz="4" w:space="0" w:color="auto"/>
              <w:right w:val="single" w:sz="4" w:space="0" w:color="auto"/>
            </w:tcBorders>
            <w:hideMark/>
          </w:tcPr>
          <w:p w14:paraId="7573CA42" w14:textId="77777777" w:rsidR="00A12300" w:rsidRDefault="00A12300">
            <w:pPr>
              <w:pStyle w:val="TAC"/>
              <w:rPr>
                <w:rFonts w:eastAsia="Times New Roman"/>
                <w:lang w:eastAsia="ja-JP"/>
              </w:rPr>
            </w:pPr>
            <w:r>
              <w:t>00</w:t>
            </w:r>
          </w:p>
        </w:tc>
      </w:tr>
      <w:tr w:rsidR="00A12300" w14:paraId="178679B1" w14:textId="77777777" w:rsidTr="00A12300">
        <w:trPr>
          <w:jc w:val="center"/>
        </w:trPr>
        <w:tc>
          <w:tcPr>
            <w:tcW w:w="1842" w:type="dxa"/>
            <w:tcBorders>
              <w:top w:val="single" w:sz="4" w:space="0" w:color="auto"/>
              <w:left w:val="single" w:sz="4" w:space="0" w:color="auto"/>
              <w:bottom w:val="single" w:sz="4" w:space="0" w:color="auto"/>
              <w:right w:val="single" w:sz="4" w:space="0" w:color="auto"/>
            </w:tcBorders>
            <w:hideMark/>
          </w:tcPr>
          <w:p w14:paraId="3EB32DA3" w14:textId="77777777" w:rsidR="00A12300" w:rsidRDefault="00A12300">
            <w:pPr>
              <w:pStyle w:val="TAC"/>
              <w:rPr>
                <w:rFonts w:eastAsia="Times New Roman"/>
                <w:lang w:eastAsia="ja-JP"/>
              </w:rPr>
            </w:pPr>
            <w:r>
              <w:rPr>
                <w:rFonts w:eastAsia="Times New Roman"/>
                <w:position w:val="-24"/>
                <w:lang w:eastAsia="ja-JP"/>
              </w:rPr>
              <w:object w:dxaOrig="540" w:dyaOrig="615" w14:anchorId="00749E3D">
                <v:shape id="_x0000_i1089" type="#_x0000_t75" style="width:27.15pt;height:30.55pt" o:ole="" fillcolor="window">
                  <v:imagedata r:id="rId378" o:title=""/>
                </v:shape>
                <o:OLEObject Type="Embed" ProgID="Equation.3" ShapeID="_x0000_i1089" DrawAspect="Content" ObjectID="_1461152967" r:id="rId379"/>
              </w:object>
            </w:r>
          </w:p>
        </w:tc>
        <w:tc>
          <w:tcPr>
            <w:tcW w:w="1418" w:type="dxa"/>
            <w:tcBorders>
              <w:top w:val="single" w:sz="4" w:space="0" w:color="auto"/>
              <w:left w:val="single" w:sz="4" w:space="0" w:color="auto"/>
              <w:bottom w:val="single" w:sz="4" w:space="0" w:color="auto"/>
              <w:right w:val="single" w:sz="4" w:space="0" w:color="auto"/>
            </w:tcBorders>
            <w:hideMark/>
          </w:tcPr>
          <w:p w14:paraId="7AEAA9F1" w14:textId="77777777" w:rsidR="00A12300" w:rsidRDefault="00A12300">
            <w:pPr>
              <w:pStyle w:val="TAC"/>
              <w:rPr>
                <w:rFonts w:eastAsia="Times New Roman"/>
                <w:lang w:eastAsia="ja-JP"/>
              </w:rPr>
            </w:pPr>
            <w:r>
              <w:t>01</w:t>
            </w:r>
          </w:p>
        </w:tc>
      </w:tr>
      <w:tr w:rsidR="00A12300" w14:paraId="23F5A8D6" w14:textId="77777777" w:rsidTr="00A12300">
        <w:trPr>
          <w:jc w:val="center"/>
        </w:trPr>
        <w:tc>
          <w:tcPr>
            <w:tcW w:w="1842" w:type="dxa"/>
            <w:tcBorders>
              <w:top w:val="single" w:sz="4" w:space="0" w:color="auto"/>
              <w:left w:val="single" w:sz="4" w:space="0" w:color="auto"/>
              <w:bottom w:val="single" w:sz="4" w:space="0" w:color="auto"/>
              <w:right w:val="single" w:sz="4" w:space="0" w:color="auto"/>
            </w:tcBorders>
            <w:hideMark/>
          </w:tcPr>
          <w:p w14:paraId="1CF72770" w14:textId="77777777" w:rsidR="00A12300" w:rsidRDefault="00A12300">
            <w:pPr>
              <w:pStyle w:val="TAC"/>
              <w:rPr>
                <w:rFonts w:eastAsia="Times New Roman"/>
                <w:lang w:eastAsia="ja-JP"/>
              </w:rPr>
            </w:pPr>
            <w:r>
              <w:rPr>
                <w:rFonts w:eastAsia="Times New Roman"/>
                <w:position w:val="-24"/>
                <w:lang w:eastAsia="ja-JP"/>
              </w:rPr>
              <w:object w:dxaOrig="720" w:dyaOrig="615" w14:anchorId="14E727E9">
                <v:shape id="_x0000_i1090" type="#_x0000_t75" style="width:36pt;height:30.55pt" o:ole="" fillcolor="window">
                  <v:imagedata r:id="rId380" o:title=""/>
                </v:shape>
                <o:OLEObject Type="Embed" ProgID="Equation.3" ShapeID="_x0000_i1090" DrawAspect="Content" ObjectID="_1461152968" r:id="rId381"/>
              </w:object>
            </w:r>
          </w:p>
        </w:tc>
        <w:tc>
          <w:tcPr>
            <w:tcW w:w="1418" w:type="dxa"/>
            <w:tcBorders>
              <w:top w:val="single" w:sz="4" w:space="0" w:color="auto"/>
              <w:left w:val="single" w:sz="4" w:space="0" w:color="auto"/>
              <w:bottom w:val="single" w:sz="4" w:space="0" w:color="auto"/>
              <w:right w:val="single" w:sz="4" w:space="0" w:color="auto"/>
            </w:tcBorders>
            <w:hideMark/>
          </w:tcPr>
          <w:p w14:paraId="50B0A6A3" w14:textId="77777777" w:rsidR="00A12300" w:rsidRDefault="00A12300">
            <w:pPr>
              <w:pStyle w:val="TAC"/>
              <w:rPr>
                <w:rFonts w:eastAsia="Times New Roman"/>
                <w:lang w:eastAsia="ja-JP"/>
              </w:rPr>
            </w:pPr>
            <w:r>
              <w:t>10</w:t>
            </w:r>
          </w:p>
        </w:tc>
      </w:tr>
      <w:tr w:rsidR="00A12300" w14:paraId="4FA8CA67" w14:textId="77777777" w:rsidTr="00A12300">
        <w:trPr>
          <w:jc w:val="center"/>
        </w:trPr>
        <w:tc>
          <w:tcPr>
            <w:tcW w:w="1842" w:type="dxa"/>
            <w:tcBorders>
              <w:top w:val="single" w:sz="4" w:space="0" w:color="auto"/>
              <w:left w:val="single" w:sz="4" w:space="0" w:color="auto"/>
              <w:bottom w:val="single" w:sz="4" w:space="0" w:color="auto"/>
              <w:right w:val="single" w:sz="4" w:space="0" w:color="auto"/>
            </w:tcBorders>
            <w:hideMark/>
          </w:tcPr>
          <w:p w14:paraId="225AE99E" w14:textId="77777777" w:rsidR="00A12300" w:rsidRDefault="00A12300">
            <w:pPr>
              <w:pStyle w:val="TAC"/>
              <w:rPr>
                <w:rFonts w:eastAsia="Times New Roman"/>
                <w:lang w:eastAsia="ja-JP"/>
              </w:rPr>
            </w:pPr>
            <w:r>
              <w:rPr>
                <w:rFonts w:eastAsia="Times New Roman"/>
                <w:position w:val="-24"/>
                <w:lang w:eastAsia="ja-JP"/>
              </w:rPr>
              <w:object w:dxaOrig="720" w:dyaOrig="615" w14:anchorId="02F2CD65">
                <v:shape id="_x0000_i1091" type="#_x0000_t75" style="width:36pt;height:30.55pt" o:ole="" fillcolor="window">
                  <v:imagedata r:id="rId382" o:title=""/>
                </v:shape>
                <o:OLEObject Type="Embed" ProgID="Equation.3" ShapeID="_x0000_i1091" DrawAspect="Content" ObjectID="_1461152969" r:id="rId383"/>
              </w:object>
            </w:r>
          </w:p>
        </w:tc>
        <w:tc>
          <w:tcPr>
            <w:tcW w:w="1418" w:type="dxa"/>
            <w:tcBorders>
              <w:top w:val="single" w:sz="4" w:space="0" w:color="auto"/>
              <w:left w:val="single" w:sz="4" w:space="0" w:color="auto"/>
              <w:bottom w:val="single" w:sz="4" w:space="0" w:color="auto"/>
              <w:right w:val="single" w:sz="4" w:space="0" w:color="auto"/>
            </w:tcBorders>
            <w:hideMark/>
          </w:tcPr>
          <w:p w14:paraId="14C11E01" w14:textId="77777777" w:rsidR="00A12300" w:rsidRDefault="00A12300">
            <w:pPr>
              <w:pStyle w:val="TAC"/>
              <w:rPr>
                <w:rFonts w:eastAsia="Times New Roman"/>
                <w:lang w:eastAsia="ja-JP"/>
              </w:rPr>
            </w:pPr>
            <w:r>
              <w:t>11</w:t>
            </w:r>
          </w:p>
        </w:tc>
      </w:tr>
    </w:tbl>
    <w:p w14:paraId="1969BA8C" w14:textId="77777777" w:rsidR="00A12300" w:rsidRDefault="00A12300" w:rsidP="00A12300">
      <w:pPr>
        <w:rPr>
          <w:rFonts w:eastAsia="Times New Roman"/>
          <w:lang w:eastAsia="ja-JP"/>
        </w:rPr>
      </w:pPr>
    </w:p>
    <w:p w14:paraId="08263A45" w14:textId="77777777" w:rsidR="00A12300" w:rsidRDefault="00A12300" w:rsidP="00A12300">
      <w:pPr>
        <w:pStyle w:val="Heading3"/>
      </w:pPr>
      <w:bookmarkStart w:id="239" w:name="_Toc382425240"/>
      <w:r>
        <w:t>4.6B.3</w:t>
      </w:r>
      <w:r>
        <w:tab/>
        <w:t>Multiplexing of HS-SCCH type 3 information</w:t>
      </w:r>
      <w:bookmarkEnd w:id="239"/>
    </w:p>
    <w:p w14:paraId="3D961F64" w14:textId="77777777" w:rsidR="00A12300" w:rsidRDefault="00A12300" w:rsidP="00A12300">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t xml:space="preserve"> and precoding weight information </w:t>
      </w:r>
      <w:r>
        <w:rPr>
          <w:i/>
        </w:rPr>
        <w:t>x</w:t>
      </w:r>
      <w:r>
        <w:rPr>
          <w:i/>
          <w:vertAlign w:val="subscript"/>
        </w:rPr>
        <w:t>pwipb,1</w:t>
      </w:r>
      <w:r>
        <w:rPr>
          <w:i/>
        </w:rPr>
        <w:t>, x</w:t>
      </w:r>
      <w:r>
        <w:rPr>
          <w:i/>
          <w:vertAlign w:val="subscript"/>
        </w:rPr>
        <w:t>pwipb,2</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1,12,</w:t>
      </w:r>
      <w:r>
        <w:rPr>
          <w:i/>
        </w:rPr>
        <w:t xml:space="preserve"> </w:t>
      </w:r>
      <w:r>
        <w:t>where</w:t>
      </w:r>
    </w:p>
    <w:p w14:paraId="433F0D41"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64EC4CDB"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1,i</w:t>
      </w:r>
      <w:r w:rsidRPr="00AF47AA">
        <w:rPr>
          <w:i/>
          <w:lang w:val="sv-SE"/>
        </w:rPr>
        <w:t xml:space="preserve"> = x</w:t>
      </w:r>
      <w:r w:rsidRPr="00AF47AA">
        <w:rPr>
          <w:i/>
          <w:vertAlign w:val="subscript"/>
          <w:lang w:val="sv-SE"/>
        </w:rPr>
        <w:t>ms,i-7</w:t>
      </w:r>
      <w:r w:rsidRPr="00AF47AA">
        <w:rPr>
          <w:i/>
          <w:vertAlign w:val="subscript"/>
          <w:lang w:val="sv-SE"/>
        </w:rPr>
        <w:tab/>
      </w:r>
      <w:r w:rsidRPr="00AF47AA">
        <w:rPr>
          <w:i/>
          <w:vertAlign w:val="subscript"/>
          <w:lang w:val="sv-SE"/>
        </w:rPr>
        <w:tab/>
      </w:r>
      <w:r w:rsidRPr="00AF47AA">
        <w:rPr>
          <w:i/>
          <w:lang w:val="sv-SE"/>
        </w:rPr>
        <w:t>i=8,9,10</w:t>
      </w:r>
    </w:p>
    <w:p w14:paraId="584D4A05"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1,i</w:t>
      </w:r>
      <w:r w:rsidRPr="00AF47AA">
        <w:rPr>
          <w:i/>
          <w:lang w:val="sv-SE"/>
        </w:rPr>
        <w:t xml:space="preserve"> = x</w:t>
      </w:r>
      <w:r w:rsidRPr="00AF47AA">
        <w:rPr>
          <w:i/>
          <w:vertAlign w:val="subscript"/>
          <w:lang w:val="sv-SE"/>
        </w:rPr>
        <w:t>pwipb,i-10</w:t>
      </w:r>
      <w:r w:rsidRPr="00AF47AA">
        <w:rPr>
          <w:i/>
          <w:vertAlign w:val="subscript"/>
          <w:lang w:val="sv-SE"/>
        </w:rPr>
        <w:tab/>
      </w:r>
      <w:r w:rsidRPr="00AF47AA">
        <w:rPr>
          <w:i/>
          <w:vertAlign w:val="subscript"/>
          <w:lang w:val="sv-SE"/>
        </w:rPr>
        <w:tab/>
      </w:r>
      <w:r w:rsidRPr="00AF47AA">
        <w:rPr>
          <w:i/>
          <w:lang w:val="sv-SE"/>
        </w:rPr>
        <w:t>i=11,12</w:t>
      </w:r>
    </w:p>
    <w:p w14:paraId="281D8134" w14:textId="77777777" w:rsidR="00A12300" w:rsidRDefault="00A12300" w:rsidP="00A12300">
      <w:r>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0EF26423"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03F847B1"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hap,i-6</w:t>
      </w:r>
      <w:r w:rsidRPr="00AF47AA">
        <w:rPr>
          <w:i/>
          <w:vertAlign w:val="subscript"/>
          <w:lang w:val="sv-SE"/>
        </w:rPr>
        <w:tab/>
      </w:r>
      <w:r w:rsidRPr="00AF47AA">
        <w:rPr>
          <w:i/>
          <w:lang w:val="sv-SE"/>
        </w:rPr>
        <w:t xml:space="preserve">i=7,8,…,10 </w:t>
      </w:r>
    </w:p>
    <w:p w14:paraId="66E314E2"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rv,i-10</w:t>
      </w:r>
      <w:r w:rsidRPr="00AF47AA">
        <w:rPr>
          <w:i/>
          <w:lang w:val="sv-SE"/>
        </w:rPr>
        <w:tab/>
        <w:t>i=11,12</w:t>
      </w:r>
    </w:p>
    <w:p w14:paraId="30A51C29" w14:textId="77777777" w:rsidR="00A12300" w:rsidRDefault="00A12300" w:rsidP="00A12300">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secondary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secondary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4936269D"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3D742715"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tbssb,i-6</w:t>
      </w:r>
      <w:r w:rsidRPr="00AF47AA">
        <w:rPr>
          <w:i/>
          <w:lang w:val="sv-SE"/>
        </w:rPr>
        <w:tab/>
      </w:r>
      <w:r w:rsidRPr="00AF47AA">
        <w:rPr>
          <w:i/>
          <w:lang w:val="sv-SE"/>
        </w:rPr>
        <w:tab/>
        <w:t>i=7,8,…,12</w:t>
      </w:r>
    </w:p>
    <w:p w14:paraId="2C0C2680"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hap,i-12</w:t>
      </w:r>
      <w:r w:rsidRPr="00AF47AA">
        <w:rPr>
          <w:i/>
          <w:vertAlign w:val="subscript"/>
          <w:lang w:val="sv-SE"/>
        </w:rPr>
        <w:tab/>
      </w:r>
      <w:r w:rsidRPr="00AF47AA">
        <w:rPr>
          <w:i/>
          <w:vertAlign w:val="subscript"/>
          <w:lang w:val="sv-SE"/>
        </w:rPr>
        <w:tab/>
      </w:r>
      <w:r w:rsidRPr="00AF47AA">
        <w:rPr>
          <w:i/>
          <w:lang w:val="sv-SE"/>
        </w:rPr>
        <w:t xml:space="preserve">i=13,14,...,16 </w:t>
      </w:r>
    </w:p>
    <w:p w14:paraId="692DB61E" w14:textId="77777777" w:rsidR="00A12300" w:rsidRPr="00AF47AA" w:rsidRDefault="00A12300" w:rsidP="00A12300">
      <w:pPr>
        <w:tabs>
          <w:tab w:val="left" w:pos="1170"/>
        </w:tabs>
        <w:rPr>
          <w:i/>
          <w:lang w:val="sv-SE"/>
        </w:rPr>
      </w:pPr>
      <w:r w:rsidRPr="00AF47AA">
        <w:rPr>
          <w:i/>
          <w:lang w:val="sv-SE"/>
        </w:rPr>
        <w:t>x</w:t>
      </w:r>
      <w:r w:rsidRPr="00AF47AA">
        <w:rPr>
          <w:i/>
          <w:vertAlign w:val="subscript"/>
          <w:lang w:val="sv-SE"/>
        </w:rPr>
        <w:t>2,i</w:t>
      </w:r>
      <w:r w:rsidRPr="00AF47AA">
        <w:rPr>
          <w:i/>
          <w:lang w:val="sv-SE"/>
        </w:rPr>
        <w:t xml:space="preserve"> = x</w:t>
      </w:r>
      <w:r w:rsidRPr="00AF47AA">
        <w:rPr>
          <w:i/>
          <w:vertAlign w:val="subscript"/>
          <w:lang w:val="sv-SE"/>
        </w:rPr>
        <w:t>rvpb,i-16</w:t>
      </w:r>
      <w:r w:rsidRPr="00AF47AA">
        <w:rPr>
          <w:i/>
          <w:lang w:val="sv-SE"/>
        </w:rPr>
        <w:tab/>
      </w:r>
      <w:r w:rsidRPr="00AF47AA">
        <w:rPr>
          <w:i/>
          <w:lang w:val="sv-SE"/>
        </w:rPr>
        <w:tab/>
        <w:t>i=17,18</w:t>
      </w:r>
    </w:p>
    <w:p w14:paraId="19B090E4"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25B33533" w14:textId="77777777" w:rsidR="00A12300" w:rsidRDefault="00A12300" w:rsidP="00A12300">
      <w:pPr>
        <w:tabs>
          <w:tab w:val="left" w:pos="1170"/>
        </w:tabs>
      </w:pPr>
    </w:p>
    <w:p w14:paraId="670CAC1C" w14:textId="77777777" w:rsidR="00A12300" w:rsidRDefault="00A12300" w:rsidP="00A12300">
      <w:pPr>
        <w:pStyle w:val="Heading3"/>
      </w:pPr>
      <w:bookmarkStart w:id="240" w:name="_Toc382425241"/>
      <w:r>
        <w:t>4.6B.4</w:t>
      </w:r>
      <w:r>
        <w:tab/>
        <w:t>CRC attachment for HS-SCCH type 3</w:t>
      </w:r>
      <w:bookmarkEnd w:id="240"/>
    </w:p>
    <w:p w14:paraId="6C338C0E" w14:textId="77777777" w:rsidR="00A12300" w:rsidRDefault="00A12300" w:rsidP="00A12300">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Clause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1090E5C8" w14:textId="77777777" w:rsidR="00A12300" w:rsidRDefault="00A12300" w:rsidP="00A12300">
      <w:pPr>
        <w:rPr>
          <w:i/>
          <w:vertAlign w:val="subscript"/>
        </w:rPr>
      </w:pPr>
      <w:r>
        <w:rPr>
          <w:i/>
          <w:position w:val="-14"/>
          <w:vertAlign w:val="subscript"/>
          <w:lang w:eastAsia="ja-JP"/>
        </w:rPr>
        <w:object w:dxaOrig="1260" w:dyaOrig="375" w14:anchorId="37BE6010">
          <v:shape id="_x0000_i1092" type="#_x0000_t75" style="width:63.15pt;height:19pt" o:ole="">
            <v:imagedata r:id="rId368" o:title=""/>
          </v:shape>
          <o:OLEObject Type="Embed" ProgID="Equation.3" ShapeID="_x0000_i1092" DrawAspect="Content" ObjectID="_1461152970" r:id="rId384"/>
        </w:object>
      </w:r>
      <w:r>
        <w:rPr>
          <w:i/>
          <w:vertAlign w:val="subscript"/>
        </w:rPr>
        <w:tab/>
      </w:r>
      <w:r>
        <w:rPr>
          <w:i/>
          <w:vertAlign w:val="subscript"/>
        </w:rPr>
        <w:tab/>
      </w:r>
      <w:r>
        <w:rPr>
          <w:i/>
        </w:rPr>
        <w:t>k=1,2,…,16</w:t>
      </w:r>
    </w:p>
    <w:p w14:paraId="21CBE454" w14:textId="77777777" w:rsidR="00A12300" w:rsidRDefault="00A12300" w:rsidP="00A12300">
      <w:pPr>
        <w:rPr>
          <w:rFonts w:eastAsia="Times New Roman"/>
        </w:rPr>
      </w:pPr>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2603269C" w14:textId="77777777" w:rsidR="00A12300" w:rsidRDefault="00A12300" w:rsidP="00A12300">
      <w:pPr>
        <w:tabs>
          <w:tab w:val="left" w:pos="1170"/>
        </w:tabs>
        <w:rPr>
          <w:i/>
          <w:lang w:val="it-IT"/>
        </w:rPr>
      </w:pPr>
      <w:r>
        <w:rPr>
          <w:i/>
          <w:lang w:val="it-IT"/>
        </w:rPr>
        <w:lastRenderedPageBreak/>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i=1,2,…,12</w:t>
      </w:r>
    </w:p>
    <w:p w14:paraId="61ECFC12" w14:textId="77777777" w:rsidR="00A12300" w:rsidRDefault="00A12300" w:rsidP="00A12300">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5B8F30BA" w14:textId="77777777" w:rsidR="00A12300" w:rsidRDefault="00A12300" w:rsidP="00A12300">
      <w:pPr>
        <w:tabs>
          <w:tab w:val="left" w:pos="1170"/>
        </w:tabs>
        <w:rPr>
          <w:lang w:val="it-IT"/>
        </w:rPr>
      </w:pPr>
    </w:p>
    <w:p w14:paraId="1F4D48E2" w14:textId="77777777" w:rsidR="00A12300" w:rsidRDefault="00A12300" w:rsidP="00A12300">
      <w:r>
        <w:t xml:space="preserve">If two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1,12,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Clause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72F1BC7F" w14:textId="77777777" w:rsidR="00A12300" w:rsidRDefault="00A12300" w:rsidP="00A12300">
      <w:pPr>
        <w:rPr>
          <w:i/>
          <w:vertAlign w:val="subscript"/>
        </w:rPr>
      </w:pPr>
      <w:r>
        <w:rPr>
          <w:i/>
          <w:position w:val="-14"/>
          <w:vertAlign w:val="subscript"/>
          <w:lang w:eastAsia="ja-JP"/>
        </w:rPr>
        <w:object w:dxaOrig="1260" w:dyaOrig="375" w14:anchorId="1D782922">
          <v:shape id="_x0000_i1093" type="#_x0000_t75" style="width:63.15pt;height:19pt" o:ole="">
            <v:imagedata r:id="rId368" o:title=""/>
          </v:shape>
          <o:OLEObject Type="Embed" ProgID="Equation.3" ShapeID="_x0000_i1093" DrawAspect="Content" ObjectID="_1461152971" r:id="rId385"/>
        </w:object>
      </w:r>
      <w:r>
        <w:rPr>
          <w:i/>
          <w:vertAlign w:val="subscript"/>
        </w:rPr>
        <w:tab/>
      </w:r>
      <w:r>
        <w:rPr>
          <w:i/>
          <w:vertAlign w:val="subscript"/>
        </w:rPr>
        <w:tab/>
      </w:r>
      <w:r>
        <w:rPr>
          <w:i/>
        </w:rPr>
        <w:t>k=1,2,…,16</w:t>
      </w:r>
    </w:p>
    <w:p w14:paraId="3ED94F65" w14:textId="77777777" w:rsidR="00A12300" w:rsidRDefault="00A12300" w:rsidP="00A12300">
      <w:pPr>
        <w:rPr>
          <w:rFonts w:eastAsia="Times New Roman"/>
        </w:rPr>
      </w:pPr>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31C7A7E4" w14:textId="77777777" w:rsidR="00A12300" w:rsidRDefault="00A12300" w:rsidP="00A12300">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r>
      <w:r>
        <w:rPr>
          <w:i/>
          <w:lang w:val="it-IT"/>
        </w:rPr>
        <w:tab/>
      </w:r>
      <w:r>
        <w:rPr>
          <w:i/>
          <w:lang w:val="it-IT"/>
        </w:rPr>
        <w:tab/>
        <w:t>i=1,2,…,20</w:t>
      </w:r>
    </w:p>
    <w:p w14:paraId="53809345" w14:textId="77777777" w:rsidR="00A12300" w:rsidRDefault="00A12300" w:rsidP="00A12300">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069E95D0" w14:textId="77777777" w:rsidR="00A12300" w:rsidRDefault="00A12300" w:rsidP="00A12300">
      <w:pPr>
        <w:tabs>
          <w:tab w:val="left" w:pos="1170"/>
        </w:tabs>
        <w:rPr>
          <w:i/>
          <w:lang w:val="it-IT"/>
        </w:rPr>
      </w:pPr>
    </w:p>
    <w:p w14:paraId="0CE5F494" w14:textId="77777777" w:rsidR="00A12300" w:rsidRDefault="00A12300" w:rsidP="00A12300">
      <w:pPr>
        <w:pStyle w:val="Heading3"/>
      </w:pPr>
      <w:bookmarkStart w:id="241" w:name="_Toc382425242"/>
      <w:r>
        <w:t>4.6B.5</w:t>
      </w:r>
      <w:r>
        <w:tab/>
        <w:t>Channel coding for HS-SCCH type 3</w:t>
      </w:r>
      <w:bookmarkEnd w:id="241"/>
    </w:p>
    <w:p w14:paraId="6CE48517" w14:textId="77777777" w:rsidR="00A12300" w:rsidRDefault="00A12300" w:rsidP="00A12300">
      <w:r>
        <w:t>Rate 1/3 convolutional coding, as described in Clause 4.2.3.1, is applied to the sequence of bits x</w:t>
      </w:r>
      <w:r>
        <w:rPr>
          <w:i/>
          <w:vertAlign w:val="subscript"/>
        </w:rPr>
        <w:t>1,1</w:t>
      </w:r>
      <w:r>
        <w:rPr>
          <w:i/>
        </w:rPr>
        <w:t>,x</w:t>
      </w:r>
      <w:r>
        <w:rPr>
          <w:i/>
          <w:vertAlign w:val="subscript"/>
        </w:rPr>
        <w:t>1,2</w:t>
      </w:r>
      <w:r>
        <w:rPr>
          <w:i/>
        </w:rPr>
        <w:t>, …,x</w:t>
      </w:r>
      <w:r>
        <w:rPr>
          <w:i/>
          <w:vertAlign w:val="subscript"/>
        </w:rPr>
        <w:t>1,12</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1,60</w:t>
      </w:r>
      <w:r>
        <w:rPr>
          <w:vertAlign w:val="subscript"/>
        </w:rPr>
        <w:t>.</w:t>
      </w:r>
    </w:p>
    <w:p w14:paraId="15D2AD75" w14:textId="77777777" w:rsidR="00A12300" w:rsidRDefault="00A12300" w:rsidP="00A12300">
      <w:r>
        <w:t xml:space="preserve">If one transport block is transmitted on the associated HS-PDSCH(s), rate 1/3 convolutional coding, as described in Clause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4E551CC6" w14:textId="77777777" w:rsidR="00A12300" w:rsidRDefault="00A12300" w:rsidP="00A12300">
      <w:r>
        <w:t xml:space="preserve">If two transport blocks are transmitted on the associated HS-PDSCHs, rate 1/3 convolutional coding, as described in Clause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323DA568" w14:textId="77777777" w:rsidR="00A12300" w:rsidRDefault="00A12300" w:rsidP="00A12300">
      <w:r>
        <w:t>Note that the coded sequence lengths result from the termination of K=9 convolutional coding being fully applied.</w:t>
      </w:r>
    </w:p>
    <w:p w14:paraId="01FF5995" w14:textId="77777777" w:rsidR="00A12300" w:rsidRDefault="00A12300" w:rsidP="00A12300">
      <w:pPr>
        <w:pStyle w:val="Heading3"/>
      </w:pPr>
      <w:bookmarkStart w:id="242" w:name="_Toc382425243"/>
      <w:r>
        <w:t>4.6B.6</w:t>
      </w:r>
      <w:r>
        <w:tab/>
        <w:t>Rate matching for HS-SCCH type 3</w:t>
      </w:r>
      <w:bookmarkEnd w:id="242"/>
    </w:p>
    <w:p w14:paraId="3C1C5197" w14:textId="77777777" w:rsidR="00A12300" w:rsidRDefault="00A12300" w:rsidP="00A12300">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1, 60</w:t>
      </w:r>
      <w:r>
        <w:t xml:space="preserve"> the bits </w:t>
      </w:r>
      <w:r>
        <w:rPr>
          <w:i/>
        </w:rPr>
        <w:t>z</w:t>
      </w:r>
      <w:r>
        <w:rPr>
          <w:i/>
          <w:vertAlign w:val="subscript"/>
        </w:rPr>
        <w:t>1,1</w:t>
      </w:r>
      <w:r>
        <w:rPr>
          <w:i/>
        </w:rPr>
        <w:t>, z</w:t>
      </w:r>
      <w:r>
        <w:rPr>
          <w:i/>
          <w:vertAlign w:val="subscript"/>
        </w:rPr>
        <w:t>1,2</w:t>
      </w:r>
      <w:r>
        <w:rPr>
          <w:i/>
        </w:rPr>
        <w:t>, z</w:t>
      </w:r>
      <w:r>
        <w:rPr>
          <w:i/>
          <w:vertAlign w:val="subscript"/>
        </w:rPr>
        <w:t>1,4</w:t>
      </w:r>
      <w:r>
        <w:rPr>
          <w:i/>
        </w:rPr>
        <w:t>, z</w:t>
      </w:r>
      <w:r>
        <w:rPr>
          <w:i/>
          <w:vertAlign w:val="subscript"/>
        </w:rPr>
        <w:t>1,6</w:t>
      </w:r>
      <w:r>
        <w:rPr>
          <w:i/>
        </w:rPr>
        <w:t>, z</w:t>
      </w:r>
      <w:r>
        <w:rPr>
          <w:i/>
          <w:vertAlign w:val="subscript"/>
        </w:rPr>
        <w:t>1,8</w:t>
      </w:r>
      <w:r>
        <w:rPr>
          <w:i/>
        </w:rPr>
        <w:t>, z</w:t>
      </w:r>
      <w:r>
        <w:rPr>
          <w:i/>
          <w:vertAlign w:val="subscript"/>
        </w:rPr>
        <w:t>1,12</w:t>
      </w:r>
      <w:r>
        <w:rPr>
          <w:i/>
        </w:rPr>
        <w:t>, z</w:t>
      </w:r>
      <w:r>
        <w:rPr>
          <w:i/>
          <w:vertAlign w:val="subscript"/>
        </w:rPr>
        <w:t>1,15</w:t>
      </w:r>
      <w:r>
        <w:rPr>
          <w:i/>
        </w:rPr>
        <w:t>, z</w:t>
      </w:r>
      <w:r>
        <w:rPr>
          <w:i/>
          <w:vertAlign w:val="subscript"/>
        </w:rPr>
        <w:t>1,18</w:t>
      </w:r>
      <w:r>
        <w:rPr>
          <w:i/>
        </w:rPr>
        <w:t>, z</w:t>
      </w:r>
      <w:r>
        <w:rPr>
          <w:i/>
          <w:vertAlign w:val="subscript"/>
        </w:rPr>
        <w:t>1,21</w:t>
      </w:r>
      <w:r>
        <w:rPr>
          <w:i/>
        </w:rPr>
        <w:t>, z</w:t>
      </w:r>
      <w:r>
        <w:rPr>
          <w:i/>
          <w:vertAlign w:val="subscript"/>
        </w:rPr>
        <w:t>1,24</w:t>
      </w:r>
      <w:r>
        <w:rPr>
          <w:i/>
        </w:rPr>
        <w:t>, z</w:t>
      </w:r>
      <w:r>
        <w:rPr>
          <w:i/>
          <w:vertAlign w:val="subscript"/>
        </w:rPr>
        <w:t>1,37</w:t>
      </w:r>
      <w:r>
        <w:rPr>
          <w:i/>
        </w:rPr>
        <w:t>, z</w:t>
      </w:r>
      <w:r>
        <w:rPr>
          <w:i/>
          <w:vertAlign w:val="subscript"/>
        </w:rPr>
        <w:t>1,40</w:t>
      </w:r>
      <w:r>
        <w:rPr>
          <w:i/>
        </w:rPr>
        <w:t>, z</w:t>
      </w:r>
      <w:r>
        <w:rPr>
          <w:i/>
          <w:vertAlign w:val="subscript"/>
        </w:rPr>
        <w:t>1,43</w:t>
      </w:r>
      <w:r>
        <w:rPr>
          <w:i/>
        </w:rPr>
        <w:t>, z</w:t>
      </w:r>
      <w:r>
        <w:rPr>
          <w:i/>
          <w:vertAlign w:val="subscript"/>
        </w:rPr>
        <w:t>1,46</w:t>
      </w:r>
      <w:r>
        <w:rPr>
          <w:i/>
        </w:rPr>
        <w:t>, z</w:t>
      </w:r>
      <w:r>
        <w:rPr>
          <w:i/>
          <w:vertAlign w:val="subscript"/>
        </w:rPr>
        <w:t>1,49</w:t>
      </w:r>
      <w:r>
        <w:rPr>
          <w:i/>
        </w:rPr>
        <w:t>, z</w:t>
      </w:r>
      <w:r>
        <w:rPr>
          <w:i/>
          <w:vertAlign w:val="subscript"/>
        </w:rPr>
        <w:t>1,53</w:t>
      </w:r>
      <w:r>
        <w:rPr>
          <w:i/>
        </w:rPr>
        <w:t>, z</w:t>
      </w:r>
      <w:r>
        <w:rPr>
          <w:i/>
          <w:vertAlign w:val="subscript"/>
        </w:rPr>
        <w:t>1,55</w:t>
      </w:r>
      <w:r>
        <w:rPr>
          <w:i/>
        </w:rPr>
        <w:t>, z</w:t>
      </w:r>
      <w:r>
        <w:rPr>
          <w:i/>
          <w:vertAlign w:val="subscript"/>
        </w:rPr>
        <w:t>1,57</w:t>
      </w:r>
      <w:r>
        <w:rPr>
          <w:i/>
        </w:rPr>
        <w:t>, z</w:t>
      </w:r>
      <w:r>
        <w:rPr>
          <w:i/>
          <w:vertAlign w:val="subscript"/>
        </w:rPr>
        <w:t>1,59</w:t>
      </w:r>
      <w:r>
        <w:rPr>
          <w:i/>
        </w:rPr>
        <w:t>, z</w:t>
      </w:r>
      <w:r>
        <w:rPr>
          <w:i/>
          <w:vertAlign w:val="subscript"/>
        </w:rPr>
        <w:t>1,60</w:t>
      </w:r>
      <w:r>
        <w:t xml:space="preserve"> 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2572EAFF" w14:textId="77777777" w:rsidR="00A12300" w:rsidRDefault="00A12300" w:rsidP="00A12300">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44ADFAA6" w14:textId="77777777" w:rsidR="00A12300" w:rsidRDefault="00A12300" w:rsidP="00A12300">
      <w:r>
        <w:t xml:space="preserve">If two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61758D1E" w14:textId="77777777" w:rsidR="00A12300" w:rsidRDefault="00A12300" w:rsidP="00A12300">
      <w:pPr>
        <w:pStyle w:val="Heading3"/>
      </w:pPr>
      <w:bookmarkStart w:id="243" w:name="_Toc382425244"/>
      <w:r>
        <w:t>4.6B.7</w:t>
      </w:r>
      <w:r>
        <w:tab/>
        <w:t>UE specific masking for HS-SCCH type 3</w:t>
      </w:r>
      <w:bookmarkEnd w:id="243"/>
    </w:p>
    <w:p w14:paraId="75B3976E" w14:textId="77777777" w:rsidR="00A12300" w:rsidRDefault="00A12300" w:rsidP="00A12300">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05C54782" w14:textId="77777777" w:rsidR="00A12300" w:rsidRDefault="00A12300" w:rsidP="00A12300">
      <w:pPr>
        <w:pStyle w:val="Heading3"/>
      </w:pPr>
      <w:bookmarkStart w:id="244" w:name="_Toc382425245"/>
      <w:r>
        <w:t>4.6B.8</w:t>
      </w:r>
      <w:r>
        <w:tab/>
        <w:t>Physical channel mapping for HS-SCCH type 3</w:t>
      </w:r>
      <w:bookmarkEnd w:id="244"/>
    </w:p>
    <w:p w14:paraId="7C54F2F5" w14:textId="77777777" w:rsidR="00A12300" w:rsidRDefault="00A12300" w:rsidP="00A12300">
      <w:r>
        <w:t>The HS-SCCH sub-frame is described in [2]. The physical channel mapping is carried out as described in subclause 4.6.8.</w:t>
      </w:r>
    </w:p>
    <w:p w14:paraId="61F98BB3" w14:textId="77777777" w:rsidR="00A12300" w:rsidRDefault="00A12300" w:rsidP="00A12300"/>
    <w:p w14:paraId="3D71450B" w14:textId="77777777" w:rsidR="00A12300" w:rsidRDefault="00A12300" w:rsidP="00A12300">
      <w:pPr>
        <w:pStyle w:val="Heading2"/>
      </w:pPr>
      <w:bookmarkStart w:id="245" w:name="_Toc382425246"/>
      <w:r>
        <w:t>4.6C</w:t>
      </w:r>
      <w:r>
        <w:tab/>
        <w:t>Coding for HS-SCCH orders</w:t>
      </w:r>
      <w:bookmarkEnd w:id="245"/>
    </w:p>
    <w:p w14:paraId="3D7289DE" w14:textId="77777777" w:rsidR="00A12300" w:rsidRDefault="00A12300" w:rsidP="00A12300">
      <w:pPr>
        <w:pStyle w:val="Heading3"/>
      </w:pPr>
      <w:bookmarkStart w:id="246" w:name="_Toc382425247"/>
      <w:r>
        <w:t>4.6C.1</w:t>
      </w:r>
      <w:r>
        <w:tab/>
        <w:t>Overview</w:t>
      </w:r>
      <w:bookmarkEnd w:id="246"/>
    </w:p>
    <w:p w14:paraId="6E1FDF70" w14:textId="77777777" w:rsidR="00A12300" w:rsidRDefault="00A12300" w:rsidP="00A12300">
      <w:r>
        <w:t>HS-SCCH orders are commands sent to the UE using HS-SCCH. No HS-PDSCH is associated with HS-SCCH orders.</w:t>
      </w:r>
    </w:p>
    <w:p w14:paraId="57CBCB11" w14:textId="77777777" w:rsidR="00A12300" w:rsidRDefault="00A12300" w:rsidP="00A12300">
      <w:r>
        <w:lastRenderedPageBreak/>
        <w:t xml:space="preserve">The following information is transmitted by means of the HS-SCCH order physical channel. </w:t>
      </w:r>
    </w:p>
    <w:p w14:paraId="403A1CEC" w14:textId="77777777" w:rsidR="00A12300" w:rsidRDefault="00A12300" w:rsidP="00A12300">
      <w:pPr>
        <w:ind w:left="567" w:hanging="283"/>
      </w:pPr>
      <w:r>
        <w:t xml:space="preserve">- </w:t>
      </w:r>
      <w:r>
        <w:tab/>
        <w:t>Extended order type (2bits)</w:t>
      </w:r>
      <w:r>
        <w:tab/>
      </w:r>
      <w:r>
        <w:tab/>
      </w:r>
      <w:r>
        <w:tab/>
      </w:r>
      <w:r>
        <w:tab/>
      </w:r>
      <w:r>
        <w:tab/>
      </w:r>
      <w:r>
        <w:tab/>
      </w:r>
      <w:r>
        <w:tab/>
      </w:r>
      <w:r>
        <w:rPr>
          <w:i/>
        </w:rPr>
        <w:t>x</w:t>
      </w:r>
      <w:r>
        <w:rPr>
          <w:i/>
          <w:vertAlign w:val="subscript"/>
        </w:rPr>
        <w:t>eodt,1</w:t>
      </w:r>
      <w:r>
        <w:rPr>
          <w:i/>
        </w:rPr>
        <w:t>, x</w:t>
      </w:r>
      <w:r>
        <w:rPr>
          <w:i/>
          <w:vertAlign w:val="subscript"/>
        </w:rPr>
        <w:t>eodt,2</w:t>
      </w:r>
    </w:p>
    <w:p w14:paraId="10746A18" w14:textId="77777777" w:rsidR="00A12300" w:rsidRDefault="00A12300" w:rsidP="00A12300">
      <w:pPr>
        <w:pStyle w:val="B1"/>
        <w:rPr>
          <w:i/>
        </w:rPr>
      </w:pPr>
      <w:r>
        <w:t>-</w:t>
      </w:r>
      <w:r>
        <w:tab/>
        <w:t>Order type (3 bits):</w:t>
      </w:r>
      <w:r>
        <w:tab/>
      </w:r>
      <w:r>
        <w:tab/>
      </w:r>
      <w:r>
        <w:tab/>
      </w:r>
      <w:r>
        <w:tab/>
      </w:r>
      <w:r>
        <w:tab/>
      </w:r>
      <w:r>
        <w:tab/>
      </w:r>
      <w:r>
        <w:tab/>
      </w:r>
      <w:r>
        <w:tab/>
      </w:r>
      <w:r>
        <w:tab/>
      </w:r>
      <w:r>
        <w:rPr>
          <w:i/>
        </w:rPr>
        <w:t>x</w:t>
      </w:r>
      <w:r>
        <w:rPr>
          <w:i/>
          <w:vertAlign w:val="subscript"/>
        </w:rPr>
        <w:t>odt,1</w:t>
      </w:r>
      <w:r>
        <w:rPr>
          <w:i/>
        </w:rPr>
        <w:t>, x</w:t>
      </w:r>
      <w:r>
        <w:rPr>
          <w:i/>
          <w:vertAlign w:val="subscript"/>
        </w:rPr>
        <w:t>odt,2</w:t>
      </w:r>
      <w:r>
        <w:rPr>
          <w:i/>
        </w:rPr>
        <w:t>, x</w:t>
      </w:r>
      <w:r>
        <w:rPr>
          <w:i/>
          <w:vertAlign w:val="subscript"/>
        </w:rPr>
        <w:t>odt,3</w:t>
      </w:r>
    </w:p>
    <w:p w14:paraId="5D16E4D2" w14:textId="77777777" w:rsidR="00A12300" w:rsidRDefault="00A12300" w:rsidP="00A12300">
      <w:pPr>
        <w:pStyle w:val="B1"/>
        <w:rPr>
          <w:i/>
          <w:vertAlign w:val="subscript"/>
        </w:rPr>
      </w:pPr>
      <w:r>
        <w:t>-</w:t>
      </w:r>
      <w:r>
        <w:tab/>
        <w:t>Order (3 bits):</w:t>
      </w:r>
      <w:r>
        <w:tab/>
      </w:r>
      <w:r>
        <w:tab/>
      </w:r>
      <w:r>
        <w:tab/>
      </w:r>
      <w:r>
        <w:tab/>
      </w:r>
      <w:r>
        <w:tab/>
      </w:r>
      <w:r>
        <w:tab/>
      </w:r>
      <w:r>
        <w:tab/>
      </w:r>
      <w:r>
        <w:tab/>
      </w:r>
      <w:r>
        <w:tab/>
      </w:r>
      <w:r>
        <w:rPr>
          <w:i/>
        </w:rPr>
        <w:tab/>
        <w:t>x</w:t>
      </w:r>
      <w:r>
        <w:rPr>
          <w:i/>
          <w:vertAlign w:val="subscript"/>
        </w:rPr>
        <w:t>ord,1</w:t>
      </w:r>
      <w:r>
        <w:rPr>
          <w:i/>
        </w:rPr>
        <w:t>, x</w:t>
      </w:r>
      <w:r>
        <w:rPr>
          <w:i/>
          <w:vertAlign w:val="subscript"/>
        </w:rPr>
        <w:t>ord,2</w:t>
      </w:r>
      <w:r>
        <w:rPr>
          <w:i/>
        </w:rPr>
        <w:t>, x</w:t>
      </w:r>
      <w:r>
        <w:rPr>
          <w:i/>
          <w:vertAlign w:val="subscript"/>
        </w:rPr>
        <w:t>ord,3</w:t>
      </w:r>
    </w:p>
    <w:p w14:paraId="52553EC7" w14:textId="77777777" w:rsidR="00A12300" w:rsidRDefault="00A12300" w:rsidP="00A12300">
      <w:pPr>
        <w:pStyle w:val="B1"/>
        <w:rPr>
          <w:i/>
          <w:vertAlign w:val="subscript"/>
        </w:rPr>
      </w:pPr>
      <w:r>
        <w:t>-</w:t>
      </w:r>
      <w:r>
        <w:tab/>
        <w:t>UE identity (16 bits):</w:t>
      </w:r>
      <w:r>
        <w:tab/>
      </w:r>
      <w:r>
        <w:tab/>
      </w:r>
      <w:r>
        <w:tab/>
      </w:r>
      <w:r>
        <w:tab/>
      </w:r>
      <w:r>
        <w:tab/>
      </w:r>
      <w:r>
        <w:tab/>
      </w:r>
      <w:r>
        <w:tab/>
      </w:r>
      <w:r>
        <w:tab/>
      </w:r>
      <w:r>
        <w:rPr>
          <w:i/>
        </w:rPr>
        <w:t>x</w:t>
      </w:r>
      <w:r>
        <w:rPr>
          <w:i/>
          <w:vertAlign w:val="subscript"/>
        </w:rPr>
        <w:t>ue,1</w:t>
      </w:r>
      <w:r>
        <w:rPr>
          <w:i/>
        </w:rPr>
        <w:t>, x</w:t>
      </w:r>
      <w:r>
        <w:rPr>
          <w:i/>
          <w:vertAlign w:val="subscript"/>
        </w:rPr>
        <w:t>ue,2</w:t>
      </w:r>
      <w:r>
        <w:rPr>
          <w:i/>
        </w:rPr>
        <w:t>, …, x</w:t>
      </w:r>
      <w:r>
        <w:rPr>
          <w:i/>
          <w:vertAlign w:val="subscript"/>
        </w:rPr>
        <w:t>ue,16</w:t>
      </w:r>
    </w:p>
    <w:p w14:paraId="2B56471D" w14:textId="77777777" w:rsidR="00A12300" w:rsidRDefault="00A12300" w:rsidP="00A12300">
      <w:r>
        <w:t>The coding for HS-SCCH orders is specified in subclause 4.6.1 for a cell where the UE is not configured in MIMO mode and not configured in MIMO mode with four transmit antennas or if the UE is in CELL_FACH state and in subclause 4.6B.1 for a cell where the UE is configured in MIMO mode, in subclause 4.6D.1 for a cell where the UE is configured in MIMO mode with four transmit antennas with the exception of HS-DSCH serving cell change order, which is always transmitted using HS-SCCH type 1 specified in subclause 4.6.1.</w:t>
      </w:r>
    </w:p>
    <w:p w14:paraId="27F2EFD0" w14:textId="77777777" w:rsidR="00A12300" w:rsidRDefault="00A12300" w:rsidP="00A12300">
      <w:pPr>
        <w:pStyle w:val="Heading3"/>
      </w:pPr>
      <w:bookmarkStart w:id="247" w:name="_Toc382425248"/>
      <w:r>
        <w:t>4.6C.2</w:t>
      </w:r>
      <w:r>
        <w:tab/>
        <w:t xml:space="preserve">HS-SCCH Order information field mapping </w:t>
      </w:r>
      <w:r>
        <w:rPr>
          <w:lang w:eastAsia="ko-KR"/>
        </w:rPr>
        <w:t>in the CELL_DCH state</w:t>
      </w:r>
      <w:bookmarkEnd w:id="247"/>
    </w:p>
    <w:p w14:paraId="2DE6D4F5" w14:textId="77777777" w:rsidR="00A12300" w:rsidRDefault="00A12300" w:rsidP="00A12300">
      <w:pPr>
        <w:pStyle w:val="Heading4"/>
      </w:pPr>
      <w:bookmarkStart w:id="248" w:name="_Toc382425249"/>
      <w:r>
        <w:t>4.6C.2.1</w:t>
      </w:r>
      <w:r>
        <w:tab/>
        <w:t>Order type mapping</w:t>
      </w:r>
      <w:bookmarkEnd w:id="248"/>
    </w:p>
    <w:p w14:paraId="0B847F0B" w14:textId="77777777" w:rsidR="00A12300" w:rsidRDefault="00A12300" w:rsidP="00A12300">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4.6C.2.2.1. </w:t>
      </w:r>
    </w:p>
    <w:p w14:paraId="750A79C6" w14:textId="77777777" w:rsidR="00A12300" w:rsidRDefault="00A12300" w:rsidP="00A12300">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Pr>
          <w:i/>
        </w:rPr>
        <w:t>''01</w:t>
      </w:r>
      <w:r>
        <w:rPr>
          <w:i/>
          <w:lang w:eastAsia="zh-CN"/>
        </w:rPr>
        <w:t>1</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3</w:t>
      </w:r>
      <w:r>
        <w:t xml:space="preserve">. </w:t>
      </w:r>
    </w:p>
    <w:p w14:paraId="2DEE8449" w14:textId="77777777" w:rsidR="00A12300" w:rsidRDefault="00A12300" w:rsidP="00A12300">
      <w:pPr>
        <w:rPr>
          <w:rFonts w:eastAsia="SimSun"/>
          <w:lang w:eastAsia="zh-CN"/>
        </w:rPr>
      </w:pPr>
      <w:r>
        <w:t xml:space="preserve">If the extended Order type </w:t>
      </w:r>
      <w:r>
        <w:rPr>
          <w:i/>
        </w:rPr>
        <w:t>x</w:t>
      </w:r>
      <w:r>
        <w:rPr>
          <w:i/>
          <w:vertAlign w:val="subscript"/>
        </w:rPr>
        <w:t>eodt,1</w:t>
      </w:r>
      <w:r>
        <w:rPr>
          <w:i/>
        </w:rPr>
        <w:t>, x</w:t>
      </w:r>
      <w:r>
        <w:rPr>
          <w:i/>
          <w:vertAlign w:val="subscript"/>
        </w:rPr>
        <w:t xml:space="preserve">eodt,2 </w:t>
      </w:r>
      <w:r>
        <w:t xml:space="preserve">= ’11’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Pr>
          <w:i/>
        </w:rPr>
        <w:t>''01</w:t>
      </w:r>
      <w:r>
        <w:rPr>
          <w:i/>
          <w:lang w:eastAsia="zh-CN"/>
        </w:rPr>
        <w:t>0</w:t>
      </w:r>
      <w:r>
        <w:rPr>
          <w:i/>
        </w:rPr>
        <w:t>’</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4.6C.2.2.</w:t>
      </w:r>
      <w:r>
        <w:rPr>
          <w:lang w:eastAsia="zh-CN"/>
        </w:rPr>
        <w:t>4</w:t>
      </w:r>
      <w:r>
        <w:t>.</w:t>
      </w:r>
    </w:p>
    <w:p w14:paraId="3255B8D1" w14:textId="77777777" w:rsidR="00A12300" w:rsidRDefault="00A12300" w:rsidP="00A12300">
      <w:pPr>
        <w:rPr>
          <w:rFonts w:eastAsia="Times New Roman"/>
          <w:lang w:eastAsia="zh-CN"/>
        </w:rPr>
      </w:pPr>
      <w:r>
        <w:t xml:space="preserve">Otherwise the mapping for </w:t>
      </w:r>
      <w:r>
        <w:rPr>
          <w:i/>
        </w:rPr>
        <w:t>x</w:t>
      </w:r>
      <w:r>
        <w:rPr>
          <w:i/>
          <w:vertAlign w:val="subscript"/>
        </w:rPr>
        <w:t>eodt,1</w:t>
      </w:r>
      <w:r>
        <w:rPr>
          <w:iCs/>
        </w:rPr>
        <w:t xml:space="preserve"> , </w:t>
      </w:r>
      <w:r>
        <w:rPr>
          <w:i/>
        </w:rPr>
        <w:t>x</w:t>
      </w:r>
      <w:r>
        <w:rPr>
          <w:i/>
          <w:vertAlign w:val="subscript"/>
        </w:rPr>
        <w:t>eodt,2</w:t>
      </w:r>
      <w:r>
        <w:rPr>
          <w:iCs/>
        </w:rPr>
        <w:t>,</w:t>
      </w:r>
      <w:r>
        <w:t xml:space="preserve"> </w:t>
      </w:r>
      <w:r>
        <w:rPr>
          <w:i/>
        </w:rPr>
        <w:t>x</w:t>
      </w:r>
      <w:r>
        <w:rPr>
          <w:i/>
          <w:vertAlign w:val="subscript"/>
        </w:rPr>
        <w:t>odt,1</w:t>
      </w:r>
      <w:r>
        <w:rPr>
          <w:i/>
        </w:rPr>
        <w:t>, x</w:t>
      </w:r>
      <w:r>
        <w:rPr>
          <w:i/>
          <w:vertAlign w:val="subscript"/>
        </w:rPr>
        <w:t>odt,2</w:t>
      </w:r>
      <w:r>
        <w:rPr>
          <w:i/>
        </w:rPr>
        <w:t>, x</w:t>
      </w:r>
      <w:r>
        <w:rPr>
          <w:i/>
          <w:vertAlign w:val="subscript"/>
        </w:rPr>
        <w:t>odt,3</w:t>
      </w:r>
      <w:r>
        <w:t xml:space="preserve">, </w:t>
      </w:r>
      <w:r>
        <w:rPr>
          <w:i/>
        </w:rPr>
        <w:t>x</w:t>
      </w:r>
      <w:r>
        <w:rPr>
          <w:i/>
          <w:vertAlign w:val="subscript"/>
          <w:lang w:eastAsia="zh-CN"/>
        </w:rPr>
        <w:t>ord</w:t>
      </w:r>
      <w:r>
        <w:rPr>
          <w:i/>
          <w:vertAlign w:val="subscript"/>
        </w:rPr>
        <w:t>,1</w:t>
      </w:r>
      <w:r>
        <w:rPr>
          <w:i/>
        </w:rPr>
        <w:t>, x</w:t>
      </w:r>
      <w:r>
        <w:rPr>
          <w:i/>
          <w:vertAlign w:val="subscript"/>
          <w:lang w:eastAsia="zh-CN"/>
        </w:rPr>
        <w:t>ord</w:t>
      </w:r>
      <w:r>
        <w:rPr>
          <w:i/>
          <w:vertAlign w:val="subscript"/>
        </w:rPr>
        <w:t>,2</w:t>
      </w:r>
      <w:r>
        <w:rPr>
          <w:i/>
        </w:rPr>
        <w:t>, x</w:t>
      </w:r>
      <w:r>
        <w:rPr>
          <w:i/>
          <w:vertAlign w:val="subscript"/>
          <w:lang w:eastAsia="zh-CN"/>
        </w:rPr>
        <w:t>ord</w:t>
      </w:r>
      <w:r>
        <w:rPr>
          <w:i/>
          <w:vertAlign w:val="subscript"/>
        </w:rPr>
        <w:t>,3</w:t>
      </w:r>
      <w:r>
        <w:t xml:space="preserve"> is according to subclause 4.6C.2.2.2.</w:t>
      </w:r>
      <w:r>
        <w:rPr>
          <w:lang w:eastAsia="zh-CN"/>
        </w:rPr>
        <w:t xml:space="preserve"> </w:t>
      </w:r>
    </w:p>
    <w:p w14:paraId="1D9FEAAB" w14:textId="77777777" w:rsidR="00A12300" w:rsidRDefault="00A12300" w:rsidP="00A12300">
      <w:pPr>
        <w:pStyle w:val="Heading4"/>
        <w:rPr>
          <w:lang w:eastAsia="ja-JP"/>
        </w:rPr>
      </w:pPr>
      <w:bookmarkStart w:id="249" w:name="_Toc382425250"/>
      <w:r>
        <w:t>4.6C.2.2</w:t>
      </w:r>
      <w:r>
        <w:tab/>
        <w:t>Order mapping</w:t>
      </w:r>
      <w:bookmarkEnd w:id="249"/>
    </w:p>
    <w:p w14:paraId="1AFA5334" w14:textId="77777777" w:rsidR="00A12300" w:rsidRDefault="00A12300" w:rsidP="00A12300">
      <w:pPr>
        <w:pStyle w:val="Heading5"/>
      </w:pPr>
      <w:bookmarkStart w:id="250" w:name="_Toc382425251"/>
      <w:r>
        <w:t>4.6C.2.2.1</w:t>
      </w:r>
      <w:r>
        <w:tab/>
        <w:t>Orders for activation and deactivation of DTX, DRX and HS-SCCH-less operation and for HS-DSCH serving cell change</w:t>
      </w:r>
      <w:bookmarkEnd w:id="250"/>
    </w:p>
    <w:p w14:paraId="1056A465" w14:textId="77777777" w:rsidR="00A12300" w:rsidRDefault="00A12300" w:rsidP="00A12300">
      <w:r>
        <w:t xml:space="preserve">If the order is transmitted from the serving HS-DSCH cell </w:t>
      </w:r>
      <w:r>
        <w:rPr>
          <w:lang w:eastAsia="zh-CN"/>
        </w:rPr>
        <w:t>or a secondary serving HS-DSCH cell</w:t>
      </w:r>
      <w:r>
        <w:t xml:space="preserve">, for this Order type, </w:t>
      </w:r>
      <w:r>
        <w:rPr>
          <w:i/>
        </w:rPr>
        <w:t>x</w:t>
      </w:r>
      <w:r>
        <w:rPr>
          <w:i/>
          <w:vertAlign w:val="subscript"/>
        </w:rPr>
        <w:t>ord,1</w:t>
      </w:r>
      <w:r>
        <w:rPr>
          <w:i/>
        </w:rPr>
        <w:t>, x</w:t>
      </w:r>
      <w:r>
        <w:rPr>
          <w:i/>
          <w:vertAlign w:val="subscript"/>
        </w:rPr>
        <w:t>ord,2</w:t>
      </w:r>
      <w:r>
        <w:rPr>
          <w:i/>
        </w:rPr>
        <w:t>, x</w:t>
      </w:r>
      <w:r>
        <w:rPr>
          <w:i/>
          <w:vertAlign w:val="subscript"/>
        </w:rPr>
        <w:t>ord,3</w:t>
      </w:r>
      <w:r>
        <w:t xml:space="preserve"> is comprised of:</w:t>
      </w:r>
    </w:p>
    <w:p w14:paraId="66ED7A80" w14:textId="77777777" w:rsidR="00A12300" w:rsidRDefault="00A12300" w:rsidP="00A12300">
      <w:pPr>
        <w:pStyle w:val="B1"/>
        <w:ind w:left="852"/>
        <w:rPr>
          <w:i/>
          <w:vertAlign w:val="subscript"/>
          <w:lang w:val="fr-FR"/>
        </w:rPr>
      </w:pPr>
      <w:r>
        <w:rPr>
          <w:lang w:val="fr-FR"/>
        </w:rPr>
        <w:t>-</w:t>
      </w:r>
      <w:r>
        <w:rPr>
          <w:lang w:val="fr-FR"/>
        </w:rPr>
        <w:tab/>
        <w:t>DRX activation (1 bit):</w:t>
      </w:r>
      <w:r>
        <w:rPr>
          <w:lang w:val="fr-FR"/>
        </w:rPr>
        <w:tab/>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ord,1</w:t>
      </w:r>
      <w:r>
        <w:rPr>
          <w:lang w:val="fr-FR"/>
        </w:rPr>
        <w:t xml:space="preserve"> = </w:t>
      </w:r>
      <w:r>
        <w:rPr>
          <w:i/>
          <w:lang w:val="fr-FR"/>
        </w:rPr>
        <w:t>x</w:t>
      </w:r>
      <w:r>
        <w:rPr>
          <w:i/>
          <w:vertAlign w:val="subscript"/>
          <w:lang w:val="fr-FR"/>
        </w:rPr>
        <w:t>drx,1</w:t>
      </w:r>
    </w:p>
    <w:p w14:paraId="3F81691A" w14:textId="77777777" w:rsidR="00A12300" w:rsidRDefault="00A12300" w:rsidP="00A12300">
      <w:pPr>
        <w:pStyle w:val="B1"/>
        <w:ind w:left="852"/>
        <w:rPr>
          <w:i/>
          <w:vertAlign w:val="subscript"/>
          <w:lang w:val="en-US"/>
        </w:rPr>
      </w:pPr>
      <w:r>
        <w:rPr>
          <w:lang w:val="en-US"/>
        </w:rPr>
        <w:t>-</w:t>
      </w:r>
      <w:r>
        <w:rPr>
          <w:lang w:val="en-US"/>
        </w:rPr>
        <w:tab/>
        <w:t>DTX activation (1 bit):</w:t>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ord,2</w:t>
      </w:r>
      <w:r>
        <w:rPr>
          <w:lang w:val="en-US"/>
        </w:rPr>
        <w:t xml:space="preserve"> = </w:t>
      </w:r>
      <w:r>
        <w:rPr>
          <w:i/>
          <w:lang w:val="en-US"/>
        </w:rPr>
        <w:t>x</w:t>
      </w:r>
      <w:r>
        <w:rPr>
          <w:i/>
          <w:vertAlign w:val="subscript"/>
          <w:lang w:val="en-US"/>
        </w:rPr>
        <w:t>dtx,1</w:t>
      </w:r>
    </w:p>
    <w:p w14:paraId="62A9D3CC" w14:textId="77777777" w:rsidR="00A12300" w:rsidRDefault="00A12300" w:rsidP="00A12300">
      <w:pPr>
        <w:pStyle w:val="B1"/>
        <w:ind w:left="852"/>
        <w:rPr>
          <w:i/>
          <w:vertAlign w:val="subscript"/>
        </w:rPr>
      </w:pPr>
      <w:r>
        <w:t>-</w:t>
      </w:r>
      <w:r>
        <w:tab/>
        <w:t>HS-SCCH-less operation activation (1 bit):</w:t>
      </w:r>
      <w:r>
        <w:tab/>
      </w:r>
      <w:r>
        <w:rPr>
          <w:i/>
        </w:rPr>
        <w:t>x</w:t>
      </w:r>
      <w:r>
        <w:rPr>
          <w:i/>
          <w:vertAlign w:val="subscript"/>
        </w:rPr>
        <w:t>ord,3</w:t>
      </w:r>
      <w:r>
        <w:t xml:space="preserve"> = </w:t>
      </w:r>
      <w:r>
        <w:rPr>
          <w:i/>
        </w:rPr>
        <w:t>x</w:t>
      </w:r>
      <w:r>
        <w:rPr>
          <w:i/>
          <w:vertAlign w:val="subscript"/>
        </w:rPr>
        <w:t>hs-scch-less,1</w:t>
      </w:r>
    </w:p>
    <w:p w14:paraId="282F32A5" w14:textId="77777777" w:rsidR="00A12300" w:rsidRDefault="00A12300" w:rsidP="00A12300">
      <w:r>
        <w:t xml:space="preserve">If </w:t>
      </w:r>
      <w:r>
        <w:rPr>
          <w:i/>
        </w:rPr>
        <w:t>x</w:t>
      </w:r>
      <w:r>
        <w:rPr>
          <w:i/>
          <w:vertAlign w:val="subscript"/>
        </w:rPr>
        <w:t>drx,1</w:t>
      </w:r>
      <w:r>
        <w:t xml:space="preserve">= </w:t>
      </w:r>
      <w:r>
        <w:rPr>
          <w:i/>
        </w:rPr>
        <w:t>''0’</w:t>
      </w:r>
      <w:r>
        <w:t>, then the HS-SCCH order is a DRX De-activation order.</w:t>
      </w:r>
    </w:p>
    <w:p w14:paraId="35B6AF3F" w14:textId="77777777" w:rsidR="00A12300" w:rsidRDefault="00A12300" w:rsidP="00A12300">
      <w:r>
        <w:t xml:space="preserve">If </w:t>
      </w:r>
      <w:r>
        <w:rPr>
          <w:i/>
        </w:rPr>
        <w:t>x</w:t>
      </w:r>
      <w:r>
        <w:rPr>
          <w:i/>
          <w:vertAlign w:val="subscript"/>
        </w:rPr>
        <w:t>drx,1</w:t>
      </w:r>
      <w:r>
        <w:t xml:space="preserve">= </w:t>
      </w:r>
      <w:r>
        <w:rPr>
          <w:i/>
        </w:rPr>
        <w:t>''1’</w:t>
      </w:r>
      <w:r>
        <w:t>, then the HS-SCCH order is a DRX Activation order.</w:t>
      </w:r>
    </w:p>
    <w:p w14:paraId="3C6DCC6B" w14:textId="77777777" w:rsidR="00A12300" w:rsidRDefault="00A12300" w:rsidP="00A12300">
      <w:r>
        <w:t xml:space="preserve">If </w:t>
      </w:r>
      <w:r>
        <w:rPr>
          <w:i/>
        </w:rPr>
        <w:t>x</w:t>
      </w:r>
      <w:r>
        <w:rPr>
          <w:i/>
          <w:vertAlign w:val="subscript"/>
        </w:rPr>
        <w:t>dtx,1</w:t>
      </w:r>
      <w:r>
        <w:t xml:space="preserve">= </w:t>
      </w:r>
      <w:r>
        <w:rPr>
          <w:i/>
        </w:rPr>
        <w:t>''0’</w:t>
      </w:r>
      <w:r>
        <w:t>, then the HS-SCCH order is a DTX De-activation order.</w:t>
      </w:r>
    </w:p>
    <w:p w14:paraId="5B47F81D" w14:textId="77777777" w:rsidR="00A12300" w:rsidRDefault="00A12300" w:rsidP="00A12300">
      <w:r>
        <w:t xml:space="preserve">If </w:t>
      </w:r>
      <w:r>
        <w:rPr>
          <w:i/>
        </w:rPr>
        <w:t>x</w:t>
      </w:r>
      <w:r>
        <w:rPr>
          <w:i/>
          <w:vertAlign w:val="subscript"/>
        </w:rPr>
        <w:t>dtx,1</w:t>
      </w:r>
      <w:r>
        <w:t xml:space="preserve">= </w:t>
      </w:r>
      <w:r>
        <w:rPr>
          <w:i/>
        </w:rPr>
        <w:t>''1’</w:t>
      </w:r>
      <w:r>
        <w:t>, then the HS-SCCH order is a DTX Activation order.</w:t>
      </w:r>
    </w:p>
    <w:p w14:paraId="7306692B" w14:textId="77777777" w:rsidR="00A12300" w:rsidRDefault="00A12300" w:rsidP="00A12300">
      <w:r>
        <w:t xml:space="preserve">If </w:t>
      </w:r>
      <w:r>
        <w:rPr>
          <w:i/>
        </w:rPr>
        <w:t>x</w:t>
      </w:r>
      <w:r>
        <w:rPr>
          <w:i/>
          <w:vertAlign w:val="subscript"/>
        </w:rPr>
        <w:t>hs-scch-less,1</w:t>
      </w:r>
      <w:r>
        <w:t xml:space="preserve">= </w:t>
      </w:r>
      <w:r>
        <w:rPr>
          <w:i/>
        </w:rPr>
        <w:t>''0’</w:t>
      </w:r>
      <w:r>
        <w:t>, then the HS-SCCH order is a HS-SCCH-less operation De-activation order.</w:t>
      </w:r>
    </w:p>
    <w:p w14:paraId="57FD8165" w14:textId="77777777" w:rsidR="00A12300" w:rsidRDefault="00A12300" w:rsidP="00A12300">
      <w:r>
        <w:t xml:space="preserve">If </w:t>
      </w:r>
      <w:r>
        <w:rPr>
          <w:i/>
        </w:rPr>
        <w:t>x</w:t>
      </w:r>
      <w:r>
        <w:rPr>
          <w:i/>
          <w:vertAlign w:val="subscript"/>
        </w:rPr>
        <w:t>hs-scch-less,1</w:t>
      </w:r>
      <w:r>
        <w:t xml:space="preserve">= </w:t>
      </w:r>
      <w:r>
        <w:rPr>
          <w:i/>
        </w:rPr>
        <w:t>''1’</w:t>
      </w:r>
      <w:r>
        <w:t xml:space="preserve">, then the HS-SCCH order is a HS-SCCH-less operation Activation order. </w:t>
      </w:r>
    </w:p>
    <w:p w14:paraId="3359D363" w14:textId="77777777" w:rsidR="00A12300" w:rsidRDefault="00A12300" w:rsidP="00A12300">
      <w:r>
        <w:t xml:space="preserve">If the order is transmitted from a non-serving cell using HS-SCCH type 1 specified in subclause 4.6.1 and </w:t>
      </w:r>
      <w:r>
        <w:rPr>
          <w:i/>
        </w:rPr>
        <w:t>x</w:t>
      </w:r>
      <w:r>
        <w:rPr>
          <w:i/>
          <w:vertAlign w:val="subscript"/>
        </w:rPr>
        <w:t>ord,1</w:t>
      </w:r>
      <w:r>
        <w:rPr>
          <w:i/>
        </w:rPr>
        <w:t>, x</w:t>
      </w:r>
      <w:r>
        <w:rPr>
          <w:i/>
          <w:vertAlign w:val="subscript"/>
        </w:rPr>
        <w:t>ord,2</w:t>
      </w:r>
      <w:r>
        <w:rPr>
          <w:i/>
        </w:rPr>
        <w:t>, x</w:t>
      </w:r>
      <w:r>
        <w:rPr>
          <w:i/>
          <w:vertAlign w:val="subscript"/>
        </w:rPr>
        <w:t>ord,3</w:t>
      </w:r>
      <w:r>
        <w:t xml:space="preserve"> = </w:t>
      </w:r>
      <w:r>
        <w:rPr>
          <w:i/>
          <w:iCs/>
        </w:rPr>
        <w:t>''000’</w:t>
      </w:r>
      <w:r>
        <w:t>, then it is an HS-DSCH serving cell change order .</w:t>
      </w:r>
    </w:p>
    <w:p w14:paraId="180F52B0" w14:textId="77777777" w:rsidR="00A12300" w:rsidRDefault="00A12300" w:rsidP="00A12300">
      <w:pPr>
        <w:rPr>
          <w:lang w:val="en-US"/>
        </w:rPr>
      </w:pPr>
      <w:r>
        <w:rPr>
          <w:i/>
        </w:rPr>
        <w:t>x</w:t>
      </w:r>
      <w:r>
        <w:rPr>
          <w:i/>
          <w:vertAlign w:val="subscript"/>
        </w:rPr>
        <w:t>drx,1</w:t>
      </w:r>
      <w:r>
        <w:rPr>
          <w:i/>
        </w:rPr>
        <w:t>, x</w:t>
      </w:r>
      <w:r>
        <w:rPr>
          <w:i/>
          <w:vertAlign w:val="subscript"/>
        </w:rPr>
        <w:t>dtx,1</w:t>
      </w:r>
      <w:r>
        <w:t xml:space="preserve"> = </w:t>
      </w:r>
      <w:r>
        <w:rPr>
          <w:i/>
          <w:iCs/>
        </w:rPr>
        <w:t>''10’</w:t>
      </w:r>
      <w:r>
        <w:t xml:space="preserve"> is a reserved combination (not used in this release).</w:t>
      </w:r>
    </w:p>
    <w:p w14:paraId="1EE3D59F" w14:textId="77777777" w:rsidR="00A12300" w:rsidRDefault="00A12300" w:rsidP="00A12300">
      <w:pPr>
        <w:pStyle w:val="Heading5"/>
        <w:ind w:left="0" w:firstLine="0"/>
      </w:pPr>
      <w:bookmarkStart w:id="251" w:name="_Toc382425252"/>
      <w:r>
        <w:lastRenderedPageBreak/>
        <w:t>4.6C.2.2.2</w:t>
      </w:r>
      <w:r>
        <w:tab/>
        <w:t>Orders for activation and deactivation of Secondary serving HS-DSCH cells and Secondary uplink frequency</w:t>
      </w:r>
      <w:bookmarkEnd w:id="251"/>
    </w:p>
    <w:p w14:paraId="25870AA2" w14:textId="77777777" w:rsidR="00A12300" w:rsidRDefault="00A12300" w:rsidP="00A12300">
      <w:r>
        <w:t xml:space="preserve">For these Extended Order types and Order types, the meaning of the orders is listed in Table 14B for the case where Secondary_Cell_Enabled is less than 4. For the case where Secondary_Cell_Enabled is greater than 3 the meaning of the orders is listed in Table 14B.1. </w:t>
      </w:r>
    </w:p>
    <w:p w14:paraId="48AFA279" w14:textId="77777777" w:rsidR="00A12300" w:rsidRDefault="00A12300" w:rsidP="00A12300">
      <w:pPr>
        <w:rPr>
          <w:lang w:eastAsia="zh-CN"/>
        </w:rPr>
      </w:pPr>
      <w:r>
        <w:t>When Secondary_Cell_Enabled is</w:t>
      </w:r>
      <w:r>
        <w:rPr>
          <w:lang w:eastAsia="zh-CN"/>
        </w:rPr>
        <w:t xml:space="preserve"> 1, </w:t>
      </w:r>
    </w:p>
    <w:p w14:paraId="14F8C996" w14:textId="77777777" w:rsidR="00A12300" w:rsidRDefault="00A12300" w:rsidP="00A12300">
      <w:pPr>
        <w:numPr>
          <w:ilvl w:val="0"/>
          <w:numId w:val="31"/>
        </w:numPr>
        <w:autoSpaceDN w:val="0"/>
        <w:rPr>
          <w:lang w:eastAsia="zh-CN"/>
        </w:rPr>
      </w:pPr>
      <w:r>
        <w:rPr>
          <w:lang w:eastAsia="zh-CN"/>
        </w:rPr>
        <w:t xml:space="preserve">the order type </w:t>
      </w:r>
      <w:r>
        <w:rPr>
          <w:i/>
          <w:lang w:val="en-US"/>
        </w:rPr>
        <w:t>x</w:t>
      </w:r>
      <w:r>
        <w:rPr>
          <w:i/>
          <w:vertAlign w:val="subscript"/>
          <w:lang w:val="en-US"/>
        </w:rPr>
        <w:t>odt,1</w:t>
      </w:r>
      <w:r>
        <w:rPr>
          <w:lang w:eastAsia="zh-CN"/>
        </w:rPr>
        <w:t xml:space="preserve">, </w:t>
      </w:r>
      <w:r>
        <w:rPr>
          <w:i/>
          <w:lang w:val="en-US"/>
        </w:rPr>
        <w:t>x</w:t>
      </w:r>
      <w:r>
        <w:rPr>
          <w:i/>
          <w:vertAlign w:val="subscript"/>
          <w:lang w:val="en-US"/>
        </w:rPr>
        <w:t>odt,2</w:t>
      </w:r>
      <w:r>
        <w:rPr>
          <w:lang w:eastAsia="zh-CN"/>
        </w:rPr>
        <w:t xml:space="preserve">, </w:t>
      </w:r>
      <w:r>
        <w:rPr>
          <w:i/>
          <w:lang w:val="en-US"/>
        </w:rPr>
        <w:t>x</w:t>
      </w:r>
      <w:r>
        <w:rPr>
          <w:i/>
          <w:vertAlign w:val="subscript"/>
          <w:lang w:val="en-US"/>
        </w:rPr>
        <w:t>odt,3</w:t>
      </w:r>
      <w:r>
        <w:rPr>
          <w:lang w:eastAsia="zh-CN"/>
        </w:rPr>
        <w:t xml:space="preserve"> = '010’ is unused;</w:t>
      </w:r>
    </w:p>
    <w:p w14:paraId="275A39DD" w14:textId="77777777" w:rsidR="00A12300" w:rsidRDefault="00A12300" w:rsidP="00A12300">
      <w:pPr>
        <w:numPr>
          <w:ilvl w:val="0"/>
          <w:numId w:val="31"/>
        </w:numPr>
        <w:autoSpaceDN w:val="0"/>
        <w:rPr>
          <w:lang w:eastAsia="zh-CN"/>
        </w:rPr>
      </w:pPr>
      <w:r>
        <w:rPr>
          <w:lang w:eastAsia="zh-CN"/>
        </w:rPr>
        <w:t xml:space="preserve">regardless of the signaled value of </w:t>
      </w:r>
      <w:r>
        <w:rPr>
          <w:i/>
          <w:lang w:val="en-US"/>
        </w:rPr>
        <w:t>x</w:t>
      </w:r>
      <w:r>
        <w:rPr>
          <w:i/>
          <w:vertAlign w:val="subscript"/>
          <w:lang w:val="en-US"/>
        </w:rPr>
        <w:t>ord,1</w:t>
      </w:r>
      <w:r>
        <w:rPr>
          <w:lang w:eastAsia="zh-CN"/>
        </w:rPr>
        <w:t xml:space="preserve"> the UE shall assume </w:t>
      </w:r>
      <w:r>
        <w:rPr>
          <w:i/>
          <w:lang w:val="en-US"/>
        </w:rPr>
        <w:t>x</w:t>
      </w:r>
      <w:r>
        <w:rPr>
          <w:i/>
          <w:vertAlign w:val="subscript"/>
          <w:lang w:val="en-US"/>
        </w:rPr>
        <w:t>ord,1</w:t>
      </w:r>
      <w:r>
        <w:rPr>
          <w:lang w:eastAsia="zh-CN"/>
        </w:rPr>
        <w:t xml:space="preserve"> = </w:t>
      </w:r>
      <w:r>
        <w:rPr>
          <w:i/>
          <w:lang w:eastAsia="zh-CN"/>
        </w:rPr>
        <w:t>'0’</w:t>
      </w:r>
      <w:r>
        <w:rPr>
          <w:lang w:eastAsia="zh-CN"/>
        </w:rPr>
        <w:t>;</w:t>
      </w:r>
    </w:p>
    <w:p w14:paraId="4B6A99DE" w14:textId="77777777" w:rsidR="00A12300" w:rsidRDefault="00A12300" w:rsidP="00A12300">
      <w:pPr>
        <w:numPr>
          <w:ilvl w:val="0"/>
          <w:numId w:val="31"/>
        </w:numPr>
        <w:autoSpaceDN w:val="0"/>
        <w:rPr>
          <w:lang w:eastAsia="zh-CN"/>
        </w:rPr>
      </w:pPr>
      <w:r>
        <w:rPr>
          <w:i/>
          <w:lang w:val="en-US"/>
        </w:rPr>
        <w:t>x</w:t>
      </w:r>
      <w:r>
        <w:rPr>
          <w:i/>
          <w:vertAlign w:val="subscript"/>
          <w:lang w:val="en-US"/>
        </w:rPr>
        <w:t>ord,2</w:t>
      </w:r>
      <w:r>
        <w:rPr>
          <w:lang w:eastAsia="zh-CN"/>
        </w:rPr>
        <w:t xml:space="preserve">, </w:t>
      </w:r>
      <w:r>
        <w:rPr>
          <w:i/>
          <w:lang w:val="en-US"/>
        </w:rPr>
        <w:t>x</w:t>
      </w:r>
      <w:r>
        <w:rPr>
          <w:i/>
          <w:vertAlign w:val="subscript"/>
          <w:lang w:val="en-US"/>
        </w:rPr>
        <w:t>ord,3</w:t>
      </w:r>
      <w:r>
        <w:rPr>
          <w:lang w:eastAsia="zh-CN"/>
        </w:rPr>
        <w:t xml:space="preserve"> = </w:t>
      </w:r>
      <w:r>
        <w:rPr>
          <w:i/>
          <w:lang w:eastAsia="zh-CN"/>
        </w:rPr>
        <w:t>''10’</w:t>
      </w:r>
      <w:r>
        <w:rPr>
          <w:lang w:eastAsia="zh-CN"/>
        </w:rPr>
        <w:t xml:space="preserve"> is an unused combination. </w:t>
      </w:r>
    </w:p>
    <w:p w14:paraId="539DB788" w14:textId="77777777" w:rsidR="00A12300" w:rsidRDefault="00A12300" w:rsidP="00A12300">
      <w:pPr>
        <w:rPr>
          <w:lang w:eastAsia="ja-JP"/>
        </w:rPr>
      </w:pPr>
      <w:r>
        <w:t>When the UE is configured in Multiflow mode the following exceptions to the definitions in table 14B apply:</w:t>
      </w:r>
    </w:p>
    <w:p w14:paraId="6496CD19" w14:textId="77777777" w:rsidR="00A12300" w:rsidRDefault="00A12300" w:rsidP="00A12300">
      <w:pPr>
        <w:ind w:left="567" w:hanging="283"/>
      </w:pPr>
      <w:r>
        <w:t>-</w:t>
      </w:r>
      <w:r>
        <w:tab/>
        <w:t>For the orders received from the Serving or the Secondary Serving HS-DSCH cell, the UE shall consider the 1</w:t>
      </w:r>
      <w:r>
        <w:rPr>
          <w:vertAlign w:val="superscript"/>
        </w:rPr>
        <w:t>st</w:t>
      </w:r>
      <w:r>
        <w:t xml:space="preserve"> Secondary Serving cell to refer to the Secondary Serving HS-DSCH cell and apply the received order to that cell. The activation status of all other cells shall remain unchanged.</w:t>
      </w:r>
    </w:p>
    <w:p w14:paraId="0847191E" w14:textId="77777777" w:rsidR="00A12300" w:rsidRDefault="00A12300" w:rsidP="00A12300">
      <w:pPr>
        <w:ind w:left="567" w:hanging="283"/>
      </w:pPr>
      <w:r>
        <w:t>-</w:t>
      </w:r>
      <w:r>
        <w:tab/>
        <w:t>For the orders received from the Assisting Serving or Assisting Secondary Serving HS-DSCH cell the UE shall consider the 1</w:t>
      </w:r>
      <w:r>
        <w:rPr>
          <w:vertAlign w:val="superscript"/>
        </w:rPr>
        <w:t>st</w:t>
      </w:r>
      <w:r>
        <w:t xml:space="preserve"> Secondary Serving cell to refer to the Assisting Secondary Serving HS-DSCH cell and apply the received order to that cell. The activation status of all other cells shall remain unchanged.</w:t>
      </w:r>
    </w:p>
    <w:p w14:paraId="2A9B4FFE" w14:textId="77777777" w:rsidR="00A12300" w:rsidRDefault="00A12300" w:rsidP="00A12300">
      <w:pPr>
        <w:ind w:left="567" w:hanging="283"/>
      </w:pPr>
      <w:r>
        <w:t>-</w:t>
      </w:r>
      <w:r>
        <w:tab/>
        <w:t>For the orders received from the Assisting Serving or Assisting Secondary Serving HS-DSCH cell the UE shall ignore activation status related to the Secondary Uplink Frequency and maintain the activation status of the Secondary Uplink Frequency unchanged.</w:t>
      </w:r>
    </w:p>
    <w:p w14:paraId="235890AD" w14:textId="77777777" w:rsidR="00A12300" w:rsidRDefault="00A12300" w:rsidP="00A12300">
      <w:pPr>
        <w:ind w:left="567" w:hanging="283"/>
      </w:pPr>
      <w:r>
        <w:t>-</w:t>
      </w:r>
      <w:r>
        <w:tab/>
        <w:t>The order contents related to the 2</w:t>
      </w:r>
      <w:r>
        <w:rPr>
          <w:vertAlign w:val="superscript"/>
        </w:rPr>
        <w:t>nd</w:t>
      </w:r>
      <w:r>
        <w:t xml:space="preserve"> and 3</w:t>
      </w:r>
      <w:r>
        <w:rPr>
          <w:vertAlign w:val="superscript"/>
        </w:rPr>
        <w:t>rd</w:t>
      </w:r>
      <w:r>
        <w:t xml:space="preserve"> Secondary Serving HS-DSCH cells shall be ignored.</w:t>
      </w:r>
    </w:p>
    <w:p w14:paraId="17B308AE" w14:textId="77777777" w:rsidR="00A12300" w:rsidRDefault="00A12300" w:rsidP="00A12300"/>
    <w:p w14:paraId="4A60A7CB" w14:textId="77777777" w:rsidR="00A12300" w:rsidRDefault="00A12300" w:rsidP="00A12300">
      <w:pPr>
        <w:pStyle w:val="TH"/>
      </w:pPr>
      <w:r>
        <w:t>Table 14B: Orders for activation and deactivation of Secondary serving HS-DSCH cells and Secondary uplink frequency when Secondary_Cell_Enabled is less than 4, or when the UE is configured in Multiflow mode.</w:t>
      </w:r>
    </w:p>
    <w:tbl>
      <w:tblPr>
        <w:tblW w:w="985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07"/>
        <w:gridCol w:w="1553"/>
        <w:gridCol w:w="672"/>
        <w:gridCol w:w="588"/>
        <w:gridCol w:w="694"/>
        <w:gridCol w:w="1229"/>
        <w:gridCol w:w="1204"/>
        <w:gridCol w:w="1204"/>
        <w:gridCol w:w="1204"/>
      </w:tblGrid>
      <w:tr w:rsidR="00A12300" w14:paraId="0E4D4C72" w14:textId="77777777" w:rsidTr="00A12300">
        <w:trPr>
          <w:jc w:val="center"/>
        </w:trPr>
        <w:tc>
          <w:tcPr>
            <w:tcW w:w="1508" w:type="dxa"/>
            <w:tcBorders>
              <w:top w:val="single" w:sz="4" w:space="0" w:color="000000"/>
              <w:left w:val="single" w:sz="4" w:space="0" w:color="000000"/>
              <w:bottom w:val="single" w:sz="4" w:space="0" w:color="000000"/>
              <w:right w:val="single" w:sz="4" w:space="0" w:color="000000"/>
            </w:tcBorders>
            <w:hideMark/>
          </w:tcPr>
          <w:p w14:paraId="7911F381" w14:textId="77777777" w:rsidR="00A12300" w:rsidRDefault="00A12300">
            <w:pPr>
              <w:pStyle w:val="TAH"/>
              <w:rPr>
                <w:rFonts w:eastAsia="Times New Roman"/>
                <w:lang w:eastAsia="ja-JP"/>
              </w:rPr>
            </w:pPr>
            <w:r>
              <w:t>Extended Order Type</w:t>
            </w:r>
          </w:p>
        </w:tc>
        <w:tc>
          <w:tcPr>
            <w:tcW w:w="1554" w:type="dxa"/>
            <w:tcBorders>
              <w:top w:val="single" w:sz="4" w:space="0" w:color="000000"/>
              <w:left w:val="single" w:sz="4" w:space="0" w:color="000000"/>
              <w:bottom w:val="single" w:sz="4" w:space="0" w:color="000000"/>
              <w:right w:val="single" w:sz="4" w:space="0" w:color="000000"/>
            </w:tcBorders>
            <w:hideMark/>
          </w:tcPr>
          <w:p w14:paraId="40B7971F" w14:textId="77777777" w:rsidR="00A12300" w:rsidRDefault="00A12300">
            <w:pPr>
              <w:pStyle w:val="TAH"/>
              <w:rPr>
                <w:rFonts w:eastAsia="Times New Roman"/>
                <w:lang w:eastAsia="ja-JP"/>
              </w:rPr>
            </w:pPr>
            <w:r>
              <w:t>Order Type</w:t>
            </w:r>
          </w:p>
        </w:tc>
        <w:tc>
          <w:tcPr>
            <w:tcW w:w="1954" w:type="dxa"/>
            <w:gridSpan w:val="3"/>
            <w:tcBorders>
              <w:top w:val="single" w:sz="4" w:space="0" w:color="000000"/>
              <w:left w:val="single" w:sz="4" w:space="0" w:color="000000"/>
              <w:bottom w:val="single" w:sz="4" w:space="0" w:color="000000"/>
              <w:right w:val="single" w:sz="4" w:space="0" w:color="000000"/>
            </w:tcBorders>
            <w:hideMark/>
          </w:tcPr>
          <w:p w14:paraId="5E2D5275" w14:textId="77777777" w:rsidR="00A12300" w:rsidRDefault="00A12300">
            <w:pPr>
              <w:pStyle w:val="TAH"/>
              <w:rPr>
                <w:rFonts w:eastAsia="Times New Roman"/>
                <w:lang w:eastAsia="ja-JP"/>
              </w:rPr>
            </w:pPr>
            <w:r>
              <w:t>Order Mapping</w:t>
            </w:r>
          </w:p>
        </w:tc>
        <w:tc>
          <w:tcPr>
            <w:tcW w:w="4841" w:type="dxa"/>
            <w:gridSpan w:val="4"/>
            <w:tcBorders>
              <w:top w:val="single" w:sz="4" w:space="0" w:color="000000"/>
              <w:left w:val="single" w:sz="4" w:space="0" w:color="000000"/>
              <w:bottom w:val="single" w:sz="4" w:space="0" w:color="000000"/>
              <w:right w:val="single" w:sz="4" w:space="0" w:color="000000"/>
            </w:tcBorders>
            <w:vAlign w:val="center"/>
            <w:hideMark/>
          </w:tcPr>
          <w:p w14:paraId="0BC13650" w14:textId="77777777" w:rsidR="00A12300" w:rsidRDefault="00A12300">
            <w:pPr>
              <w:pStyle w:val="TAH"/>
              <w:rPr>
                <w:rFonts w:eastAsia="Times New Roman"/>
                <w:lang w:eastAsia="ja-JP"/>
              </w:rPr>
            </w:pPr>
            <w:r>
              <w:t>Activation Status of Secondary Serving HS-DSCH cells and Secondary Uplink Frequency                                  A= Activate; D = De-activate</w:t>
            </w:r>
          </w:p>
        </w:tc>
      </w:tr>
      <w:tr w:rsidR="00A12300" w14:paraId="684AF1E9" w14:textId="77777777" w:rsidTr="00A12300">
        <w:trPr>
          <w:jc w:val="center"/>
        </w:trPr>
        <w:tc>
          <w:tcPr>
            <w:tcW w:w="1508" w:type="dxa"/>
            <w:tcBorders>
              <w:top w:val="single" w:sz="4" w:space="0" w:color="000000"/>
              <w:left w:val="single" w:sz="4" w:space="0" w:color="000000"/>
              <w:bottom w:val="single" w:sz="4" w:space="0" w:color="000000"/>
              <w:right w:val="single" w:sz="4" w:space="0" w:color="000000"/>
            </w:tcBorders>
          </w:tcPr>
          <w:p w14:paraId="467A596D" w14:textId="77777777" w:rsidR="00A12300" w:rsidRDefault="00A12300">
            <w:pPr>
              <w:jc w:val="center"/>
              <w:rPr>
                <w:rFonts w:ascii="Arial" w:eastAsia="Times New Roman" w:hAnsi="Arial" w:cs="Arial"/>
                <w:lang w:eastAsia="ja-JP"/>
              </w:rPr>
            </w:pPr>
          </w:p>
          <w:p w14:paraId="5EC58449" w14:textId="77777777" w:rsidR="00A12300" w:rsidRDefault="00A12300">
            <w:pPr>
              <w:tabs>
                <w:tab w:val="left" w:pos="495"/>
              </w:tabs>
              <w:overflowPunct w:val="0"/>
              <w:autoSpaceDE w:val="0"/>
              <w:autoSpaceDN w:val="0"/>
              <w:adjustRightInd w:val="0"/>
              <w:rPr>
                <w:rFonts w:ascii="Arial" w:eastAsia="Times New Roman" w:hAnsi="Arial" w:cs="Arial"/>
                <w:sz w:val="18"/>
                <w:szCs w:val="18"/>
                <w:lang w:eastAsia="ja-JP"/>
              </w:rPr>
            </w:pPr>
            <w:r>
              <w:rPr>
                <w:rFonts w:ascii="Arial" w:hAnsi="Arial" w:cs="Arial"/>
              </w:rPr>
              <w:t>x</w:t>
            </w:r>
            <w:r>
              <w:rPr>
                <w:rFonts w:ascii="Arial" w:hAnsi="Arial" w:cs="Arial"/>
                <w:vertAlign w:val="subscript"/>
              </w:rPr>
              <w:t>eodt,1</w:t>
            </w:r>
            <w:r>
              <w:rPr>
                <w:rFonts w:ascii="Arial" w:hAnsi="Arial" w:cs="Arial"/>
              </w:rPr>
              <w:t>, x</w:t>
            </w:r>
            <w:r>
              <w:rPr>
                <w:rFonts w:ascii="Arial" w:hAnsi="Arial" w:cs="Arial"/>
                <w:vertAlign w:val="subscript"/>
              </w:rPr>
              <w:t>eodt,2</w:t>
            </w:r>
          </w:p>
        </w:tc>
        <w:tc>
          <w:tcPr>
            <w:tcW w:w="1554" w:type="dxa"/>
            <w:tcBorders>
              <w:top w:val="single" w:sz="4" w:space="0" w:color="000000"/>
              <w:left w:val="single" w:sz="4" w:space="0" w:color="000000"/>
              <w:bottom w:val="single" w:sz="4" w:space="0" w:color="000000"/>
              <w:right w:val="single" w:sz="4" w:space="0" w:color="000000"/>
            </w:tcBorders>
            <w:vAlign w:val="center"/>
            <w:hideMark/>
          </w:tcPr>
          <w:p w14:paraId="5A70CE9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rPr>
              <w:t>x</w:t>
            </w:r>
            <w:r>
              <w:rPr>
                <w:rFonts w:ascii="Arial" w:hAnsi="Arial" w:cs="Arial"/>
                <w:i/>
                <w:sz w:val="18"/>
                <w:szCs w:val="18"/>
                <w:vertAlign w:val="subscript"/>
              </w:rPr>
              <w:t>odt,1</w:t>
            </w:r>
            <w:r>
              <w:rPr>
                <w:rFonts w:ascii="Arial" w:hAnsi="Arial" w:cs="Arial"/>
                <w:i/>
                <w:sz w:val="18"/>
                <w:szCs w:val="18"/>
              </w:rPr>
              <w:t>, x</w:t>
            </w:r>
            <w:r>
              <w:rPr>
                <w:rFonts w:ascii="Arial" w:hAnsi="Arial" w:cs="Arial"/>
                <w:i/>
                <w:sz w:val="18"/>
                <w:szCs w:val="18"/>
                <w:vertAlign w:val="subscript"/>
              </w:rPr>
              <w:t>odt,2</w:t>
            </w:r>
            <w:r>
              <w:rPr>
                <w:rFonts w:ascii="Arial" w:hAnsi="Arial" w:cs="Arial"/>
                <w:i/>
                <w:sz w:val="18"/>
                <w:szCs w:val="18"/>
              </w:rPr>
              <w:t>, x</w:t>
            </w:r>
            <w:r>
              <w:rPr>
                <w:rFonts w:ascii="Arial" w:hAnsi="Arial" w:cs="Arial"/>
                <w:i/>
                <w:sz w:val="18"/>
                <w:szCs w:val="18"/>
                <w:vertAlign w:val="subscript"/>
              </w:rPr>
              <w:t>odt,3</w:t>
            </w: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34B3650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6137B16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ord,2</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309CCF6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ord,3</w:t>
            </w:r>
          </w:p>
        </w:tc>
        <w:tc>
          <w:tcPr>
            <w:tcW w:w="1229" w:type="dxa"/>
            <w:tcBorders>
              <w:top w:val="single" w:sz="4" w:space="0" w:color="000000"/>
              <w:left w:val="single" w:sz="4" w:space="0" w:color="000000"/>
              <w:bottom w:val="single" w:sz="4" w:space="0" w:color="000000"/>
              <w:right w:val="single" w:sz="4" w:space="0" w:color="000000"/>
            </w:tcBorders>
            <w:hideMark/>
          </w:tcPr>
          <w:p w14:paraId="0ACD4AE2"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204" w:type="dxa"/>
            <w:tcBorders>
              <w:top w:val="single" w:sz="4" w:space="0" w:color="000000"/>
              <w:left w:val="single" w:sz="4" w:space="0" w:color="000000"/>
              <w:bottom w:val="single" w:sz="4" w:space="0" w:color="000000"/>
              <w:right w:val="single" w:sz="4" w:space="0" w:color="000000"/>
            </w:tcBorders>
            <w:hideMark/>
          </w:tcPr>
          <w:p w14:paraId="00BE76E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1204" w:type="dxa"/>
            <w:tcBorders>
              <w:top w:val="single" w:sz="4" w:space="0" w:color="000000"/>
              <w:left w:val="single" w:sz="4" w:space="0" w:color="000000"/>
              <w:bottom w:val="single" w:sz="4" w:space="0" w:color="000000"/>
              <w:right w:val="single" w:sz="4" w:space="0" w:color="000000"/>
            </w:tcBorders>
            <w:hideMark/>
          </w:tcPr>
          <w:p w14:paraId="25E340C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c>
          <w:tcPr>
            <w:tcW w:w="1204" w:type="dxa"/>
            <w:tcBorders>
              <w:top w:val="single" w:sz="4" w:space="0" w:color="000000"/>
              <w:left w:val="single" w:sz="4" w:space="0" w:color="000000"/>
              <w:bottom w:val="single" w:sz="4" w:space="0" w:color="000000"/>
              <w:right w:val="single" w:sz="4" w:space="0" w:color="000000"/>
            </w:tcBorders>
            <w:hideMark/>
          </w:tcPr>
          <w:p w14:paraId="1A37C345"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Uplink Frequency</w:t>
            </w:r>
          </w:p>
        </w:tc>
      </w:tr>
      <w:tr w:rsidR="00A12300" w14:paraId="435C4F25" w14:textId="77777777" w:rsidTr="00A12300">
        <w:trPr>
          <w:jc w:val="center"/>
        </w:trPr>
        <w:tc>
          <w:tcPr>
            <w:tcW w:w="1508" w:type="dxa"/>
            <w:vMerge w:val="restart"/>
            <w:tcBorders>
              <w:top w:val="single" w:sz="4" w:space="0" w:color="000000"/>
              <w:left w:val="single" w:sz="4" w:space="0" w:color="000000"/>
              <w:bottom w:val="single" w:sz="4" w:space="0" w:color="000000"/>
              <w:right w:val="single" w:sz="4" w:space="0" w:color="000000"/>
            </w:tcBorders>
          </w:tcPr>
          <w:p w14:paraId="1E2F76EA" w14:textId="77777777" w:rsidR="00A12300" w:rsidRDefault="00A12300">
            <w:pPr>
              <w:jc w:val="center"/>
              <w:rPr>
                <w:rFonts w:ascii="Arial" w:eastAsia="Times New Roman" w:hAnsi="Arial" w:cs="Arial"/>
                <w:sz w:val="18"/>
                <w:szCs w:val="18"/>
                <w:lang w:eastAsia="ja-JP"/>
              </w:rPr>
            </w:pPr>
          </w:p>
          <w:p w14:paraId="1DF1A329" w14:textId="77777777" w:rsidR="00A12300" w:rsidRDefault="00A12300">
            <w:pPr>
              <w:jc w:val="center"/>
              <w:rPr>
                <w:rFonts w:ascii="Arial" w:hAnsi="Arial" w:cs="Arial"/>
                <w:sz w:val="18"/>
                <w:szCs w:val="18"/>
              </w:rPr>
            </w:pPr>
          </w:p>
          <w:p w14:paraId="5A0D1F8E" w14:textId="77777777" w:rsidR="00A12300" w:rsidRDefault="00A12300">
            <w:pPr>
              <w:jc w:val="center"/>
              <w:rPr>
                <w:rFonts w:ascii="Arial" w:hAnsi="Arial" w:cs="Arial"/>
                <w:sz w:val="18"/>
                <w:szCs w:val="18"/>
              </w:rPr>
            </w:pPr>
          </w:p>
          <w:p w14:paraId="44806540" w14:textId="77777777" w:rsidR="00A12300" w:rsidRDefault="00A12300">
            <w:pPr>
              <w:jc w:val="center"/>
              <w:rPr>
                <w:rFonts w:ascii="Arial" w:hAnsi="Arial" w:cs="Arial"/>
                <w:sz w:val="18"/>
                <w:szCs w:val="18"/>
              </w:rPr>
            </w:pPr>
          </w:p>
          <w:p w14:paraId="0CB919DA" w14:textId="77777777" w:rsidR="00A12300" w:rsidRDefault="00A12300">
            <w:pPr>
              <w:jc w:val="center"/>
              <w:rPr>
                <w:rFonts w:ascii="Arial" w:hAnsi="Arial" w:cs="Arial"/>
                <w:sz w:val="18"/>
                <w:szCs w:val="18"/>
              </w:rPr>
            </w:pPr>
          </w:p>
          <w:p w14:paraId="34216C41" w14:textId="77777777" w:rsidR="00A12300" w:rsidRDefault="00A12300">
            <w:pPr>
              <w:jc w:val="center"/>
              <w:rPr>
                <w:rFonts w:ascii="Arial" w:hAnsi="Arial" w:cs="Arial"/>
                <w:sz w:val="18"/>
                <w:szCs w:val="18"/>
              </w:rPr>
            </w:pPr>
          </w:p>
          <w:p w14:paraId="0142CBF7" w14:textId="77777777" w:rsidR="00A12300" w:rsidRDefault="00A12300">
            <w:pPr>
              <w:jc w:val="center"/>
              <w:rPr>
                <w:rFonts w:ascii="Arial" w:hAnsi="Arial" w:cs="Arial"/>
                <w:sz w:val="18"/>
                <w:szCs w:val="18"/>
              </w:rPr>
            </w:pPr>
          </w:p>
          <w:p w14:paraId="7A9767BE" w14:textId="77777777" w:rsidR="00A12300" w:rsidRDefault="00A12300">
            <w:pPr>
              <w:jc w:val="center"/>
              <w:rPr>
                <w:rFonts w:ascii="Arial" w:hAnsi="Arial" w:cs="Arial"/>
                <w:sz w:val="18"/>
                <w:szCs w:val="18"/>
              </w:rPr>
            </w:pPr>
          </w:p>
          <w:p w14:paraId="1D73D9E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01</w:t>
            </w:r>
          </w:p>
        </w:tc>
        <w:tc>
          <w:tcPr>
            <w:tcW w:w="1554" w:type="dxa"/>
            <w:vMerge w:val="restart"/>
            <w:tcBorders>
              <w:top w:val="single" w:sz="4" w:space="0" w:color="000000"/>
              <w:left w:val="single" w:sz="4" w:space="0" w:color="000000"/>
              <w:bottom w:val="single" w:sz="4" w:space="0" w:color="000000"/>
              <w:right w:val="single" w:sz="4" w:space="0" w:color="000000"/>
            </w:tcBorders>
            <w:vAlign w:val="center"/>
            <w:hideMark/>
          </w:tcPr>
          <w:p w14:paraId="007AB40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001</w:t>
            </w: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7E5A47B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687E0E0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46ECD99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0765494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3B9228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06F5B6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B136D7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5E3651D1"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4755119D"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25917F57"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59CEF52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739F12F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38A739A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025B0CF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A0E198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9F6452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7C7FCB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5ABF68B2"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64EDA341"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0B9CD6C6"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1AE81B7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557233D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193AAA6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7AA6E95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053490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624C2C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B51C35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r>
      <w:tr w:rsidR="00A12300" w14:paraId="07BEE42D"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7C20662D"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01FCD3AC"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5B51229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52A98C3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4D743C9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7F466D2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BD6B01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62E0EF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2FFFE9F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01CB6FBD"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41443E1B"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720F6EA4"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55148BC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10442BD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22528DF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541CA1F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697EF9F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74771A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1ADF40F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03A78306"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748A67BE"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7CBAEC2B"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2A03200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54F0E13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37FC128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5C5FBD4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FEE214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D7F15E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1F79185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r>
      <w:tr w:rsidR="00A12300" w14:paraId="533BEA97"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4C5A203F"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3893EB07"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1DAC32BA"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7222D279"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3CF1620B"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134B240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4B1E6D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7F1150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6C0885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626B2201"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3CA39379"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6A5D6305"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1BAC9D65"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481EF8B8"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67387A31"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7CB4915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3639049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471AEB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84822C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3A286B11"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430467EA" w14:textId="77777777" w:rsidR="00A12300" w:rsidRDefault="00A12300">
            <w:pPr>
              <w:spacing w:after="0"/>
              <w:rPr>
                <w:rFonts w:ascii="Arial" w:eastAsia="Times New Roman" w:hAnsi="Arial" w:cs="Arial"/>
                <w:sz w:val="18"/>
                <w:szCs w:val="18"/>
                <w:lang w:eastAsia="ja-JP"/>
              </w:rPr>
            </w:pPr>
          </w:p>
        </w:tc>
        <w:tc>
          <w:tcPr>
            <w:tcW w:w="1554" w:type="dxa"/>
            <w:vMerge w:val="restart"/>
            <w:tcBorders>
              <w:top w:val="single" w:sz="4" w:space="0" w:color="000000"/>
              <w:left w:val="single" w:sz="4" w:space="0" w:color="000000"/>
              <w:bottom w:val="single" w:sz="4" w:space="0" w:color="000000"/>
              <w:right w:val="single" w:sz="4" w:space="0" w:color="000000"/>
            </w:tcBorders>
            <w:vAlign w:val="center"/>
            <w:hideMark/>
          </w:tcPr>
          <w:p w14:paraId="1B1356E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010</w:t>
            </w: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4FF975B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3024F3B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14A6D3A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5F137B0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963739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47563C9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25FA42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r>
      <w:tr w:rsidR="00A12300" w14:paraId="5B04347F"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3BA0464A"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0EB559EE"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5E47B92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0097082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3D1F903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7EED3B1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6E01D3B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7245AB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28B8F7B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7B3722BC"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4B5EC022"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0CFDA395"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79794CB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3D7FF9A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7199E70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384072C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1B7EF19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007E0E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794C326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r>
      <w:tr w:rsidR="00A12300" w14:paraId="5D9047D6"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0D3C8DD8"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671A6192"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7A1E108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0</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6E6CF9D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65BA5FA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kern w:val="2"/>
                <w:sz w:val="18"/>
                <w:szCs w:val="18"/>
                <w:lang w:eastAsia="zh-CN"/>
              </w:rPr>
              <w:t>1</w:t>
            </w:r>
          </w:p>
        </w:tc>
        <w:tc>
          <w:tcPr>
            <w:tcW w:w="1229" w:type="dxa"/>
            <w:tcBorders>
              <w:top w:val="single" w:sz="4" w:space="0" w:color="000000"/>
              <w:left w:val="single" w:sz="4" w:space="0" w:color="000000"/>
              <w:bottom w:val="single" w:sz="4" w:space="0" w:color="000000"/>
              <w:right w:val="single" w:sz="4" w:space="0" w:color="000000"/>
            </w:tcBorders>
            <w:vAlign w:val="center"/>
            <w:hideMark/>
          </w:tcPr>
          <w:p w14:paraId="39F3CDA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5925468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0610629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c>
          <w:tcPr>
            <w:tcW w:w="1204" w:type="dxa"/>
            <w:tcBorders>
              <w:top w:val="single" w:sz="4" w:space="0" w:color="000000"/>
              <w:left w:val="single" w:sz="4" w:space="0" w:color="000000"/>
              <w:bottom w:val="single" w:sz="4" w:space="0" w:color="000000"/>
              <w:right w:val="single" w:sz="4" w:space="0" w:color="000000"/>
            </w:tcBorders>
            <w:vAlign w:val="center"/>
            <w:hideMark/>
          </w:tcPr>
          <w:p w14:paraId="3DA4279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A</w:t>
            </w:r>
          </w:p>
        </w:tc>
      </w:tr>
      <w:tr w:rsidR="00A12300" w14:paraId="2AE09EDB"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0320D77B"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1DF72B07"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2E3A7ED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1521D48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4DE31CA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w:t>
            </w:r>
          </w:p>
        </w:tc>
        <w:tc>
          <w:tcPr>
            <w:tcW w:w="4841" w:type="dxa"/>
            <w:gridSpan w:val="4"/>
            <w:tcBorders>
              <w:top w:val="single" w:sz="4" w:space="0" w:color="000000"/>
              <w:left w:val="single" w:sz="4" w:space="0" w:color="000000"/>
              <w:bottom w:val="single" w:sz="4" w:space="0" w:color="000000"/>
              <w:right w:val="single" w:sz="4" w:space="0" w:color="000000"/>
            </w:tcBorders>
            <w:vAlign w:val="center"/>
            <w:hideMark/>
          </w:tcPr>
          <w:p w14:paraId="1CCE214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Unused (Reserved)</w:t>
            </w:r>
          </w:p>
        </w:tc>
      </w:tr>
      <w:tr w:rsidR="00A12300" w14:paraId="1AEB9ACD"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063AF228"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1E689DA8"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2E75078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5AAF9E0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1E4EBC1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1</w:t>
            </w:r>
          </w:p>
        </w:tc>
        <w:tc>
          <w:tcPr>
            <w:tcW w:w="4841" w:type="dxa"/>
            <w:gridSpan w:val="4"/>
            <w:tcBorders>
              <w:top w:val="single" w:sz="4" w:space="0" w:color="000000"/>
              <w:left w:val="single" w:sz="4" w:space="0" w:color="000000"/>
              <w:bottom w:val="single" w:sz="4" w:space="0" w:color="000000"/>
              <w:right w:val="single" w:sz="4" w:space="0" w:color="000000"/>
            </w:tcBorders>
            <w:vAlign w:val="center"/>
            <w:hideMark/>
          </w:tcPr>
          <w:p w14:paraId="4D92FC7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Unused (Reserved)</w:t>
            </w:r>
          </w:p>
        </w:tc>
      </w:tr>
      <w:tr w:rsidR="00A12300" w14:paraId="3491B95E"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5B9E67D6"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670273E0"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6424513C"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604D441C"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0F3AD3CC"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4841" w:type="dxa"/>
            <w:gridSpan w:val="4"/>
            <w:tcBorders>
              <w:top w:val="single" w:sz="4" w:space="0" w:color="000000"/>
              <w:left w:val="single" w:sz="4" w:space="0" w:color="000000"/>
              <w:bottom w:val="single" w:sz="4" w:space="0" w:color="000000"/>
              <w:right w:val="single" w:sz="4" w:space="0" w:color="000000"/>
            </w:tcBorders>
            <w:vAlign w:val="center"/>
            <w:hideMark/>
          </w:tcPr>
          <w:p w14:paraId="5EDBE29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Unused (Reserved)</w:t>
            </w:r>
          </w:p>
        </w:tc>
      </w:tr>
      <w:tr w:rsidR="00A12300" w14:paraId="67DBBBA6" w14:textId="77777777" w:rsidTr="00A12300">
        <w:trPr>
          <w:jc w:val="center"/>
        </w:trPr>
        <w:tc>
          <w:tcPr>
            <w:tcW w:w="1508" w:type="dxa"/>
            <w:vMerge/>
            <w:tcBorders>
              <w:top w:val="single" w:sz="4" w:space="0" w:color="000000"/>
              <w:left w:val="single" w:sz="4" w:space="0" w:color="000000"/>
              <w:bottom w:val="single" w:sz="4" w:space="0" w:color="000000"/>
              <w:right w:val="single" w:sz="4" w:space="0" w:color="000000"/>
            </w:tcBorders>
            <w:vAlign w:val="center"/>
            <w:hideMark/>
          </w:tcPr>
          <w:p w14:paraId="55810930" w14:textId="77777777" w:rsidR="00A12300" w:rsidRDefault="00A12300">
            <w:pPr>
              <w:spacing w:after="0"/>
              <w:rPr>
                <w:rFonts w:ascii="Arial" w:eastAsia="Times New Roman" w:hAnsi="Arial" w:cs="Arial"/>
                <w:sz w:val="18"/>
                <w:szCs w:val="18"/>
                <w:lang w:eastAsia="ja-JP"/>
              </w:rPr>
            </w:pPr>
          </w:p>
        </w:tc>
        <w:tc>
          <w:tcPr>
            <w:tcW w:w="1554" w:type="dxa"/>
            <w:vMerge/>
            <w:tcBorders>
              <w:top w:val="single" w:sz="4" w:space="0" w:color="000000"/>
              <w:left w:val="single" w:sz="4" w:space="0" w:color="000000"/>
              <w:bottom w:val="single" w:sz="4" w:space="0" w:color="000000"/>
              <w:right w:val="single" w:sz="4" w:space="0" w:color="000000"/>
            </w:tcBorders>
            <w:vAlign w:val="center"/>
            <w:hideMark/>
          </w:tcPr>
          <w:p w14:paraId="524A5F90" w14:textId="77777777" w:rsidR="00A12300" w:rsidRDefault="00A12300">
            <w:pPr>
              <w:spacing w:after="0"/>
              <w:rPr>
                <w:rFonts w:ascii="Arial" w:eastAsia="Times New Roman" w:hAnsi="Arial" w:cs="Arial"/>
                <w:sz w:val="18"/>
                <w:szCs w:val="18"/>
                <w:lang w:eastAsia="ja-JP"/>
              </w:rPr>
            </w:pPr>
          </w:p>
        </w:tc>
        <w:tc>
          <w:tcPr>
            <w:tcW w:w="672" w:type="dxa"/>
            <w:tcBorders>
              <w:top w:val="single" w:sz="4" w:space="0" w:color="000000"/>
              <w:left w:val="single" w:sz="4" w:space="0" w:color="000000"/>
              <w:bottom w:val="single" w:sz="4" w:space="0" w:color="000000"/>
              <w:right w:val="single" w:sz="4" w:space="0" w:color="000000"/>
            </w:tcBorders>
            <w:vAlign w:val="center"/>
            <w:hideMark/>
          </w:tcPr>
          <w:p w14:paraId="0A40EB16"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8" w:type="dxa"/>
            <w:tcBorders>
              <w:top w:val="single" w:sz="4" w:space="0" w:color="000000"/>
              <w:left w:val="single" w:sz="4" w:space="0" w:color="000000"/>
              <w:bottom w:val="single" w:sz="4" w:space="0" w:color="000000"/>
              <w:right w:val="single" w:sz="4" w:space="0" w:color="000000"/>
            </w:tcBorders>
            <w:vAlign w:val="center"/>
            <w:hideMark/>
          </w:tcPr>
          <w:p w14:paraId="77876150"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694" w:type="dxa"/>
            <w:tcBorders>
              <w:top w:val="single" w:sz="4" w:space="0" w:color="000000"/>
              <w:left w:val="single" w:sz="4" w:space="0" w:color="000000"/>
              <w:bottom w:val="single" w:sz="4" w:space="0" w:color="000000"/>
              <w:right w:val="single" w:sz="4" w:space="0" w:color="000000"/>
            </w:tcBorders>
            <w:vAlign w:val="center"/>
            <w:hideMark/>
          </w:tcPr>
          <w:p w14:paraId="1FAD2E5A" w14:textId="77777777" w:rsidR="00A12300" w:rsidRDefault="00A12300">
            <w:pPr>
              <w:overflowPunct w:val="0"/>
              <w:autoSpaceDE w:val="0"/>
              <w:autoSpaceDN w:val="0"/>
              <w:adjustRightInd w:val="0"/>
              <w:jc w:val="center"/>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4841" w:type="dxa"/>
            <w:gridSpan w:val="4"/>
            <w:tcBorders>
              <w:top w:val="single" w:sz="4" w:space="0" w:color="000000"/>
              <w:left w:val="single" w:sz="4" w:space="0" w:color="000000"/>
              <w:bottom w:val="single" w:sz="4" w:space="0" w:color="000000"/>
              <w:right w:val="single" w:sz="4" w:space="0" w:color="000000"/>
            </w:tcBorders>
            <w:vAlign w:val="center"/>
            <w:hideMark/>
          </w:tcPr>
          <w:p w14:paraId="51D808F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Unused (Reserved)</w:t>
            </w:r>
          </w:p>
        </w:tc>
      </w:tr>
    </w:tbl>
    <w:p w14:paraId="73BAAEB0" w14:textId="77777777" w:rsidR="00A12300" w:rsidRDefault="00A12300" w:rsidP="00A12300">
      <w:pPr>
        <w:rPr>
          <w:rFonts w:eastAsia="Times New Roman"/>
          <w:lang w:eastAsia="ja-JP"/>
        </w:rPr>
      </w:pPr>
    </w:p>
    <w:p w14:paraId="5BCC788B" w14:textId="77777777" w:rsidR="00A12300" w:rsidRDefault="00A12300" w:rsidP="00A12300"/>
    <w:p w14:paraId="4E3947D5" w14:textId="77777777" w:rsidR="00A12300" w:rsidRDefault="00A12300" w:rsidP="00A12300">
      <w:pPr>
        <w:pStyle w:val="TH"/>
      </w:pPr>
      <w:r>
        <w:t>Table 14B.1: Orders for activation and deactivation of Secondary serving HS-DSCH cells and Secondary uplink frequency when Secondary_Cell_Enabled is greater than 3.</w:t>
      </w:r>
    </w:p>
    <w:tbl>
      <w:tblPr>
        <w:tblW w:w="10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51"/>
        <w:gridCol w:w="671"/>
        <w:gridCol w:w="1491"/>
        <w:gridCol w:w="580"/>
        <w:gridCol w:w="580"/>
        <w:gridCol w:w="580"/>
        <w:gridCol w:w="730"/>
        <w:gridCol w:w="730"/>
        <w:gridCol w:w="730"/>
        <w:gridCol w:w="730"/>
        <w:gridCol w:w="730"/>
        <w:gridCol w:w="730"/>
        <w:gridCol w:w="730"/>
        <w:gridCol w:w="722"/>
      </w:tblGrid>
      <w:tr w:rsidR="00A12300" w14:paraId="247A74C1" w14:textId="77777777" w:rsidTr="00A12300">
        <w:tc>
          <w:tcPr>
            <w:tcW w:w="1424" w:type="dxa"/>
            <w:gridSpan w:val="2"/>
            <w:tcBorders>
              <w:top w:val="single" w:sz="4" w:space="0" w:color="auto"/>
              <w:left w:val="single" w:sz="4" w:space="0" w:color="auto"/>
              <w:bottom w:val="single" w:sz="4" w:space="0" w:color="auto"/>
              <w:right w:val="single" w:sz="4" w:space="0" w:color="auto"/>
            </w:tcBorders>
            <w:hideMark/>
          </w:tcPr>
          <w:p w14:paraId="0685A055" w14:textId="77777777" w:rsidR="00A12300" w:rsidRDefault="00A12300">
            <w:pPr>
              <w:pStyle w:val="TAH"/>
              <w:rPr>
                <w:rFonts w:eastAsia="Times New Roman"/>
                <w:lang w:eastAsia="ja-JP"/>
              </w:rPr>
            </w:pPr>
            <w:r>
              <w:t>Extended Order Type</w:t>
            </w:r>
          </w:p>
        </w:tc>
        <w:tc>
          <w:tcPr>
            <w:tcW w:w="1491" w:type="dxa"/>
            <w:tcBorders>
              <w:top w:val="single" w:sz="4" w:space="0" w:color="auto"/>
              <w:left w:val="single" w:sz="4" w:space="0" w:color="auto"/>
              <w:bottom w:val="single" w:sz="4" w:space="0" w:color="auto"/>
              <w:right w:val="single" w:sz="4" w:space="0" w:color="auto"/>
            </w:tcBorders>
            <w:hideMark/>
          </w:tcPr>
          <w:p w14:paraId="4F648A36" w14:textId="77777777" w:rsidR="00A12300" w:rsidRDefault="00A12300">
            <w:pPr>
              <w:pStyle w:val="TAH"/>
              <w:rPr>
                <w:rFonts w:eastAsia="Times New Roman"/>
                <w:lang w:eastAsia="ja-JP"/>
              </w:rPr>
            </w:pPr>
            <w:r>
              <w:t>Order Type</w:t>
            </w:r>
          </w:p>
        </w:tc>
        <w:tc>
          <w:tcPr>
            <w:tcW w:w="1740" w:type="dxa"/>
            <w:gridSpan w:val="3"/>
            <w:tcBorders>
              <w:top w:val="single" w:sz="4" w:space="0" w:color="auto"/>
              <w:left w:val="single" w:sz="4" w:space="0" w:color="auto"/>
              <w:bottom w:val="single" w:sz="4" w:space="0" w:color="auto"/>
              <w:right w:val="single" w:sz="4" w:space="0" w:color="auto"/>
            </w:tcBorders>
            <w:hideMark/>
          </w:tcPr>
          <w:p w14:paraId="5F170F55" w14:textId="77777777" w:rsidR="00A12300" w:rsidRDefault="00A12300">
            <w:pPr>
              <w:pStyle w:val="TAH"/>
              <w:rPr>
                <w:rFonts w:eastAsia="Times New Roman"/>
                <w:lang w:eastAsia="ja-JP"/>
              </w:rPr>
            </w:pPr>
            <w:r>
              <w:t>Order Mapping</w:t>
            </w:r>
          </w:p>
        </w:tc>
        <w:tc>
          <w:tcPr>
            <w:tcW w:w="5832" w:type="dxa"/>
            <w:gridSpan w:val="8"/>
            <w:tcBorders>
              <w:top w:val="single" w:sz="4" w:space="0" w:color="auto"/>
              <w:left w:val="single" w:sz="4" w:space="0" w:color="auto"/>
              <w:bottom w:val="single" w:sz="4" w:space="0" w:color="auto"/>
              <w:right w:val="single" w:sz="4" w:space="0" w:color="auto"/>
            </w:tcBorders>
            <w:hideMark/>
          </w:tcPr>
          <w:p w14:paraId="12B4284B" w14:textId="77777777" w:rsidR="00A12300" w:rsidRDefault="00A12300">
            <w:pPr>
              <w:pStyle w:val="TAH"/>
              <w:rPr>
                <w:rFonts w:eastAsia="Times New Roman"/>
                <w:lang w:eastAsia="ja-JP"/>
              </w:rPr>
            </w:pPr>
            <w:r>
              <w:rPr>
                <w:rFonts w:cs="Arial"/>
                <w:szCs w:val="18"/>
              </w:rPr>
              <w:t>Activation Status of Secondary Serving HS-DSCH cells and Secondary Uplink Frequency                                     A= Activate; D = De-activate</w:t>
            </w:r>
          </w:p>
        </w:tc>
      </w:tr>
      <w:tr w:rsidR="00A12300" w14:paraId="21815ADC" w14:textId="77777777" w:rsidTr="00A12300">
        <w:tc>
          <w:tcPr>
            <w:tcW w:w="752" w:type="dxa"/>
            <w:tcBorders>
              <w:top w:val="single" w:sz="4" w:space="0" w:color="auto"/>
              <w:left w:val="single" w:sz="4" w:space="0" w:color="auto"/>
              <w:bottom w:val="single" w:sz="4" w:space="0" w:color="auto"/>
              <w:right w:val="single" w:sz="4" w:space="0" w:color="auto"/>
            </w:tcBorders>
            <w:hideMark/>
          </w:tcPr>
          <w:p w14:paraId="08DDC9BD" w14:textId="77777777" w:rsidR="00A12300" w:rsidRDefault="00A12300">
            <w:pPr>
              <w:overflowPunct w:val="0"/>
              <w:autoSpaceDE w:val="0"/>
              <w:autoSpaceDN w:val="0"/>
              <w:adjustRightInd w:val="0"/>
              <w:rPr>
                <w:rFonts w:eastAsia="Times New Roman"/>
                <w:lang w:eastAsia="ja-JP"/>
              </w:rPr>
            </w:pPr>
            <w:r>
              <w:t>x</w:t>
            </w:r>
            <w:r>
              <w:rPr>
                <w:vertAlign w:val="subscript"/>
              </w:rPr>
              <w:t>eodt,,1</w:t>
            </w:r>
          </w:p>
        </w:tc>
        <w:tc>
          <w:tcPr>
            <w:tcW w:w="672" w:type="dxa"/>
            <w:tcBorders>
              <w:top w:val="single" w:sz="4" w:space="0" w:color="auto"/>
              <w:left w:val="single" w:sz="4" w:space="0" w:color="auto"/>
              <w:bottom w:val="single" w:sz="4" w:space="0" w:color="auto"/>
              <w:right w:val="single" w:sz="4" w:space="0" w:color="auto"/>
            </w:tcBorders>
            <w:hideMark/>
          </w:tcPr>
          <w:p w14:paraId="3F90FEEC" w14:textId="77777777" w:rsidR="00A12300" w:rsidRDefault="00A12300">
            <w:pPr>
              <w:overflowPunct w:val="0"/>
              <w:autoSpaceDE w:val="0"/>
              <w:autoSpaceDN w:val="0"/>
              <w:adjustRightInd w:val="0"/>
              <w:rPr>
                <w:rFonts w:eastAsia="Times New Roman"/>
                <w:lang w:eastAsia="ja-JP"/>
              </w:rPr>
            </w:pPr>
            <w:r>
              <w:t>x</w:t>
            </w:r>
            <w:r>
              <w:rPr>
                <w:vertAlign w:val="subscript"/>
              </w:rPr>
              <w:t>eodt,,2</w:t>
            </w:r>
          </w:p>
        </w:tc>
        <w:tc>
          <w:tcPr>
            <w:tcW w:w="1491" w:type="dxa"/>
            <w:tcBorders>
              <w:top w:val="single" w:sz="4" w:space="0" w:color="auto"/>
              <w:left w:val="single" w:sz="4" w:space="0" w:color="auto"/>
              <w:bottom w:val="single" w:sz="4" w:space="0" w:color="auto"/>
              <w:right w:val="single" w:sz="4" w:space="0" w:color="auto"/>
            </w:tcBorders>
            <w:hideMark/>
          </w:tcPr>
          <w:p w14:paraId="38908478" w14:textId="77777777" w:rsidR="00A12300" w:rsidRDefault="00A12300">
            <w:pPr>
              <w:overflowPunct w:val="0"/>
              <w:autoSpaceDE w:val="0"/>
              <w:autoSpaceDN w:val="0"/>
              <w:adjustRightInd w:val="0"/>
              <w:rPr>
                <w:rFonts w:eastAsia="Times New Roman"/>
                <w:lang w:eastAsia="ja-JP"/>
              </w:rPr>
            </w:pPr>
            <w:r>
              <w:rPr>
                <w:rFonts w:ascii="Arial" w:hAnsi="Arial" w:cs="Arial"/>
                <w:i/>
                <w:sz w:val="18"/>
                <w:szCs w:val="18"/>
              </w:rPr>
              <w:t>x</w:t>
            </w:r>
            <w:r>
              <w:rPr>
                <w:rFonts w:ascii="Arial" w:hAnsi="Arial" w:cs="Arial"/>
                <w:i/>
                <w:sz w:val="18"/>
                <w:szCs w:val="18"/>
                <w:vertAlign w:val="subscript"/>
              </w:rPr>
              <w:t>odt,1</w:t>
            </w:r>
            <w:r>
              <w:rPr>
                <w:rFonts w:ascii="Arial" w:hAnsi="Arial" w:cs="Arial"/>
                <w:i/>
                <w:sz w:val="18"/>
                <w:szCs w:val="18"/>
              </w:rPr>
              <w:t>, x</w:t>
            </w:r>
            <w:r>
              <w:rPr>
                <w:rFonts w:ascii="Arial" w:hAnsi="Arial" w:cs="Arial"/>
                <w:i/>
                <w:sz w:val="18"/>
                <w:szCs w:val="18"/>
                <w:vertAlign w:val="subscript"/>
              </w:rPr>
              <w:t>odt,2</w:t>
            </w:r>
            <w:r>
              <w:rPr>
                <w:rFonts w:ascii="Arial" w:hAnsi="Arial" w:cs="Arial"/>
                <w:i/>
                <w:sz w:val="18"/>
                <w:szCs w:val="18"/>
              </w:rPr>
              <w:t>, x</w:t>
            </w:r>
            <w:r>
              <w:rPr>
                <w:rFonts w:ascii="Arial" w:hAnsi="Arial" w:cs="Arial"/>
                <w:i/>
                <w:sz w:val="18"/>
                <w:szCs w:val="18"/>
                <w:vertAlign w:val="subscript"/>
              </w:rPr>
              <w:t>odt,3</w:t>
            </w:r>
          </w:p>
        </w:tc>
        <w:tc>
          <w:tcPr>
            <w:tcW w:w="580" w:type="dxa"/>
            <w:tcBorders>
              <w:top w:val="single" w:sz="4" w:space="0" w:color="auto"/>
              <w:left w:val="single" w:sz="4" w:space="0" w:color="auto"/>
              <w:bottom w:val="single" w:sz="4" w:space="0" w:color="auto"/>
              <w:right w:val="single" w:sz="4" w:space="0" w:color="auto"/>
            </w:tcBorders>
            <w:hideMark/>
          </w:tcPr>
          <w:p w14:paraId="1B36B62E" w14:textId="77777777" w:rsidR="00A12300" w:rsidRDefault="00A12300">
            <w:pPr>
              <w:overflowPunct w:val="0"/>
              <w:autoSpaceDE w:val="0"/>
              <w:autoSpaceDN w:val="0"/>
              <w:adjustRightInd w:val="0"/>
              <w:rPr>
                <w:rFonts w:eastAsia="Times New Roman"/>
                <w:lang w:eastAsia="ja-JP"/>
              </w:rPr>
            </w:pPr>
            <w:r>
              <w:rPr>
                <w:rFonts w:ascii="Arial" w:hAnsi="Arial" w:cs="Arial"/>
                <w:i/>
                <w:sz w:val="18"/>
                <w:szCs w:val="18"/>
              </w:rPr>
              <w:t>x</w:t>
            </w:r>
            <w:r>
              <w:rPr>
                <w:rFonts w:ascii="Arial" w:hAnsi="Arial" w:cs="Arial"/>
                <w:i/>
                <w:sz w:val="18"/>
                <w:szCs w:val="18"/>
                <w:vertAlign w:val="subscript"/>
              </w:rPr>
              <w:t>ord,1</w:t>
            </w:r>
          </w:p>
        </w:tc>
        <w:tc>
          <w:tcPr>
            <w:tcW w:w="580" w:type="dxa"/>
            <w:tcBorders>
              <w:top w:val="single" w:sz="4" w:space="0" w:color="auto"/>
              <w:left w:val="single" w:sz="4" w:space="0" w:color="auto"/>
              <w:bottom w:val="single" w:sz="4" w:space="0" w:color="auto"/>
              <w:right w:val="single" w:sz="4" w:space="0" w:color="auto"/>
            </w:tcBorders>
            <w:hideMark/>
          </w:tcPr>
          <w:p w14:paraId="1CF7BA3C" w14:textId="77777777" w:rsidR="00A12300" w:rsidRDefault="00A12300">
            <w:pPr>
              <w:overflowPunct w:val="0"/>
              <w:autoSpaceDE w:val="0"/>
              <w:autoSpaceDN w:val="0"/>
              <w:adjustRightInd w:val="0"/>
              <w:rPr>
                <w:rFonts w:eastAsia="Times New Roman"/>
                <w:lang w:eastAsia="ja-JP"/>
              </w:rPr>
            </w:pPr>
            <w:r>
              <w:rPr>
                <w:rFonts w:ascii="Arial" w:hAnsi="Arial" w:cs="Arial"/>
                <w:i/>
                <w:sz w:val="18"/>
                <w:szCs w:val="18"/>
              </w:rPr>
              <w:t>x</w:t>
            </w:r>
            <w:r>
              <w:rPr>
                <w:rFonts w:ascii="Arial" w:hAnsi="Arial" w:cs="Arial"/>
                <w:i/>
                <w:sz w:val="18"/>
                <w:szCs w:val="18"/>
                <w:vertAlign w:val="subscript"/>
              </w:rPr>
              <w:t>ord,2</w:t>
            </w:r>
          </w:p>
        </w:tc>
        <w:tc>
          <w:tcPr>
            <w:tcW w:w="580" w:type="dxa"/>
            <w:tcBorders>
              <w:top w:val="single" w:sz="4" w:space="0" w:color="auto"/>
              <w:left w:val="single" w:sz="4" w:space="0" w:color="auto"/>
              <w:bottom w:val="single" w:sz="4" w:space="0" w:color="auto"/>
              <w:right w:val="single" w:sz="4" w:space="0" w:color="auto"/>
            </w:tcBorders>
            <w:hideMark/>
          </w:tcPr>
          <w:p w14:paraId="66B05A20" w14:textId="77777777" w:rsidR="00A12300" w:rsidRDefault="00A12300">
            <w:pPr>
              <w:overflowPunct w:val="0"/>
              <w:autoSpaceDE w:val="0"/>
              <w:autoSpaceDN w:val="0"/>
              <w:adjustRightInd w:val="0"/>
              <w:rPr>
                <w:rFonts w:eastAsia="Times New Roman"/>
                <w:lang w:eastAsia="ja-JP"/>
              </w:rPr>
            </w:pPr>
            <w:r>
              <w:rPr>
                <w:rFonts w:ascii="Arial" w:hAnsi="Arial" w:cs="Arial"/>
                <w:i/>
                <w:sz w:val="18"/>
                <w:szCs w:val="18"/>
              </w:rPr>
              <w:t>x</w:t>
            </w:r>
            <w:r>
              <w:rPr>
                <w:rFonts w:ascii="Arial" w:hAnsi="Arial" w:cs="Arial"/>
                <w:i/>
                <w:sz w:val="18"/>
                <w:szCs w:val="18"/>
                <w:vertAlign w:val="subscript"/>
              </w:rPr>
              <w:t>ord,3</w:t>
            </w:r>
          </w:p>
        </w:tc>
        <w:tc>
          <w:tcPr>
            <w:tcW w:w="730" w:type="dxa"/>
            <w:tcBorders>
              <w:top w:val="single" w:sz="4" w:space="0" w:color="auto"/>
              <w:left w:val="single" w:sz="4" w:space="0" w:color="auto"/>
              <w:bottom w:val="single" w:sz="4" w:space="0" w:color="auto"/>
              <w:right w:val="single" w:sz="4" w:space="0" w:color="auto"/>
            </w:tcBorders>
            <w:hideMark/>
          </w:tcPr>
          <w:p w14:paraId="167E5EA9" w14:textId="77777777" w:rsidR="00A12300" w:rsidRDefault="00A12300">
            <w:pPr>
              <w:overflowPunct w:val="0"/>
              <w:autoSpaceDE w:val="0"/>
              <w:autoSpaceDN w:val="0"/>
              <w:adjustRightInd w:val="0"/>
              <w:rPr>
                <w:rFonts w:eastAsia="Times New Roman"/>
                <w:sz w:val="14"/>
                <w:szCs w:val="14"/>
                <w:lang w:eastAsia="ja-JP"/>
              </w:rPr>
            </w:pPr>
            <w:r>
              <w:rPr>
                <w:rFonts w:ascii="Arial" w:hAnsi="Arial" w:cs="Arial"/>
                <w:b/>
                <w:sz w:val="14"/>
                <w:szCs w:val="14"/>
              </w:rPr>
              <w:t>1</w:t>
            </w:r>
            <w:r>
              <w:rPr>
                <w:rFonts w:ascii="Arial" w:hAnsi="Arial" w:cs="Arial"/>
                <w:b/>
                <w:sz w:val="14"/>
                <w:szCs w:val="14"/>
                <w:vertAlign w:val="superscript"/>
              </w:rPr>
              <w:t>st</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0902357E"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2</w:t>
            </w:r>
            <w:r>
              <w:rPr>
                <w:rFonts w:ascii="Arial" w:hAnsi="Arial" w:cs="Arial"/>
                <w:b/>
                <w:sz w:val="14"/>
                <w:szCs w:val="14"/>
                <w:vertAlign w:val="superscript"/>
              </w:rPr>
              <w:t>nd</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34CAC9D0"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3</w:t>
            </w:r>
            <w:r>
              <w:rPr>
                <w:rFonts w:ascii="Arial" w:hAnsi="Arial" w:cs="Arial"/>
                <w:b/>
                <w:sz w:val="14"/>
                <w:szCs w:val="14"/>
                <w:vertAlign w:val="superscript"/>
              </w:rPr>
              <w:t>rd</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62ACFC63"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4</w:t>
            </w:r>
            <w:r>
              <w:rPr>
                <w:rFonts w:ascii="Arial" w:hAnsi="Arial" w:cs="Arial"/>
                <w:b/>
                <w:sz w:val="14"/>
                <w:szCs w:val="14"/>
                <w:vertAlign w:val="superscript"/>
              </w:rPr>
              <w:t>th</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215B5B47"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5</w:t>
            </w:r>
            <w:r>
              <w:rPr>
                <w:rFonts w:ascii="Arial" w:hAnsi="Arial" w:cs="Arial"/>
                <w:b/>
                <w:sz w:val="14"/>
                <w:szCs w:val="14"/>
                <w:vertAlign w:val="superscript"/>
              </w:rPr>
              <w:t>th</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48C96931"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6</w:t>
            </w:r>
            <w:r>
              <w:rPr>
                <w:rFonts w:ascii="Arial" w:hAnsi="Arial" w:cs="Arial"/>
                <w:b/>
                <w:sz w:val="14"/>
                <w:szCs w:val="14"/>
                <w:vertAlign w:val="superscript"/>
              </w:rPr>
              <w:t>th</w:t>
            </w:r>
            <w:r>
              <w:rPr>
                <w:rFonts w:ascii="Arial" w:hAnsi="Arial" w:cs="Arial"/>
                <w:b/>
                <w:sz w:val="14"/>
                <w:szCs w:val="14"/>
              </w:rPr>
              <w:t xml:space="preserve"> Sec Serving HS-DSCH cell</w:t>
            </w:r>
          </w:p>
        </w:tc>
        <w:tc>
          <w:tcPr>
            <w:tcW w:w="730" w:type="dxa"/>
            <w:tcBorders>
              <w:top w:val="single" w:sz="4" w:space="0" w:color="auto"/>
              <w:left w:val="single" w:sz="4" w:space="0" w:color="auto"/>
              <w:bottom w:val="single" w:sz="4" w:space="0" w:color="auto"/>
              <w:right w:val="single" w:sz="4" w:space="0" w:color="auto"/>
            </w:tcBorders>
            <w:hideMark/>
          </w:tcPr>
          <w:p w14:paraId="71D551B1"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7</w:t>
            </w:r>
            <w:r>
              <w:rPr>
                <w:rFonts w:ascii="Arial" w:hAnsi="Arial" w:cs="Arial"/>
                <w:b/>
                <w:sz w:val="14"/>
                <w:szCs w:val="14"/>
                <w:vertAlign w:val="superscript"/>
              </w:rPr>
              <w:t>th</w:t>
            </w:r>
            <w:r>
              <w:rPr>
                <w:rFonts w:ascii="Arial" w:hAnsi="Arial" w:cs="Arial"/>
                <w:b/>
                <w:sz w:val="14"/>
                <w:szCs w:val="14"/>
              </w:rPr>
              <w:t xml:space="preserve"> Sec Serving HS-DSCH cell</w:t>
            </w:r>
          </w:p>
        </w:tc>
        <w:tc>
          <w:tcPr>
            <w:tcW w:w="722" w:type="dxa"/>
            <w:tcBorders>
              <w:top w:val="single" w:sz="4" w:space="0" w:color="auto"/>
              <w:left w:val="single" w:sz="4" w:space="0" w:color="auto"/>
              <w:bottom w:val="single" w:sz="4" w:space="0" w:color="auto"/>
              <w:right w:val="single" w:sz="4" w:space="0" w:color="auto"/>
            </w:tcBorders>
            <w:hideMark/>
          </w:tcPr>
          <w:p w14:paraId="1FABEBCA" w14:textId="77777777" w:rsidR="00A12300" w:rsidRDefault="00A12300">
            <w:pPr>
              <w:overflowPunct w:val="0"/>
              <w:autoSpaceDE w:val="0"/>
              <w:autoSpaceDN w:val="0"/>
              <w:adjustRightInd w:val="0"/>
              <w:rPr>
                <w:rFonts w:eastAsia="Times New Roman"/>
                <w:lang w:eastAsia="ja-JP"/>
              </w:rPr>
            </w:pPr>
            <w:r>
              <w:rPr>
                <w:rFonts w:ascii="Arial" w:hAnsi="Arial" w:cs="Arial"/>
                <w:b/>
                <w:sz w:val="14"/>
                <w:szCs w:val="14"/>
              </w:rPr>
              <w:t>Sec  Uplink Freq</w:t>
            </w:r>
          </w:p>
        </w:tc>
      </w:tr>
      <w:tr w:rsidR="00A12300" w14:paraId="57AC8381"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7A875F6B"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3664803C" w14:textId="77777777" w:rsidR="00A12300" w:rsidRDefault="00A12300">
            <w:pPr>
              <w:overflowPunct w:val="0"/>
              <w:autoSpaceDE w:val="0"/>
              <w:autoSpaceDN w:val="0"/>
              <w:adjustRightInd w:val="0"/>
              <w:rPr>
                <w:rFonts w:ascii="Arial" w:eastAsia="Times New Roman" w:hAnsi="Arial" w:cs="Arial"/>
                <w:i/>
                <w:sz w:val="18"/>
                <w:szCs w:val="18"/>
                <w:lang w:eastAsia="ja-JP"/>
              </w:rPr>
            </w:pPr>
            <w:r>
              <w:t>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8985B1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7EB13F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068B9D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CADB31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BD22B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EAD09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3518E4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CBBD3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527B4A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F49A52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750F3F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6004064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03DC2D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C6920FA"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822F35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FDED06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1EE2AA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8E63E3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3ED10F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B0461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7DDE5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0C6638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E4076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7FDF04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3F8EF5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7EE4EC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571817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E7FE056"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ACE08A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D2DC39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B5F73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2D9ADA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E7D41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FC0F3F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85D052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39AA31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70B7D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548F22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A7E3CC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4A203FD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C50C96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24BA5E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B29345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C9ACC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1F5E02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0A40E4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C5A8A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9E3816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7E846D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F2F6D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F50B5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C11C5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169FD1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FB1221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23EE49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1D35C00"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47D573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787FCC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F9145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C8D3FD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D701D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6E235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4EAE1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178F73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8B059B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06F64F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C80AE7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6D7A5F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97645C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9604A72"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E14DF3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1C3243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51C59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A155F9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100C66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C806C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B8E45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1C0A7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BC92CB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FC4A9D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6B4882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1D0F51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A05F8B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223B9CF"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F9C038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F4131C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31EAAC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A8A832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D79BA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7C5AD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DB5FB3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744D2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C0533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64454F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67C839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400B00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8569CB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DC7D96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6EBF69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61000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54C388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821A79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28866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B82E9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BE08AF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40B28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0CA0E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884C36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8496DA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523B1596"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96EE3C0"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1E240E59" w14:textId="77777777" w:rsidR="00A12300" w:rsidRDefault="00A12300">
            <w:pPr>
              <w:overflowPunct w:val="0"/>
              <w:autoSpaceDE w:val="0"/>
              <w:autoSpaceDN w:val="0"/>
              <w:adjustRightInd w:val="0"/>
              <w:rPr>
                <w:rFonts w:ascii="Arial" w:eastAsia="Times New Roman" w:hAnsi="Arial" w:cs="Arial"/>
                <w:i/>
                <w:sz w:val="18"/>
                <w:szCs w:val="18"/>
                <w:lang w:eastAsia="ja-JP"/>
              </w:rPr>
            </w:pPr>
            <w:r>
              <w:t>001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473EC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03F447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6322E3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E24F66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B0D031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3C5C0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FA2534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60A3A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372281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D79A51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EBF76B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5C0C721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FB80F0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3258332"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126CE1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BDE3C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7D95BA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89E259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615828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23D390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C0AB9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846E1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E8144B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0354BA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7A47AE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5C03AA1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482E68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CD3A085"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DC1B40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B23723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9E1786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9D3F75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C4466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BCDC50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0D18D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17F459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A9D053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DD457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7BF2BE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C881C7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3A1DDA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3C1DFB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FB0F76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0F140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80885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1FB611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3C8E0B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C617DC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234F6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AAE66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3560D8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50F31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78AA27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7C0E4B3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CB86AD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9E71505"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11E17A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7EAD1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C377D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DD95DB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ED949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36B486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C4F9C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ADF0E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00741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8724E7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4397A1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7312352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B67EB3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CB7C1BF"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090A6A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55846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3C5E87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A74172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2A887F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73BD1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1299FA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4DDA48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5FD9BF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564E0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2FBDB2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EFE20A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C8D69B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81E5265"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E4BEB9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19B011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84958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36970A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1296E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7333BC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387F63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1FCE2A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8ED8F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C27129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201ED6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1809C6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637670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67878DE"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6C1CA1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73C94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BFD5D3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1EEF30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EF50A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5F5039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39755D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C472A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6FDCF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7DD21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9F0AF4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1C99D62C"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5DFD911B"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63B4A9A6" w14:textId="77777777" w:rsidR="00A12300" w:rsidRDefault="00A12300">
            <w:pPr>
              <w:overflowPunct w:val="0"/>
              <w:autoSpaceDE w:val="0"/>
              <w:autoSpaceDN w:val="0"/>
              <w:adjustRightInd w:val="0"/>
              <w:rPr>
                <w:rFonts w:ascii="Arial" w:eastAsia="Times New Roman" w:hAnsi="Arial" w:cs="Arial"/>
                <w:i/>
                <w:sz w:val="18"/>
                <w:szCs w:val="18"/>
                <w:lang w:eastAsia="ja-JP"/>
              </w:rPr>
            </w:pPr>
            <w:r>
              <w:t>010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DD344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52B3BA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9BF71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863188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AFDCF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BCA9E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CDCE6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B74A2C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94B5A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0ABFC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F6D3BB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3AC018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4BA09E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01B04C4"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79293D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D3F7C2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7899CA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54AD7D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347C0B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2B8928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DDB314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FDFC2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6C061E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D79AC9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FE01C5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6887B1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8C2B22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038E7B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21E531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0674E2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2D5CF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5538DA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6DFC1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36BB4B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600FEE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F4036F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D8A7BE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C0074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5E4687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6E1CCAA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CE7F83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A2AAA1A"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1CC89F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ED6103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537EF8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DEC388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A42496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068F2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2AF388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718F0C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2D9082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B1AE3E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1A550E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D4C1FC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196B5A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DC33A1A"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598FC5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91684D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F29B6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9405E7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575B15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F21E8F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F4388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2A891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D9E13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1A2CF9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E033D1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EDFE44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C6D0A5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E33542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30F34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AF1B5B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D5464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1F539D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7B84A6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40B9A8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C33F49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3B7D5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43E10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1B7C8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185A38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24DC37F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E4437C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A1BAC0B"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2A4266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61C90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86A17A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91AB3D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722C3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7168C5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7131AC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F757E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5F40C5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89394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166EE9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331CBA4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F5B535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D9950A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DB7EFE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47B7DE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09B0DD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76DFC9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1801BB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AB567F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6373F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6555E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09E349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54A0B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9A6126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78AF2F15"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702427B6"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3614681B" w14:textId="77777777" w:rsidR="00A12300" w:rsidRDefault="00A12300">
            <w:pPr>
              <w:overflowPunct w:val="0"/>
              <w:autoSpaceDE w:val="0"/>
              <w:autoSpaceDN w:val="0"/>
              <w:adjustRightInd w:val="0"/>
              <w:rPr>
                <w:rFonts w:ascii="Arial" w:eastAsia="Times New Roman" w:hAnsi="Arial" w:cs="Arial"/>
                <w:i/>
                <w:sz w:val="18"/>
                <w:szCs w:val="18"/>
                <w:lang w:eastAsia="ja-JP"/>
              </w:rPr>
            </w:pPr>
            <w:r>
              <w:t>011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7EA985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E42FB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606F94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495564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1AF06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86664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0DB19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F62DE3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EF5026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86A42B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F8E7F1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1A50898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3AE37A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D991731"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51BAEC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20E065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F168BB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EFB410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7FA76F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B1EDB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FA64F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3005AD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AA587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5102C4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87EFA2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4FF6AA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EB80F0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62642D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4DFC34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53F82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B62C25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6C6277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E60D3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695441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7628CD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AC1BD1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58002E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FC592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DF5AD2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50D1E03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5AC8F0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7F8802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359F66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D4E557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1306DD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9F3E91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41F27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FFBAA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EA7DF4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2D550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B23A3C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14F69B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E96F8C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69C674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E92E76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4C55E2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BA977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B50EBF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A79771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0DA79B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87BF21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60428C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9E8B1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54A5E1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108CB2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65C05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F901C5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DFE600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932429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8317F1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DE6305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2DA157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3751F4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F3D225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75A20C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A8AD6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109E2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19053A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E5EF7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820216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3AEA50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44E18E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2B7B06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BF67B64"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9E8725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57814C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AC1081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A5FCA8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7EA2A2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D61384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5B992A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B3CD33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807D3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750675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29975E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563F908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31F4AC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283EEB0"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A68933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8E5083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579F9C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3703D8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F5560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F16F3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440DF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D94C3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E4CF74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B8165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63E11D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5547952C"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5F98EEC0"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090C15D1" w14:textId="77777777" w:rsidR="00A12300" w:rsidRDefault="00A12300">
            <w:pPr>
              <w:overflowPunct w:val="0"/>
              <w:autoSpaceDE w:val="0"/>
              <w:autoSpaceDN w:val="0"/>
              <w:adjustRightInd w:val="0"/>
              <w:rPr>
                <w:rFonts w:ascii="Arial" w:eastAsia="Times New Roman" w:hAnsi="Arial" w:cs="Arial"/>
                <w:i/>
                <w:sz w:val="18"/>
                <w:szCs w:val="18"/>
                <w:lang w:eastAsia="ja-JP"/>
              </w:rPr>
            </w:pPr>
            <w:r>
              <w:t>100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FADB32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BE391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DA1902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A24361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A3B9E8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C3D147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46929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47171C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F26ECD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5885C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6116B2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C6E7FC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6329E1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EE6A6E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19EA72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7EF02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6CF435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85615C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8E323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F29F17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20B7D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D38D47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83BEFF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72821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9F4B91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391D8D7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629B56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9206F9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C66629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EE0965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8F55C6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7E5D2F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DB7D3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D5F69E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6E318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6F293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98CF1A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1F893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7E0760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A09FD9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DC9DA2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3C34A5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60881B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66131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9F734B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BAD544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85EEF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2C8FA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8F0BE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C84C6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D28AB3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3D50F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7581AD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C3B742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C52B47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BE229EC"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E6F23C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8BBF8A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3F38C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A72B5F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BA8B2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878741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0B516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D3FBB1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F8F17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9544BB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1EA153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6E6659C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FE3F25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6D48282"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19F856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CD818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9EF125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39EE4C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BB6BF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E2A2CC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05FCF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C705B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9334A3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B23EA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41A421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1597D5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78DFC1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D0C89AB"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50A4F5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93B8B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9223026"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F9E22A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0A5573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10737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2A477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D0472B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B222F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F405A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68A43D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A9B6B5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129D16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C539770"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DE58BE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A355CF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C3C11B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781B80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7EF1F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F15546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535AF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D693E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F3A46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FF8170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B98A91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378D4EB9"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4772955E"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11D91509" w14:textId="77777777" w:rsidR="00A12300" w:rsidRDefault="00A12300">
            <w:pPr>
              <w:overflowPunct w:val="0"/>
              <w:autoSpaceDE w:val="0"/>
              <w:autoSpaceDN w:val="0"/>
              <w:adjustRightInd w:val="0"/>
              <w:rPr>
                <w:rFonts w:ascii="Arial" w:eastAsia="Times New Roman" w:hAnsi="Arial" w:cs="Arial"/>
                <w:i/>
                <w:sz w:val="18"/>
                <w:szCs w:val="18"/>
                <w:lang w:eastAsia="ja-JP"/>
              </w:rPr>
            </w:pPr>
            <w:r>
              <w:t>101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008C49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B6B029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50237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46E662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A52982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A4C94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5CB1F0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71649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2DF9E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FD82FE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3B3E60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BB28D88"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311EC6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1A79D3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647006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CE641F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87D411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83747E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CE515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1464E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70D9D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66330E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58EA1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1A113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F13F53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5E71AF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BEC526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4212104"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5FC5EC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DCC1D2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884C5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9E5B59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C754C9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B07D65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6B64B6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A78788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B59EE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9DCA0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45D2F2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7015F17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E01BB1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3722608"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D29FD3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EE3E7A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83A757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5BA205E"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78757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3F1C5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82FF63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305CBC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66D6A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44895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455F14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FEE8908"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4DCE5F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96F84CE"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646BCA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2BF7EF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76F46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98B7E2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774148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B44883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F2B560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909B3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9F883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3A5E5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342ACD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8EF99F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D0BBD3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666D87E"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28C612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78912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65598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528CAD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8FA6D6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A44C7D6"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BB3436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72D4DA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00A242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1A472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B29AD7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2C03840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AF1C74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8770459"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8EEB97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94D58E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759685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C05CA0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24F76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6347B2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65FC6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1910F2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50012A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ED9752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7712E2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02891DD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DEBCFF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A94FF2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10D7A9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D25FE8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A34A6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46B245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D5D26D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9A80A2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996FC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F61EC5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AB40D7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76260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79D245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66CC68C"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614A85F6"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03022BCE" w14:textId="77777777" w:rsidR="00A12300" w:rsidRDefault="00A12300">
            <w:pPr>
              <w:overflowPunct w:val="0"/>
              <w:autoSpaceDE w:val="0"/>
              <w:autoSpaceDN w:val="0"/>
              <w:adjustRightInd w:val="0"/>
              <w:rPr>
                <w:rFonts w:ascii="Arial" w:eastAsia="Times New Roman" w:hAnsi="Arial" w:cs="Arial"/>
                <w:i/>
                <w:sz w:val="18"/>
                <w:szCs w:val="18"/>
                <w:lang w:eastAsia="ja-JP"/>
              </w:rPr>
            </w:pPr>
            <w:r>
              <w:t>110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557248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B2011D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859B062"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3D069D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79D0A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5454A5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41B8A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54EE3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743021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0B3942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44782A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4D26862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60995F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8CB0BE9"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094A1B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10BD80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E6C088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190A19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935F8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4C41FF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30C59B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BD9D64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EFD7E9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DEE2DC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5605EED"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F86CE9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9F69BF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4CABD08"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0C2B55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8B4D2B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C04316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7E76F5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A653C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E92C4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B55371F"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F30A67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86EBCA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B475C6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BB1D00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0AB01B6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1AFA70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AA8B322"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4ECDA2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D7A940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28D229E"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B75AD9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922BF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AC871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BC7E67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E0F39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6ECCC1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55E034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2B0260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45D8C0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118537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D46477B"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C31185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27EC51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5B481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CE95A3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F3600B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5C62A1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48DA3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E85C7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C308EC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DE18B8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0B2BF30"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3FB88CD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3D1981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AC5C43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0053B7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3C7E52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6AEF29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09D885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8514C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A7AEA9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866F0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5F61D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3A968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ADB62D"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B329CD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4B6F9D7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5FF398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B4E6601"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9AC012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B5891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D581EB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89F9F6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B350D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303B52"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56060A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D68B26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491A53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27BE98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6B9A80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5E91268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3F8830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FC737C6"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8B3826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99F146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6DE3224"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5368BF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A51485"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11013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7687F1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E03C3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B74086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73A7F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8FEB5C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618718BC"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017F0326" w14:textId="77777777" w:rsidR="00A12300" w:rsidRDefault="00A12300">
            <w:pPr>
              <w:overflowPunct w:val="0"/>
              <w:autoSpaceDE w:val="0"/>
              <w:autoSpaceDN w:val="0"/>
              <w:adjustRightInd w:val="0"/>
              <w:rPr>
                <w:rFonts w:eastAsia="Times New Roman"/>
                <w:lang w:eastAsia="ja-JP"/>
              </w:rPr>
            </w:pPr>
            <w:r>
              <w:t>00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00A88BF2" w14:textId="77777777" w:rsidR="00A12300" w:rsidRDefault="00A12300">
            <w:pPr>
              <w:overflowPunct w:val="0"/>
              <w:autoSpaceDE w:val="0"/>
              <w:autoSpaceDN w:val="0"/>
              <w:adjustRightInd w:val="0"/>
              <w:rPr>
                <w:rFonts w:ascii="Arial" w:eastAsia="Times New Roman" w:hAnsi="Arial" w:cs="Arial"/>
                <w:i/>
                <w:sz w:val="18"/>
                <w:szCs w:val="18"/>
                <w:lang w:eastAsia="ja-JP"/>
              </w:rPr>
            </w:pPr>
            <w:r>
              <w:t>111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D0D6CC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713C80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CEE8890"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5FA077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FCD2D2"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530886C"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1EE71A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38BB68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E6AAE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37CAA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C66DF0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399A959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6CCD48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B028FB8"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C505AAA"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1B2F6E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9B7299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2C3D47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B977E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3A6B29"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2DC6E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338E6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EB48D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55E26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8DC61A3"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756CBB5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A69809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C763C27"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EEE793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DACECAD"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E007D71"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3D934A9"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EC624B8"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7B5AD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158EC8E"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77E67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1D240A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05ED3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06A9F43"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193807C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75B9E9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0E00AA8"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E0595E9"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7550567"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BD20B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99C5C87"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96774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D6B405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68FA65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FEC360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3E2C5F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D1CA3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4472A8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80B0FD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58F9C7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171362D"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F382CB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919716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0206A5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69C50F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DBDB64"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7C7F8B"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935C6C5"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F17542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0414D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9F55B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BA730E1"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r>
      <w:tr w:rsidR="00A12300" w14:paraId="33966D1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B6A83D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051A54E"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73F6A05"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D2FCA3"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32C33F"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1790D0B"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BF651E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B2301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5EBBC5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FA55B9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5B70DEA"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9D98FC"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B02C041"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6047838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CE4897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679655A"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A321B78"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54820B"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0DA35C" w14:textId="77777777" w:rsidR="00A12300" w:rsidRDefault="00A12300">
            <w:pPr>
              <w:overflowPunct w:val="0"/>
              <w:autoSpaceDE w:val="0"/>
              <w:autoSpaceDN w:val="0"/>
              <w:adjustRightInd w:val="0"/>
              <w:rPr>
                <w:rFonts w:ascii="Arial" w:eastAsia="Times New Roman" w:hAnsi="Arial" w:cs="Arial"/>
                <w:i/>
                <w:sz w:val="18"/>
                <w:szCs w:val="18"/>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E40BF37"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4F45CB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950FF4"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91BDB6"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427C030"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04DFCF"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A0AD108" w14:textId="77777777" w:rsidR="00A12300" w:rsidRDefault="00A12300">
            <w:pPr>
              <w:overflowPunct w:val="0"/>
              <w:autoSpaceDE w:val="0"/>
              <w:autoSpaceDN w:val="0"/>
              <w:adjustRightInd w:val="0"/>
              <w:rPr>
                <w:rFonts w:ascii="Arial" w:eastAsia="Times New Roman" w:hAnsi="Arial" w:cs="Arial"/>
                <w:b/>
                <w:sz w:val="14"/>
                <w:szCs w:val="14"/>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C01E8AA" w14:textId="77777777" w:rsidR="00A12300" w:rsidRDefault="00A12300">
            <w:pPr>
              <w:overflowPunct w:val="0"/>
              <w:autoSpaceDE w:val="0"/>
              <w:autoSpaceDN w:val="0"/>
              <w:adjustRightInd w:val="0"/>
              <w:rPr>
                <w:rFonts w:ascii="Arial" w:eastAsia="Times New Roman" w:hAnsi="Arial" w:cs="Arial"/>
                <w:b/>
                <w:sz w:val="14"/>
                <w:szCs w:val="14"/>
                <w:lang w:eastAsia="ja-JP"/>
              </w:rPr>
            </w:pPr>
            <w:r>
              <w:t>D</w:t>
            </w:r>
          </w:p>
        </w:tc>
      </w:tr>
      <w:tr w:rsidR="00A12300" w14:paraId="28556A1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28E57C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9C9E61A" w14:textId="77777777" w:rsidR="00A12300" w:rsidRDefault="00A12300">
            <w:pPr>
              <w:spacing w:after="0"/>
              <w:rPr>
                <w:rFonts w:ascii="Arial" w:eastAsia="Times New Roman" w:hAnsi="Arial" w:cs="Arial"/>
                <w:i/>
                <w:sz w:val="18"/>
                <w:szCs w:val="18"/>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18D3C7F"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256D829"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AF78AE"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EB5989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AC53A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91192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22FC1C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D29BCB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538C47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D6E8B9"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8AAB7AE" w14:textId="77777777" w:rsidR="00A12300" w:rsidRDefault="00A12300">
            <w:pPr>
              <w:overflowPunct w:val="0"/>
              <w:autoSpaceDE w:val="0"/>
              <w:autoSpaceDN w:val="0"/>
              <w:adjustRightInd w:val="0"/>
              <w:rPr>
                <w:rFonts w:eastAsia="Times New Roman"/>
                <w:lang w:eastAsia="ja-JP"/>
              </w:rPr>
            </w:pPr>
            <w:r>
              <w:t>A</w:t>
            </w:r>
          </w:p>
        </w:tc>
      </w:tr>
      <w:tr w:rsidR="00A12300" w14:paraId="1075BDA6"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6FD328E6"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12D50322" w14:textId="77777777" w:rsidR="00A12300" w:rsidRDefault="00A12300">
            <w:pPr>
              <w:overflowPunct w:val="0"/>
              <w:autoSpaceDE w:val="0"/>
              <w:autoSpaceDN w:val="0"/>
              <w:adjustRightInd w:val="0"/>
              <w:rPr>
                <w:rFonts w:eastAsia="Times New Roman"/>
                <w:lang w:eastAsia="ja-JP"/>
              </w:rPr>
            </w:pPr>
            <w:r>
              <w:t>001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0E5E15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E02334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575E38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6A605A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A34F66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CDD692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5176BD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91B25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67357C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FBFCA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B199BAB" w14:textId="77777777" w:rsidR="00A12300" w:rsidRDefault="00A12300">
            <w:pPr>
              <w:overflowPunct w:val="0"/>
              <w:autoSpaceDE w:val="0"/>
              <w:autoSpaceDN w:val="0"/>
              <w:adjustRightInd w:val="0"/>
              <w:rPr>
                <w:rFonts w:eastAsia="Times New Roman"/>
                <w:lang w:eastAsia="ja-JP"/>
              </w:rPr>
            </w:pPr>
            <w:r>
              <w:t>D</w:t>
            </w:r>
          </w:p>
        </w:tc>
      </w:tr>
      <w:tr w:rsidR="00A12300" w14:paraId="49D54BF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FF94A92" w14:textId="77777777" w:rsidR="00A12300" w:rsidRDefault="00A12300">
            <w:pPr>
              <w:spacing w:after="0"/>
              <w:rPr>
                <w:rFonts w:eastAsia="Times New Roman"/>
                <w:lang w:eastAsia="ja-JP"/>
              </w:rPr>
            </w:pPr>
            <w:bookmarkStart w:id="252" w:name="_Hlk302724212" w:colFirst="3" w:colLast="13"/>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9AE7E88"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63909C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3950D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2DE31D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12C30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75E943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2682BA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5FE90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77AB9E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39E9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ACDD08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4C58D95" w14:textId="77777777" w:rsidR="00A12300" w:rsidRDefault="00A12300">
            <w:pPr>
              <w:overflowPunct w:val="0"/>
              <w:autoSpaceDE w:val="0"/>
              <w:autoSpaceDN w:val="0"/>
              <w:adjustRightInd w:val="0"/>
              <w:rPr>
                <w:rFonts w:eastAsia="Times New Roman"/>
                <w:lang w:eastAsia="ja-JP"/>
              </w:rPr>
            </w:pPr>
            <w:r>
              <w:t>D</w:t>
            </w:r>
          </w:p>
        </w:tc>
      </w:tr>
      <w:bookmarkEnd w:id="252"/>
      <w:tr w:rsidR="00A12300" w14:paraId="574D92D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6D1385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36A94F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AE1357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CCC4A5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44C524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EFD5ED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2CFB6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DB69F2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205509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F2C45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6342F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0D56F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5CD7D53" w14:textId="77777777" w:rsidR="00A12300" w:rsidRDefault="00A12300">
            <w:pPr>
              <w:overflowPunct w:val="0"/>
              <w:autoSpaceDE w:val="0"/>
              <w:autoSpaceDN w:val="0"/>
              <w:adjustRightInd w:val="0"/>
              <w:rPr>
                <w:rFonts w:eastAsia="Times New Roman"/>
                <w:lang w:eastAsia="ja-JP"/>
              </w:rPr>
            </w:pPr>
            <w:r>
              <w:t>A</w:t>
            </w:r>
          </w:p>
        </w:tc>
      </w:tr>
      <w:tr w:rsidR="00A12300" w14:paraId="1A6A7E5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607636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47E293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6FFC39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CFEB8D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305F32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64E4AA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493C66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30664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FD025A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F41678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B2DD3E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82621C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9EB7EC1" w14:textId="77777777" w:rsidR="00A12300" w:rsidRDefault="00A12300">
            <w:pPr>
              <w:overflowPunct w:val="0"/>
              <w:autoSpaceDE w:val="0"/>
              <w:autoSpaceDN w:val="0"/>
              <w:adjustRightInd w:val="0"/>
              <w:rPr>
                <w:rFonts w:eastAsia="Times New Roman"/>
                <w:lang w:eastAsia="ja-JP"/>
              </w:rPr>
            </w:pPr>
            <w:r>
              <w:t>D</w:t>
            </w:r>
          </w:p>
        </w:tc>
      </w:tr>
      <w:tr w:rsidR="00A12300" w14:paraId="59D16AC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27CB8D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5CC4B5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973927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1C6B6B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F5D6F3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E811AC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9ED8C3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29E1F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6CF25E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3EDC43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38DDB3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420516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6E0D17C" w14:textId="77777777" w:rsidR="00A12300" w:rsidRDefault="00A12300">
            <w:pPr>
              <w:overflowPunct w:val="0"/>
              <w:autoSpaceDE w:val="0"/>
              <w:autoSpaceDN w:val="0"/>
              <w:adjustRightInd w:val="0"/>
              <w:rPr>
                <w:rFonts w:eastAsia="Times New Roman"/>
                <w:lang w:eastAsia="ja-JP"/>
              </w:rPr>
            </w:pPr>
            <w:r>
              <w:t>D</w:t>
            </w:r>
          </w:p>
        </w:tc>
      </w:tr>
      <w:tr w:rsidR="00A12300" w14:paraId="363A1B9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1FAEB6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225995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778B76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20127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270BC8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9FDD02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9272FB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F5EB7F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FC3ED2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6CA43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4E59A2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7582D9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CD94507" w14:textId="77777777" w:rsidR="00A12300" w:rsidRDefault="00A12300">
            <w:pPr>
              <w:overflowPunct w:val="0"/>
              <w:autoSpaceDE w:val="0"/>
              <w:autoSpaceDN w:val="0"/>
              <w:adjustRightInd w:val="0"/>
              <w:rPr>
                <w:rFonts w:eastAsia="Times New Roman"/>
                <w:lang w:eastAsia="ja-JP"/>
              </w:rPr>
            </w:pPr>
            <w:r>
              <w:t>A</w:t>
            </w:r>
          </w:p>
        </w:tc>
      </w:tr>
      <w:tr w:rsidR="00A12300" w14:paraId="59B59C9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E409DC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FF2EC0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554F27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6E60AE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23E2E8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68C5B6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9BF84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91996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7B7192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64CB60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EEE6C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17624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321909D" w14:textId="77777777" w:rsidR="00A12300" w:rsidRDefault="00A12300">
            <w:pPr>
              <w:overflowPunct w:val="0"/>
              <w:autoSpaceDE w:val="0"/>
              <w:autoSpaceDN w:val="0"/>
              <w:adjustRightInd w:val="0"/>
              <w:rPr>
                <w:rFonts w:eastAsia="Times New Roman"/>
                <w:lang w:eastAsia="ja-JP"/>
              </w:rPr>
            </w:pPr>
            <w:r>
              <w:t>D</w:t>
            </w:r>
          </w:p>
        </w:tc>
      </w:tr>
      <w:tr w:rsidR="00A12300" w14:paraId="444D7D4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744561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3A7B46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3BFC90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F8FD89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C7460B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7AFE45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1D7A17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5B27F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198D6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B53156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D6971A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139EDF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66AA520" w14:textId="77777777" w:rsidR="00A12300" w:rsidRDefault="00A12300">
            <w:pPr>
              <w:overflowPunct w:val="0"/>
              <w:autoSpaceDE w:val="0"/>
              <w:autoSpaceDN w:val="0"/>
              <w:adjustRightInd w:val="0"/>
              <w:rPr>
                <w:rFonts w:eastAsia="Times New Roman"/>
                <w:lang w:eastAsia="ja-JP"/>
              </w:rPr>
            </w:pPr>
            <w:r>
              <w:t>D</w:t>
            </w:r>
          </w:p>
        </w:tc>
      </w:tr>
      <w:tr w:rsidR="00A12300" w14:paraId="4BF8D92D"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6BCC505A"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1833900C" w14:textId="77777777" w:rsidR="00A12300" w:rsidRDefault="00A12300">
            <w:pPr>
              <w:overflowPunct w:val="0"/>
              <w:autoSpaceDE w:val="0"/>
              <w:autoSpaceDN w:val="0"/>
              <w:adjustRightInd w:val="0"/>
              <w:rPr>
                <w:rFonts w:eastAsia="Times New Roman"/>
                <w:lang w:eastAsia="ja-JP"/>
              </w:rPr>
            </w:pPr>
            <w:r>
              <w:t>010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29DFE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A7E3AB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7A03E7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98A862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24A1F6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0A2741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4CD53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59BD18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C122C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5ECDE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90E12ED" w14:textId="77777777" w:rsidR="00A12300" w:rsidRDefault="00A12300">
            <w:pPr>
              <w:overflowPunct w:val="0"/>
              <w:autoSpaceDE w:val="0"/>
              <w:autoSpaceDN w:val="0"/>
              <w:adjustRightInd w:val="0"/>
              <w:rPr>
                <w:rFonts w:eastAsia="Times New Roman"/>
                <w:lang w:eastAsia="ja-JP"/>
              </w:rPr>
            </w:pPr>
            <w:r>
              <w:t>A</w:t>
            </w:r>
          </w:p>
        </w:tc>
      </w:tr>
      <w:tr w:rsidR="00A12300" w14:paraId="3E277AD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4B06D5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F5F5BD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8538B5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157DF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B8D719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C4CD04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9DE323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3A4C3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89BB3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DFBE1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38B558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35D4DE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D8338D1" w14:textId="77777777" w:rsidR="00A12300" w:rsidRDefault="00A12300">
            <w:pPr>
              <w:overflowPunct w:val="0"/>
              <w:autoSpaceDE w:val="0"/>
              <w:autoSpaceDN w:val="0"/>
              <w:adjustRightInd w:val="0"/>
              <w:rPr>
                <w:rFonts w:eastAsia="Times New Roman"/>
                <w:lang w:eastAsia="ja-JP"/>
              </w:rPr>
            </w:pPr>
            <w:r>
              <w:t>D</w:t>
            </w:r>
          </w:p>
        </w:tc>
      </w:tr>
      <w:tr w:rsidR="00A12300" w14:paraId="343C068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BA0B74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FA37CC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DF6A64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A56A0C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863C79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6ECD40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8E16A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0730C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E5FEC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6D027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D059DE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B88543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8133745" w14:textId="77777777" w:rsidR="00A12300" w:rsidRDefault="00A12300">
            <w:pPr>
              <w:overflowPunct w:val="0"/>
              <w:autoSpaceDE w:val="0"/>
              <w:autoSpaceDN w:val="0"/>
              <w:adjustRightInd w:val="0"/>
              <w:rPr>
                <w:rFonts w:eastAsia="Times New Roman"/>
                <w:lang w:eastAsia="ja-JP"/>
              </w:rPr>
            </w:pPr>
            <w:r>
              <w:t>A</w:t>
            </w:r>
          </w:p>
        </w:tc>
      </w:tr>
      <w:tr w:rsidR="00A12300" w14:paraId="6693742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DD2D57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C54E69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01F01F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09AB1F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9AA907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F75533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30635F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519F4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658FA8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E900EA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8F991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AF15243"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6EDA9B0" w14:textId="77777777" w:rsidR="00A12300" w:rsidRDefault="00A12300">
            <w:pPr>
              <w:overflowPunct w:val="0"/>
              <w:autoSpaceDE w:val="0"/>
              <w:autoSpaceDN w:val="0"/>
              <w:adjustRightInd w:val="0"/>
              <w:rPr>
                <w:rFonts w:eastAsia="Times New Roman"/>
                <w:lang w:eastAsia="ja-JP"/>
              </w:rPr>
            </w:pPr>
            <w:r>
              <w:t>D</w:t>
            </w:r>
          </w:p>
        </w:tc>
      </w:tr>
      <w:tr w:rsidR="00A12300" w14:paraId="7EF1A8A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1DB738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AECC65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8818A1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9C4F3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97617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18321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B7235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2D42E8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08D98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B8E525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DF9609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2FA84D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5FC7616E" w14:textId="77777777" w:rsidR="00A12300" w:rsidRDefault="00A12300">
            <w:pPr>
              <w:overflowPunct w:val="0"/>
              <w:autoSpaceDE w:val="0"/>
              <w:autoSpaceDN w:val="0"/>
              <w:adjustRightInd w:val="0"/>
              <w:rPr>
                <w:rFonts w:eastAsia="Times New Roman"/>
                <w:lang w:eastAsia="ja-JP"/>
              </w:rPr>
            </w:pPr>
            <w:r>
              <w:t>D</w:t>
            </w:r>
          </w:p>
        </w:tc>
      </w:tr>
      <w:tr w:rsidR="00A12300" w14:paraId="7ACA2EE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7E1056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E98694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80B991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FFDE2F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9F84FF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6202F0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B86B1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F14BD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FF8367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04DB97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D0BBF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2C87D6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07F9D81" w14:textId="77777777" w:rsidR="00A12300" w:rsidRDefault="00A12300">
            <w:pPr>
              <w:overflowPunct w:val="0"/>
              <w:autoSpaceDE w:val="0"/>
              <w:autoSpaceDN w:val="0"/>
              <w:adjustRightInd w:val="0"/>
              <w:rPr>
                <w:rFonts w:eastAsia="Times New Roman"/>
                <w:lang w:eastAsia="ja-JP"/>
              </w:rPr>
            </w:pPr>
            <w:r>
              <w:t>D</w:t>
            </w:r>
          </w:p>
        </w:tc>
      </w:tr>
      <w:tr w:rsidR="00A12300" w14:paraId="7A2F297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977753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6D7C81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F232A4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19305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86172C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D7DBE2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BF3861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6B667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B45A0F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3C179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62C89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5B6FC1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7F0C129" w14:textId="77777777" w:rsidR="00A12300" w:rsidRDefault="00A12300">
            <w:pPr>
              <w:overflowPunct w:val="0"/>
              <w:autoSpaceDE w:val="0"/>
              <w:autoSpaceDN w:val="0"/>
              <w:adjustRightInd w:val="0"/>
              <w:rPr>
                <w:rFonts w:eastAsia="Times New Roman"/>
                <w:lang w:eastAsia="ja-JP"/>
              </w:rPr>
            </w:pPr>
            <w:r>
              <w:t>D</w:t>
            </w:r>
          </w:p>
        </w:tc>
      </w:tr>
      <w:tr w:rsidR="00A12300" w14:paraId="0FF1F38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E55D54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DE4D18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E47DB5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B5D57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BCB400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F64018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9B0EE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997879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53A67C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AB292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D56DFC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8D31BD3"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5DF3B46" w14:textId="77777777" w:rsidR="00A12300" w:rsidRDefault="00A12300">
            <w:pPr>
              <w:overflowPunct w:val="0"/>
              <w:autoSpaceDE w:val="0"/>
              <w:autoSpaceDN w:val="0"/>
              <w:adjustRightInd w:val="0"/>
              <w:rPr>
                <w:rFonts w:eastAsia="Times New Roman"/>
                <w:lang w:eastAsia="ja-JP"/>
              </w:rPr>
            </w:pPr>
            <w:r>
              <w:t>A</w:t>
            </w:r>
          </w:p>
        </w:tc>
      </w:tr>
      <w:tr w:rsidR="00A12300" w14:paraId="48A8D7DB"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501848B3"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4EA9DFE1" w14:textId="77777777" w:rsidR="00A12300" w:rsidRDefault="00A12300">
            <w:pPr>
              <w:overflowPunct w:val="0"/>
              <w:autoSpaceDE w:val="0"/>
              <w:autoSpaceDN w:val="0"/>
              <w:adjustRightInd w:val="0"/>
              <w:rPr>
                <w:rFonts w:eastAsia="Times New Roman"/>
                <w:lang w:eastAsia="ja-JP"/>
              </w:rPr>
            </w:pPr>
            <w:r>
              <w:t>100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5FEA74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65631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D97E1B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6BC154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88859A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E3F28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0DBC18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99BBFB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15C1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BB2FF2"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02B4FFF" w14:textId="77777777" w:rsidR="00A12300" w:rsidRDefault="00A12300">
            <w:pPr>
              <w:overflowPunct w:val="0"/>
              <w:autoSpaceDE w:val="0"/>
              <w:autoSpaceDN w:val="0"/>
              <w:adjustRightInd w:val="0"/>
              <w:rPr>
                <w:rFonts w:eastAsia="Times New Roman"/>
                <w:lang w:eastAsia="ja-JP"/>
              </w:rPr>
            </w:pPr>
            <w:r>
              <w:t>D</w:t>
            </w:r>
          </w:p>
        </w:tc>
      </w:tr>
      <w:tr w:rsidR="00A12300" w14:paraId="1C8B249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06DCDE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F807BC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F19FE0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3331FD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B5A72D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7F5AC1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D76EA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BCF26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8AB5AC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0C6D24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67D87A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8C991F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7F1A671" w14:textId="77777777" w:rsidR="00A12300" w:rsidRDefault="00A12300">
            <w:pPr>
              <w:overflowPunct w:val="0"/>
              <w:autoSpaceDE w:val="0"/>
              <w:autoSpaceDN w:val="0"/>
              <w:adjustRightInd w:val="0"/>
              <w:rPr>
                <w:rFonts w:eastAsia="Times New Roman"/>
                <w:lang w:eastAsia="ja-JP"/>
              </w:rPr>
            </w:pPr>
            <w:r>
              <w:t>D</w:t>
            </w:r>
          </w:p>
        </w:tc>
      </w:tr>
      <w:tr w:rsidR="00A12300" w14:paraId="167BBB6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10802D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B618BE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840232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F91AF5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30169F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84AE0C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9E070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880CED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08B0D0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7EBA7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C4AF5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58862D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C44CD11" w14:textId="77777777" w:rsidR="00A12300" w:rsidRDefault="00A12300">
            <w:pPr>
              <w:overflowPunct w:val="0"/>
              <w:autoSpaceDE w:val="0"/>
              <w:autoSpaceDN w:val="0"/>
              <w:adjustRightInd w:val="0"/>
              <w:rPr>
                <w:rFonts w:eastAsia="Times New Roman"/>
                <w:lang w:eastAsia="ja-JP"/>
              </w:rPr>
            </w:pPr>
            <w:r>
              <w:t>A</w:t>
            </w:r>
          </w:p>
        </w:tc>
      </w:tr>
      <w:tr w:rsidR="00A12300" w14:paraId="00792D3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3D20B8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C1220F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E86E65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84060B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CA372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0B2864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BD5DA4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2303F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5C33C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3C699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AA793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2F97D9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853C354" w14:textId="77777777" w:rsidR="00A12300" w:rsidRDefault="00A12300">
            <w:pPr>
              <w:overflowPunct w:val="0"/>
              <w:autoSpaceDE w:val="0"/>
              <w:autoSpaceDN w:val="0"/>
              <w:adjustRightInd w:val="0"/>
              <w:rPr>
                <w:rFonts w:eastAsia="Times New Roman"/>
                <w:lang w:eastAsia="ja-JP"/>
              </w:rPr>
            </w:pPr>
            <w:r>
              <w:t>D</w:t>
            </w:r>
          </w:p>
        </w:tc>
      </w:tr>
      <w:tr w:rsidR="00A12300" w14:paraId="5505806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3C823D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014DEC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BB3698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CE38BB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075116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6296F4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9F3FA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E5AA8D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70CF80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942B5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A4F79C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5FEB01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6B62711" w14:textId="77777777" w:rsidR="00A12300" w:rsidRDefault="00A12300">
            <w:pPr>
              <w:overflowPunct w:val="0"/>
              <w:autoSpaceDE w:val="0"/>
              <w:autoSpaceDN w:val="0"/>
              <w:adjustRightInd w:val="0"/>
              <w:rPr>
                <w:rFonts w:eastAsia="Times New Roman"/>
                <w:lang w:eastAsia="ja-JP"/>
              </w:rPr>
            </w:pPr>
            <w:r>
              <w:t>D</w:t>
            </w:r>
          </w:p>
        </w:tc>
      </w:tr>
      <w:tr w:rsidR="00A12300" w14:paraId="48D28B7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F1AF4D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82F894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2B2A3A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A3D8B0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0C207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A46CF5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8D59E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EBDF0B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7C79BF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FB7B25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540A7D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C74AC6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3074444" w14:textId="77777777" w:rsidR="00A12300" w:rsidRDefault="00A12300">
            <w:pPr>
              <w:overflowPunct w:val="0"/>
              <w:autoSpaceDE w:val="0"/>
              <w:autoSpaceDN w:val="0"/>
              <w:adjustRightInd w:val="0"/>
              <w:rPr>
                <w:rFonts w:eastAsia="Times New Roman"/>
                <w:lang w:eastAsia="ja-JP"/>
              </w:rPr>
            </w:pPr>
            <w:r>
              <w:t>A</w:t>
            </w:r>
          </w:p>
        </w:tc>
      </w:tr>
      <w:tr w:rsidR="00A12300" w14:paraId="3AC7FDD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03C445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317C49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1DD5A5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3DF05F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DF45FB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309F0C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66428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1131F2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9E89B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15D89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723120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776F24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9396AEE" w14:textId="77777777" w:rsidR="00A12300" w:rsidRDefault="00A12300">
            <w:pPr>
              <w:overflowPunct w:val="0"/>
              <w:autoSpaceDE w:val="0"/>
              <w:autoSpaceDN w:val="0"/>
              <w:adjustRightInd w:val="0"/>
              <w:rPr>
                <w:rFonts w:eastAsia="Times New Roman"/>
                <w:lang w:eastAsia="ja-JP"/>
              </w:rPr>
            </w:pPr>
            <w:r>
              <w:t>D</w:t>
            </w:r>
          </w:p>
        </w:tc>
      </w:tr>
      <w:tr w:rsidR="00A12300" w14:paraId="655691B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561B84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0E69AB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9C91C3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4B5DD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5CCDD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C52645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DF206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DEB43B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590DE8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1B6ADC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365E9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8D703B9"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BB68D46" w14:textId="77777777" w:rsidR="00A12300" w:rsidRDefault="00A12300">
            <w:pPr>
              <w:overflowPunct w:val="0"/>
              <w:autoSpaceDE w:val="0"/>
              <w:autoSpaceDN w:val="0"/>
              <w:adjustRightInd w:val="0"/>
              <w:rPr>
                <w:rFonts w:eastAsia="Times New Roman"/>
                <w:lang w:eastAsia="ja-JP"/>
              </w:rPr>
            </w:pPr>
            <w:r>
              <w:t>D</w:t>
            </w:r>
          </w:p>
        </w:tc>
      </w:tr>
      <w:tr w:rsidR="00A12300" w14:paraId="4D8E4D4E"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45201648"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7B039FF8" w14:textId="77777777" w:rsidR="00A12300" w:rsidRDefault="00A12300">
            <w:pPr>
              <w:overflowPunct w:val="0"/>
              <w:autoSpaceDE w:val="0"/>
              <w:autoSpaceDN w:val="0"/>
              <w:adjustRightInd w:val="0"/>
              <w:rPr>
                <w:rFonts w:eastAsia="Times New Roman"/>
                <w:lang w:eastAsia="ja-JP"/>
              </w:rPr>
            </w:pPr>
            <w:r>
              <w:t>101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51CE8C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11BD6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3F207F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728DBC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8573C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BB89D5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792E4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7F2516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29F24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404C0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7B2B31D" w14:textId="77777777" w:rsidR="00A12300" w:rsidRDefault="00A12300">
            <w:pPr>
              <w:overflowPunct w:val="0"/>
              <w:autoSpaceDE w:val="0"/>
              <w:autoSpaceDN w:val="0"/>
              <w:adjustRightInd w:val="0"/>
              <w:rPr>
                <w:rFonts w:eastAsia="Times New Roman"/>
                <w:lang w:eastAsia="ja-JP"/>
              </w:rPr>
            </w:pPr>
            <w:r>
              <w:t>A</w:t>
            </w:r>
          </w:p>
        </w:tc>
      </w:tr>
      <w:tr w:rsidR="00A12300" w14:paraId="4CCEC8C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738872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EA5802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E32B06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9A68E3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AB17F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FC44BB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8992FD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7CCA00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23CF0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8C96ED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AE3CA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5865AB"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7413D05" w14:textId="77777777" w:rsidR="00A12300" w:rsidRDefault="00A12300">
            <w:pPr>
              <w:overflowPunct w:val="0"/>
              <w:autoSpaceDE w:val="0"/>
              <w:autoSpaceDN w:val="0"/>
              <w:adjustRightInd w:val="0"/>
              <w:rPr>
                <w:rFonts w:eastAsia="Times New Roman"/>
                <w:lang w:eastAsia="ja-JP"/>
              </w:rPr>
            </w:pPr>
            <w:r>
              <w:t>D</w:t>
            </w:r>
          </w:p>
        </w:tc>
      </w:tr>
      <w:tr w:rsidR="00A12300" w14:paraId="7193F04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3FA2E1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FC755D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D33F98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F7CE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AAF8D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81A175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FD60F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7D6B6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8D099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B56C7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0E680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B9656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E73F53C" w14:textId="77777777" w:rsidR="00A12300" w:rsidRDefault="00A12300">
            <w:pPr>
              <w:overflowPunct w:val="0"/>
              <w:autoSpaceDE w:val="0"/>
              <w:autoSpaceDN w:val="0"/>
              <w:adjustRightInd w:val="0"/>
              <w:rPr>
                <w:rFonts w:eastAsia="Times New Roman"/>
                <w:lang w:eastAsia="ja-JP"/>
              </w:rPr>
            </w:pPr>
            <w:r>
              <w:t>A</w:t>
            </w:r>
          </w:p>
        </w:tc>
      </w:tr>
      <w:tr w:rsidR="00A12300" w14:paraId="534418A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3770E1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964914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225189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2E537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044F5E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09AEB4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23FB6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4AA02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EDDD3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4C6EE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479D2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649B5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9A89409" w14:textId="77777777" w:rsidR="00A12300" w:rsidRDefault="00A12300">
            <w:pPr>
              <w:overflowPunct w:val="0"/>
              <w:autoSpaceDE w:val="0"/>
              <w:autoSpaceDN w:val="0"/>
              <w:adjustRightInd w:val="0"/>
              <w:rPr>
                <w:rFonts w:eastAsia="Times New Roman"/>
                <w:lang w:eastAsia="ja-JP"/>
              </w:rPr>
            </w:pPr>
            <w:r>
              <w:t>D</w:t>
            </w:r>
          </w:p>
        </w:tc>
      </w:tr>
      <w:tr w:rsidR="00A12300" w14:paraId="2518271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67384F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8C16CB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F75B3E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182861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5E376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47F721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848746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A69F6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93D582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6AC88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89C858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7BBE171"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DC4770D" w14:textId="77777777" w:rsidR="00A12300" w:rsidRDefault="00A12300">
            <w:pPr>
              <w:overflowPunct w:val="0"/>
              <w:autoSpaceDE w:val="0"/>
              <w:autoSpaceDN w:val="0"/>
              <w:adjustRightInd w:val="0"/>
              <w:rPr>
                <w:rFonts w:eastAsia="Times New Roman"/>
                <w:lang w:eastAsia="ja-JP"/>
              </w:rPr>
            </w:pPr>
            <w:r>
              <w:t>D</w:t>
            </w:r>
          </w:p>
        </w:tc>
      </w:tr>
      <w:tr w:rsidR="00A12300" w14:paraId="2B0F155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AA11A8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183F0E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DBDC6C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7F999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E34C86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9F8928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1AE61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2FADDE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D1F819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BB7F8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19548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6CCDF7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CA5ADF2" w14:textId="77777777" w:rsidR="00A12300" w:rsidRDefault="00A12300">
            <w:pPr>
              <w:overflowPunct w:val="0"/>
              <w:autoSpaceDE w:val="0"/>
              <w:autoSpaceDN w:val="0"/>
              <w:adjustRightInd w:val="0"/>
              <w:rPr>
                <w:rFonts w:eastAsia="Times New Roman"/>
                <w:lang w:eastAsia="ja-JP"/>
              </w:rPr>
            </w:pPr>
            <w:r>
              <w:t>D</w:t>
            </w:r>
          </w:p>
        </w:tc>
      </w:tr>
      <w:tr w:rsidR="00A12300" w14:paraId="5068138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CB1E71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FFB6AA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B3811F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116F80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9359AE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883730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E0530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DDB65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9A8108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8FC3D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95A02F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30F6C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A790957" w14:textId="77777777" w:rsidR="00A12300" w:rsidRDefault="00A12300">
            <w:pPr>
              <w:overflowPunct w:val="0"/>
              <w:autoSpaceDE w:val="0"/>
              <w:autoSpaceDN w:val="0"/>
              <w:adjustRightInd w:val="0"/>
              <w:rPr>
                <w:rFonts w:eastAsia="Times New Roman"/>
                <w:lang w:eastAsia="ja-JP"/>
              </w:rPr>
            </w:pPr>
            <w:r>
              <w:t>D</w:t>
            </w:r>
          </w:p>
        </w:tc>
      </w:tr>
      <w:tr w:rsidR="00A12300" w14:paraId="1E39C1D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3C2732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5C910E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D99AD4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B9879D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8633A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E78305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E4171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565C6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C243BE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51AEE4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532E53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905243"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7B0A1BF" w14:textId="77777777" w:rsidR="00A12300" w:rsidRDefault="00A12300">
            <w:pPr>
              <w:overflowPunct w:val="0"/>
              <w:autoSpaceDE w:val="0"/>
              <w:autoSpaceDN w:val="0"/>
              <w:adjustRightInd w:val="0"/>
              <w:rPr>
                <w:rFonts w:eastAsia="Times New Roman"/>
                <w:lang w:eastAsia="ja-JP"/>
              </w:rPr>
            </w:pPr>
            <w:r>
              <w:t>A</w:t>
            </w:r>
          </w:p>
        </w:tc>
      </w:tr>
      <w:tr w:rsidR="00A12300" w14:paraId="075B31C3"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8CE9B25"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192290D8" w14:textId="77777777" w:rsidR="00A12300" w:rsidRDefault="00A12300">
            <w:pPr>
              <w:overflowPunct w:val="0"/>
              <w:autoSpaceDE w:val="0"/>
              <w:autoSpaceDN w:val="0"/>
              <w:adjustRightInd w:val="0"/>
              <w:rPr>
                <w:rFonts w:eastAsia="Times New Roman"/>
                <w:lang w:eastAsia="ja-JP"/>
              </w:rPr>
            </w:pPr>
            <w:r>
              <w:t>110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E1B5CF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ACB9B1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00AD11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A0487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E01CE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C21A3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B74AEB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5E4F6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B192ED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268A5B"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1968AE5" w14:textId="77777777" w:rsidR="00A12300" w:rsidRDefault="00A12300">
            <w:pPr>
              <w:overflowPunct w:val="0"/>
              <w:autoSpaceDE w:val="0"/>
              <w:autoSpaceDN w:val="0"/>
              <w:adjustRightInd w:val="0"/>
              <w:rPr>
                <w:rFonts w:eastAsia="Times New Roman"/>
                <w:lang w:eastAsia="ja-JP"/>
              </w:rPr>
            </w:pPr>
            <w:r>
              <w:t>D</w:t>
            </w:r>
          </w:p>
        </w:tc>
      </w:tr>
      <w:tr w:rsidR="00A12300" w14:paraId="227F0F4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090ACA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93C6B7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DF32F2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641E1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CE24F9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11500F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DD3EAA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5DD4B4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9EABE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334A79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0DFEF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1FAD233"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E5EB629" w14:textId="77777777" w:rsidR="00A12300" w:rsidRDefault="00A12300">
            <w:pPr>
              <w:overflowPunct w:val="0"/>
              <w:autoSpaceDE w:val="0"/>
              <w:autoSpaceDN w:val="0"/>
              <w:adjustRightInd w:val="0"/>
              <w:rPr>
                <w:rFonts w:eastAsia="Times New Roman"/>
                <w:lang w:eastAsia="ja-JP"/>
              </w:rPr>
            </w:pPr>
            <w:r>
              <w:t>A</w:t>
            </w:r>
          </w:p>
        </w:tc>
      </w:tr>
      <w:tr w:rsidR="00A12300" w14:paraId="61AEA77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F78C13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69A742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E6746D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B15D9A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04AFDC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7F6CB0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1D6CE0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AB25F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DBF70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9A19FC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87AE73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04E7A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D3692E7" w14:textId="77777777" w:rsidR="00A12300" w:rsidRDefault="00A12300">
            <w:pPr>
              <w:overflowPunct w:val="0"/>
              <w:autoSpaceDE w:val="0"/>
              <w:autoSpaceDN w:val="0"/>
              <w:adjustRightInd w:val="0"/>
              <w:rPr>
                <w:rFonts w:eastAsia="Times New Roman"/>
                <w:lang w:eastAsia="ja-JP"/>
              </w:rPr>
            </w:pPr>
            <w:r>
              <w:t>D</w:t>
            </w:r>
          </w:p>
        </w:tc>
      </w:tr>
      <w:tr w:rsidR="00A12300" w14:paraId="6B49707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45AA01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3BCB73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9CCEA6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54876A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FE038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6DAE1E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61874A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33F93B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913A3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758B7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7560F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316287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41C432A" w14:textId="77777777" w:rsidR="00A12300" w:rsidRDefault="00A12300">
            <w:pPr>
              <w:overflowPunct w:val="0"/>
              <w:autoSpaceDE w:val="0"/>
              <w:autoSpaceDN w:val="0"/>
              <w:adjustRightInd w:val="0"/>
              <w:rPr>
                <w:rFonts w:eastAsia="Times New Roman"/>
                <w:lang w:eastAsia="ja-JP"/>
              </w:rPr>
            </w:pPr>
            <w:r>
              <w:t>D</w:t>
            </w:r>
          </w:p>
        </w:tc>
      </w:tr>
      <w:tr w:rsidR="00A12300" w14:paraId="5D10A738"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B6D10C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22A548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CF9809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AC791A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52C6BB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42E465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4C79A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6E3C88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91644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C09AD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01C41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CB60F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254DF8C" w14:textId="77777777" w:rsidR="00A12300" w:rsidRDefault="00A12300">
            <w:pPr>
              <w:overflowPunct w:val="0"/>
              <w:autoSpaceDE w:val="0"/>
              <w:autoSpaceDN w:val="0"/>
              <w:adjustRightInd w:val="0"/>
              <w:rPr>
                <w:rFonts w:eastAsia="Times New Roman"/>
                <w:lang w:eastAsia="ja-JP"/>
              </w:rPr>
            </w:pPr>
            <w:r>
              <w:t>A</w:t>
            </w:r>
          </w:p>
        </w:tc>
      </w:tr>
      <w:tr w:rsidR="00A12300" w14:paraId="1FAF2F8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2EBF35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0E4702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6AF96E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93D1D1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892014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446E4C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EC412D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13ACC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4D9277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9CCB94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ECD4F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1B2475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F68B9DC" w14:textId="77777777" w:rsidR="00A12300" w:rsidRDefault="00A12300">
            <w:pPr>
              <w:overflowPunct w:val="0"/>
              <w:autoSpaceDE w:val="0"/>
              <w:autoSpaceDN w:val="0"/>
              <w:adjustRightInd w:val="0"/>
              <w:rPr>
                <w:rFonts w:eastAsia="Times New Roman"/>
                <w:lang w:eastAsia="ja-JP"/>
              </w:rPr>
            </w:pPr>
            <w:r>
              <w:t>D</w:t>
            </w:r>
          </w:p>
        </w:tc>
      </w:tr>
      <w:tr w:rsidR="00A12300" w14:paraId="4703817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EBEF23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E5FB76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90A8D9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4E741D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6D5700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536B83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F461EB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158C0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A8D25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89919A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4793C2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04CDD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559F471" w14:textId="77777777" w:rsidR="00A12300" w:rsidRDefault="00A12300">
            <w:pPr>
              <w:overflowPunct w:val="0"/>
              <w:autoSpaceDE w:val="0"/>
              <w:autoSpaceDN w:val="0"/>
              <w:adjustRightInd w:val="0"/>
              <w:rPr>
                <w:rFonts w:eastAsia="Times New Roman"/>
                <w:lang w:eastAsia="ja-JP"/>
              </w:rPr>
            </w:pPr>
            <w:r>
              <w:t>D</w:t>
            </w:r>
          </w:p>
        </w:tc>
      </w:tr>
      <w:tr w:rsidR="00A12300" w14:paraId="0EF9703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C8BB4E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6A91FD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136A3D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8374B5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C51135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D6054F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A939F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E217A3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55A86B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EFFD0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DCB568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CC44B0C"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17FCD73" w14:textId="77777777" w:rsidR="00A12300" w:rsidRDefault="00A12300">
            <w:pPr>
              <w:overflowPunct w:val="0"/>
              <w:autoSpaceDE w:val="0"/>
              <w:autoSpaceDN w:val="0"/>
              <w:adjustRightInd w:val="0"/>
              <w:rPr>
                <w:rFonts w:eastAsia="Times New Roman"/>
                <w:lang w:eastAsia="ja-JP"/>
              </w:rPr>
            </w:pPr>
            <w:r>
              <w:t>A</w:t>
            </w:r>
          </w:p>
        </w:tc>
      </w:tr>
      <w:tr w:rsidR="00A12300" w14:paraId="0A84E507"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12520994" w14:textId="77777777" w:rsidR="00A12300" w:rsidRDefault="00A12300">
            <w:pPr>
              <w:overflowPunct w:val="0"/>
              <w:autoSpaceDE w:val="0"/>
              <w:autoSpaceDN w:val="0"/>
              <w:adjustRightInd w:val="0"/>
              <w:rPr>
                <w:rFonts w:eastAsia="Times New Roman"/>
                <w:lang w:eastAsia="ja-JP"/>
              </w:rPr>
            </w:pPr>
            <w:r>
              <w:t>01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70463D51" w14:textId="77777777" w:rsidR="00A12300" w:rsidRDefault="00A12300">
            <w:pPr>
              <w:overflowPunct w:val="0"/>
              <w:autoSpaceDE w:val="0"/>
              <w:autoSpaceDN w:val="0"/>
              <w:adjustRightInd w:val="0"/>
              <w:rPr>
                <w:rFonts w:eastAsia="Times New Roman"/>
                <w:lang w:eastAsia="ja-JP"/>
              </w:rPr>
            </w:pPr>
            <w:r>
              <w:t>111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1AB425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1DBFE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A56E94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33F96F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98F639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EC53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15A7ED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7BF9B2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AFD36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4CEA29"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1BFEA1C" w14:textId="77777777" w:rsidR="00A12300" w:rsidRDefault="00A12300">
            <w:pPr>
              <w:overflowPunct w:val="0"/>
              <w:autoSpaceDE w:val="0"/>
              <w:autoSpaceDN w:val="0"/>
              <w:adjustRightInd w:val="0"/>
              <w:rPr>
                <w:rFonts w:eastAsia="Times New Roman"/>
                <w:lang w:eastAsia="ja-JP"/>
              </w:rPr>
            </w:pPr>
            <w:r>
              <w:t>D</w:t>
            </w:r>
          </w:p>
        </w:tc>
      </w:tr>
      <w:tr w:rsidR="00A12300" w14:paraId="5F1A4C7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753018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66D820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227AB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FCBC54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75D2BF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C6C420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02EC3B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D1718F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25EBF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BDA1E9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9D4B28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FD1511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C21933C" w14:textId="77777777" w:rsidR="00A12300" w:rsidRDefault="00A12300">
            <w:pPr>
              <w:overflowPunct w:val="0"/>
              <w:autoSpaceDE w:val="0"/>
              <w:autoSpaceDN w:val="0"/>
              <w:adjustRightInd w:val="0"/>
              <w:rPr>
                <w:rFonts w:eastAsia="Times New Roman"/>
                <w:lang w:eastAsia="ja-JP"/>
              </w:rPr>
            </w:pPr>
            <w:r>
              <w:t>D</w:t>
            </w:r>
          </w:p>
        </w:tc>
      </w:tr>
      <w:tr w:rsidR="00A12300" w14:paraId="58447BD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EF58CF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D2D97A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91EC24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C10AA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5ADF7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73BDCA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8BE4D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D678C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9E4230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020172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2651E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B20A6A5"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EA5C35D" w14:textId="77777777" w:rsidR="00A12300" w:rsidRDefault="00A12300">
            <w:pPr>
              <w:overflowPunct w:val="0"/>
              <w:autoSpaceDE w:val="0"/>
              <w:autoSpaceDN w:val="0"/>
              <w:adjustRightInd w:val="0"/>
              <w:rPr>
                <w:rFonts w:eastAsia="Times New Roman"/>
                <w:lang w:eastAsia="ja-JP"/>
              </w:rPr>
            </w:pPr>
            <w:r>
              <w:t>A</w:t>
            </w:r>
          </w:p>
        </w:tc>
      </w:tr>
      <w:tr w:rsidR="00A12300" w14:paraId="441A2A2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64F8B4B"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49FB22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D838B2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7EBF2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B77D61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F5C2C1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14F13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77542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0E42F5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F8E7E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E59E2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AF1F799"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FB4547D" w14:textId="77777777" w:rsidR="00A12300" w:rsidRDefault="00A12300">
            <w:pPr>
              <w:overflowPunct w:val="0"/>
              <w:autoSpaceDE w:val="0"/>
              <w:autoSpaceDN w:val="0"/>
              <w:adjustRightInd w:val="0"/>
              <w:rPr>
                <w:rFonts w:eastAsia="Times New Roman"/>
                <w:lang w:eastAsia="ja-JP"/>
              </w:rPr>
            </w:pPr>
            <w:r>
              <w:t>D</w:t>
            </w:r>
          </w:p>
        </w:tc>
      </w:tr>
      <w:tr w:rsidR="00A12300" w14:paraId="0345E8B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AD120C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3E2FB4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5CEF19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F161D8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E783D7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5DB655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CA686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1530E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402122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7FC5F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6D9DC4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EE5A52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AFDBCEF" w14:textId="77777777" w:rsidR="00A12300" w:rsidRDefault="00A12300">
            <w:pPr>
              <w:overflowPunct w:val="0"/>
              <w:autoSpaceDE w:val="0"/>
              <w:autoSpaceDN w:val="0"/>
              <w:adjustRightInd w:val="0"/>
              <w:rPr>
                <w:rFonts w:eastAsia="Times New Roman"/>
                <w:lang w:eastAsia="ja-JP"/>
              </w:rPr>
            </w:pPr>
            <w:r>
              <w:t>D</w:t>
            </w:r>
          </w:p>
        </w:tc>
      </w:tr>
      <w:tr w:rsidR="00A12300" w14:paraId="41B8105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BFE017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A8BCAB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FEBAE3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87132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BF6883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BD4D05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4A81F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B679B4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0BD748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F2CF2B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A67C70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A4BE12B"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C09DEE1" w14:textId="77777777" w:rsidR="00A12300" w:rsidRDefault="00A12300">
            <w:pPr>
              <w:overflowPunct w:val="0"/>
              <w:autoSpaceDE w:val="0"/>
              <w:autoSpaceDN w:val="0"/>
              <w:adjustRightInd w:val="0"/>
              <w:rPr>
                <w:rFonts w:eastAsia="Times New Roman"/>
                <w:lang w:eastAsia="ja-JP"/>
              </w:rPr>
            </w:pPr>
            <w:r>
              <w:t>A</w:t>
            </w:r>
          </w:p>
        </w:tc>
      </w:tr>
      <w:tr w:rsidR="00A12300" w14:paraId="1C02390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D56BE3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3CBB55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8F9C73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15D652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6FF260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56364C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1D74D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2183A7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686CEE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BC433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D6A8F6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0B819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07823CE" w14:textId="77777777" w:rsidR="00A12300" w:rsidRDefault="00A12300">
            <w:pPr>
              <w:overflowPunct w:val="0"/>
              <w:autoSpaceDE w:val="0"/>
              <w:autoSpaceDN w:val="0"/>
              <w:adjustRightInd w:val="0"/>
              <w:rPr>
                <w:rFonts w:eastAsia="Times New Roman"/>
                <w:lang w:eastAsia="ja-JP"/>
              </w:rPr>
            </w:pPr>
            <w:r>
              <w:t>D</w:t>
            </w:r>
          </w:p>
        </w:tc>
      </w:tr>
      <w:tr w:rsidR="00A12300" w14:paraId="51F83E5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C538FC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CC075E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E786A5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C93483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945646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62AA7A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D6D92E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FA9391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9FF7E9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9A86E4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9A6FB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8BC4029"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8F60A5C" w14:textId="77777777" w:rsidR="00A12300" w:rsidRDefault="00A12300">
            <w:pPr>
              <w:overflowPunct w:val="0"/>
              <w:autoSpaceDE w:val="0"/>
              <w:autoSpaceDN w:val="0"/>
              <w:adjustRightInd w:val="0"/>
              <w:rPr>
                <w:rFonts w:eastAsia="Times New Roman"/>
                <w:lang w:eastAsia="ja-JP"/>
              </w:rPr>
            </w:pPr>
            <w:r>
              <w:t>D</w:t>
            </w:r>
          </w:p>
        </w:tc>
      </w:tr>
      <w:tr w:rsidR="00A12300" w14:paraId="602E676A"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3B7D78E9"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5794578A" w14:textId="77777777" w:rsidR="00A12300" w:rsidRDefault="00A12300">
            <w:pPr>
              <w:overflowPunct w:val="0"/>
              <w:autoSpaceDE w:val="0"/>
              <w:autoSpaceDN w:val="0"/>
              <w:adjustRightInd w:val="0"/>
              <w:rPr>
                <w:rFonts w:eastAsia="Times New Roman"/>
                <w:lang w:eastAsia="ja-JP"/>
              </w:rPr>
            </w:pPr>
            <w:r>
              <w:t>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0EF1B4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FF5697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DB3CB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09B50D7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D1CD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D3965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3C4A0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BF0A9A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A99E4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2AA4A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6FB4261" w14:textId="77777777" w:rsidR="00A12300" w:rsidRDefault="00A12300">
            <w:pPr>
              <w:overflowPunct w:val="0"/>
              <w:autoSpaceDE w:val="0"/>
              <w:autoSpaceDN w:val="0"/>
              <w:adjustRightInd w:val="0"/>
              <w:rPr>
                <w:rFonts w:eastAsia="Times New Roman"/>
                <w:lang w:eastAsia="ja-JP"/>
              </w:rPr>
            </w:pPr>
            <w:r>
              <w:t>A</w:t>
            </w:r>
          </w:p>
        </w:tc>
      </w:tr>
      <w:tr w:rsidR="00A12300" w14:paraId="006B850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F42481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CD47A7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E6BE90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D850D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1A14B8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3DA44C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8DEAA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A70BAE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1BEF16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53FF32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16101B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8C2A7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946E929" w14:textId="77777777" w:rsidR="00A12300" w:rsidRDefault="00A12300">
            <w:pPr>
              <w:overflowPunct w:val="0"/>
              <w:autoSpaceDE w:val="0"/>
              <w:autoSpaceDN w:val="0"/>
              <w:adjustRightInd w:val="0"/>
              <w:rPr>
                <w:rFonts w:eastAsia="Times New Roman"/>
                <w:lang w:eastAsia="ja-JP"/>
              </w:rPr>
            </w:pPr>
            <w:r>
              <w:t>D</w:t>
            </w:r>
          </w:p>
        </w:tc>
      </w:tr>
      <w:tr w:rsidR="00A12300" w14:paraId="0C5A79D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7DAA9F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AB8505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BEDE69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0B47E1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756BBA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56AF54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5164D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95513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5A443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4F6B3B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75A2C6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965737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40B30C4" w14:textId="77777777" w:rsidR="00A12300" w:rsidRDefault="00A12300">
            <w:pPr>
              <w:overflowPunct w:val="0"/>
              <w:autoSpaceDE w:val="0"/>
              <w:autoSpaceDN w:val="0"/>
              <w:adjustRightInd w:val="0"/>
              <w:rPr>
                <w:rFonts w:eastAsia="Times New Roman"/>
                <w:lang w:eastAsia="ja-JP"/>
              </w:rPr>
            </w:pPr>
            <w:r>
              <w:t>A</w:t>
            </w:r>
          </w:p>
        </w:tc>
      </w:tr>
      <w:tr w:rsidR="00A12300" w14:paraId="5515961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600EE2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CBCCE6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46C11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F69BB3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63FE12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BAC990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776E2C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6E5D7B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91338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73077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F2C51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7EC651"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08ABA30" w14:textId="77777777" w:rsidR="00A12300" w:rsidRDefault="00A12300">
            <w:pPr>
              <w:overflowPunct w:val="0"/>
              <w:autoSpaceDE w:val="0"/>
              <w:autoSpaceDN w:val="0"/>
              <w:adjustRightInd w:val="0"/>
              <w:rPr>
                <w:rFonts w:eastAsia="Times New Roman"/>
                <w:lang w:eastAsia="ja-JP"/>
              </w:rPr>
            </w:pPr>
            <w:r>
              <w:t>D</w:t>
            </w:r>
          </w:p>
        </w:tc>
      </w:tr>
      <w:tr w:rsidR="00A12300" w14:paraId="4C795AA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82B8AE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97BBF1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B5FB28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150833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8C79CB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CD4055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CDE249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12F697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2EE9AB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B1D15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B9E52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98F97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3A7EE9A" w14:textId="77777777" w:rsidR="00A12300" w:rsidRDefault="00A12300">
            <w:pPr>
              <w:overflowPunct w:val="0"/>
              <w:autoSpaceDE w:val="0"/>
              <w:autoSpaceDN w:val="0"/>
              <w:adjustRightInd w:val="0"/>
              <w:rPr>
                <w:rFonts w:eastAsia="Times New Roman"/>
                <w:lang w:eastAsia="ja-JP"/>
              </w:rPr>
            </w:pPr>
            <w:r>
              <w:t>D</w:t>
            </w:r>
          </w:p>
        </w:tc>
      </w:tr>
      <w:tr w:rsidR="00A12300" w14:paraId="094ADEB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697377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237D40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2CDFDC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38E01C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9E70F8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04A840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B7FB4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E2F9A7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346F3D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404988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F5C59B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4E9D5A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9B67FA0" w14:textId="77777777" w:rsidR="00A12300" w:rsidRDefault="00A12300">
            <w:pPr>
              <w:overflowPunct w:val="0"/>
              <w:autoSpaceDE w:val="0"/>
              <w:autoSpaceDN w:val="0"/>
              <w:adjustRightInd w:val="0"/>
              <w:rPr>
                <w:rFonts w:eastAsia="Times New Roman"/>
                <w:lang w:eastAsia="ja-JP"/>
              </w:rPr>
            </w:pPr>
            <w:r>
              <w:t>D</w:t>
            </w:r>
          </w:p>
        </w:tc>
      </w:tr>
      <w:tr w:rsidR="00A12300" w14:paraId="12E45B6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84DDD4E"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E2FCB3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A9484B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EB4BBC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6954DF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8DDA45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9F5CDA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5DF872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B50332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C6B56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82B367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D67171"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9CAC496" w14:textId="77777777" w:rsidR="00A12300" w:rsidRDefault="00A12300">
            <w:pPr>
              <w:overflowPunct w:val="0"/>
              <w:autoSpaceDE w:val="0"/>
              <w:autoSpaceDN w:val="0"/>
              <w:adjustRightInd w:val="0"/>
              <w:rPr>
                <w:rFonts w:eastAsia="Times New Roman"/>
                <w:lang w:eastAsia="ja-JP"/>
              </w:rPr>
            </w:pPr>
            <w:r>
              <w:t>D</w:t>
            </w:r>
          </w:p>
        </w:tc>
      </w:tr>
      <w:tr w:rsidR="00A12300" w14:paraId="32A0275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D92442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F4D2A3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E59539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3E909B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25C7D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A700BD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7844D8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99EA32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5E720F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EE7490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E8F04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85694C2"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C959C76" w14:textId="77777777" w:rsidR="00A12300" w:rsidRDefault="00A12300">
            <w:pPr>
              <w:overflowPunct w:val="0"/>
              <w:autoSpaceDE w:val="0"/>
              <w:autoSpaceDN w:val="0"/>
              <w:adjustRightInd w:val="0"/>
              <w:rPr>
                <w:rFonts w:eastAsia="Times New Roman"/>
                <w:lang w:eastAsia="ja-JP"/>
              </w:rPr>
            </w:pPr>
            <w:r>
              <w:t>A</w:t>
            </w:r>
          </w:p>
        </w:tc>
      </w:tr>
      <w:tr w:rsidR="00A12300" w14:paraId="50476086"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45132C72"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0B9CEF74" w14:textId="77777777" w:rsidR="00A12300" w:rsidRDefault="00A12300">
            <w:pPr>
              <w:overflowPunct w:val="0"/>
              <w:autoSpaceDE w:val="0"/>
              <w:autoSpaceDN w:val="0"/>
              <w:adjustRightInd w:val="0"/>
              <w:rPr>
                <w:rFonts w:eastAsia="Times New Roman"/>
                <w:lang w:eastAsia="ja-JP"/>
              </w:rPr>
            </w:pPr>
            <w:r>
              <w:t>001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E9AE70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79E69C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34D273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1E6A26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7F21E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99DA3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F565C6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24D4F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30B860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C21F3D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D946083" w14:textId="77777777" w:rsidR="00A12300" w:rsidRDefault="00A12300">
            <w:pPr>
              <w:overflowPunct w:val="0"/>
              <w:autoSpaceDE w:val="0"/>
              <w:autoSpaceDN w:val="0"/>
              <w:adjustRightInd w:val="0"/>
              <w:rPr>
                <w:rFonts w:eastAsia="Times New Roman"/>
                <w:lang w:eastAsia="ja-JP"/>
              </w:rPr>
            </w:pPr>
            <w:r>
              <w:t>D</w:t>
            </w:r>
          </w:p>
        </w:tc>
      </w:tr>
      <w:tr w:rsidR="00A12300" w14:paraId="0C13868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D4ED3D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421ACC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AEF428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7D86A9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47E277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6BD607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A2B8E3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FB1ED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3DB99B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A4D95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133EDD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037891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D936EEF" w14:textId="77777777" w:rsidR="00A12300" w:rsidRDefault="00A12300">
            <w:pPr>
              <w:overflowPunct w:val="0"/>
              <w:autoSpaceDE w:val="0"/>
              <w:autoSpaceDN w:val="0"/>
              <w:adjustRightInd w:val="0"/>
              <w:rPr>
                <w:rFonts w:eastAsia="Times New Roman"/>
                <w:lang w:eastAsia="ja-JP"/>
              </w:rPr>
            </w:pPr>
            <w:r>
              <w:t>A</w:t>
            </w:r>
          </w:p>
        </w:tc>
      </w:tr>
      <w:tr w:rsidR="00A12300" w14:paraId="27C66CE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41C389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9B2D88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D28D82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F943B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FA7540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14FE2F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C2133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066F7F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43D5A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67A14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A43E6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FA9BB5"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83441A1" w14:textId="77777777" w:rsidR="00A12300" w:rsidRDefault="00A12300">
            <w:pPr>
              <w:overflowPunct w:val="0"/>
              <w:autoSpaceDE w:val="0"/>
              <w:autoSpaceDN w:val="0"/>
              <w:adjustRightInd w:val="0"/>
              <w:rPr>
                <w:rFonts w:eastAsia="Times New Roman"/>
                <w:lang w:eastAsia="ja-JP"/>
              </w:rPr>
            </w:pPr>
            <w:r>
              <w:t>D</w:t>
            </w:r>
          </w:p>
        </w:tc>
      </w:tr>
      <w:tr w:rsidR="00A12300" w14:paraId="4FCC9BA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24D4C6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A7843B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CA7D7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D3C926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7CA490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660347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3C95F1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F5104F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2383FE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F7BE3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549C44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9FCF39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81A30BC" w14:textId="77777777" w:rsidR="00A12300" w:rsidRDefault="00A12300">
            <w:pPr>
              <w:overflowPunct w:val="0"/>
              <w:autoSpaceDE w:val="0"/>
              <w:autoSpaceDN w:val="0"/>
              <w:adjustRightInd w:val="0"/>
              <w:rPr>
                <w:rFonts w:eastAsia="Times New Roman"/>
                <w:lang w:eastAsia="ja-JP"/>
              </w:rPr>
            </w:pPr>
            <w:r>
              <w:t>D</w:t>
            </w:r>
          </w:p>
        </w:tc>
      </w:tr>
      <w:tr w:rsidR="00A12300" w14:paraId="289FE92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77D0D9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37F609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8A8D7D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06E522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51F78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A920F0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5815C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E47512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100F5F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E8284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15DB35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2B6B78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6AB671E" w14:textId="77777777" w:rsidR="00A12300" w:rsidRDefault="00A12300">
            <w:pPr>
              <w:overflowPunct w:val="0"/>
              <w:autoSpaceDE w:val="0"/>
              <w:autoSpaceDN w:val="0"/>
              <w:adjustRightInd w:val="0"/>
              <w:rPr>
                <w:rFonts w:eastAsia="Times New Roman"/>
                <w:lang w:eastAsia="ja-JP"/>
              </w:rPr>
            </w:pPr>
            <w:r>
              <w:t>A</w:t>
            </w:r>
          </w:p>
        </w:tc>
      </w:tr>
      <w:tr w:rsidR="00A12300" w14:paraId="685EDAF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9BF5AC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D0B2CB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0BF0B7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C27F42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3CD614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91A42C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F809F8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475436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1A7B13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45786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92995F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6BBAB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EE6D3FA" w14:textId="77777777" w:rsidR="00A12300" w:rsidRDefault="00A12300">
            <w:pPr>
              <w:overflowPunct w:val="0"/>
              <w:autoSpaceDE w:val="0"/>
              <w:autoSpaceDN w:val="0"/>
              <w:adjustRightInd w:val="0"/>
              <w:rPr>
                <w:rFonts w:eastAsia="Times New Roman"/>
                <w:lang w:eastAsia="ja-JP"/>
              </w:rPr>
            </w:pPr>
            <w:r>
              <w:t>D</w:t>
            </w:r>
          </w:p>
        </w:tc>
      </w:tr>
      <w:tr w:rsidR="00A12300" w14:paraId="74D1E98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A02F19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DFB597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EA31C3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27F486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0A1F2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75A767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4803FE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721288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1BF30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46E0F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730DE3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C8A05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53BC2B31" w14:textId="77777777" w:rsidR="00A12300" w:rsidRDefault="00A12300">
            <w:pPr>
              <w:overflowPunct w:val="0"/>
              <w:autoSpaceDE w:val="0"/>
              <w:autoSpaceDN w:val="0"/>
              <w:adjustRightInd w:val="0"/>
              <w:rPr>
                <w:rFonts w:eastAsia="Times New Roman"/>
                <w:lang w:eastAsia="ja-JP"/>
              </w:rPr>
            </w:pPr>
            <w:r>
              <w:t>D</w:t>
            </w:r>
          </w:p>
        </w:tc>
      </w:tr>
      <w:tr w:rsidR="00A12300" w14:paraId="502708D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3F84A5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747C55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76A721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9A8EF1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0E951D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1F5BB6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23933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D3B0A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2C99F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1B3B2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BB7FC6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C5B346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1F6B267" w14:textId="77777777" w:rsidR="00A12300" w:rsidRDefault="00A12300">
            <w:pPr>
              <w:overflowPunct w:val="0"/>
              <w:autoSpaceDE w:val="0"/>
              <w:autoSpaceDN w:val="0"/>
              <w:adjustRightInd w:val="0"/>
              <w:rPr>
                <w:rFonts w:eastAsia="Times New Roman"/>
                <w:lang w:eastAsia="ja-JP"/>
              </w:rPr>
            </w:pPr>
            <w:r>
              <w:t>A</w:t>
            </w:r>
          </w:p>
        </w:tc>
      </w:tr>
      <w:tr w:rsidR="00A12300" w14:paraId="1B21E10F"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048AD768"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5D766634" w14:textId="77777777" w:rsidR="00A12300" w:rsidRDefault="00A12300">
            <w:pPr>
              <w:overflowPunct w:val="0"/>
              <w:autoSpaceDE w:val="0"/>
              <w:autoSpaceDN w:val="0"/>
              <w:adjustRightInd w:val="0"/>
              <w:rPr>
                <w:rFonts w:eastAsia="Times New Roman"/>
                <w:lang w:eastAsia="ja-JP"/>
              </w:rPr>
            </w:pPr>
            <w:r>
              <w:t>010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23BC64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A32BFD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7F6E62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5E8962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6D609A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C3DF6B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02E54D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78D8A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31D3D4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C41A11"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5528D936" w14:textId="77777777" w:rsidR="00A12300" w:rsidRDefault="00A12300">
            <w:pPr>
              <w:overflowPunct w:val="0"/>
              <w:autoSpaceDE w:val="0"/>
              <w:autoSpaceDN w:val="0"/>
              <w:adjustRightInd w:val="0"/>
              <w:rPr>
                <w:rFonts w:eastAsia="Times New Roman"/>
                <w:lang w:eastAsia="ja-JP"/>
              </w:rPr>
            </w:pPr>
            <w:r>
              <w:t>D</w:t>
            </w:r>
          </w:p>
        </w:tc>
      </w:tr>
      <w:tr w:rsidR="00A12300" w14:paraId="6B4F509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DC3BA4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8CD96E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223BBD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FEB0F3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7B3631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7EDF08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305BB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03AF63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05409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18B2D1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4D44C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53C74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710D1D9" w14:textId="77777777" w:rsidR="00A12300" w:rsidRDefault="00A12300">
            <w:pPr>
              <w:overflowPunct w:val="0"/>
              <w:autoSpaceDE w:val="0"/>
              <w:autoSpaceDN w:val="0"/>
              <w:adjustRightInd w:val="0"/>
              <w:rPr>
                <w:rFonts w:eastAsia="Times New Roman"/>
                <w:lang w:eastAsia="ja-JP"/>
              </w:rPr>
            </w:pPr>
            <w:r>
              <w:t>D</w:t>
            </w:r>
          </w:p>
        </w:tc>
      </w:tr>
      <w:tr w:rsidR="00A12300" w14:paraId="289C316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CD48E9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1703FB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A48C35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47AD07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69C931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FC2B63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BD60B7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D81BA4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D31F0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25A8AC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8B3E2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DC1EA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591E21C" w14:textId="77777777" w:rsidR="00A12300" w:rsidRDefault="00A12300">
            <w:pPr>
              <w:overflowPunct w:val="0"/>
              <w:autoSpaceDE w:val="0"/>
              <w:autoSpaceDN w:val="0"/>
              <w:adjustRightInd w:val="0"/>
              <w:rPr>
                <w:rFonts w:eastAsia="Times New Roman"/>
                <w:lang w:eastAsia="ja-JP"/>
              </w:rPr>
            </w:pPr>
            <w:r>
              <w:t>A</w:t>
            </w:r>
          </w:p>
        </w:tc>
      </w:tr>
      <w:tr w:rsidR="00A12300" w14:paraId="085729B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B1FFF1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58A7B9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CB4F07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47A6C3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797139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9D6460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C48E4F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84A59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2D1147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0B73D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4690CE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20BA0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5B8E9781" w14:textId="77777777" w:rsidR="00A12300" w:rsidRDefault="00A12300">
            <w:pPr>
              <w:overflowPunct w:val="0"/>
              <w:autoSpaceDE w:val="0"/>
              <w:autoSpaceDN w:val="0"/>
              <w:adjustRightInd w:val="0"/>
              <w:rPr>
                <w:rFonts w:eastAsia="Times New Roman"/>
                <w:lang w:eastAsia="ja-JP"/>
              </w:rPr>
            </w:pPr>
            <w:r>
              <w:t>D</w:t>
            </w:r>
          </w:p>
        </w:tc>
      </w:tr>
      <w:tr w:rsidR="00A12300" w14:paraId="398BB0E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2E778D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513AE8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F1AD2B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311E13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FF9B9B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A55BCD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63AD33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9C5743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0750C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B26EA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E4BFBB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405AAA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86F869C" w14:textId="77777777" w:rsidR="00A12300" w:rsidRDefault="00A12300">
            <w:pPr>
              <w:overflowPunct w:val="0"/>
              <w:autoSpaceDE w:val="0"/>
              <w:autoSpaceDN w:val="0"/>
              <w:adjustRightInd w:val="0"/>
              <w:rPr>
                <w:rFonts w:eastAsia="Times New Roman"/>
                <w:lang w:eastAsia="ja-JP"/>
              </w:rPr>
            </w:pPr>
            <w:r>
              <w:t>D</w:t>
            </w:r>
          </w:p>
        </w:tc>
      </w:tr>
      <w:tr w:rsidR="00A12300" w14:paraId="259CAED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F0EDB3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7FCE7D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C57A7B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9C99AD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6467DC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9541A4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81E21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CBC90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BEBD34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1449E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264860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576833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E9502E4" w14:textId="77777777" w:rsidR="00A12300" w:rsidRDefault="00A12300">
            <w:pPr>
              <w:overflowPunct w:val="0"/>
              <w:autoSpaceDE w:val="0"/>
              <w:autoSpaceDN w:val="0"/>
              <w:adjustRightInd w:val="0"/>
              <w:rPr>
                <w:rFonts w:eastAsia="Times New Roman"/>
                <w:lang w:eastAsia="ja-JP"/>
              </w:rPr>
            </w:pPr>
            <w:r>
              <w:t>A</w:t>
            </w:r>
          </w:p>
        </w:tc>
      </w:tr>
      <w:tr w:rsidR="00A12300" w14:paraId="0A9309D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6ECF31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B36393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A3D722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251427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26EE80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3C9365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9370FA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0608EA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4C6DD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61F73A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FA59D1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898FF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1B64F18A" w14:textId="77777777" w:rsidR="00A12300" w:rsidRDefault="00A12300">
            <w:pPr>
              <w:overflowPunct w:val="0"/>
              <w:autoSpaceDE w:val="0"/>
              <w:autoSpaceDN w:val="0"/>
              <w:adjustRightInd w:val="0"/>
              <w:rPr>
                <w:rFonts w:eastAsia="Times New Roman"/>
                <w:lang w:eastAsia="ja-JP"/>
              </w:rPr>
            </w:pPr>
            <w:r>
              <w:t>D</w:t>
            </w:r>
          </w:p>
        </w:tc>
      </w:tr>
      <w:tr w:rsidR="00A12300" w14:paraId="39CDB7C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5EC196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D9737A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D3F7E3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7DB430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1A64A7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3838D8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DA174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1BC589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1A033A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9E9BB5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6C4211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D364333"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5BCDF43" w14:textId="77777777" w:rsidR="00A12300" w:rsidRDefault="00A12300">
            <w:pPr>
              <w:overflowPunct w:val="0"/>
              <w:autoSpaceDE w:val="0"/>
              <w:autoSpaceDN w:val="0"/>
              <w:adjustRightInd w:val="0"/>
              <w:rPr>
                <w:rFonts w:eastAsia="Times New Roman"/>
                <w:lang w:eastAsia="ja-JP"/>
              </w:rPr>
            </w:pPr>
            <w:r>
              <w:t>D</w:t>
            </w:r>
          </w:p>
        </w:tc>
      </w:tr>
      <w:tr w:rsidR="00A12300" w14:paraId="0B73D52A"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40F1340"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71623133" w14:textId="77777777" w:rsidR="00A12300" w:rsidRDefault="00A12300">
            <w:pPr>
              <w:overflowPunct w:val="0"/>
              <w:autoSpaceDE w:val="0"/>
              <w:autoSpaceDN w:val="0"/>
              <w:adjustRightInd w:val="0"/>
              <w:rPr>
                <w:rFonts w:eastAsia="Times New Roman"/>
                <w:lang w:eastAsia="ja-JP"/>
              </w:rPr>
            </w:pPr>
            <w:r>
              <w:t>011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F065F2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27D04C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12C32A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7A143D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B5121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D8299B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64F301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6F57D6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2D9EE4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D97FE2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AFDF383" w14:textId="77777777" w:rsidR="00A12300" w:rsidRDefault="00A12300">
            <w:pPr>
              <w:overflowPunct w:val="0"/>
              <w:autoSpaceDE w:val="0"/>
              <w:autoSpaceDN w:val="0"/>
              <w:adjustRightInd w:val="0"/>
              <w:rPr>
                <w:rFonts w:eastAsia="Times New Roman"/>
                <w:lang w:eastAsia="ja-JP"/>
              </w:rPr>
            </w:pPr>
            <w:r>
              <w:t>A</w:t>
            </w:r>
          </w:p>
        </w:tc>
      </w:tr>
      <w:tr w:rsidR="00A12300" w14:paraId="4D910CA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5C5674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118D3E8"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0864A8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AE57E9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1377D5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8D05BC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C5EC89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B4187F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0A036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7310C6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FB6065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51EFF0C"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12B19FE" w14:textId="77777777" w:rsidR="00A12300" w:rsidRDefault="00A12300">
            <w:pPr>
              <w:overflowPunct w:val="0"/>
              <w:autoSpaceDE w:val="0"/>
              <w:autoSpaceDN w:val="0"/>
              <w:adjustRightInd w:val="0"/>
              <w:rPr>
                <w:rFonts w:eastAsia="Times New Roman"/>
                <w:lang w:eastAsia="ja-JP"/>
              </w:rPr>
            </w:pPr>
            <w:r>
              <w:t>D</w:t>
            </w:r>
          </w:p>
        </w:tc>
      </w:tr>
      <w:tr w:rsidR="00A12300" w14:paraId="3B4FB5F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0A015C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87121D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72C93D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431862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AF4BCE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3A005E0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B2450D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B3F271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0CAAFE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ACA62E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141A7D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ED0AE1C"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6B43B32" w14:textId="77777777" w:rsidR="00A12300" w:rsidRDefault="00A12300">
            <w:pPr>
              <w:overflowPunct w:val="0"/>
              <w:autoSpaceDE w:val="0"/>
              <w:autoSpaceDN w:val="0"/>
              <w:adjustRightInd w:val="0"/>
              <w:rPr>
                <w:rFonts w:eastAsia="Times New Roman"/>
                <w:lang w:eastAsia="ja-JP"/>
              </w:rPr>
            </w:pPr>
            <w:r>
              <w:t>A</w:t>
            </w:r>
          </w:p>
        </w:tc>
      </w:tr>
      <w:tr w:rsidR="00A12300" w14:paraId="116F465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C05C064"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3B2A47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75CC89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D8834C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D5C992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46CE44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07E79F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18FF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1FC83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751F0D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D91BE7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B451BA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5427429" w14:textId="77777777" w:rsidR="00A12300" w:rsidRDefault="00A12300">
            <w:pPr>
              <w:overflowPunct w:val="0"/>
              <w:autoSpaceDE w:val="0"/>
              <w:autoSpaceDN w:val="0"/>
              <w:adjustRightInd w:val="0"/>
              <w:rPr>
                <w:rFonts w:eastAsia="Times New Roman"/>
                <w:lang w:eastAsia="ja-JP"/>
              </w:rPr>
            </w:pPr>
            <w:r>
              <w:t>D</w:t>
            </w:r>
          </w:p>
        </w:tc>
      </w:tr>
      <w:tr w:rsidR="00A12300" w14:paraId="75B0E4C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4E9BA89"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5A6188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008999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F8EA7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C47519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712B5F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3DBE54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5F89EA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DEA504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11723D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FC7AE3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A73B1DA"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37AB64F" w14:textId="77777777" w:rsidR="00A12300" w:rsidRDefault="00A12300">
            <w:pPr>
              <w:overflowPunct w:val="0"/>
              <w:autoSpaceDE w:val="0"/>
              <w:autoSpaceDN w:val="0"/>
              <w:adjustRightInd w:val="0"/>
              <w:rPr>
                <w:rFonts w:eastAsia="Times New Roman"/>
                <w:lang w:eastAsia="ja-JP"/>
              </w:rPr>
            </w:pPr>
            <w:r>
              <w:t>D</w:t>
            </w:r>
          </w:p>
        </w:tc>
      </w:tr>
      <w:tr w:rsidR="00A12300" w14:paraId="6BA8BD9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E460F6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0C972D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B47006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DE6B9D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7747DA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B04E54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5DBBEF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A38CC3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000BD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D2FC1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1EC9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26951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831702A" w14:textId="77777777" w:rsidR="00A12300" w:rsidRDefault="00A12300">
            <w:pPr>
              <w:overflowPunct w:val="0"/>
              <w:autoSpaceDE w:val="0"/>
              <w:autoSpaceDN w:val="0"/>
              <w:adjustRightInd w:val="0"/>
              <w:rPr>
                <w:rFonts w:eastAsia="Times New Roman"/>
                <w:lang w:eastAsia="ja-JP"/>
              </w:rPr>
            </w:pPr>
            <w:r>
              <w:t>D</w:t>
            </w:r>
          </w:p>
        </w:tc>
      </w:tr>
      <w:tr w:rsidR="00A12300" w14:paraId="41D2C5E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37D5A5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B0070D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AF58D6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93F2D3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7B7888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06FD773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4D2459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C504A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4F6C9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806412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2FEAD5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4CCE94"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09DD3CB" w14:textId="77777777" w:rsidR="00A12300" w:rsidRDefault="00A12300">
            <w:pPr>
              <w:overflowPunct w:val="0"/>
              <w:autoSpaceDE w:val="0"/>
              <w:autoSpaceDN w:val="0"/>
              <w:adjustRightInd w:val="0"/>
              <w:rPr>
                <w:rFonts w:eastAsia="Times New Roman"/>
                <w:lang w:eastAsia="ja-JP"/>
              </w:rPr>
            </w:pPr>
            <w:r>
              <w:t>D</w:t>
            </w:r>
          </w:p>
        </w:tc>
      </w:tr>
      <w:tr w:rsidR="00A12300" w14:paraId="7A77350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DFFCAE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917A88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BA92E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5AFE0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1D0372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BE16AA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1C5501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99DC6B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DD1DD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CEA64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FCD140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987545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57BCA0F1" w14:textId="77777777" w:rsidR="00A12300" w:rsidRDefault="00A12300">
            <w:pPr>
              <w:overflowPunct w:val="0"/>
              <w:autoSpaceDE w:val="0"/>
              <w:autoSpaceDN w:val="0"/>
              <w:adjustRightInd w:val="0"/>
              <w:rPr>
                <w:rFonts w:eastAsia="Times New Roman"/>
                <w:lang w:eastAsia="ja-JP"/>
              </w:rPr>
            </w:pPr>
            <w:r>
              <w:t>A</w:t>
            </w:r>
          </w:p>
        </w:tc>
      </w:tr>
      <w:tr w:rsidR="00A12300" w14:paraId="08E48132"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4A3B75C9"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66228B17" w14:textId="77777777" w:rsidR="00A12300" w:rsidRDefault="00A12300">
            <w:pPr>
              <w:overflowPunct w:val="0"/>
              <w:autoSpaceDE w:val="0"/>
              <w:autoSpaceDN w:val="0"/>
              <w:adjustRightInd w:val="0"/>
              <w:rPr>
                <w:rFonts w:eastAsia="Times New Roman"/>
                <w:lang w:eastAsia="ja-JP"/>
              </w:rPr>
            </w:pPr>
            <w:r>
              <w:t>100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63EE0D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544C97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F18B8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F82CE2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82C723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C27322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6BAD6A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8C9CD7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0DD01C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99B5465"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7015345" w14:textId="77777777" w:rsidR="00A12300" w:rsidRDefault="00A12300">
            <w:pPr>
              <w:overflowPunct w:val="0"/>
              <w:autoSpaceDE w:val="0"/>
              <w:autoSpaceDN w:val="0"/>
              <w:adjustRightInd w:val="0"/>
              <w:rPr>
                <w:rFonts w:eastAsia="Times New Roman"/>
                <w:lang w:eastAsia="ja-JP"/>
              </w:rPr>
            </w:pPr>
            <w:r>
              <w:t>D</w:t>
            </w:r>
          </w:p>
        </w:tc>
      </w:tr>
      <w:tr w:rsidR="00A12300" w14:paraId="4C8726D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13D09B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DA9C3C9"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4C8D2D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74DF76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519B83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6BDB30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892C1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76C67E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DC1AE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B01236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B705B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962661D"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EF44852" w14:textId="77777777" w:rsidR="00A12300" w:rsidRDefault="00A12300">
            <w:pPr>
              <w:overflowPunct w:val="0"/>
              <w:autoSpaceDE w:val="0"/>
              <w:autoSpaceDN w:val="0"/>
              <w:adjustRightInd w:val="0"/>
              <w:rPr>
                <w:rFonts w:eastAsia="Times New Roman"/>
                <w:lang w:eastAsia="ja-JP"/>
              </w:rPr>
            </w:pPr>
            <w:r>
              <w:t>A</w:t>
            </w:r>
          </w:p>
        </w:tc>
      </w:tr>
      <w:tr w:rsidR="00A12300" w14:paraId="6177CBE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7E9D0A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FF6B2F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63CAA3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059C1F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E72E1F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854AF2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3CF676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6BD6D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2FACD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076CD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E7EDD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9C3AA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0B83FC6E" w14:textId="77777777" w:rsidR="00A12300" w:rsidRDefault="00A12300">
            <w:pPr>
              <w:overflowPunct w:val="0"/>
              <w:autoSpaceDE w:val="0"/>
              <w:autoSpaceDN w:val="0"/>
              <w:adjustRightInd w:val="0"/>
              <w:rPr>
                <w:rFonts w:eastAsia="Times New Roman"/>
                <w:lang w:eastAsia="ja-JP"/>
              </w:rPr>
            </w:pPr>
            <w:r>
              <w:t>D</w:t>
            </w:r>
          </w:p>
        </w:tc>
      </w:tr>
      <w:tr w:rsidR="00A12300" w14:paraId="461DCFE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BD6ECE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F4B67C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AD8516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7B77A5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4DC3B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FD4782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512B8A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A43A16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93130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84DD90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8A863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4C45DF"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7215DF2" w14:textId="77777777" w:rsidR="00A12300" w:rsidRDefault="00A12300">
            <w:pPr>
              <w:overflowPunct w:val="0"/>
              <w:autoSpaceDE w:val="0"/>
              <w:autoSpaceDN w:val="0"/>
              <w:adjustRightInd w:val="0"/>
              <w:rPr>
                <w:rFonts w:eastAsia="Times New Roman"/>
                <w:lang w:eastAsia="ja-JP"/>
              </w:rPr>
            </w:pPr>
            <w:r>
              <w:t>D</w:t>
            </w:r>
          </w:p>
        </w:tc>
      </w:tr>
      <w:tr w:rsidR="00A12300" w14:paraId="6D93E33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0BD933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3C60EC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030F78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194CD3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491D76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7A01602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1D1F0C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E0E3EC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38B659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5C5DB2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2762E7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AE1019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505E0F5" w14:textId="77777777" w:rsidR="00A12300" w:rsidRDefault="00A12300">
            <w:pPr>
              <w:overflowPunct w:val="0"/>
              <w:autoSpaceDE w:val="0"/>
              <w:autoSpaceDN w:val="0"/>
              <w:adjustRightInd w:val="0"/>
              <w:rPr>
                <w:rFonts w:eastAsia="Times New Roman"/>
                <w:lang w:eastAsia="ja-JP"/>
              </w:rPr>
            </w:pPr>
            <w:r>
              <w:t>A</w:t>
            </w:r>
          </w:p>
        </w:tc>
      </w:tr>
      <w:tr w:rsidR="00A12300" w14:paraId="220BA9E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D8037A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AE4D65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800AAE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CA9B9E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64CFC0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26C713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540A71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C581D1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B5FCF9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5ACD45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259DAD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2CC1B9"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C108D5A" w14:textId="77777777" w:rsidR="00A12300" w:rsidRDefault="00A12300">
            <w:pPr>
              <w:overflowPunct w:val="0"/>
              <w:autoSpaceDE w:val="0"/>
              <w:autoSpaceDN w:val="0"/>
              <w:adjustRightInd w:val="0"/>
              <w:rPr>
                <w:rFonts w:eastAsia="Times New Roman"/>
                <w:lang w:eastAsia="ja-JP"/>
              </w:rPr>
            </w:pPr>
            <w:r>
              <w:t>D</w:t>
            </w:r>
          </w:p>
        </w:tc>
      </w:tr>
      <w:tr w:rsidR="00A12300" w14:paraId="4B35900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4821EF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EEBDDD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9A9C28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0990EB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AD6292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4F53FC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9D0FF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7791EB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9C129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A8323D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0202C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C30B3A8"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368EC13" w14:textId="77777777" w:rsidR="00A12300" w:rsidRDefault="00A12300">
            <w:pPr>
              <w:overflowPunct w:val="0"/>
              <w:autoSpaceDE w:val="0"/>
              <w:autoSpaceDN w:val="0"/>
              <w:adjustRightInd w:val="0"/>
              <w:rPr>
                <w:rFonts w:eastAsia="Times New Roman"/>
                <w:lang w:eastAsia="ja-JP"/>
              </w:rPr>
            </w:pPr>
            <w:r>
              <w:t>D</w:t>
            </w:r>
          </w:p>
        </w:tc>
      </w:tr>
      <w:tr w:rsidR="00A12300" w14:paraId="6A60E1A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0E2874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D6C6D8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3B1EF5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C37B1A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FA70D7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6BB5D4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F538B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68E985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777B1E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5F0B26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F8D7D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7CEBFC"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975E1B6" w14:textId="77777777" w:rsidR="00A12300" w:rsidRDefault="00A12300">
            <w:pPr>
              <w:overflowPunct w:val="0"/>
              <w:autoSpaceDE w:val="0"/>
              <w:autoSpaceDN w:val="0"/>
              <w:adjustRightInd w:val="0"/>
              <w:rPr>
                <w:rFonts w:eastAsia="Times New Roman"/>
                <w:lang w:eastAsia="ja-JP"/>
              </w:rPr>
            </w:pPr>
            <w:r>
              <w:t>A</w:t>
            </w:r>
          </w:p>
        </w:tc>
      </w:tr>
      <w:tr w:rsidR="00A12300" w14:paraId="762462A7"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1BE8C88"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2621F95A" w14:textId="77777777" w:rsidR="00A12300" w:rsidRDefault="00A12300">
            <w:pPr>
              <w:overflowPunct w:val="0"/>
              <w:autoSpaceDE w:val="0"/>
              <w:autoSpaceDN w:val="0"/>
              <w:adjustRightInd w:val="0"/>
              <w:rPr>
                <w:rFonts w:eastAsia="Times New Roman"/>
                <w:lang w:eastAsia="ja-JP"/>
              </w:rPr>
            </w:pPr>
            <w:r>
              <w:t>101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067B12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50445F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2FFCE6E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434044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A955DD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3D6AC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36293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2D6E88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A492C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A004E1"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AE8201A" w14:textId="77777777" w:rsidR="00A12300" w:rsidRDefault="00A12300">
            <w:pPr>
              <w:overflowPunct w:val="0"/>
              <w:autoSpaceDE w:val="0"/>
              <w:autoSpaceDN w:val="0"/>
              <w:adjustRightInd w:val="0"/>
              <w:rPr>
                <w:rFonts w:eastAsia="Times New Roman"/>
                <w:lang w:eastAsia="ja-JP"/>
              </w:rPr>
            </w:pPr>
            <w:r>
              <w:t>D</w:t>
            </w:r>
          </w:p>
        </w:tc>
      </w:tr>
      <w:tr w:rsidR="00A12300" w14:paraId="443F09A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CE99F5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993DF58"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8EC191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8B9DA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B2C447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C4B94E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A9C053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E80B14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A1E91C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1CBE2D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5CA915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735E59C"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9B65DF3" w14:textId="77777777" w:rsidR="00A12300" w:rsidRDefault="00A12300">
            <w:pPr>
              <w:overflowPunct w:val="0"/>
              <w:autoSpaceDE w:val="0"/>
              <w:autoSpaceDN w:val="0"/>
              <w:adjustRightInd w:val="0"/>
              <w:rPr>
                <w:rFonts w:eastAsia="Times New Roman"/>
                <w:lang w:eastAsia="ja-JP"/>
              </w:rPr>
            </w:pPr>
            <w:r>
              <w:t>D</w:t>
            </w:r>
          </w:p>
        </w:tc>
      </w:tr>
      <w:tr w:rsidR="00A12300" w14:paraId="2ED0813C"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162CF8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6BFF87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DAB83D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7EE633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F611C1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2B7F291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57706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80099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3FCCE7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48927D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CAF61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14FC206"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BD328C9" w14:textId="77777777" w:rsidR="00A12300" w:rsidRDefault="00A12300">
            <w:pPr>
              <w:overflowPunct w:val="0"/>
              <w:autoSpaceDE w:val="0"/>
              <w:autoSpaceDN w:val="0"/>
              <w:adjustRightInd w:val="0"/>
              <w:rPr>
                <w:rFonts w:eastAsia="Times New Roman"/>
                <w:lang w:eastAsia="ja-JP"/>
              </w:rPr>
            </w:pPr>
            <w:r>
              <w:t>A</w:t>
            </w:r>
          </w:p>
        </w:tc>
      </w:tr>
      <w:tr w:rsidR="00A12300" w14:paraId="5E1E773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FFAA8F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E30371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ABD30E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70A3B2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E8C1F3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0961E8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A1D041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631EBC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2EDE7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19B61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66BDDB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264A6B"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F01AB88" w14:textId="77777777" w:rsidR="00A12300" w:rsidRDefault="00A12300">
            <w:pPr>
              <w:overflowPunct w:val="0"/>
              <w:autoSpaceDE w:val="0"/>
              <w:autoSpaceDN w:val="0"/>
              <w:adjustRightInd w:val="0"/>
              <w:rPr>
                <w:rFonts w:eastAsia="Times New Roman"/>
                <w:lang w:eastAsia="ja-JP"/>
              </w:rPr>
            </w:pPr>
            <w:r>
              <w:t>D</w:t>
            </w:r>
          </w:p>
        </w:tc>
      </w:tr>
      <w:tr w:rsidR="00A12300" w14:paraId="4CF712E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1D1628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8BCFF0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590754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1F0E8F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224EA2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D36842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7985D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40F8A1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31E5D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C4BD74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8F8F8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81C665"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7A4EBCE" w14:textId="77777777" w:rsidR="00A12300" w:rsidRDefault="00A12300">
            <w:pPr>
              <w:overflowPunct w:val="0"/>
              <w:autoSpaceDE w:val="0"/>
              <w:autoSpaceDN w:val="0"/>
              <w:adjustRightInd w:val="0"/>
              <w:rPr>
                <w:rFonts w:eastAsia="Times New Roman"/>
                <w:lang w:eastAsia="ja-JP"/>
              </w:rPr>
            </w:pPr>
            <w:r>
              <w:t>D</w:t>
            </w:r>
          </w:p>
        </w:tc>
      </w:tr>
      <w:tr w:rsidR="00A12300" w14:paraId="045C6C8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D9C21C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9C963B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E02CD0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C7F665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E85322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6E1DE4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218469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590D0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B55E79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A3479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7FEC96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481EBFB"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746DB6B" w14:textId="77777777" w:rsidR="00A12300" w:rsidRDefault="00A12300">
            <w:pPr>
              <w:overflowPunct w:val="0"/>
              <w:autoSpaceDE w:val="0"/>
              <w:autoSpaceDN w:val="0"/>
              <w:adjustRightInd w:val="0"/>
              <w:rPr>
                <w:rFonts w:eastAsia="Times New Roman"/>
                <w:lang w:eastAsia="ja-JP"/>
              </w:rPr>
            </w:pPr>
            <w:r>
              <w:t>A</w:t>
            </w:r>
          </w:p>
        </w:tc>
      </w:tr>
      <w:tr w:rsidR="00A12300" w14:paraId="6C27C5E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8BCCDB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E2CA85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242062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9F351D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696D9F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4344F5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5D587F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BCCE44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5DFBF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698F95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5A2760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4974C01"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B4B8B32" w14:textId="77777777" w:rsidR="00A12300" w:rsidRDefault="00A12300">
            <w:pPr>
              <w:overflowPunct w:val="0"/>
              <w:autoSpaceDE w:val="0"/>
              <w:autoSpaceDN w:val="0"/>
              <w:adjustRightInd w:val="0"/>
              <w:rPr>
                <w:rFonts w:eastAsia="Times New Roman"/>
                <w:lang w:eastAsia="ja-JP"/>
              </w:rPr>
            </w:pPr>
            <w:r>
              <w:t>D</w:t>
            </w:r>
          </w:p>
        </w:tc>
      </w:tr>
      <w:tr w:rsidR="00A12300" w14:paraId="6DE2B43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4CE0B08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2E0CA9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4C8C86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5BC6D6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8BD264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B71B42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4181D0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1E2A2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43CBC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FED27D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1E7D3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4B732B3"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320D6F2" w14:textId="77777777" w:rsidR="00A12300" w:rsidRDefault="00A12300">
            <w:pPr>
              <w:overflowPunct w:val="0"/>
              <w:autoSpaceDE w:val="0"/>
              <w:autoSpaceDN w:val="0"/>
              <w:adjustRightInd w:val="0"/>
              <w:rPr>
                <w:rFonts w:eastAsia="Times New Roman"/>
                <w:lang w:eastAsia="ja-JP"/>
              </w:rPr>
            </w:pPr>
            <w:r>
              <w:t>D</w:t>
            </w:r>
          </w:p>
        </w:tc>
      </w:tr>
      <w:tr w:rsidR="00A12300" w14:paraId="423194C2"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D279112"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61F52E23" w14:textId="77777777" w:rsidR="00A12300" w:rsidRDefault="00A12300">
            <w:pPr>
              <w:overflowPunct w:val="0"/>
              <w:autoSpaceDE w:val="0"/>
              <w:autoSpaceDN w:val="0"/>
              <w:adjustRightInd w:val="0"/>
              <w:rPr>
                <w:rFonts w:eastAsia="Times New Roman"/>
                <w:lang w:eastAsia="ja-JP"/>
              </w:rPr>
            </w:pPr>
            <w:r>
              <w:t>110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5F7E35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1D82B6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D07241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55FFFC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8881BD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8A0DB8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E137EE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CF80CC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30E21B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030BFB3"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9371BC8" w14:textId="77777777" w:rsidR="00A12300" w:rsidRDefault="00A12300">
            <w:pPr>
              <w:overflowPunct w:val="0"/>
              <w:autoSpaceDE w:val="0"/>
              <w:autoSpaceDN w:val="0"/>
              <w:adjustRightInd w:val="0"/>
              <w:rPr>
                <w:rFonts w:eastAsia="Times New Roman"/>
                <w:lang w:eastAsia="ja-JP"/>
              </w:rPr>
            </w:pPr>
            <w:r>
              <w:t>A</w:t>
            </w:r>
          </w:p>
        </w:tc>
      </w:tr>
      <w:tr w:rsidR="00A12300" w14:paraId="4082834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324ACC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105CB2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650589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36452A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AC3C5C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3875FD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B73F72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ADD29F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19F0B2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D7B694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283872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AE52814"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43F6E97" w14:textId="77777777" w:rsidR="00A12300" w:rsidRDefault="00A12300">
            <w:pPr>
              <w:overflowPunct w:val="0"/>
              <w:autoSpaceDE w:val="0"/>
              <w:autoSpaceDN w:val="0"/>
              <w:adjustRightInd w:val="0"/>
              <w:rPr>
                <w:rFonts w:eastAsia="Times New Roman"/>
                <w:lang w:eastAsia="ja-JP"/>
              </w:rPr>
            </w:pPr>
            <w:r>
              <w:t>D</w:t>
            </w:r>
          </w:p>
        </w:tc>
      </w:tr>
      <w:tr w:rsidR="00A12300" w14:paraId="2FF5050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9F30E5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C79E763"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BAE9B4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486E1B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58EA9F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5D1B12D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AE9F1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01A1F2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52A074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667FD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F4352C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4CB061E"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4BB6695D" w14:textId="77777777" w:rsidR="00A12300" w:rsidRDefault="00A12300">
            <w:pPr>
              <w:overflowPunct w:val="0"/>
              <w:autoSpaceDE w:val="0"/>
              <w:autoSpaceDN w:val="0"/>
              <w:adjustRightInd w:val="0"/>
              <w:rPr>
                <w:rFonts w:eastAsia="Times New Roman"/>
                <w:lang w:eastAsia="ja-JP"/>
              </w:rPr>
            </w:pPr>
            <w:r>
              <w:t>A</w:t>
            </w:r>
          </w:p>
        </w:tc>
      </w:tr>
      <w:tr w:rsidR="00A12300" w14:paraId="0F7F82F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5CEBB20"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6EDB5CF"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864915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290AA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28A842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6FCC40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9FA188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A8C539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70235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D07DB9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180827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A1A72DD"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3B55B61" w14:textId="77777777" w:rsidR="00A12300" w:rsidRDefault="00A12300">
            <w:pPr>
              <w:overflowPunct w:val="0"/>
              <w:autoSpaceDE w:val="0"/>
              <w:autoSpaceDN w:val="0"/>
              <w:adjustRightInd w:val="0"/>
              <w:rPr>
                <w:rFonts w:eastAsia="Times New Roman"/>
                <w:lang w:eastAsia="ja-JP"/>
              </w:rPr>
            </w:pPr>
            <w:r>
              <w:t>D</w:t>
            </w:r>
          </w:p>
        </w:tc>
      </w:tr>
      <w:tr w:rsidR="00A12300" w14:paraId="3DD512A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9CEFDD7"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4ECF3F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158939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E23C70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D980F7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1D964EF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A5FB0B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0C5B8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91F9F6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334B6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3E144A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4129887"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87223D3" w14:textId="77777777" w:rsidR="00A12300" w:rsidRDefault="00A12300">
            <w:pPr>
              <w:overflowPunct w:val="0"/>
              <w:autoSpaceDE w:val="0"/>
              <w:autoSpaceDN w:val="0"/>
              <w:adjustRightInd w:val="0"/>
              <w:rPr>
                <w:rFonts w:eastAsia="Times New Roman"/>
                <w:lang w:eastAsia="ja-JP"/>
              </w:rPr>
            </w:pPr>
            <w:r>
              <w:t>D</w:t>
            </w:r>
          </w:p>
        </w:tc>
      </w:tr>
      <w:tr w:rsidR="00A12300" w14:paraId="457D77DF"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239183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3639CE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F86FAF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857E18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E72D5A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67C101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081E55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2485A8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CC4D22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5BF842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F3D9F6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A1977C7"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3E14F811" w14:textId="77777777" w:rsidR="00A12300" w:rsidRDefault="00A12300">
            <w:pPr>
              <w:overflowPunct w:val="0"/>
              <w:autoSpaceDE w:val="0"/>
              <w:autoSpaceDN w:val="0"/>
              <w:adjustRightInd w:val="0"/>
              <w:rPr>
                <w:rFonts w:eastAsia="Times New Roman"/>
                <w:lang w:eastAsia="ja-JP"/>
              </w:rPr>
            </w:pPr>
            <w:r>
              <w:t>D</w:t>
            </w:r>
          </w:p>
        </w:tc>
      </w:tr>
      <w:tr w:rsidR="00A12300" w14:paraId="137FBAB9"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96C7BB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1D386F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AEE212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C79AF9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518A4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A325A2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BA336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A530C6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F107DC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6B6F0E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3446FB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37E6FE2"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49717FA" w14:textId="77777777" w:rsidR="00A12300" w:rsidRDefault="00A12300">
            <w:pPr>
              <w:overflowPunct w:val="0"/>
              <w:autoSpaceDE w:val="0"/>
              <w:autoSpaceDN w:val="0"/>
              <w:adjustRightInd w:val="0"/>
              <w:rPr>
                <w:rFonts w:eastAsia="Times New Roman"/>
                <w:lang w:eastAsia="ja-JP"/>
              </w:rPr>
            </w:pPr>
            <w:r>
              <w:t>D</w:t>
            </w:r>
          </w:p>
        </w:tc>
      </w:tr>
      <w:tr w:rsidR="00A12300" w14:paraId="0039CCF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62B0A1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C2E3D9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4FD96A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F898BD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AC684A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CDBFAC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E312ED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FDDBF1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F809C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E9B006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B6AB68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7E9F7DE"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5D6E5C6" w14:textId="77777777" w:rsidR="00A12300" w:rsidRDefault="00A12300">
            <w:pPr>
              <w:overflowPunct w:val="0"/>
              <w:autoSpaceDE w:val="0"/>
              <w:autoSpaceDN w:val="0"/>
              <w:adjustRightInd w:val="0"/>
              <w:rPr>
                <w:rFonts w:eastAsia="Times New Roman"/>
                <w:lang w:eastAsia="ja-JP"/>
              </w:rPr>
            </w:pPr>
            <w:r>
              <w:t>A</w:t>
            </w:r>
          </w:p>
        </w:tc>
      </w:tr>
      <w:tr w:rsidR="00A12300" w14:paraId="52DF6E74"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44784EF5" w14:textId="77777777" w:rsidR="00A12300" w:rsidRDefault="00A12300">
            <w:pPr>
              <w:overflowPunct w:val="0"/>
              <w:autoSpaceDE w:val="0"/>
              <w:autoSpaceDN w:val="0"/>
              <w:adjustRightInd w:val="0"/>
              <w:rPr>
                <w:rFonts w:eastAsia="Times New Roman"/>
                <w:lang w:eastAsia="ja-JP"/>
              </w:rPr>
            </w:pPr>
            <w:r>
              <w:t>10</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5679EE30" w14:textId="77777777" w:rsidR="00A12300" w:rsidRDefault="00A12300">
            <w:pPr>
              <w:overflowPunct w:val="0"/>
              <w:autoSpaceDE w:val="0"/>
              <w:autoSpaceDN w:val="0"/>
              <w:adjustRightInd w:val="0"/>
              <w:rPr>
                <w:rFonts w:eastAsia="Times New Roman"/>
                <w:lang w:eastAsia="ja-JP"/>
              </w:rPr>
            </w:pPr>
            <w:r>
              <w:t>111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EB37FD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73CB4E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EF59CB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F89462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0546EA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225D08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FBD153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E4DBB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DCCEBE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9836F4F"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2521AEA" w14:textId="77777777" w:rsidR="00A12300" w:rsidRDefault="00A12300">
            <w:pPr>
              <w:overflowPunct w:val="0"/>
              <w:autoSpaceDE w:val="0"/>
              <w:autoSpaceDN w:val="0"/>
              <w:adjustRightInd w:val="0"/>
              <w:rPr>
                <w:rFonts w:eastAsia="Times New Roman"/>
                <w:lang w:eastAsia="ja-JP"/>
              </w:rPr>
            </w:pPr>
            <w:r>
              <w:t>D</w:t>
            </w:r>
          </w:p>
        </w:tc>
      </w:tr>
      <w:tr w:rsidR="00A12300" w14:paraId="50283FA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09D441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C4ADC9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EFC337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C501E93"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8B1B0E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3DCCDB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8CD7F2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93336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027365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B5D0F5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C230F2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808C64C"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3AC32DF" w14:textId="77777777" w:rsidR="00A12300" w:rsidRDefault="00A12300">
            <w:pPr>
              <w:overflowPunct w:val="0"/>
              <w:autoSpaceDE w:val="0"/>
              <w:autoSpaceDN w:val="0"/>
              <w:adjustRightInd w:val="0"/>
              <w:rPr>
                <w:rFonts w:eastAsia="Times New Roman"/>
                <w:lang w:eastAsia="ja-JP"/>
              </w:rPr>
            </w:pPr>
            <w:r>
              <w:t>A</w:t>
            </w:r>
          </w:p>
        </w:tc>
      </w:tr>
      <w:tr w:rsidR="00A12300" w14:paraId="0B46C56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31E845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4C7F0EC"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572561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E5E823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AB605D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40AFA1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29679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379371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C4388F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5EAE95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007690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7542B7F"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31582C7" w14:textId="77777777" w:rsidR="00A12300" w:rsidRDefault="00A12300">
            <w:pPr>
              <w:overflowPunct w:val="0"/>
              <w:autoSpaceDE w:val="0"/>
              <w:autoSpaceDN w:val="0"/>
              <w:adjustRightInd w:val="0"/>
              <w:rPr>
                <w:rFonts w:eastAsia="Times New Roman"/>
                <w:lang w:eastAsia="ja-JP"/>
              </w:rPr>
            </w:pPr>
            <w:r>
              <w:t>D</w:t>
            </w:r>
          </w:p>
        </w:tc>
      </w:tr>
      <w:tr w:rsidR="00A12300" w14:paraId="6A76CBA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350F508A"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791955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71B61A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07E3A3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58BC45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DF91E1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9035CC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10BEA3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125B76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EF96EF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223BCD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00FA71F"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38B1A24" w14:textId="77777777" w:rsidR="00A12300" w:rsidRDefault="00A12300">
            <w:pPr>
              <w:overflowPunct w:val="0"/>
              <w:autoSpaceDE w:val="0"/>
              <w:autoSpaceDN w:val="0"/>
              <w:adjustRightInd w:val="0"/>
              <w:rPr>
                <w:rFonts w:eastAsia="Times New Roman"/>
                <w:lang w:eastAsia="ja-JP"/>
              </w:rPr>
            </w:pPr>
            <w:r>
              <w:t>D</w:t>
            </w:r>
          </w:p>
        </w:tc>
      </w:tr>
      <w:tr w:rsidR="00A12300" w14:paraId="4317A88D"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A702AD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C299F5A"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3D3209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595A25D"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8828008"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176A03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EEDAB8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ED97D4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8A811F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2C51BD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ECA30D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DBFABB9"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D2BC453" w14:textId="77777777" w:rsidR="00A12300" w:rsidRDefault="00A12300">
            <w:pPr>
              <w:overflowPunct w:val="0"/>
              <w:autoSpaceDE w:val="0"/>
              <w:autoSpaceDN w:val="0"/>
              <w:adjustRightInd w:val="0"/>
              <w:rPr>
                <w:rFonts w:eastAsia="Times New Roman"/>
                <w:lang w:eastAsia="ja-JP"/>
              </w:rPr>
            </w:pPr>
            <w:r>
              <w:t>A</w:t>
            </w:r>
          </w:p>
        </w:tc>
      </w:tr>
      <w:tr w:rsidR="00A12300" w14:paraId="730BD43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DAA018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E0AD11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0037EA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11D86E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4CE4B4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929C86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2F9FA0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AFB036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ABEDDE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7541CC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0E0855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06810EE"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35E4863" w14:textId="77777777" w:rsidR="00A12300" w:rsidRDefault="00A12300">
            <w:pPr>
              <w:overflowPunct w:val="0"/>
              <w:autoSpaceDE w:val="0"/>
              <w:autoSpaceDN w:val="0"/>
              <w:adjustRightInd w:val="0"/>
              <w:rPr>
                <w:rFonts w:eastAsia="Times New Roman"/>
                <w:lang w:eastAsia="ja-JP"/>
              </w:rPr>
            </w:pPr>
            <w:r>
              <w:t>D</w:t>
            </w:r>
          </w:p>
        </w:tc>
      </w:tr>
      <w:tr w:rsidR="00A12300" w14:paraId="2EF5F60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7D8D1B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3F238D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E7C58E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436AFE2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A57B3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97473F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91071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DC9168E"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673175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852F83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20A064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59F2AD4"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563AF5D6" w14:textId="77777777" w:rsidR="00A12300" w:rsidRDefault="00A12300">
            <w:pPr>
              <w:overflowPunct w:val="0"/>
              <w:autoSpaceDE w:val="0"/>
              <w:autoSpaceDN w:val="0"/>
              <w:adjustRightInd w:val="0"/>
              <w:rPr>
                <w:rFonts w:eastAsia="Times New Roman"/>
                <w:lang w:eastAsia="ja-JP"/>
              </w:rPr>
            </w:pPr>
            <w:r>
              <w:t>D</w:t>
            </w:r>
          </w:p>
        </w:tc>
      </w:tr>
      <w:tr w:rsidR="00A12300" w14:paraId="40B442A5"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CEC1182"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7686D15"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7C2DBC0E"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19467D7"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60553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BB2A62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F9C225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3DDED0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3DBBAD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F9C20B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39F554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296A3D6"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281820EF" w14:textId="77777777" w:rsidR="00A12300" w:rsidRDefault="00A12300">
            <w:pPr>
              <w:overflowPunct w:val="0"/>
              <w:autoSpaceDE w:val="0"/>
              <w:autoSpaceDN w:val="0"/>
              <w:adjustRightInd w:val="0"/>
              <w:rPr>
                <w:rFonts w:eastAsia="Times New Roman"/>
                <w:lang w:eastAsia="ja-JP"/>
              </w:rPr>
            </w:pPr>
            <w:r>
              <w:t>A</w:t>
            </w:r>
          </w:p>
        </w:tc>
      </w:tr>
      <w:tr w:rsidR="00A12300" w14:paraId="17592DFD"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5E6D9B44" w14:textId="77777777" w:rsidR="00A12300" w:rsidRDefault="00A12300">
            <w:pPr>
              <w:overflowPunct w:val="0"/>
              <w:autoSpaceDE w:val="0"/>
              <w:autoSpaceDN w:val="0"/>
              <w:adjustRightInd w:val="0"/>
              <w:rPr>
                <w:rFonts w:eastAsia="Times New Roman"/>
                <w:lang w:eastAsia="ja-JP"/>
              </w:rPr>
            </w:pPr>
            <w:r>
              <w:t>11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2DEA6C0D" w14:textId="77777777" w:rsidR="00A12300" w:rsidRDefault="00A12300">
            <w:pPr>
              <w:overflowPunct w:val="0"/>
              <w:autoSpaceDE w:val="0"/>
              <w:autoSpaceDN w:val="0"/>
              <w:adjustRightInd w:val="0"/>
              <w:rPr>
                <w:rFonts w:eastAsia="Times New Roman"/>
                <w:lang w:eastAsia="ja-JP"/>
              </w:rPr>
            </w:pPr>
            <w:r>
              <w:t>000</w:t>
            </w:r>
          </w:p>
        </w:tc>
        <w:tc>
          <w:tcPr>
            <w:tcW w:w="580" w:type="dxa"/>
            <w:tcBorders>
              <w:top w:val="single" w:sz="4" w:space="0" w:color="auto"/>
              <w:left w:val="single" w:sz="4" w:space="0" w:color="auto"/>
              <w:bottom w:val="single" w:sz="4" w:space="0" w:color="auto"/>
              <w:right w:val="single" w:sz="4" w:space="0" w:color="auto"/>
            </w:tcBorders>
            <w:vAlign w:val="center"/>
            <w:hideMark/>
          </w:tcPr>
          <w:p w14:paraId="153FFB3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295A50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1E7F566"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ABE225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B377C9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AB31CF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46B42D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1EF14E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C01DEF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ED3D65D"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FD3B1D0" w14:textId="77777777" w:rsidR="00A12300" w:rsidRDefault="00A12300">
            <w:pPr>
              <w:overflowPunct w:val="0"/>
              <w:autoSpaceDE w:val="0"/>
              <w:autoSpaceDN w:val="0"/>
              <w:adjustRightInd w:val="0"/>
              <w:rPr>
                <w:rFonts w:eastAsia="Times New Roman"/>
                <w:lang w:eastAsia="ja-JP"/>
              </w:rPr>
            </w:pPr>
            <w:r>
              <w:t>D</w:t>
            </w:r>
          </w:p>
        </w:tc>
      </w:tr>
      <w:tr w:rsidR="00A12300" w14:paraId="01507E2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34609F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0F843E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F510D1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36F287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4A6FDDD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09DF93D"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76F703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9313D7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10F89E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C2AE31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57110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B35C077"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8257D9A" w14:textId="77777777" w:rsidR="00A12300" w:rsidRDefault="00A12300">
            <w:pPr>
              <w:overflowPunct w:val="0"/>
              <w:autoSpaceDE w:val="0"/>
              <w:autoSpaceDN w:val="0"/>
              <w:adjustRightInd w:val="0"/>
              <w:rPr>
                <w:rFonts w:eastAsia="Times New Roman"/>
                <w:lang w:eastAsia="ja-JP"/>
              </w:rPr>
            </w:pPr>
            <w:r>
              <w:t>D</w:t>
            </w:r>
          </w:p>
        </w:tc>
      </w:tr>
      <w:tr w:rsidR="00A12300" w14:paraId="1F45CDB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8034AC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1593E4B"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57B77B7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508F0AB"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305A8B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7B25363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D9E94E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7C269F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867BD4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ED4845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E5BEA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CF8CE5"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0E5CF593" w14:textId="77777777" w:rsidR="00A12300" w:rsidRDefault="00A12300">
            <w:pPr>
              <w:overflowPunct w:val="0"/>
              <w:autoSpaceDE w:val="0"/>
              <w:autoSpaceDN w:val="0"/>
              <w:adjustRightInd w:val="0"/>
              <w:rPr>
                <w:rFonts w:eastAsia="Times New Roman"/>
                <w:lang w:eastAsia="ja-JP"/>
              </w:rPr>
            </w:pPr>
            <w:r>
              <w:t>A</w:t>
            </w:r>
          </w:p>
        </w:tc>
      </w:tr>
      <w:tr w:rsidR="00A12300" w14:paraId="6DB6419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3F199A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69F9F8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4B73F40"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502723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9E4540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3778D5F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1B5C99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0268D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57BC2B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7E8AC9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31B76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254E99E"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7E932318" w14:textId="77777777" w:rsidR="00A12300" w:rsidRDefault="00A12300">
            <w:pPr>
              <w:overflowPunct w:val="0"/>
              <w:autoSpaceDE w:val="0"/>
              <w:autoSpaceDN w:val="0"/>
              <w:adjustRightInd w:val="0"/>
              <w:rPr>
                <w:rFonts w:eastAsia="Times New Roman"/>
                <w:lang w:eastAsia="ja-JP"/>
              </w:rPr>
            </w:pPr>
            <w:r>
              <w:t>D</w:t>
            </w:r>
          </w:p>
        </w:tc>
      </w:tr>
      <w:tr w:rsidR="00A12300" w14:paraId="0F7E602E"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3FFDB1D"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0985882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62C4345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C193CC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F3DA791"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4B52102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642CE5C"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BF3749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5CD990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B74944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68856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D2FA77"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EDF81AB" w14:textId="77777777" w:rsidR="00A12300" w:rsidRDefault="00A12300">
            <w:pPr>
              <w:overflowPunct w:val="0"/>
              <w:autoSpaceDE w:val="0"/>
              <w:autoSpaceDN w:val="0"/>
              <w:adjustRightInd w:val="0"/>
              <w:rPr>
                <w:rFonts w:eastAsia="Times New Roman"/>
                <w:lang w:eastAsia="ja-JP"/>
              </w:rPr>
            </w:pPr>
            <w:r>
              <w:t>D</w:t>
            </w:r>
          </w:p>
        </w:tc>
      </w:tr>
      <w:tr w:rsidR="00A12300" w14:paraId="5463D4FB"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7E3C7D21"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71995292"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201A759"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7DC1F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788241C"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1CDE2329"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0F79F5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A845A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0845C2E"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0D0FBA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1C52C5D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E7D2A91"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12D6C582" w14:textId="77777777" w:rsidR="00A12300" w:rsidRDefault="00A12300">
            <w:pPr>
              <w:overflowPunct w:val="0"/>
              <w:autoSpaceDE w:val="0"/>
              <w:autoSpaceDN w:val="0"/>
              <w:adjustRightInd w:val="0"/>
              <w:rPr>
                <w:rFonts w:eastAsia="Times New Roman"/>
                <w:lang w:eastAsia="ja-JP"/>
              </w:rPr>
            </w:pPr>
            <w:r>
              <w:t>A</w:t>
            </w:r>
          </w:p>
        </w:tc>
      </w:tr>
      <w:tr w:rsidR="00A12300" w14:paraId="0EF192F2"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4EE895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1E176E2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03E993B5"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D42972"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046D81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08DC2CB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1AB495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329233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C38A69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45B9C6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98C52C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501540"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64C0F3D" w14:textId="77777777" w:rsidR="00A12300" w:rsidRDefault="00A12300">
            <w:pPr>
              <w:overflowPunct w:val="0"/>
              <w:autoSpaceDE w:val="0"/>
              <w:autoSpaceDN w:val="0"/>
              <w:adjustRightInd w:val="0"/>
              <w:rPr>
                <w:rFonts w:eastAsia="Times New Roman"/>
                <w:lang w:eastAsia="ja-JP"/>
              </w:rPr>
            </w:pPr>
            <w:r>
              <w:t>D</w:t>
            </w:r>
          </w:p>
        </w:tc>
      </w:tr>
      <w:tr w:rsidR="00A12300" w14:paraId="1894FA50"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49F0416"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36CA658"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A365C74"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285A9DA"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D1F69F" w14:textId="77777777" w:rsidR="00A12300" w:rsidRDefault="00A12300">
            <w:pPr>
              <w:overflowPunct w:val="0"/>
              <w:autoSpaceDE w:val="0"/>
              <w:autoSpaceDN w:val="0"/>
              <w:adjustRightInd w:val="0"/>
              <w:rPr>
                <w:rFonts w:eastAsia="Times New Roman"/>
                <w:lang w:eastAsia="ja-JP"/>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4DEF173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85A709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09D77D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40B5509"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CA23B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2C82CF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4710C1E" w14:textId="77777777" w:rsidR="00A12300" w:rsidRDefault="00A12300">
            <w:pPr>
              <w:overflowPunct w:val="0"/>
              <w:autoSpaceDE w:val="0"/>
              <w:autoSpaceDN w:val="0"/>
              <w:adjustRightInd w:val="0"/>
              <w:rPr>
                <w:rFonts w:eastAsia="Times New Roman"/>
                <w:lang w:eastAsia="ja-JP"/>
              </w:rPr>
            </w:pPr>
            <w:r>
              <w:t>A</w:t>
            </w:r>
          </w:p>
        </w:tc>
        <w:tc>
          <w:tcPr>
            <w:tcW w:w="722" w:type="dxa"/>
            <w:tcBorders>
              <w:top w:val="single" w:sz="4" w:space="0" w:color="auto"/>
              <w:left w:val="single" w:sz="4" w:space="0" w:color="auto"/>
              <w:bottom w:val="single" w:sz="4" w:space="0" w:color="auto"/>
              <w:right w:val="single" w:sz="4" w:space="0" w:color="auto"/>
            </w:tcBorders>
            <w:hideMark/>
          </w:tcPr>
          <w:p w14:paraId="6FEAAA52" w14:textId="77777777" w:rsidR="00A12300" w:rsidRDefault="00A12300">
            <w:pPr>
              <w:overflowPunct w:val="0"/>
              <w:autoSpaceDE w:val="0"/>
              <w:autoSpaceDN w:val="0"/>
              <w:adjustRightInd w:val="0"/>
              <w:rPr>
                <w:rFonts w:eastAsia="Times New Roman"/>
                <w:lang w:eastAsia="ja-JP"/>
              </w:rPr>
            </w:pPr>
            <w:r>
              <w:t>D</w:t>
            </w:r>
          </w:p>
        </w:tc>
      </w:tr>
      <w:tr w:rsidR="00A12300" w14:paraId="4F6CBA55" w14:textId="77777777" w:rsidTr="00A12300">
        <w:tc>
          <w:tcPr>
            <w:tcW w:w="1424" w:type="dxa"/>
            <w:gridSpan w:val="2"/>
            <w:vMerge w:val="restart"/>
            <w:tcBorders>
              <w:top w:val="single" w:sz="4" w:space="0" w:color="auto"/>
              <w:left w:val="single" w:sz="4" w:space="0" w:color="auto"/>
              <w:bottom w:val="single" w:sz="4" w:space="0" w:color="auto"/>
              <w:right w:val="single" w:sz="4" w:space="0" w:color="auto"/>
            </w:tcBorders>
            <w:hideMark/>
          </w:tcPr>
          <w:p w14:paraId="26537F8B" w14:textId="77777777" w:rsidR="00A12300" w:rsidRDefault="00A12300">
            <w:pPr>
              <w:overflowPunct w:val="0"/>
              <w:autoSpaceDE w:val="0"/>
              <w:autoSpaceDN w:val="0"/>
              <w:adjustRightInd w:val="0"/>
              <w:rPr>
                <w:rFonts w:eastAsia="Times New Roman"/>
                <w:lang w:eastAsia="ja-JP"/>
              </w:rPr>
            </w:pPr>
            <w:r>
              <w:t>11</w:t>
            </w:r>
          </w:p>
        </w:tc>
        <w:tc>
          <w:tcPr>
            <w:tcW w:w="1491" w:type="dxa"/>
            <w:vMerge w:val="restart"/>
            <w:tcBorders>
              <w:top w:val="single" w:sz="4" w:space="0" w:color="auto"/>
              <w:left w:val="single" w:sz="4" w:space="0" w:color="auto"/>
              <w:bottom w:val="single" w:sz="4" w:space="0" w:color="auto"/>
              <w:right w:val="single" w:sz="4" w:space="0" w:color="auto"/>
            </w:tcBorders>
            <w:hideMark/>
          </w:tcPr>
          <w:p w14:paraId="6C50BEFA" w14:textId="77777777" w:rsidR="00A12300" w:rsidRDefault="00A12300">
            <w:pPr>
              <w:overflowPunct w:val="0"/>
              <w:autoSpaceDE w:val="0"/>
              <w:autoSpaceDN w:val="0"/>
              <w:adjustRightInd w:val="0"/>
              <w:rPr>
                <w:rFonts w:eastAsia="Times New Roman"/>
                <w:lang w:eastAsia="ja-JP"/>
              </w:rPr>
            </w:pPr>
            <w:r>
              <w:t>001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0BB6199"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F9C1042"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128A08D"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0EA3FC4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119BA3"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28CA6DF"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8EABBC4"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032005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943843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E33E276"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7839EB8" w14:textId="77777777" w:rsidR="00A12300" w:rsidRDefault="00A12300">
            <w:pPr>
              <w:overflowPunct w:val="0"/>
              <w:autoSpaceDE w:val="0"/>
              <w:autoSpaceDN w:val="0"/>
              <w:adjustRightInd w:val="0"/>
              <w:rPr>
                <w:rFonts w:eastAsia="Times New Roman"/>
                <w:lang w:eastAsia="ja-JP"/>
              </w:rPr>
            </w:pPr>
            <w:r>
              <w:t>D</w:t>
            </w:r>
          </w:p>
        </w:tc>
      </w:tr>
      <w:tr w:rsidR="00A12300" w14:paraId="3E62949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19351F48"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25FDBCD0"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2413F1F"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6C1F4DA5"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07F2946D"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034D937"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067DCEA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36C9A1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85FE43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1C2072D"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B9A239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63548965"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3D27E3FF" w14:textId="77777777" w:rsidR="00A12300" w:rsidRDefault="00A12300">
            <w:pPr>
              <w:overflowPunct w:val="0"/>
              <w:autoSpaceDE w:val="0"/>
              <w:autoSpaceDN w:val="0"/>
              <w:adjustRightInd w:val="0"/>
              <w:rPr>
                <w:rFonts w:eastAsia="Times New Roman"/>
                <w:lang w:eastAsia="ja-JP"/>
              </w:rPr>
            </w:pPr>
            <w:r>
              <w:t>A</w:t>
            </w:r>
          </w:p>
        </w:tc>
      </w:tr>
      <w:tr w:rsidR="00A12300" w14:paraId="5B5D39C4"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66EB2E5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75E6087"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2AAA0478"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77A38DF"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6E4B595"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F16BE3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68B25F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533BFEC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FA9B27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C2F81F3"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5992C81"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04D39FE"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DB672C0" w14:textId="77777777" w:rsidR="00A12300" w:rsidRDefault="00A12300">
            <w:pPr>
              <w:overflowPunct w:val="0"/>
              <w:autoSpaceDE w:val="0"/>
              <w:autoSpaceDN w:val="0"/>
              <w:adjustRightInd w:val="0"/>
              <w:rPr>
                <w:rFonts w:eastAsia="Times New Roman"/>
                <w:lang w:eastAsia="ja-JP"/>
              </w:rPr>
            </w:pPr>
            <w:r>
              <w:t>D</w:t>
            </w:r>
          </w:p>
        </w:tc>
      </w:tr>
      <w:tr w:rsidR="00A12300" w14:paraId="6D661EE7"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27E045F"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577A872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29ED5EE"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7281D63D"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7A04C6A3"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24454B6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169C54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1C2AE2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9FFB30"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874454A"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F931475"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884878C"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4F50E4CB" w14:textId="77777777" w:rsidR="00A12300" w:rsidRDefault="00A12300">
            <w:pPr>
              <w:overflowPunct w:val="0"/>
              <w:autoSpaceDE w:val="0"/>
              <w:autoSpaceDN w:val="0"/>
              <w:adjustRightInd w:val="0"/>
              <w:rPr>
                <w:rFonts w:eastAsia="Times New Roman"/>
                <w:lang w:eastAsia="ja-JP"/>
              </w:rPr>
            </w:pPr>
            <w:r>
              <w:t>D</w:t>
            </w:r>
          </w:p>
        </w:tc>
      </w:tr>
      <w:tr w:rsidR="00A12300" w14:paraId="6C87A86A"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01BC77FC"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3653BFF6"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45F809CD"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579CC840"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34BB23BB"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0A5686A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478F76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FB82DD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7C381DF"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25A3004"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8F0C16C"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739406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7A676B2D" w14:textId="77777777" w:rsidR="00A12300" w:rsidRDefault="00A12300">
            <w:pPr>
              <w:overflowPunct w:val="0"/>
              <w:autoSpaceDE w:val="0"/>
              <w:autoSpaceDN w:val="0"/>
              <w:adjustRightInd w:val="0"/>
              <w:rPr>
                <w:rFonts w:eastAsia="Times New Roman"/>
                <w:lang w:eastAsia="ja-JP"/>
              </w:rPr>
            </w:pPr>
            <w:r>
              <w:t>A</w:t>
            </w:r>
          </w:p>
        </w:tc>
      </w:tr>
      <w:tr w:rsidR="00A12300" w14:paraId="745E42D1"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B54C925"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EB553CD"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3D5CC4A0"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2AF01035"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580" w:type="dxa"/>
            <w:tcBorders>
              <w:top w:val="single" w:sz="4" w:space="0" w:color="auto"/>
              <w:left w:val="single" w:sz="4" w:space="0" w:color="auto"/>
              <w:bottom w:val="single" w:sz="4" w:space="0" w:color="auto"/>
              <w:right w:val="single" w:sz="4" w:space="0" w:color="auto"/>
            </w:tcBorders>
            <w:vAlign w:val="center"/>
            <w:hideMark/>
          </w:tcPr>
          <w:p w14:paraId="56AA922D"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68B6A8C7"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4275D1BB"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CFBBAF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203F7862"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DFA105B"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3D525B36"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1B81EC87"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625BBC93" w14:textId="77777777" w:rsidR="00A12300" w:rsidRDefault="00A12300">
            <w:pPr>
              <w:overflowPunct w:val="0"/>
              <w:autoSpaceDE w:val="0"/>
              <w:autoSpaceDN w:val="0"/>
              <w:adjustRightInd w:val="0"/>
              <w:rPr>
                <w:rFonts w:eastAsia="Times New Roman"/>
                <w:lang w:eastAsia="ja-JP"/>
              </w:rPr>
            </w:pPr>
            <w:r>
              <w:t>D</w:t>
            </w:r>
          </w:p>
        </w:tc>
      </w:tr>
      <w:tr w:rsidR="00A12300" w14:paraId="6CAC4F46"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5F364FF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41A5F911"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750C836"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111D7A97"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2F4A476"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0</w:t>
            </w:r>
          </w:p>
        </w:tc>
        <w:tc>
          <w:tcPr>
            <w:tcW w:w="730" w:type="dxa"/>
            <w:tcBorders>
              <w:top w:val="single" w:sz="4" w:space="0" w:color="auto"/>
              <w:left w:val="single" w:sz="4" w:space="0" w:color="auto"/>
              <w:bottom w:val="single" w:sz="4" w:space="0" w:color="auto"/>
              <w:right w:val="single" w:sz="4" w:space="0" w:color="auto"/>
            </w:tcBorders>
            <w:hideMark/>
          </w:tcPr>
          <w:p w14:paraId="6E55FFC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4428F58"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8820E3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06744F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44CCB4E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C44FC92"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7D9A7A80"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A5A7E4E" w14:textId="77777777" w:rsidR="00A12300" w:rsidRDefault="00A12300">
            <w:pPr>
              <w:overflowPunct w:val="0"/>
              <w:autoSpaceDE w:val="0"/>
              <w:autoSpaceDN w:val="0"/>
              <w:adjustRightInd w:val="0"/>
              <w:rPr>
                <w:rFonts w:eastAsia="Times New Roman"/>
                <w:lang w:eastAsia="ja-JP"/>
              </w:rPr>
            </w:pPr>
            <w:r>
              <w:t>D</w:t>
            </w:r>
          </w:p>
        </w:tc>
      </w:tr>
      <w:tr w:rsidR="00A12300" w14:paraId="412D8A03" w14:textId="77777777" w:rsidTr="00A12300">
        <w:tc>
          <w:tcPr>
            <w:tcW w:w="2096" w:type="dxa"/>
            <w:gridSpan w:val="2"/>
            <w:vMerge/>
            <w:tcBorders>
              <w:top w:val="single" w:sz="4" w:space="0" w:color="auto"/>
              <w:left w:val="single" w:sz="4" w:space="0" w:color="auto"/>
              <w:bottom w:val="single" w:sz="4" w:space="0" w:color="auto"/>
              <w:right w:val="single" w:sz="4" w:space="0" w:color="auto"/>
            </w:tcBorders>
            <w:vAlign w:val="center"/>
            <w:hideMark/>
          </w:tcPr>
          <w:p w14:paraId="296A2193" w14:textId="77777777" w:rsidR="00A12300" w:rsidRDefault="00A12300">
            <w:pPr>
              <w:spacing w:after="0"/>
              <w:rPr>
                <w:rFonts w:eastAsia="Times New Roman"/>
                <w:lang w:eastAsia="ja-JP"/>
              </w:rPr>
            </w:pPr>
          </w:p>
        </w:tc>
        <w:tc>
          <w:tcPr>
            <w:tcW w:w="1491" w:type="dxa"/>
            <w:vMerge/>
            <w:tcBorders>
              <w:top w:val="single" w:sz="4" w:space="0" w:color="auto"/>
              <w:left w:val="single" w:sz="4" w:space="0" w:color="auto"/>
              <w:bottom w:val="single" w:sz="4" w:space="0" w:color="auto"/>
              <w:right w:val="single" w:sz="4" w:space="0" w:color="auto"/>
            </w:tcBorders>
            <w:vAlign w:val="center"/>
            <w:hideMark/>
          </w:tcPr>
          <w:p w14:paraId="6796C284" w14:textId="77777777" w:rsidR="00A12300" w:rsidRDefault="00A12300">
            <w:pPr>
              <w:spacing w:after="0"/>
              <w:rPr>
                <w:rFonts w:eastAsia="Times New Roman"/>
                <w:lang w:eastAsia="ja-JP"/>
              </w:rPr>
            </w:pPr>
          </w:p>
        </w:tc>
        <w:tc>
          <w:tcPr>
            <w:tcW w:w="580" w:type="dxa"/>
            <w:tcBorders>
              <w:top w:val="single" w:sz="4" w:space="0" w:color="auto"/>
              <w:left w:val="single" w:sz="4" w:space="0" w:color="auto"/>
              <w:bottom w:val="single" w:sz="4" w:space="0" w:color="auto"/>
              <w:right w:val="single" w:sz="4" w:space="0" w:color="auto"/>
            </w:tcBorders>
            <w:vAlign w:val="center"/>
            <w:hideMark/>
          </w:tcPr>
          <w:p w14:paraId="1DB1320C"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31D9C602"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580" w:type="dxa"/>
            <w:tcBorders>
              <w:top w:val="single" w:sz="4" w:space="0" w:color="auto"/>
              <w:left w:val="single" w:sz="4" w:space="0" w:color="auto"/>
              <w:bottom w:val="single" w:sz="4" w:space="0" w:color="auto"/>
              <w:right w:val="single" w:sz="4" w:space="0" w:color="auto"/>
            </w:tcBorders>
            <w:vAlign w:val="center"/>
            <w:hideMark/>
          </w:tcPr>
          <w:p w14:paraId="0A8E17CB" w14:textId="77777777" w:rsidR="00A12300" w:rsidRDefault="00A12300">
            <w:pPr>
              <w:overflowPunct w:val="0"/>
              <w:autoSpaceDE w:val="0"/>
              <w:autoSpaceDN w:val="0"/>
              <w:adjustRightInd w:val="0"/>
              <w:rPr>
                <w:rFonts w:ascii="Arial" w:eastAsia="SimSun" w:hAnsi="Arial" w:cs="Arial"/>
                <w:kern w:val="2"/>
                <w:sz w:val="18"/>
                <w:szCs w:val="18"/>
                <w:lang w:eastAsia="zh-CN"/>
              </w:rPr>
            </w:pPr>
            <w:r>
              <w:rPr>
                <w:rFonts w:ascii="Arial" w:eastAsia="SimSun" w:hAnsi="Arial" w:cs="Arial"/>
                <w:kern w:val="2"/>
                <w:sz w:val="18"/>
                <w:szCs w:val="18"/>
                <w:lang w:eastAsia="zh-CN"/>
              </w:rPr>
              <w:t>1</w:t>
            </w:r>
          </w:p>
        </w:tc>
        <w:tc>
          <w:tcPr>
            <w:tcW w:w="730" w:type="dxa"/>
            <w:tcBorders>
              <w:top w:val="single" w:sz="4" w:space="0" w:color="auto"/>
              <w:left w:val="single" w:sz="4" w:space="0" w:color="auto"/>
              <w:bottom w:val="single" w:sz="4" w:space="0" w:color="auto"/>
              <w:right w:val="single" w:sz="4" w:space="0" w:color="auto"/>
            </w:tcBorders>
            <w:hideMark/>
          </w:tcPr>
          <w:p w14:paraId="08336ACA"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37948905"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58596326"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783D9CF1" w14:textId="77777777" w:rsidR="00A12300" w:rsidRDefault="00A12300">
            <w:pPr>
              <w:overflowPunct w:val="0"/>
              <w:autoSpaceDE w:val="0"/>
              <w:autoSpaceDN w:val="0"/>
              <w:adjustRightInd w:val="0"/>
              <w:rPr>
                <w:rFonts w:eastAsia="Times New Roman"/>
                <w:lang w:eastAsia="ja-JP"/>
              </w:rPr>
            </w:pPr>
            <w:r>
              <w:t>A</w:t>
            </w:r>
          </w:p>
        </w:tc>
        <w:tc>
          <w:tcPr>
            <w:tcW w:w="730" w:type="dxa"/>
            <w:tcBorders>
              <w:top w:val="single" w:sz="4" w:space="0" w:color="auto"/>
              <w:left w:val="single" w:sz="4" w:space="0" w:color="auto"/>
              <w:bottom w:val="single" w:sz="4" w:space="0" w:color="auto"/>
              <w:right w:val="single" w:sz="4" w:space="0" w:color="auto"/>
            </w:tcBorders>
            <w:hideMark/>
          </w:tcPr>
          <w:p w14:paraId="6EBAB838"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0C3A2120" w14:textId="77777777" w:rsidR="00A12300" w:rsidRDefault="00A12300">
            <w:pPr>
              <w:overflowPunct w:val="0"/>
              <w:autoSpaceDE w:val="0"/>
              <w:autoSpaceDN w:val="0"/>
              <w:adjustRightInd w:val="0"/>
              <w:rPr>
                <w:rFonts w:eastAsia="Times New Roman"/>
                <w:lang w:eastAsia="ja-JP"/>
              </w:rPr>
            </w:pPr>
            <w:r>
              <w:t>D</w:t>
            </w:r>
          </w:p>
        </w:tc>
        <w:tc>
          <w:tcPr>
            <w:tcW w:w="730" w:type="dxa"/>
            <w:tcBorders>
              <w:top w:val="single" w:sz="4" w:space="0" w:color="auto"/>
              <w:left w:val="single" w:sz="4" w:space="0" w:color="auto"/>
              <w:bottom w:val="single" w:sz="4" w:space="0" w:color="auto"/>
              <w:right w:val="single" w:sz="4" w:space="0" w:color="auto"/>
            </w:tcBorders>
            <w:hideMark/>
          </w:tcPr>
          <w:p w14:paraId="2D1587F1" w14:textId="77777777" w:rsidR="00A12300" w:rsidRDefault="00A12300">
            <w:pPr>
              <w:overflowPunct w:val="0"/>
              <w:autoSpaceDE w:val="0"/>
              <w:autoSpaceDN w:val="0"/>
              <w:adjustRightInd w:val="0"/>
              <w:rPr>
                <w:rFonts w:eastAsia="Times New Roman"/>
                <w:lang w:eastAsia="ja-JP"/>
              </w:rPr>
            </w:pPr>
            <w:r>
              <w:t>D</w:t>
            </w:r>
          </w:p>
        </w:tc>
        <w:tc>
          <w:tcPr>
            <w:tcW w:w="722" w:type="dxa"/>
            <w:tcBorders>
              <w:top w:val="single" w:sz="4" w:space="0" w:color="auto"/>
              <w:left w:val="single" w:sz="4" w:space="0" w:color="auto"/>
              <w:bottom w:val="single" w:sz="4" w:space="0" w:color="auto"/>
              <w:right w:val="single" w:sz="4" w:space="0" w:color="auto"/>
            </w:tcBorders>
            <w:hideMark/>
          </w:tcPr>
          <w:p w14:paraId="2E0CEEAF" w14:textId="77777777" w:rsidR="00A12300" w:rsidRDefault="00A12300">
            <w:pPr>
              <w:overflowPunct w:val="0"/>
              <w:autoSpaceDE w:val="0"/>
              <w:autoSpaceDN w:val="0"/>
              <w:adjustRightInd w:val="0"/>
              <w:rPr>
                <w:rFonts w:eastAsia="Times New Roman"/>
                <w:lang w:eastAsia="ja-JP"/>
              </w:rPr>
            </w:pPr>
            <w:r>
              <w:t>A</w:t>
            </w:r>
          </w:p>
        </w:tc>
      </w:tr>
    </w:tbl>
    <w:p w14:paraId="0B147826" w14:textId="77777777" w:rsidR="00A12300" w:rsidRDefault="00A12300" w:rsidP="00A12300">
      <w:pPr>
        <w:rPr>
          <w:rFonts w:eastAsia="Times New Roman"/>
          <w:lang w:eastAsia="ja-JP"/>
        </w:rPr>
      </w:pPr>
    </w:p>
    <w:p w14:paraId="2B52023A" w14:textId="77777777" w:rsidR="00A12300" w:rsidRDefault="00A12300" w:rsidP="00A12300">
      <w:pPr>
        <w:pStyle w:val="Heading5"/>
      </w:pPr>
      <w:bookmarkStart w:id="253" w:name="_Toc382425253"/>
      <w:r>
        <w:t>4.6C.2.2.3</w:t>
      </w:r>
      <w:r>
        <w:tab/>
        <w:t>Orders for Switching between Uplink Closed Loop Transmit Diversity Activation states</w:t>
      </w:r>
      <w:bookmarkEnd w:id="253"/>
    </w:p>
    <w:p w14:paraId="042C3C4C" w14:textId="77777777" w:rsidR="00A12300" w:rsidRDefault="00A12300" w:rsidP="00A12300">
      <w:r>
        <w:t xml:space="preserve">For this Order type, the meaning of the orders is listed in Table 14B.2. </w:t>
      </w:r>
    </w:p>
    <w:p w14:paraId="3011DF31" w14:textId="77777777" w:rsidR="00A12300" w:rsidRDefault="00A12300" w:rsidP="00A12300">
      <w:r>
        <w:t>When the UE is configured in Multiflow mode, if any of the orders related to uplink CLTD activation states as defined in Table 14B.2 are received from the Assisting Serving or Assisting Secondary Serving HS-DSCH cell, then the UE shall ignore the orders and maintain the uplink CLTD activation state unchanged.</w:t>
      </w:r>
    </w:p>
    <w:p w14:paraId="38AC1B64" w14:textId="77777777" w:rsidR="00A12300" w:rsidRDefault="00A12300" w:rsidP="00A12300">
      <w:pPr>
        <w:rPr>
          <w:lang w:eastAsia="zh-CN"/>
        </w:rPr>
      </w:pPr>
    </w:p>
    <w:p w14:paraId="3DA394D5" w14:textId="77777777" w:rsidR="00A12300" w:rsidRDefault="00A12300" w:rsidP="00A12300">
      <w:pPr>
        <w:pStyle w:val="TH"/>
        <w:rPr>
          <w:lang w:eastAsia="zh-CN"/>
        </w:rPr>
      </w:pPr>
      <w:r>
        <w:t xml:space="preserve">Table 14B.2: Orders for </w:t>
      </w:r>
      <w:r>
        <w:rPr>
          <w:lang w:eastAsia="zh-CN"/>
        </w:rPr>
        <w:t xml:space="preserve">UE when </w:t>
      </w:r>
      <w:r>
        <w:t>UL</w:t>
      </w:r>
      <w:r>
        <w:rPr>
          <w:lang w:eastAsia="zh-CN"/>
        </w:rPr>
        <w:t>_</w:t>
      </w:r>
      <w:r>
        <w:t>CLTD</w:t>
      </w:r>
      <w:r>
        <w:rPr>
          <w:lang w:eastAsia="zh-CN"/>
        </w:rPr>
        <w:t>_Enabled</w:t>
      </w:r>
      <w:r>
        <w:t xml:space="preserve"> </w:t>
      </w:r>
      <w:r>
        <w:rPr>
          <w:lang w:eastAsia="zh-CN"/>
        </w:rPr>
        <w:t>is TRUE</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1875"/>
        <w:gridCol w:w="1154"/>
        <w:gridCol w:w="1154"/>
        <w:tblGridChange w:id="254">
          <w:tblGrid>
            <w:gridCol w:w="108"/>
            <w:gridCol w:w="1317"/>
            <w:gridCol w:w="108"/>
            <w:gridCol w:w="1431"/>
            <w:gridCol w:w="108"/>
            <w:gridCol w:w="714"/>
            <w:gridCol w:w="822"/>
            <w:gridCol w:w="822"/>
            <w:gridCol w:w="108"/>
            <w:gridCol w:w="822"/>
            <w:gridCol w:w="822"/>
            <w:gridCol w:w="2431"/>
            <w:gridCol w:w="1752"/>
            <w:gridCol w:w="1154"/>
            <w:gridCol w:w="1154"/>
          </w:tblGrid>
        </w:tblGridChange>
      </w:tblGrid>
      <w:tr w:rsidR="00A12300" w14:paraId="224C7836" w14:textId="77777777" w:rsidTr="00A12300">
        <w:trPr>
          <w:trHeight w:val="568"/>
          <w:jc w:val="center"/>
        </w:trPr>
        <w:tc>
          <w:tcPr>
            <w:tcW w:w="1425" w:type="dxa"/>
            <w:tcBorders>
              <w:top w:val="single" w:sz="4" w:space="0" w:color="000000"/>
              <w:left w:val="single" w:sz="4" w:space="0" w:color="000000"/>
              <w:bottom w:val="single" w:sz="4" w:space="0" w:color="000000"/>
              <w:right w:val="single" w:sz="4" w:space="0" w:color="000000"/>
            </w:tcBorders>
            <w:hideMark/>
          </w:tcPr>
          <w:p w14:paraId="4791907C" w14:textId="77777777" w:rsidR="00A12300" w:rsidRDefault="00A12300">
            <w:pPr>
              <w:pStyle w:val="TAH"/>
              <w:rPr>
                <w:rFonts w:eastAsia="Times New Roman"/>
                <w:lang w:eastAsia="ja-JP"/>
              </w:rPr>
            </w:pPr>
            <w:r>
              <w:t>Extended Order Type</w:t>
            </w:r>
          </w:p>
        </w:tc>
        <w:tc>
          <w:tcPr>
            <w:tcW w:w="1539" w:type="dxa"/>
            <w:tcBorders>
              <w:top w:val="single" w:sz="4" w:space="0" w:color="000000"/>
              <w:left w:val="single" w:sz="4" w:space="0" w:color="000000"/>
              <w:bottom w:val="single" w:sz="4" w:space="0" w:color="000000"/>
              <w:right w:val="single" w:sz="4" w:space="0" w:color="000000"/>
            </w:tcBorders>
            <w:vAlign w:val="center"/>
            <w:hideMark/>
          </w:tcPr>
          <w:p w14:paraId="3660CE79"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Order Type</w:t>
            </w:r>
          </w:p>
        </w:tc>
        <w:tc>
          <w:tcPr>
            <w:tcW w:w="2466" w:type="dxa"/>
            <w:gridSpan w:val="3"/>
            <w:tcBorders>
              <w:top w:val="single" w:sz="4" w:space="0" w:color="000000"/>
              <w:left w:val="single" w:sz="4" w:space="0" w:color="000000"/>
              <w:bottom w:val="single" w:sz="4" w:space="0" w:color="000000"/>
              <w:right w:val="single" w:sz="4" w:space="0" w:color="000000"/>
            </w:tcBorders>
            <w:vAlign w:val="center"/>
            <w:hideMark/>
          </w:tcPr>
          <w:p w14:paraId="3ADDC13D"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Order Mapping</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684B0D5C" w14:textId="77777777" w:rsidR="00A12300" w:rsidRDefault="00A12300">
            <w:pPr>
              <w:overflowPunct w:val="0"/>
              <w:autoSpaceDE w:val="0"/>
              <w:autoSpaceDN w:val="0"/>
              <w:adjustRightInd w:val="0"/>
              <w:jc w:val="center"/>
              <w:rPr>
                <w:rFonts w:ascii="Arial" w:eastAsia="Times New Roman" w:hAnsi="Arial" w:cs="Arial"/>
                <w:b/>
                <w:sz w:val="18"/>
                <w:szCs w:val="18"/>
                <w:lang w:val="fr-FR" w:eastAsia="zh-CN"/>
              </w:rPr>
            </w:pPr>
            <w:r>
              <w:rPr>
                <w:rFonts w:ascii="Arial" w:hAnsi="Arial" w:cs="Arial"/>
                <w:b/>
                <w:sz w:val="18"/>
                <w:szCs w:val="18"/>
                <w:lang w:val="fr-FR"/>
              </w:rPr>
              <w:t>Activation Stat</w:t>
            </w:r>
            <w:r>
              <w:rPr>
                <w:rFonts w:ascii="Arial" w:hAnsi="Arial" w:cs="Arial"/>
                <w:b/>
                <w:sz w:val="18"/>
                <w:szCs w:val="18"/>
                <w:lang w:val="fr-FR" w:eastAsia="zh-CN"/>
              </w:rPr>
              <w:t>es</w:t>
            </w:r>
            <w:r>
              <w:rPr>
                <w:rFonts w:ascii="Arial" w:hAnsi="Arial" w:cs="Arial"/>
                <w:b/>
                <w:sz w:val="18"/>
                <w:szCs w:val="18"/>
                <w:lang w:val="fr-FR"/>
              </w:rPr>
              <w:t xml:space="preserve"> </w:t>
            </w:r>
            <w:r>
              <w:rPr>
                <w:rFonts w:ascii="Arial" w:hAnsi="Arial" w:cs="Arial"/>
                <w:b/>
                <w:sz w:val="18"/>
                <w:szCs w:val="18"/>
                <w:lang w:val="fr-FR" w:eastAsia="zh-CN"/>
              </w:rPr>
              <w:br/>
            </w:r>
            <w:r>
              <w:rPr>
                <w:rFonts w:ascii="Arial" w:hAnsi="Arial" w:cs="Arial"/>
                <w:b/>
                <w:sz w:val="18"/>
                <w:szCs w:val="18"/>
                <w:lang w:val="fr-FR"/>
              </w:rPr>
              <w:t>A= Activate; D = De-activate</w:t>
            </w:r>
          </w:p>
        </w:tc>
      </w:tr>
      <w:tr w:rsidR="00A12300" w14:paraId="5FF759B3"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5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256" w:author="Huawei, HiSilicon" w:date="2012-03-20T10:39:00Z">
            <w:trPr>
              <w:gridBefore w:val="1"/>
              <w:trHeight w:val="372"/>
              <w:jc w:val="center"/>
            </w:trPr>
          </w:trPrChange>
        </w:trPr>
        <w:tc>
          <w:tcPr>
            <w:tcW w:w="1425" w:type="dxa"/>
            <w:vMerge w:val="restart"/>
            <w:tcBorders>
              <w:top w:val="single" w:sz="4" w:space="0" w:color="000000"/>
              <w:left w:val="single" w:sz="4" w:space="0" w:color="000000"/>
              <w:bottom w:val="single" w:sz="4" w:space="0" w:color="000000"/>
              <w:right w:val="single" w:sz="4" w:space="0" w:color="000000"/>
            </w:tcBorders>
            <w:vAlign w:val="center"/>
            <w:hideMark/>
            <w:tcPrChange w:id="257" w:author="Huawei, HiSilicon" w:date="2012-03-20T10:39:00Z">
              <w:tcPr>
                <w:tcW w:w="1425"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6AAC77C5" w14:textId="77777777" w:rsidR="00A12300" w:rsidRDefault="00A12300">
            <w:pPr>
              <w:overflowPunct w:val="0"/>
              <w:autoSpaceDE w:val="0"/>
              <w:autoSpaceDN w:val="0"/>
              <w:adjustRightInd w:val="0"/>
              <w:jc w:val="center"/>
              <w:rPr>
                <w:rFonts w:ascii="Arial" w:eastAsia="Times New Roman" w:hAnsi="Arial" w:cs="Arial"/>
                <w:i/>
                <w:sz w:val="18"/>
                <w:szCs w:val="18"/>
                <w:lang w:eastAsia="ja-JP"/>
              </w:rPr>
            </w:pPr>
            <w:r>
              <w:rPr>
                <w:rFonts w:ascii="Arial" w:hAnsi="Arial" w:cs="Arial"/>
              </w:rPr>
              <w:t>x</w:t>
            </w:r>
            <w:r>
              <w:rPr>
                <w:rFonts w:ascii="Arial" w:hAnsi="Arial" w:cs="Arial"/>
                <w:vertAlign w:val="subscript"/>
              </w:rPr>
              <w:t>eodt,1</w:t>
            </w:r>
            <w:r>
              <w:rPr>
                <w:rFonts w:ascii="Arial" w:hAnsi="Arial" w:cs="Arial"/>
              </w:rPr>
              <w:t>, x</w:t>
            </w:r>
            <w:r>
              <w:rPr>
                <w:rFonts w:ascii="Arial" w:hAnsi="Arial" w:cs="Arial"/>
                <w:vertAlign w:val="subscript"/>
              </w:rPr>
              <w:t>eodt,2</w:t>
            </w:r>
          </w:p>
        </w:tc>
        <w:tc>
          <w:tcPr>
            <w:tcW w:w="1539" w:type="dxa"/>
            <w:vMerge w:val="restart"/>
            <w:tcBorders>
              <w:top w:val="single" w:sz="4" w:space="0" w:color="000000"/>
              <w:left w:val="single" w:sz="4" w:space="0" w:color="000000"/>
              <w:bottom w:val="single" w:sz="4" w:space="0" w:color="000000"/>
              <w:right w:val="single" w:sz="4" w:space="0" w:color="000000"/>
            </w:tcBorders>
            <w:vAlign w:val="center"/>
            <w:hideMark/>
            <w:tcPrChange w:id="258" w:author="Huawei, HiSilicon" w:date="2012-03-20T10:39:00Z">
              <w:tcPr>
                <w:tcW w:w="1539"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757BBDB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rPr>
              <w:t>x</w:t>
            </w:r>
            <w:r>
              <w:rPr>
                <w:rFonts w:ascii="Arial" w:hAnsi="Arial" w:cs="Arial"/>
                <w:i/>
                <w:sz w:val="18"/>
                <w:szCs w:val="18"/>
                <w:vertAlign w:val="subscript"/>
              </w:rPr>
              <w:t>odt,1</w:t>
            </w:r>
            <w:r>
              <w:rPr>
                <w:rFonts w:ascii="Arial" w:hAnsi="Arial" w:cs="Arial"/>
                <w:i/>
                <w:sz w:val="18"/>
                <w:szCs w:val="18"/>
              </w:rPr>
              <w:t>, x</w:t>
            </w:r>
            <w:r>
              <w:rPr>
                <w:rFonts w:ascii="Arial" w:hAnsi="Arial" w:cs="Arial"/>
                <w:i/>
                <w:sz w:val="18"/>
                <w:szCs w:val="18"/>
                <w:vertAlign w:val="subscript"/>
              </w:rPr>
              <w:t>odt,2</w:t>
            </w:r>
            <w:r>
              <w:rPr>
                <w:rFonts w:ascii="Arial" w:hAnsi="Arial" w:cs="Arial"/>
                <w:i/>
                <w:sz w:val="18"/>
                <w:szCs w:val="18"/>
              </w:rPr>
              <w:t>, x</w:t>
            </w:r>
            <w:r>
              <w:rPr>
                <w:rFonts w:ascii="Arial" w:hAnsi="Arial" w:cs="Arial"/>
                <w:i/>
                <w:sz w:val="18"/>
                <w:szCs w:val="18"/>
                <w:vertAlign w:val="subscript"/>
              </w:rPr>
              <w:t>odt,3</w:t>
            </w:r>
          </w:p>
        </w:tc>
        <w:tc>
          <w:tcPr>
            <w:tcW w:w="822" w:type="dxa"/>
            <w:vMerge w:val="restart"/>
            <w:tcBorders>
              <w:top w:val="single" w:sz="4" w:space="0" w:color="000000"/>
              <w:left w:val="single" w:sz="4" w:space="0" w:color="000000"/>
              <w:bottom w:val="single" w:sz="4" w:space="0" w:color="000000"/>
              <w:right w:val="single" w:sz="4" w:space="0" w:color="000000"/>
            </w:tcBorders>
            <w:vAlign w:val="center"/>
            <w:hideMark/>
            <w:tcPrChange w:id="259" w:author="Huawei, HiSilicon" w:date="2012-03-20T10:39:00Z">
              <w:tcPr>
                <w:tcW w:w="822" w:type="dxa"/>
                <w:gridSpan w:val="4"/>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27293C8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ord,1</w:t>
            </w:r>
          </w:p>
        </w:tc>
        <w:tc>
          <w:tcPr>
            <w:tcW w:w="822" w:type="dxa"/>
            <w:vMerge w:val="restart"/>
            <w:tcBorders>
              <w:top w:val="single" w:sz="4" w:space="0" w:color="000000"/>
              <w:left w:val="single" w:sz="4" w:space="0" w:color="000000"/>
              <w:bottom w:val="single" w:sz="4" w:space="0" w:color="000000"/>
              <w:right w:val="single" w:sz="4" w:space="0" w:color="000000"/>
            </w:tcBorders>
            <w:vAlign w:val="center"/>
            <w:hideMark/>
            <w:tcPrChange w:id="260" w:author="Huawei, HiSilicon" w:date="2012-03-20T10:39:00Z">
              <w:tcPr>
                <w:tcW w:w="822" w:type="dxa"/>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7404631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ord,2</w:t>
            </w:r>
          </w:p>
        </w:tc>
        <w:tc>
          <w:tcPr>
            <w:tcW w:w="822" w:type="dxa"/>
            <w:vMerge w:val="restart"/>
            <w:tcBorders>
              <w:top w:val="single" w:sz="4" w:space="0" w:color="000000"/>
              <w:left w:val="single" w:sz="4" w:space="0" w:color="000000"/>
              <w:bottom w:val="single" w:sz="4" w:space="0" w:color="000000"/>
              <w:right w:val="single" w:sz="4" w:space="0" w:color="000000"/>
            </w:tcBorders>
            <w:vAlign w:val="center"/>
            <w:hideMark/>
            <w:tcPrChange w:id="261" w:author="Huawei, HiSilicon" w:date="2012-03-20T10:39:00Z">
              <w:tcPr>
                <w:tcW w:w="822" w:type="dxa"/>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675AEF0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ord,3</w:t>
            </w:r>
          </w:p>
        </w:tc>
        <w:tc>
          <w:tcPr>
            <w:tcW w:w="1875" w:type="dxa"/>
            <w:tcBorders>
              <w:top w:val="single" w:sz="4" w:space="0" w:color="000000"/>
              <w:left w:val="single" w:sz="4" w:space="0" w:color="000000"/>
              <w:bottom w:val="single" w:sz="4" w:space="0" w:color="000000"/>
              <w:right w:val="single" w:sz="4" w:space="0" w:color="000000"/>
            </w:tcBorders>
            <w:vAlign w:val="center"/>
            <w:hideMark/>
            <w:tcPrChange w:id="262" w:author="Huawei, HiSilicon" w:date="2012-03-20T10:39:00Z">
              <w:tcPr>
                <w:tcW w:w="187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268FDE4B"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1</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63"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784FB06B"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2</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64"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242FFC86"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3</w:t>
            </w:r>
          </w:p>
        </w:tc>
      </w:tr>
      <w:tr w:rsidR="00A12300" w14:paraId="651B4763"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6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138"/>
          <w:jc w:val="center"/>
          <w:trPrChange w:id="266" w:author="Huawei, HiSilicon" w:date="2012-03-20T10:39:00Z">
            <w:trPr>
              <w:gridBefore w:val="1"/>
              <w:trHeight w:val="138"/>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267"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2F390AA2" w14:textId="77777777" w:rsidR="00A12300" w:rsidRDefault="00A12300">
            <w:pPr>
              <w:spacing w:after="0"/>
              <w:rPr>
                <w:rFonts w:ascii="Arial" w:eastAsia="Times New Roman" w:hAnsi="Arial" w:cs="Arial"/>
                <w:i/>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68"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3A59C431"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69" w:author="Huawei, HiSilicon" w:date="2012-03-20T10:39:00Z">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tcPrChange>
          </w:tcPr>
          <w:p w14:paraId="20C84F63"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70" w:author="Huawei, HiSilicon" w:date="2012-03-20T10:39:00Z">
              <w:tcPr>
                <w:tcW w:w="0" w:type="auto"/>
                <w:vMerge/>
                <w:tcBorders>
                  <w:top w:val="single" w:sz="4" w:space="0" w:color="000000"/>
                  <w:left w:val="single" w:sz="4" w:space="0" w:color="000000"/>
                  <w:bottom w:val="single" w:sz="4" w:space="0" w:color="000000"/>
                  <w:right w:val="single" w:sz="4" w:space="0" w:color="000000"/>
                </w:tcBorders>
                <w:vAlign w:val="center"/>
                <w:hideMark/>
              </w:tcPr>
            </w:tcPrChange>
          </w:tcPr>
          <w:p w14:paraId="3F9A5CA9"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71" w:author="Huawei, HiSilicon" w:date="2012-03-20T10:39:00Z">
              <w:tcPr>
                <w:tcW w:w="0" w:type="auto"/>
                <w:vMerge/>
                <w:tcBorders>
                  <w:top w:val="single" w:sz="4" w:space="0" w:color="000000"/>
                  <w:left w:val="single" w:sz="4" w:space="0" w:color="000000"/>
                  <w:bottom w:val="single" w:sz="4" w:space="0" w:color="000000"/>
                  <w:right w:val="single" w:sz="4" w:space="0" w:color="000000"/>
                </w:tcBorders>
                <w:vAlign w:val="center"/>
                <w:hideMark/>
              </w:tcPr>
            </w:tcPrChange>
          </w:tcPr>
          <w:p w14:paraId="1FE1951D" w14:textId="77777777" w:rsidR="00A12300" w:rsidRDefault="00A12300">
            <w:pPr>
              <w:spacing w:after="0"/>
              <w:rPr>
                <w:rFonts w:ascii="Arial" w:eastAsia="Times New Roman" w:hAnsi="Arial" w:cs="Arial"/>
                <w:sz w:val="18"/>
                <w:szCs w:val="18"/>
                <w:lang w:eastAsia="ja-JP"/>
              </w:rPr>
            </w:pPr>
          </w:p>
        </w:tc>
        <w:tc>
          <w:tcPr>
            <w:tcW w:w="1875" w:type="dxa"/>
            <w:tcBorders>
              <w:top w:val="single" w:sz="4" w:space="0" w:color="000000"/>
              <w:left w:val="single" w:sz="4" w:space="0" w:color="000000"/>
              <w:bottom w:val="single" w:sz="4" w:space="0" w:color="000000"/>
              <w:right w:val="single" w:sz="4" w:space="0" w:color="000000"/>
            </w:tcBorders>
            <w:vAlign w:val="center"/>
            <w:hideMark/>
            <w:tcPrChange w:id="272" w:author="Huawei, HiSilicon" w:date="2012-03-20T10:39:00Z">
              <w:tcPr>
                <w:tcW w:w="187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2C224B95"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Tx on Antenna 1 and Antenna 2 with Beamforming (Note 1)</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73"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3ABA68FF"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Single Tx on Antenna 1 with no S-DPCCH</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74"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1C5ADE9F"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Single Tx on Antenna 2 with no S-DPCCH</w:t>
            </w:r>
          </w:p>
        </w:tc>
      </w:tr>
      <w:tr w:rsidR="00A12300" w14:paraId="06446562"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7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276" w:author="Huawei, HiSilicon" w:date="2012-03-20T10:39:00Z">
            <w:trPr>
              <w:gridBefore w:val="1"/>
              <w:trHeight w:val="372"/>
              <w:jc w:val="center"/>
            </w:trPr>
          </w:trPrChange>
        </w:trPr>
        <w:tc>
          <w:tcPr>
            <w:tcW w:w="1425" w:type="dxa"/>
            <w:vMerge w:val="restart"/>
            <w:tcBorders>
              <w:top w:val="single" w:sz="4" w:space="0" w:color="000000"/>
              <w:left w:val="single" w:sz="4" w:space="0" w:color="000000"/>
              <w:bottom w:val="single" w:sz="4" w:space="0" w:color="000000"/>
              <w:right w:val="single" w:sz="4" w:space="0" w:color="000000"/>
            </w:tcBorders>
            <w:vAlign w:val="center"/>
            <w:hideMark/>
            <w:tcPrChange w:id="277" w:author="Huawei, HiSilicon" w:date="2012-03-20T10:39:00Z">
              <w:tcPr>
                <w:tcW w:w="1425"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628E81B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sz w:val="18"/>
                <w:szCs w:val="18"/>
                <w:lang w:eastAsia="zh-CN"/>
              </w:rPr>
              <w:t>01</w:t>
            </w:r>
          </w:p>
        </w:tc>
        <w:tc>
          <w:tcPr>
            <w:tcW w:w="1539" w:type="dxa"/>
            <w:vMerge w:val="restart"/>
            <w:tcBorders>
              <w:top w:val="single" w:sz="4" w:space="0" w:color="000000"/>
              <w:left w:val="single" w:sz="4" w:space="0" w:color="000000"/>
              <w:bottom w:val="single" w:sz="4" w:space="0" w:color="000000"/>
              <w:right w:val="single" w:sz="4" w:space="0" w:color="000000"/>
            </w:tcBorders>
            <w:vAlign w:val="center"/>
            <w:hideMark/>
            <w:tcPrChange w:id="278" w:author="Huawei, HiSilicon" w:date="2012-03-20T10:39:00Z">
              <w:tcPr>
                <w:tcW w:w="1539"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1012769D" w14:textId="77777777" w:rsidR="00A12300" w:rsidRDefault="00A12300">
            <w:pPr>
              <w:overflowPunct w:val="0"/>
              <w:autoSpaceDE w:val="0"/>
              <w:autoSpaceDN w:val="0"/>
              <w:adjustRightInd w:val="0"/>
              <w:jc w:val="center"/>
              <w:rPr>
                <w:rFonts w:ascii="Arial" w:eastAsia="Times New Roman" w:hAnsi="Arial" w:cs="Arial"/>
                <w:sz w:val="18"/>
                <w:szCs w:val="18"/>
                <w:lang w:eastAsia="zh-CN"/>
              </w:rPr>
            </w:pPr>
            <w:r>
              <w:rPr>
                <w:rFonts w:ascii="Arial" w:hAnsi="Arial" w:cs="Arial"/>
                <w:sz w:val="18"/>
                <w:szCs w:val="18"/>
              </w:rPr>
              <w:t>0</w:t>
            </w:r>
            <w:r>
              <w:rPr>
                <w:rFonts w:ascii="Arial" w:hAnsi="Arial" w:cs="Arial"/>
                <w:sz w:val="18"/>
                <w:szCs w:val="18"/>
                <w:lang w:eastAsia="zh-CN"/>
              </w:rPr>
              <w:t>11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79" w:author="Huawei, HiSilicon" w:date="2012-03-20T10:39:00Z">
              <w:tcPr>
                <w:tcW w:w="822" w:type="dxa"/>
                <w:gridSpan w:val="4"/>
                <w:tcBorders>
                  <w:top w:val="single" w:sz="4" w:space="0" w:color="000000"/>
                  <w:left w:val="single" w:sz="4" w:space="5" w:color="000000"/>
                  <w:bottom w:val="single" w:sz="4" w:space="0" w:color="000000"/>
                  <w:right w:val="single" w:sz="4" w:space="5" w:color="000000"/>
                </w:tcBorders>
                <w:vAlign w:val="center"/>
                <w:hideMark/>
              </w:tcPr>
            </w:tcPrChange>
          </w:tcPr>
          <w:p w14:paraId="2F5D1C8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80"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221D644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81"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5C9CD8D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1875" w:type="dxa"/>
            <w:tcBorders>
              <w:top w:val="single" w:sz="4" w:space="0" w:color="000000"/>
              <w:left w:val="single" w:sz="4" w:space="0" w:color="000000"/>
              <w:bottom w:val="single" w:sz="4" w:space="0" w:color="000000"/>
              <w:right w:val="single" w:sz="4" w:space="0" w:color="000000"/>
            </w:tcBorders>
            <w:vAlign w:val="center"/>
            <w:hideMark/>
            <w:tcPrChange w:id="282" w:author="Huawei, HiSilicon" w:date="2012-03-20T10:39:00Z">
              <w:tcPr>
                <w:tcW w:w="187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0836F91D" w14:textId="77777777" w:rsidR="00A12300" w:rsidRDefault="00A12300">
            <w:pPr>
              <w:overflowPunct w:val="0"/>
              <w:autoSpaceDE w:val="0"/>
              <w:autoSpaceDN w:val="0"/>
              <w:adjustRightInd w:val="0"/>
              <w:jc w:val="center"/>
              <w:rPr>
                <w:rFonts w:ascii="Arial" w:eastAsia="Times New Roman" w:hAnsi="Arial" w:cs="Arial"/>
                <w:sz w:val="18"/>
                <w:szCs w:val="18"/>
                <w:lang w:eastAsia="zh-CN"/>
              </w:rPr>
            </w:pPr>
            <w:r>
              <w:rPr>
                <w:rFonts w:ascii="Arial" w:hAnsi="Arial" w:cs="Arial"/>
                <w:sz w:val="18"/>
                <w:szCs w:val="18"/>
                <w:lang w:eastAsia="zh-CN"/>
              </w:rPr>
              <w:t>A</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83"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3FFF749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84"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4627F73B"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D</w:t>
            </w:r>
          </w:p>
        </w:tc>
      </w:tr>
      <w:tr w:rsidR="00A12300" w14:paraId="6C55471E"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8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138"/>
          <w:jc w:val="center"/>
          <w:trPrChange w:id="286" w:author="Huawei, HiSilicon" w:date="2012-03-20T10:39:00Z">
            <w:trPr>
              <w:gridBefore w:val="1"/>
              <w:trHeight w:val="138"/>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287"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08F21701"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88"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4A692FE5"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89" w:author="Huawei, HiSilicon" w:date="2012-03-20T10:39:00Z">
              <w:tcPr>
                <w:tcW w:w="822" w:type="dxa"/>
                <w:gridSpan w:val="4"/>
                <w:tcBorders>
                  <w:top w:val="single" w:sz="4" w:space="0" w:color="000000"/>
                  <w:left w:val="single" w:sz="4" w:space="5" w:color="000000"/>
                  <w:bottom w:val="single" w:sz="4" w:space="0" w:color="000000"/>
                  <w:right w:val="single" w:sz="4" w:space="5" w:color="000000"/>
                </w:tcBorders>
                <w:vAlign w:val="center"/>
                <w:hideMark/>
              </w:tcPr>
            </w:tcPrChange>
          </w:tcPr>
          <w:p w14:paraId="405F365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90"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1FB377E7"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91"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430B8E6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1875" w:type="dxa"/>
            <w:tcBorders>
              <w:top w:val="single" w:sz="4" w:space="0" w:color="000000"/>
              <w:left w:val="single" w:sz="4" w:space="0" w:color="000000"/>
              <w:bottom w:val="single" w:sz="4" w:space="0" w:color="000000"/>
              <w:right w:val="single" w:sz="4" w:space="0" w:color="000000"/>
            </w:tcBorders>
            <w:vAlign w:val="center"/>
            <w:hideMark/>
            <w:tcPrChange w:id="292" w:author="Huawei, HiSilicon" w:date="2012-03-20T10:39:00Z">
              <w:tcPr>
                <w:tcW w:w="187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2D636CDF" w14:textId="77777777" w:rsidR="00A12300" w:rsidRDefault="00A12300">
            <w:pPr>
              <w:overflowPunct w:val="0"/>
              <w:autoSpaceDE w:val="0"/>
              <w:autoSpaceDN w:val="0"/>
              <w:adjustRightInd w:val="0"/>
              <w:jc w:val="center"/>
              <w:rPr>
                <w:rFonts w:ascii="Arial" w:eastAsia="Times New Roman" w:hAnsi="Arial" w:cs="Arial"/>
                <w:sz w:val="18"/>
                <w:szCs w:val="18"/>
                <w:lang w:eastAsia="zh-CN"/>
              </w:rPr>
            </w:pPr>
            <w:r>
              <w:rPr>
                <w:rFonts w:ascii="Arial" w:hAnsi="Arial" w:cs="Arial"/>
                <w:sz w:val="18"/>
                <w:szCs w:val="18"/>
                <w:lang w:eastAsia="zh-CN"/>
              </w:rPr>
              <w:t>D</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93"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5A548439"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A</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294"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7761570B"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D</w:t>
            </w:r>
          </w:p>
        </w:tc>
      </w:tr>
      <w:tr w:rsidR="00A12300" w14:paraId="0FAC7F58"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29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138"/>
          <w:jc w:val="center"/>
          <w:trPrChange w:id="296" w:author="Huawei, HiSilicon" w:date="2012-03-20T10:39:00Z">
            <w:trPr>
              <w:gridBefore w:val="1"/>
              <w:trHeight w:val="138"/>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297"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1E9628FC"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298"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01AF125C"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299" w:author="Huawei, HiSilicon" w:date="2012-03-20T10:39:00Z">
              <w:tcPr>
                <w:tcW w:w="822" w:type="dxa"/>
                <w:gridSpan w:val="4"/>
                <w:tcBorders>
                  <w:top w:val="single" w:sz="4" w:space="0" w:color="000000"/>
                  <w:left w:val="single" w:sz="4" w:space="5" w:color="000000"/>
                  <w:bottom w:val="single" w:sz="4" w:space="0" w:color="000000"/>
                  <w:right w:val="single" w:sz="4" w:space="5" w:color="000000"/>
                </w:tcBorders>
                <w:vAlign w:val="center"/>
                <w:hideMark/>
              </w:tcPr>
            </w:tcPrChange>
          </w:tcPr>
          <w:p w14:paraId="345FF97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00"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60F2EE6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01"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62AFD20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1875" w:type="dxa"/>
            <w:tcBorders>
              <w:top w:val="single" w:sz="4" w:space="0" w:color="000000"/>
              <w:left w:val="single" w:sz="4" w:space="0" w:color="000000"/>
              <w:bottom w:val="single" w:sz="4" w:space="0" w:color="000000"/>
              <w:right w:val="single" w:sz="4" w:space="0" w:color="000000"/>
            </w:tcBorders>
            <w:vAlign w:val="center"/>
            <w:hideMark/>
            <w:tcPrChange w:id="302" w:author="Huawei, HiSilicon" w:date="2012-03-20T10:39:00Z">
              <w:tcPr>
                <w:tcW w:w="187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0E19721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D</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303"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013ADFDC"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D</w:t>
            </w:r>
          </w:p>
        </w:tc>
        <w:tc>
          <w:tcPr>
            <w:tcW w:w="1154" w:type="dxa"/>
            <w:tcBorders>
              <w:top w:val="single" w:sz="4" w:space="0" w:color="000000"/>
              <w:left w:val="single" w:sz="4" w:space="0" w:color="000000"/>
              <w:bottom w:val="single" w:sz="4" w:space="0" w:color="000000"/>
              <w:right w:val="single" w:sz="4" w:space="0" w:color="000000"/>
            </w:tcBorders>
            <w:vAlign w:val="center"/>
            <w:hideMark/>
            <w:tcPrChange w:id="304" w:author="Huawei, HiSilicon" w:date="2012-03-20T10:39:00Z">
              <w:tcPr>
                <w:tcW w:w="1154" w:type="dxa"/>
                <w:tcBorders>
                  <w:top w:val="single" w:sz="4" w:space="0" w:color="000000"/>
                  <w:left w:val="single" w:sz="4" w:space="5" w:color="000000"/>
                  <w:bottom w:val="single" w:sz="4" w:space="0" w:color="000000"/>
                  <w:right w:val="single" w:sz="4" w:space="5" w:color="000000"/>
                </w:tcBorders>
                <w:vAlign w:val="center"/>
                <w:hideMark/>
              </w:tcPr>
            </w:tcPrChange>
          </w:tcPr>
          <w:p w14:paraId="4AAAA5EE"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A</w:t>
            </w:r>
          </w:p>
        </w:tc>
      </w:tr>
      <w:tr w:rsidR="00A12300" w14:paraId="3063EB0D" w14:textId="77777777" w:rsidTr="00A12300">
        <w:trPr>
          <w:trHeight w:val="37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79E16C7"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6DCB8E5"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4CADF28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483EB80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2926D63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51F49E26"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1BD179B6" w14:textId="77777777" w:rsidTr="00A12300">
        <w:trPr>
          <w:trHeight w:val="37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43D23FF"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89AB20C"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21AD49F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0FFBF0F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4F56D6F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5182A3C4"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5F17F4C6" w14:textId="77777777" w:rsidTr="00A12300">
        <w:trPr>
          <w:trHeight w:val="37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E36F6FC"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2DAE0068"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07526DF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0051BB4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5A8A7A1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0D7BBD40"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4CF90696" w14:textId="77777777" w:rsidTr="00A12300">
        <w:trPr>
          <w:trHeight w:val="37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516366F"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0330662"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3088B113"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06FDE6B8"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5588D8E4"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7DF57792"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4BF723CF" w14:textId="77777777" w:rsidTr="00A12300">
        <w:trPr>
          <w:trHeight w:val="382"/>
          <w:jc w:val="center"/>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087E8D93"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7A09F526"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6B0EAE36"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2D3E2DC0"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456DFA63"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4183" w:type="dxa"/>
            <w:gridSpan w:val="3"/>
            <w:tcBorders>
              <w:top w:val="single" w:sz="4" w:space="0" w:color="000000"/>
              <w:left w:val="single" w:sz="4" w:space="0" w:color="000000"/>
              <w:bottom w:val="single" w:sz="4" w:space="0" w:color="000000"/>
              <w:right w:val="single" w:sz="4" w:space="0" w:color="000000"/>
            </w:tcBorders>
            <w:vAlign w:val="center"/>
            <w:hideMark/>
          </w:tcPr>
          <w:p w14:paraId="272B876D"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bl>
    <w:p w14:paraId="6325936A" w14:textId="77777777" w:rsidR="00A12300" w:rsidRDefault="00A12300" w:rsidP="00A12300">
      <w:pPr>
        <w:rPr>
          <w:rFonts w:eastAsia="Times New Roman"/>
          <w:lang w:eastAsia="zh-CN"/>
        </w:rPr>
      </w:pPr>
    </w:p>
    <w:p w14:paraId="339533D5" w14:textId="77777777" w:rsidR="00A12300" w:rsidRDefault="00A12300" w:rsidP="00A12300">
      <w:pPr>
        <w:pStyle w:val="NF"/>
        <w:rPr>
          <w:lang w:eastAsia="zh-CN"/>
        </w:rPr>
      </w:pPr>
      <w:r>
        <w:rPr>
          <w:lang w:eastAsia="zh-CN"/>
        </w:rPr>
        <w:t>Note 1: The precoding weights for beamforming are defined in [4].</w:t>
      </w:r>
    </w:p>
    <w:p w14:paraId="7DF2428C" w14:textId="77777777" w:rsidR="00A12300" w:rsidRDefault="00A12300" w:rsidP="00A12300">
      <w:pPr>
        <w:rPr>
          <w:lang w:eastAsia="zh-CN"/>
        </w:rPr>
      </w:pPr>
    </w:p>
    <w:p w14:paraId="51F002B3" w14:textId="77777777" w:rsidR="00A12300" w:rsidRDefault="00A12300" w:rsidP="00A12300">
      <w:pPr>
        <w:pStyle w:val="Heading5"/>
        <w:rPr>
          <w:lang w:eastAsia="ja-JP"/>
        </w:rPr>
      </w:pPr>
      <w:bookmarkStart w:id="305" w:name="_Toc382425254"/>
      <w:r>
        <w:t>4.6C.2.2.4</w:t>
      </w:r>
      <w:r>
        <w:tab/>
        <w:t>Orders for activating and de-activating  demodulation common pilots (D-CPICH) when the UE is configured in MIMO mode with four transmit antennas</w:t>
      </w:r>
      <w:bookmarkEnd w:id="305"/>
    </w:p>
    <w:p w14:paraId="7FA46105" w14:textId="77777777" w:rsidR="00A12300" w:rsidRDefault="00A12300" w:rsidP="00A12300">
      <w:pPr>
        <w:rPr>
          <w:lang w:eastAsia="zh-CN"/>
        </w:rPr>
      </w:pPr>
      <w:r>
        <w:t>For this Order type, the meaning of the orders is listed in Table 14B.3.</w:t>
      </w:r>
    </w:p>
    <w:p w14:paraId="602AEE68" w14:textId="77777777" w:rsidR="00A12300" w:rsidRDefault="00A12300" w:rsidP="00A12300">
      <w:pPr>
        <w:rPr>
          <w:lang w:eastAsia="zh-CN"/>
        </w:rPr>
      </w:pPr>
    </w:p>
    <w:p w14:paraId="6A08F3B4" w14:textId="77777777" w:rsidR="00A12300" w:rsidRDefault="00A12300" w:rsidP="00A12300">
      <w:pPr>
        <w:pStyle w:val="TH"/>
        <w:rPr>
          <w:lang w:eastAsia="zh-CN"/>
        </w:rPr>
      </w:pPr>
      <w:r>
        <w:t>Table 14B.3: Orders when the UE is configured in MIMO mode with four transmit antennas</w:t>
      </w:r>
    </w:p>
    <w:tbl>
      <w:tblPr>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25"/>
        <w:gridCol w:w="1539"/>
        <w:gridCol w:w="822"/>
        <w:gridCol w:w="822"/>
        <w:gridCol w:w="822"/>
        <w:gridCol w:w="4183"/>
        <w:tblGridChange w:id="306">
          <w:tblGrid>
            <w:gridCol w:w="108"/>
            <w:gridCol w:w="1317"/>
            <w:gridCol w:w="108"/>
            <w:gridCol w:w="1431"/>
            <w:gridCol w:w="108"/>
            <w:gridCol w:w="2358"/>
            <w:gridCol w:w="108"/>
            <w:gridCol w:w="822"/>
            <w:gridCol w:w="822"/>
            <w:gridCol w:w="2431"/>
            <w:gridCol w:w="1752"/>
          </w:tblGrid>
        </w:tblGridChange>
      </w:tblGrid>
      <w:tr w:rsidR="00A12300" w14:paraId="1AAAD982" w14:textId="77777777" w:rsidTr="00A12300">
        <w:trPr>
          <w:trHeight w:val="568"/>
          <w:jc w:val="center"/>
        </w:trPr>
        <w:tc>
          <w:tcPr>
            <w:tcW w:w="1425" w:type="dxa"/>
            <w:tcBorders>
              <w:top w:val="single" w:sz="4" w:space="0" w:color="000000"/>
              <w:left w:val="single" w:sz="4" w:space="0" w:color="000000"/>
              <w:bottom w:val="single" w:sz="4" w:space="0" w:color="000000"/>
              <w:right w:val="single" w:sz="4" w:space="0" w:color="000000"/>
            </w:tcBorders>
            <w:hideMark/>
          </w:tcPr>
          <w:p w14:paraId="747A3E1E" w14:textId="77777777" w:rsidR="00A12300" w:rsidRDefault="00A12300">
            <w:pPr>
              <w:pStyle w:val="TAH"/>
              <w:rPr>
                <w:rFonts w:eastAsia="Times New Roman"/>
                <w:lang w:eastAsia="ja-JP"/>
              </w:rPr>
            </w:pPr>
            <w:r>
              <w:t>Extended Order Type</w:t>
            </w:r>
          </w:p>
        </w:tc>
        <w:tc>
          <w:tcPr>
            <w:tcW w:w="1539" w:type="dxa"/>
            <w:tcBorders>
              <w:top w:val="single" w:sz="4" w:space="0" w:color="000000"/>
              <w:left w:val="single" w:sz="4" w:space="0" w:color="000000"/>
              <w:bottom w:val="single" w:sz="4" w:space="0" w:color="000000"/>
              <w:right w:val="single" w:sz="4" w:space="0" w:color="000000"/>
            </w:tcBorders>
            <w:vAlign w:val="center"/>
            <w:hideMark/>
          </w:tcPr>
          <w:p w14:paraId="10ADFD29"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Order Type</w:t>
            </w:r>
          </w:p>
        </w:tc>
        <w:tc>
          <w:tcPr>
            <w:tcW w:w="2466" w:type="dxa"/>
            <w:gridSpan w:val="3"/>
            <w:tcBorders>
              <w:top w:val="single" w:sz="4" w:space="0" w:color="000000"/>
              <w:left w:val="single" w:sz="4" w:space="0" w:color="000000"/>
              <w:bottom w:val="single" w:sz="4" w:space="0" w:color="000000"/>
              <w:right w:val="single" w:sz="4" w:space="0" w:color="000000"/>
            </w:tcBorders>
            <w:vAlign w:val="center"/>
            <w:hideMark/>
          </w:tcPr>
          <w:p w14:paraId="7DD5D5E6"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Order Mapping</w:t>
            </w:r>
          </w:p>
        </w:tc>
        <w:tc>
          <w:tcPr>
            <w:tcW w:w="4183" w:type="dxa"/>
            <w:vMerge w:val="restart"/>
            <w:tcBorders>
              <w:top w:val="single" w:sz="4" w:space="0" w:color="000000"/>
              <w:left w:val="single" w:sz="4" w:space="0" w:color="000000"/>
              <w:bottom w:val="single" w:sz="4" w:space="0" w:color="000000"/>
              <w:right w:val="single" w:sz="4" w:space="0" w:color="000000"/>
            </w:tcBorders>
            <w:vAlign w:val="center"/>
            <w:hideMark/>
          </w:tcPr>
          <w:p w14:paraId="0F7BC7C0" w14:textId="77777777" w:rsidR="00A12300" w:rsidRDefault="00A12300">
            <w:pPr>
              <w:overflowPunct w:val="0"/>
              <w:autoSpaceDE w:val="0"/>
              <w:autoSpaceDN w:val="0"/>
              <w:adjustRightInd w:val="0"/>
              <w:jc w:val="center"/>
              <w:rPr>
                <w:rFonts w:ascii="Arial" w:eastAsia="Times New Roman" w:hAnsi="Arial" w:cs="Arial"/>
                <w:b/>
                <w:sz w:val="18"/>
                <w:szCs w:val="18"/>
                <w:lang w:val="fr-FR" w:eastAsia="zh-CN"/>
              </w:rPr>
            </w:pPr>
            <w:r>
              <w:rPr>
                <w:rFonts w:ascii="Arial" w:hAnsi="Arial" w:cs="Arial"/>
                <w:b/>
                <w:sz w:val="18"/>
                <w:szCs w:val="18"/>
                <w:lang w:val="fr-FR"/>
              </w:rPr>
              <w:t>D-CPICH Activation Stat</w:t>
            </w:r>
            <w:r>
              <w:rPr>
                <w:rFonts w:ascii="Arial" w:hAnsi="Arial" w:cs="Arial"/>
                <w:b/>
                <w:sz w:val="18"/>
                <w:szCs w:val="18"/>
                <w:lang w:val="fr-FR" w:eastAsia="zh-CN"/>
              </w:rPr>
              <w:t>es</w:t>
            </w:r>
            <w:r>
              <w:rPr>
                <w:rFonts w:ascii="Arial" w:hAnsi="Arial" w:cs="Arial"/>
                <w:b/>
                <w:sz w:val="18"/>
                <w:szCs w:val="18"/>
                <w:lang w:val="fr-FR"/>
              </w:rPr>
              <w:t xml:space="preserve"> </w:t>
            </w:r>
            <w:r>
              <w:rPr>
                <w:rFonts w:ascii="Arial" w:hAnsi="Arial" w:cs="Arial"/>
                <w:b/>
                <w:sz w:val="18"/>
                <w:szCs w:val="18"/>
                <w:lang w:val="fr-FR" w:eastAsia="zh-CN"/>
              </w:rPr>
              <w:br/>
            </w:r>
            <w:r>
              <w:rPr>
                <w:rFonts w:ascii="Arial" w:hAnsi="Arial" w:cs="Arial"/>
                <w:b/>
                <w:sz w:val="18"/>
                <w:szCs w:val="18"/>
                <w:lang w:val="fr-FR"/>
              </w:rPr>
              <w:t>A= Activate; D = De-activate</w:t>
            </w:r>
          </w:p>
        </w:tc>
      </w:tr>
      <w:tr w:rsidR="00A12300" w14:paraId="68E40253"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07"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790"/>
          <w:jc w:val="center"/>
          <w:trPrChange w:id="308" w:author="Huawei, HiSilicon" w:date="2012-03-20T10:39:00Z">
            <w:trPr>
              <w:gridBefore w:val="1"/>
              <w:trHeight w:val="790"/>
              <w:jc w:val="center"/>
            </w:trPr>
          </w:trPrChange>
        </w:trPr>
        <w:tc>
          <w:tcPr>
            <w:tcW w:w="1425" w:type="dxa"/>
            <w:tcBorders>
              <w:top w:val="single" w:sz="4" w:space="0" w:color="000000"/>
              <w:left w:val="single" w:sz="4" w:space="0" w:color="000000"/>
              <w:bottom w:val="single" w:sz="4" w:space="0" w:color="000000"/>
              <w:right w:val="single" w:sz="4" w:space="0" w:color="000000"/>
            </w:tcBorders>
            <w:vAlign w:val="center"/>
            <w:hideMark/>
            <w:tcPrChange w:id="309" w:author="Huawei, HiSilicon" w:date="2012-03-20T10:39:00Z">
              <w:tcPr>
                <w:tcW w:w="1425"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27671204" w14:textId="77777777" w:rsidR="00A12300" w:rsidRDefault="00A12300">
            <w:pPr>
              <w:overflowPunct w:val="0"/>
              <w:autoSpaceDE w:val="0"/>
              <w:autoSpaceDN w:val="0"/>
              <w:adjustRightInd w:val="0"/>
              <w:jc w:val="center"/>
              <w:rPr>
                <w:rFonts w:ascii="Arial" w:eastAsia="Times New Roman" w:hAnsi="Arial" w:cs="Arial"/>
                <w:i/>
                <w:sz w:val="18"/>
                <w:szCs w:val="18"/>
                <w:lang w:eastAsia="ja-JP"/>
              </w:rPr>
            </w:pPr>
            <w:r>
              <w:rPr>
                <w:rFonts w:ascii="Arial" w:hAnsi="Arial" w:cs="Arial"/>
              </w:rPr>
              <w:t>x</w:t>
            </w:r>
            <w:r>
              <w:rPr>
                <w:rFonts w:ascii="Arial" w:hAnsi="Arial" w:cs="Arial"/>
                <w:vertAlign w:val="subscript"/>
              </w:rPr>
              <w:t>eodt,1</w:t>
            </w:r>
            <w:r>
              <w:rPr>
                <w:rFonts w:ascii="Arial" w:hAnsi="Arial" w:cs="Arial"/>
              </w:rPr>
              <w:t>, x</w:t>
            </w:r>
            <w:r>
              <w:rPr>
                <w:rFonts w:ascii="Arial" w:hAnsi="Arial" w:cs="Arial"/>
                <w:vertAlign w:val="subscript"/>
              </w:rPr>
              <w:t>eodt,2</w:t>
            </w:r>
          </w:p>
        </w:tc>
        <w:tc>
          <w:tcPr>
            <w:tcW w:w="1539" w:type="dxa"/>
            <w:tcBorders>
              <w:top w:val="single" w:sz="4" w:space="0" w:color="000000"/>
              <w:left w:val="single" w:sz="4" w:space="0" w:color="000000"/>
              <w:bottom w:val="single" w:sz="4" w:space="0" w:color="000000"/>
              <w:right w:val="single" w:sz="4" w:space="0" w:color="000000"/>
            </w:tcBorders>
            <w:vAlign w:val="center"/>
            <w:hideMark/>
            <w:tcPrChange w:id="310" w:author="Huawei, HiSilicon" w:date="2012-03-20T10:39:00Z">
              <w:tcPr>
                <w:tcW w:w="1539"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382AE95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rPr>
              <w:t>x</w:t>
            </w:r>
            <w:r>
              <w:rPr>
                <w:rFonts w:ascii="Arial" w:hAnsi="Arial" w:cs="Arial"/>
                <w:i/>
                <w:sz w:val="18"/>
                <w:szCs w:val="18"/>
                <w:vertAlign w:val="subscript"/>
              </w:rPr>
              <w:t>odt,1</w:t>
            </w:r>
            <w:r>
              <w:rPr>
                <w:rFonts w:ascii="Arial" w:hAnsi="Arial" w:cs="Arial"/>
                <w:i/>
                <w:sz w:val="18"/>
                <w:szCs w:val="18"/>
              </w:rPr>
              <w:t>, x</w:t>
            </w:r>
            <w:r>
              <w:rPr>
                <w:rFonts w:ascii="Arial" w:hAnsi="Arial" w:cs="Arial"/>
                <w:i/>
                <w:sz w:val="18"/>
                <w:szCs w:val="18"/>
                <w:vertAlign w:val="subscript"/>
              </w:rPr>
              <w:t>odt,2</w:t>
            </w:r>
            <w:r>
              <w:rPr>
                <w:rFonts w:ascii="Arial" w:hAnsi="Arial" w:cs="Arial"/>
                <w:i/>
                <w:sz w:val="18"/>
                <w:szCs w:val="18"/>
              </w:rPr>
              <w:t>, x</w:t>
            </w:r>
            <w:r>
              <w:rPr>
                <w:rFonts w:ascii="Arial" w:hAnsi="Arial" w:cs="Arial"/>
                <w:i/>
                <w:sz w:val="18"/>
                <w:szCs w:val="18"/>
                <w:vertAlign w:val="subscript"/>
              </w:rPr>
              <w:t>odt,3</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11"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61475A5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12"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0960C4D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ord,2</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13"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606C702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i/>
                <w:sz w:val="18"/>
                <w:szCs w:val="18"/>
                <w:lang w:val="en-US"/>
              </w:rPr>
              <w:t>x</w:t>
            </w:r>
            <w:r>
              <w:rPr>
                <w:rFonts w:ascii="Arial" w:hAnsi="Arial" w:cs="Arial"/>
                <w:i/>
                <w:sz w:val="18"/>
                <w:szCs w:val="18"/>
                <w:vertAlign w:val="subscript"/>
                <w:lang w:val="en-US"/>
              </w:rPr>
              <w:t>ord,3</w:t>
            </w: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14"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3B167DC7" w14:textId="77777777" w:rsidR="00A12300" w:rsidRDefault="00A12300">
            <w:pPr>
              <w:spacing w:after="0"/>
              <w:rPr>
                <w:rFonts w:ascii="Arial" w:eastAsia="Times New Roman" w:hAnsi="Arial" w:cs="Arial"/>
                <w:b/>
                <w:sz w:val="18"/>
                <w:szCs w:val="18"/>
                <w:lang w:val="fr-FR" w:eastAsia="zh-CN"/>
              </w:rPr>
            </w:pPr>
          </w:p>
        </w:tc>
      </w:tr>
      <w:tr w:rsidR="00A12300" w14:paraId="41CFBB71"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1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420"/>
          <w:jc w:val="center"/>
          <w:trPrChange w:id="316" w:author="Huawei, HiSilicon" w:date="2012-03-20T10:39:00Z">
            <w:trPr>
              <w:gridBefore w:val="1"/>
              <w:trHeight w:val="420"/>
              <w:jc w:val="center"/>
            </w:trPr>
          </w:trPrChange>
        </w:trPr>
        <w:tc>
          <w:tcPr>
            <w:tcW w:w="1425" w:type="dxa"/>
            <w:vMerge w:val="restart"/>
            <w:tcBorders>
              <w:top w:val="single" w:sz="4" w:space="0" w:color="000000"/>
              <w:left w:val="single" w:sz="4" w:space="0" w:color="000000"/>
              <w:bottom w:val="single" w:sz="4" w:space="0" w:color="000000"/>
              <w:right w:val="single" w:sz="4" w:space="0" w:color="000000"/>
            </w:tcBorders>
            <w:vAlign w:val="center"/>
            <w:hideMark/>
            <w:tcPrChange w:id="317" w:author="Huawei, HiSilicon" w:date="2012-03-20T10:39:00Z">
              <w:tcPr>
                <w:tcW w:w="1425"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0E3A0B7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eastAsia="SimSun" w:hAnsi="Arial" w:cs="Arial"/>
                <w:sz w:val="18"/>
                <w:szCs w:val="18"/>
                <w:lang w:eastAsia="zh-CN"/>
              </w:rPr>
              <w:t>11</w:t>
            </w:r>
          </w:p>
        </w:tc>
        <w:tc>
          <w:tcPr>
            <w:tcW w:w="1539" w:type="dxa"/>
            <w:vMerge w:val="restart"/>
            <w:tcBorders>
              <w:top w:val="single" w:sz="4" w:space="0" w:color="000000"/>
              <w:left w:val="single" w:sz="4" w:space="0" w:color="000000"/>
              <w:bottom w:val="single" w:sz="4" w:space="0" w:color="000000"/>
              <w:right w:val="single" w:sz="4" w:space="0" w:color="000000"/>
            </w:tcBorders>
            <w:vAlign w:val="center"/>
            <w:hideMark/>
            <w:tcPrChange w:id="318" w:author="Huawei, HiSilicon" w:date="2012-03-20T10:39:00Z">
              <w:tcPr>
                <w:tcW w:w="1539" w:type="dxa"/>
                <w:gridSpan w:val="2"/>
                <w:vMerge w:val="restart"/>
                <w:tcBorders>
                  <w:top w:val="single" w:sz="4" w:space="0" w:color="000000"/>
                  <w:left w:val="single" w:sz="4" w:space="5" w:color="000000"/>
                  <w:bottom w:val="single" w:sz="4" w:space="0" w:color="000000"/>
                  <w:right w:val="single" w:sz="4" w:space="5" w:color="000000"/>
                </w:tcBorders>
                <w:vAlign w:val="center"/>
                <w:hideMark/>
              </w:tcPr>
            </w:tcPrChange>
          </w:tcPr>
          <w:p w14:paraId="63D76C03" w14:textId="77777777" w:rsidR="00A12300" w:rsidRDefault="00A12300">
            <w:pPr>
              <w:overflowPunct w:val="0"/>
              <w:autoSpaceDE w:val="0"/>
              <w:autoSpaceDN w:val="0"/>
              <w:adjustRightInd w:val="0"/>
              <w:jc w:val="center"/>
              <w:rPr>
                <w:rFonts w:ascii="Arial" w:eastAsia="Times New Roman" w:hAnsi="Arial" w:cs="Arial"/>
                <w:sz w:val="18"/>
                <w:szCs w:val="18"/>
                <w:lang w:eastAsia="zh-CN"/>
              </w:rPr>
            </w:pPr>
            <w:r>
              <w:rPr>
                <w:rFonts w:ascii="Arial" w:hAnsi="Arial" w:cs="Arial"/>
                <w:sz w:val="18"/>
                <w:szCs w:val="18"/>
              </w:rPr>
              <w:t>0</w:t>
            </w:r>
            <w:r>
              <w:rPr>
                <w:rFonts w:ascii="Arial" w:hAnsi="Arial" w:cs="Arial"/>
                <w:sz w:val="18"/>
                <w:szCs w:val="18"/>
                <w:lang w:eastAsia="zh-CN"/>
              </w:rPr>
              <w:t>10</w:t>
            </w:r>
          </w:p>
        </w:tc>
        <w:tc>
          <w:tcPr>
            <w:tcW w:w="822" w:type="dxa"/>
            <w:tcBorders>
              <w:top w:val="single" w:sz="4" w:space="0" w:color="000000"/>
              <w:left w:val="single" w:sz="4" w:space="0" w:color="000000"/>
              <w:bottom w:val="single" w:sz="4" w:space="0" w:color="auto"/>
              <w:right w:val="single" w:sz="4" w:space="0" w:color="000000"/>
            </w:tcBorders>
            <w:vAlign w:val="center"/>
            <w:hideMark/>
            <w:tcPrChange w:id="319" w:author="Huawei, HiSilicon" w:date="2012-03-20T10:39:00Z">
              <w:tcPr>
                <w:tcW w:w="822" w:type="dxa"/>
                <w:gridSpan w:val="2"/>
                <w:tcBorders>
                  <w:top w:val="single" w:sz="4" w:space="0" w:color="000000"/>
                  <w:left w:val="single" w:sz="4" w:space="5" w:color="000000"/>
                  <w:bottom w:val="single" w:sz="4" w:space="0" w:color="auto"/>
                  <w:right w:val="single" w:sz="4" w:space="5" w:color="000000"/>
                </w:tcBorders>
                <w:vAlign w:val="center"/>
                <w:hideMark/>
              </w:tcPr>
            </w:tcPrChange>
          </w:tcPr>
          <w:p w14:paraId="5A57925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auto"/>
              <w:right w:val="single" w:sz="4" w:space="0" w:color="000000"/>
            </w:tcBorders>
            <w:vAlign w:val="center"/>
            <w:hideMark/>
            <w:tcPrChange w:id="320" w:author="Huawei, HiSilicon" w:date="2012-03-20T10:39:00Z">
              <w:tcPr>
                <w:tcW w:w="822" w:type="dxa"/>
                <w:tcBorders>
                  <w:top w:val="single" w:sz="4" w:space="0" w:color="000000"/>
                  <w:left w:val="single" w:sz="4" w:space="5" w:color="000000"/>
                  <w:bottom w:val="single" w:sz="4" w:space="0" w:color="auto"/>
                  <w:right w:val="single" w:sz="4" w:space="5" w:color="000000"/>
                </w:tcBorders>
                <w:vAlign w:val="center"/>
                <w:hideMark/>
              </w:tcPr>
            </w:tcPrChange>
          </w:tcPr>
          <w:p w14:paraId="6C9713D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auto"/>
              <w:right w:val="single" w:sz="4" w:space="0" w:color="000000"/>
            </w:tcBorders>
            <w:vAlign w:val="center"/>
            <w:hideMark/>
            <w:tcPrChange w:id="321" w:author="Huawei, HiSilicon" w:date="2012-03-20T10:39:00Z">
              <w:tcPr>
                <w:tcW w:w="822" w:type="dxa"/>
                <w:tcBorders>
                  <w:top w:val="single" w:sz="4" w:space="0" w:color="000000"/>
                  <w:left w:val="single" w:sz="4" w:space="5" w:color="000000"/>
                  <w:bottom w:val="single" w:sz="4" w:space="0" w:color="auto"/>
                  <w:right w:val="single" w:sz="4" w:space="5" w:color="000000"/>
                </w:tcBorders>
                <w:vAlign w:val="center"/>
                <w:hideMark/>
              </w:tcPr>
            </w:tcPrChange>
          </w:tcPr>
          <w:p w14:paraId="7AE0E3F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4183" w:type="dxa"/>
            <w:tcBorders>
              <w:top w:val="single" w:sz="4" w:space="0" w:color="000000"/>
              <w:left w:val="single" w:sz="4" w:space="0" w:color="000000"/>
              <w:bottom w:val="single" w:sz="4" w:space="0" w:color="auto"/>
              <w:right w:val="single" w:sz="4" w:space="0" w:color="000000"/>
            </w:tcBorders>
            <w:vAlign w:val="center"/>
            <w:hideMark/>
            <w:tcPrChange w:id="322" w:author="Huawei, HiSilicon" w:date="2012-03-20T10:39:00Z">
              <w:tcPr>
                <w:tcW w:w="4183" w:type="dxa"/>
                <w:gridSpan w:val="2"/>
                <w:tcBorders>
                  <w:top w:val="single" w:sz="4" w:space="0" w:color="000000"/>
                  <w:left w:val="single" w:sz="4" w:space="5" w:color="000000"/>
                  <w:bottom w:val="single" w:sz="4" w:space="0" w:color="auto"/>
                  <w:right w:val="single" w:sz="4" w:space="5" w:color="000000"/>
                </w:tcBorders>
                <w:vAlign w:val="center"/>
                <w:hideMark/>
              </w:tcPr>
            </w:tcPrChange>
          </w:tcPr>
          <w:p w14:paraId="209651E0"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b/>
                <w:sz w:val="18"/>
                <w:szCs w:val="18"/>
                <w:lang w:eastAsia="zh-CN"/>
              </w:rPr>
              <w:t>A</w:t>
            </w:r>
          </w:p>
        </w:tc>
      </w:tr>
      <w:tr w:rsidR="00A12300" w14:paraId="36B28072"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23"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45"/>
          <w:jc w:val="center"/>
          <w:trPrChange w:id="324" w:author="Huawei, HiSilicon" w:date="2012-03-20T10:39:00Z">
            <w:trPr>
              <w:gridBefore w:val="1"/>
              <w:trHeight w:val="345"/>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25"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5956B950"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26"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6F10150A"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auto"/>
              <w:left w:val="single" w:sz="4" w:space="0" w:color="000000"/>
              <w:bottom w:val="single" w:sz="4" w:space="0" w:color="000000"/>
              <w:right w:val="single" w:sz="4" w:space="0" w:color="000000"/>
            </w:tcBorders>
            <w:vAlign w:val="center"/>
            <w:hideMark/>
            <w:tcPrChange w:id="327" w:author="Huawei, HiSilicon" w:date="2012-03-20T10:39:00Z">
              <w:tcPr>
                <w:tcW w:w="822" w:type="dxa"/>
                <w:gridSpan w:val="2"/>
                <w:tcBorders>
                  <w:top w:val="single" w:sz="4" w:space="0" w:color="auto"/>
                  <w:left w:val="single" w:sz="4" w:space="5" w:color="000000"/>
                  <w:bottom w:val="single" w:sz="4" w:space="0" w:color="000000"/>
                  <w:right w:val="single" w:sz="4" w:space="5" w:color="000000"/>
                </w:tcBorders>
                <w:vAlign w:val="center"/>
                <w:hideMark/>
              </w:tcPr>
            </w:tcPrChange>
          </w:tcPr>
          <w:p w14:paraId="57041ED0"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left w:val="single" w:sz="4" w:space="0" w:color="000000"/>
              <w:bottom w:val="single" w:sz="4" w:space="0" w:color="000000"/>
              <w:right w:val="single" w:sz="4" w:space="0" w:color="000000"/>
            </w:tcBorders>
            <w:vAlign w:val="center"/>
            <w:hideMark/>
            <w:tcPrChange w:id="328" w:author="Huawei, HiSilicon" w:date="2012-03-20T10:39:00Z">
              <w:tcPr>
                <w:tcW w:w="822" w:type="dxa"/>
                <w:tcBorders>
                  <w:top w:val="single" w:sz="4" w:space="0" w:color="auto"/>
                  <w:left w:val="single" w:sz="4" w:space="5" w:color="000000"/>
                  <w:bottom w:val="single" w:sz="4" w:space="0" w:color="000000"/>
                  <w:right w:val="single" w:sz="4" w:space="5" w:color="000000"/>
                </w:tcBorders>
                <w:vAlign w:val="center"/>
                <w:hideMark/>
              </w:tcPr>
            </w:tcPrChange>
          </w:tcPr>
          <w:p w14:paraId="541EE6E8"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auto"/>
              <w:left w:val="single" w:sz="4" w:space="0" w:color="000000"/>
              <w:bottom w:val="single" w:sz="4" w:space="0" w:color="000000"/>
              <w:right w:val="single" w:sz="4" w:space="0" w:color="000000"/>
            </w:tcBorders>
            <w:vAlign w:val="center"/>
            <w:hideMark/>
            <w:tcPrChange w:id="329" w:author="Huawei, HiSilicon" w:date="2012-03-20T10:39:00Z">
              <w:tcPr>
                <w:tcW w:w="822" w:type="dxa"/>
                <w:tcBorders>
                  <w:top w:val="single" w:sz="4" w:space="0" w:color="auto"/>
                  <w:left w:val="single" w:sz="4" w:space="5" w:color="000000"/>
                  <w:bottom w:val="single" w:sz="4" w:space="0" w:color="000000"/>
                  <w:right w:val="single" w:sz="4" w:space="5" w:color="000000"/>
                </w:tcBorders>
                <w:vAlign w:val="center"/>
                <w:hideMark/>
              </w:tcPr>
            </w:tcPrChange>
          </w:tcPr>
          <w:p w14:paraId="408D27DA"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auto"/>
              <w:left w:val="single" w:sz="4" w:space="0" w:color="000000"/>
              <w:bottom w:val="single" w:sz="4" w:space="0" w:color="000000"/>
              <w:right w:val="single" w:sz="4" w:space="0" w:color="000000"/>
            </w:tcBorders>
            <w:vAlign w:val="center"/>
            <w:hideMark/>
            <w:tcPrChange w:id="330" w:author="Huawei, HiSilicon" w:date="2012-03-20T10:39:00Z">
              <w:tcPr>
                <w:tcW w:w="4183" w:type="dxa"/>
                <w:gridSpan w:val="2"/>
                <w:tcBorders>
                  <w:top w:val="single" w:sz="4" w:space="0" w:color="auto"/>
                  <w:left w:val="single" w:sz="4" w:space="5" w:color="000000"/>
                  <w:bottom w:val="single" w:sz="4" w:space="0" w:color="000000"/>
                  <w:right w:val="single" w:sz="4" w:space="5" w:color="000000"/>
                </w:tcBorders>
                <w:vAlign w:val="center"/>
                <w:hideMark/>
              </w:tcPr>
            </w:tcPrChange>
          </w:tcPr>
          <w:p w14:paraId="023E9A4F"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D</w:t>
            </w:r>
          </w:p>
        </w:tc>
      </w:tr>
      <w:tr w:rsidR="00A12300" w14:paraId="4626D45C"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31"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138"/>
          <w:jc w:val="center"/>
          <w:trPrChange w:id="332" w:author="Huawei, HiSilicon" w:date="2012-03-20T10:39:00Z">
            <w:trPr>
              <w:gridBefore w:val="1"/>
              <w:trHeight w:val="138"/>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33"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78F674A6"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34"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21E5EFFB"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35"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0D34246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36"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24659AC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37"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68EF747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4183" w:type="dxa"/>
            <w:tcBorders>
              <w:top w:val="single" w:sz="4" w:space="0" w:color="000000"/>
              <w:left w:val="single" w:sz="4" w:space="0" w:color="000000"/>
              <w:bottom w:val="single" w:sz="4" w:space="0" w:color="000000"/>
              <w:right w:val="single" w:sz="4" w:space="0" w:color="000000"/>
            </w:tcBorders>
            <w:vAlign w:val="center"/>
            <w:hideMark/>
            <w:tcPrChange w:id="338" w:author="Huawei, HiSilicon" w:date="2012-03-20T10:39:00Z">
              <w:tcPr>
                <w:tcW w:w="4183"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455417EE" w14:textId="77777777" w:rsidR="00A12300" w:rsidRDefault="00A12300">
            <w:pPr>
              <w:overflowPunct w:val="0"/>
              <w:autoSpaceDE w:val="0"/>
              <w:autoSpaceDN w:val="0"/>
              <w:adjustRightInd w:val="0"/>
              <w:jc w:val="center"/>
              <w:rPr>
                <w:rFonts w:ascii="Arial" w:eastAsia="Times New Roman" w:hAnsi="Arial" w:cs="Arial"/>
                <w:b/>
                <w:sz w:val="18"/>
                <w:szCs w:val="18"/>
                <w:lang w:eastAsia="zh-CN"/>
              </w:rPr>
            </w:pPr>
            <w:r>
              <w:rPr>
                <w:rFonts w:ascii="Arial" w:hAnsi="Arial" w:cs="Arial"/>
                <w:sz w:val="18"/>
                <w:szCs w:val="18"/>
              </w:rPr>
              <w:t>Unused (Reserved)</w:t>
            </w:r>
          </w:p>
        </w:tc>
      </w:tr>
      <w:tr w:rsidR="00A12300" w14:paraId="4698A2F3"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39"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340" w:author="Huawei, HiSilicon" w:date="2012-03-20T10:39:00Z">
            <w:trPr>
              <w:gridBefore w:val="1"/>
              <w:trHeight w:val="372"/>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41"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5AADB186"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42"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5480554B"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43"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5A55028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44"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0A4DC3B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45"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645912F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4183" w:type="dxa"/>
            <w:tcBorders>
              <w:top w:val="nil"/>
              <w:left w:val="single" w:sz="4" w:space="0" w:color="000000"/>
              <w:bottom w:val="single" w:sz="4" w:space="0" w:color="000000"/>
              <w:right w:val="single" w:sz="4" w:space="0" w:color="000000"/>
            </w:tcBorders>
            <w:vAlign w:val="center"/>
            <w:hideMark/>
            <w:tcPrChange w:id="346" w:author="Huawei, HiSilicon" w:date="2012-03-20T10:39:00Z">
              <w:tcPr>
                <w:tcW w:w="4183" w:type="dxa"/>
                <w:gridSpan w:val="2"/>
                <w:tcBorders>
                  <w:top w:val="nil"/>
                  <w:left w:val="single" w:sz="4" w:space="5" w:color="000000"/>
                  <w:bottom w:val="single" w:sz="4" w:space="0" w:color="000000"/>
                  <w:right w:val="single" w:sz="4" w:space="5" w:color="000000"/>
                </w:tcBorders>
                <w:vAlign w:val="center"/>
                <w:hideMark/>
              </w:tcPr>
            </w:tcPrChange>
          </w:tcPr>
          <w:p w14:paraId="4838D037"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3C44D7A2"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47"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348" w:author="Huawei, HiSilicon" w:date="2012-03-20T10:39:00Z">
            <w:trPr>
              <w:gridBefore w:val="1"/>
              <w:trHeight w:val="372"/>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49"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68B01D5D"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50"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476377DD"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51"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4DFA358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52"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12E4202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53"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54B28D8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4183" w:type="dxa"/>
            <w:tcBorders>
              <w:top w:val="single" w:sz="4" w:space="0" w:color="000000"/>
              <w:left w:val="single" w:sz="4" w:space="0" w:color="000000"/>
              <w:bottom w:val="single" w:sz="4" w:space="0" w:color="000000"/>
              <w:right w:val="single" w:sz="4" w:space="0" w:color="000000"/>
            </w:tcBorders>
            <w:vAlign w:val="center"/>
            <w:hideMark/>
            <w:tcPrChange w:id="354" w:author="Huawei, HiSilicon" w:date="2012-03-20T10:39:00Z">
              <w:tcPr>
                <w:tcW w:w="4183"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60EB41B6"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1B2FC135"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55"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356" w:author="Huawei, HiSilicon" w:date="2012-03-20T10:39:00Z">
            <w:trPr>
              <w:gridBefore w:val="1"/>
              <w:trHeight w:val="372"/>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57"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381126A3"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58"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05040B51"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59"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0732DC9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60"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4544A51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61"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757DDA8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kern w:val="2"/>
                <w:sz w:val="18"/>
                <w:szCs w:val="18"/>
                <w:lang w:eastAsia="zh-CN"/>
              </w:rPr>
              <w:t>0</w:t>
            </w:r>
          </w:p>
        </w:tc>
        <w:tc>
          <w:tcPr>
            <w:tcW w:w="4183" w:type="dxa"/>
            <w:tcBorders>
              <w:top w:val="single" w:sz="4" w:space="0" w:color="000000"/>
              <w:left w:val="single" w:sz="4" w:space="0" w:color="000000"/>
              <w:bottom w:val="single" w:sz="4" w:space="0" w:color="000000"/>
              <w:right w:val="single" w:sz="4" w:space="0" w:color="000000"/>
            </w:tcBorders>
            <w:vAlign w:val="center"/>
            <w:hideMark/>
            <w:tcPrChange w:id="362" w:author="Huawei, HiSilicon" w:date="2012-03-20T10:39:00Z">
              <w:tcPr>
                <w:tcW w:w="4183"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7834C328"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761F650D"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63"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72"/>
          <w:jc w:val="center"/>
          <w:trPrChange w:id="364" w:author="Huawei, HiSilicon" w:date="2012-03-20T10:39:00Z">
            <w:trPr>
              <w:gridBefore w:val="1"/>
              <w:trHeight w:val="372"/>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65"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1213C27B"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66"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1B18B351"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67"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1DA3DA9B"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68"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32063E48"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69"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34901F0F"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4183" w:type="dxa"/>
            <w:tcBorders>
              <w:top w:val="single" w:sz="4" w:space="0" w:color="000000"/>
              <w:left w:val="single" w:sz="4" w:space="0" w:color="000000"/>
              <w:bottom w:val="single" w:sz="4" w:space="0" w:color="000000"/>
              <w:right w:val="single" w:sz="4" w:space="0" w:color="000000"/>
            </w:tcBorders>
            <w:vAlign w:val="center"/>
            <w:hideMark/>
            <w:tcPrChange w:id="370" w:author="Huawei, HiSilicon" w:date="2012-03-20T10:39:00Z">
              <w:tcPr>
                <w:tcW w:w="4183"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18044031"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r w:rsidR="00A12300" w14:paraId="124CA0C8" w14:textId="77777777" w:rsidTr="00A12300">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371" w:author="Huawei, HiSilicon" w:date="2012-03-20T10:39:00Z">
            <w:tblPrEx>
              <w:tblW w:w="961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382"/>
          <w:jc w:val="center"/>
          <w:trPrChange w:id="372" w:author="Huawei, HiSilicon" w:date="2012-03-20T10:39:00Z">
            <w:trPr>
              <w:gridBefore w:val="1"/>
              <w:trHeight w:val="382"/>
              <w:jc w:val="center"/>
            </w:trPr>
          </w:trPrChange>
        </w:trPr>
        <w:tc>
          <w:tcPr>
            <w:tcW w:w="0" w:type="auto"/>
            <w:vMerge/>
            <w:tcBorders>
              <w:top w:val="single" w:sz="4" w:space="0" w:color="000000"/>
              <w:left w:val="single" w:sz="4" w:space="0" w:color="000000"/>
              <w:bottom w:val="single" w:sz="4" w:space="0" w:color="000000"/>
              <w:right w:val="single" w:sz="4" w:space="0" w:color="000000"/>
            </w:tcBorders>
            <w:vAlign w:val="center"/>
            <w:hideMark/>
            <w:tcPrChange w:id="373"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2D7487FA" w14:textId="77777777" w:rsidR="00A12300" w:rsidRDefault="00A12300">
            <w:pPr>
              <w:spacing w:after="0"/>
              <w:rPr>
                <w:rFonts w:ascii="Arial" w:eastAsia="Times New Roman" w:hAnsi="Arial" w:cs="Arial"/>
                <w:sz w:val="18"/>
                <w:szCs w:val="18"/>
                <w:lang w:eastAsia="ja-JP"/>
              </w:rPr>
            </w:pPr>
          </w:p>
        </w:tc>
        <w:tc>
          <w:tcPr>
            <w:tcW w:w="0" w:type="auto"/>
            <w:vMerge/>
            <w:tcBorders>
              <w:top w:val="single" w:sz="4" w:space="0" w:color="000000"/>
              <w:left w:val="single" w:sz="4" w:space="0" w:color="000000"/>
              <w:bottom w:val="single" w:sz="4" w:space="0" w:color="000000"/>
              <w:right w:val="single" w:sz="4" w:space="0" w:color="000000"/>
            </w:tcBorders>
            <w:vAlign w:val="center"/>
            <w:hideMark/>
            <w:tcPrChange w:id="374" w:author="Huawei, HiSilicon" w:date="2012-03-20T10:39:00Z">
              <w:tcPr>
                <w:tcW w:w="0" w:type="auto"/>
                <w:gridSpan w:val="2"/>
                <w:vMerge/>
                <w:tcBorders>
                  <w:top w:val="single" w:sz="4" w:space="0" w:color="000000"/>
                  <w:left w:val="single" w:sz="4" w:space="0" w:color="000000"/>
                  <w:bottom w:val="single" w:sz="4" w:space="0" w:color="000000"/>
                  <w:right w:val="single" w:sz="4" w:space="0" w:color="000000"/>
                </w:tcBorders>
                <w:vAlign w:val="center"/>
                <w:hideMark/>
              </w:tcPr>
            </w:tcPrChange>
          </w:tcPr>
          <w:p w14:paraId="6A915D01" w14:textId="77777777" w:rsidR="00A12300" w:rsidRDefault="00A12300">
            <w:pPr>
              <w:spacing w:after="0"/>
              <w:rPr>
                <w:rFonts w:ascii="Arial" w:eastAsia="Times New Roman" w:hAnsi="Arial" w:cs="Arial"/>
                <w:sz w:val="18"/>
                <w:szCs w:val="18"/>
                <w:lang w:eastAsia="zh-CN"/>
              </w:rPr>
            </w:pP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75" w:author="Huawei, HiSilicon" w:date="2012-03-20T10:39:00Z">
              <w:tcPr>
                <w:tcW w:w="822"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65A9F1BD"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76"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43ABBB99"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1</w:t>
            </w:r>
          </w:p>
        </w:tc>
        <w:tc>
          <w:tcPr>
            <w:tcW w:w="822" w:type="dxa"/>
            <w:tcBorders>
              <w:top w:val="single" w:sz="4" w:space="0" w:color="000000"/>
              <w:left w:val="single" w:sz="4" w:space="0" w:color="000000"/>
              <w:bottom w:val="single" w:sz="4" w:space="0" w:color="000000"/>
              <w:right w:val="single" w:sz="4" w:space="0" w:color="000000"/>
            </w:tcBorders>
            <w:vAlign w:val="center"/>
            <w:hideMark/>
            <w:tcPrChange w:id="377" w:author="Huawei, HiSilicon" w:date="2012-03-20T10:39:00Z">
              <w:tcPr>
                <w:tcW w:w="822" w:type="dxa"/>
                <w:tcBorders>
                  <w:top w:val="single" w:sz="4" w:space="0" w:color="000000"/>
                  <w:left w:val="single" w:sz="4" w:space="5" w:color="000000"/>
                  <w:bottom w:val="single" w:sz="4" w:space="0" w:color="000000"/>
                  <w:right w:val="single" w:sz="4" w:space="5" w:color="000000"/>
                </w:tcBorders>
                <w:vAlign w:val="center"/>
                <w:hideMark/>
              </w:tcPr>
            </w:tcPrChange>
          </w:tcPr>
          <w:p w14:paraId="2E48B18D" w14:textId="77777777" w:rsidR="00A12300" w:rsidRDefault="00A12300">
            <w:pPr>
              <w:overflowPunct w:val="0"/>
              <w:autoSpaceDE w:val="0"/>
              <w:autoSpaceDN w:val="0"/>
              <w:adjustRightInd w:val="0"/>
              <w:jc w:val="center"/>
              <w:rPr>
                <w:rFonts w:ascii="Arial" w:eastAsia="Times New Roman" w:hAnsi="Arial" w:cs="Arial"/>
                <w:kern w:val="2"/>
                <w:sz w:val="18"/>
                <w:szCs w:val="18"/>
                <w:lang w:eastAsia="zh-CN"/>
              </w:rPr>
            </w:pPr>
            <w:r>
              <w:rPr>
                <w:rFonts w:ascii="Arial" w:hAnsi="Arial" w:cs="Arial"/>
                <w:kern w:val="2"/>
                <w:sz w:val="18"/>
                <w:szCs w:val="18"/>
                <w:lang w:eastAsia="zh-CN"/>
              </w:rPr>
              <w:t>0</w:t>
            </w:r>
          </w:p>
        </w:tc>
        <w:tc>
          <w:tcPr>
            <w:tcW w:w="4183" w:type="dxa"/>
            <w:tcBorders>
              <w:top w:val="single" w:sz="4" w:space="0" w:color="000000"/>
              <w:left w:val="single" w:sz="4" w:space="0" w:color="000000"/>
              <w:bottom w:val="single" w:sz="4" w:space="0" w:color="000000"/>
              <w:right w:val="single" w:sz="4" w:space="0" w:color="000000"/>
            </w:tcBorders>
            <w:vAlign w:val="center"/>
            <w:hideMark/>
            <w:tcPrChange w:id="378" w:author="Huawei, HiSilicon" w:date="2012-03-20T10:39:00Z">
              <w:tcPr>
                <w:tcW w:w="4183"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35D04750" w14:textId="77777777" w:rsidR="00A12300" w:rsidRDefault="00A12300">
            <w:pPr>
              <w:overflowPunct w:val="0"/>
              <w:autoSpaceDE w:val="0"/>
              <w:autoSpaceDN w:val="0"/>
              <w:adjustRightInd w:val="0"/>
              <w:jc w:val="center"/>
              <w:rPr>
                <w:rFonts w:eastAsia="Times New Roman"/>
                <w:lang w:eastAsia="ja-JP"/>
              </w:rPr>
            </w:pPr>
            <w:r>
              <w:rPr>
                <w:rFonts w:ascii="Arial" w:hAnsi="Arial" w:cs="Arial"/>
                <w:sz w:val="18"/>
                <w:szCs w:val="18"/>
              </w:rPr>
              <w:t>Unused (Reserved)</w:t>
            </w:r>
          </w:p>
        </w:tc>
      </w:tr>
    </w:tbl>
    <w:p w14:paraId="20C0CE88" w14:textId="77777777" w:rsidR="00A12300" w:rsidRDefault="00A12300" w:rsidP="00A12300">
      <w:pPr>
        <w:pStyle w:val="NO"/>
        <w:rPr>
          <w:rFonts w:eastAsia="Times New Roman"/>
          <w:lang w:eastAsia="ja-JP"/>
        </w:rPr>
      </w:pPr>
      <w:r>
        <w:t>Note 1:</w:t>
      </w:r>
      <w:r>
        <w:tab/>
        <w:t>The activation and de-activation status corresponds to individual HS-DSCH cell.</w:t>
      </w:r>
    </w:p>
    <w:p w14:paraId="1FC001E3" w14:textId="77777777" w:rsidR="00A12300" w:rsidRDefault="00A12300" w:rsidP="00A12300">
      <w:pPr>
        <w:pStyle w:val="NO"/>
      </w:pPr>
      <w:r>
        <w:t>Note 2:</w:t>
      </w:r>
      <w:r>
        <w:tab/>
        <w:t>Activation and de-activation indication applies for all the demodulation common pilots configured in the cell.</w:t>
      </w:r>
    </w:p>
    <w:p w14:paraId="24152A13" w14:textId="77777777" w:rsidR="00A12300" w:rsidRDefault="00A12300" w:rsidP="00A12300">
      <w:pPr>
        <w:pStyle w:val="Heading4"/>
      </w:pPr>
      <w:bookmarkStart w:id="379" w:name="_Toc382425255"/>
      <w:r>
        <w:t>4.6C.2.3</w:t>
      </w:r>
      <w:r>
        <w:tab/>
        <w:t>UE identity mapping</w:t>
      </w:r>
      <w:bookmarkEnd w:id="379"/>
    </w:p>
    <w:p w14:paraId="5AFBCEC0" w14:textId="77777777" w:rsidR="00A12300" w:rsidRDefault="00A12300" w:rsidP="00A12300">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09379044" w14:textId="77777777" w:rsidR="00A12300" w:rsidRDefault="00A12300" w:rsidP="00A12300">
      <w:pPr>
        <w:pStyle w:val="Heading3"/>
        <w:rPr>
          <w:lang w:eastAsia="ko-KR"/>
        </w:rPr>
      </w:pPr>
      <w:bookmarkStart w:id="380" w:name="_Toc382425256"/>
      <w:r>
        <w:t>4.6C.3</w:t>
      </w:r>
      <w:r>
        <w:tab/>
        <w:t xml:space="preserve">HS-SCCH Order information field mapping </w:t>
      </w:r>
      <w:r>
        <w:rPr>
          <w:lang w:eastAsia="ko-KR"/>
        </w:rPr>
        <w:t>in the CELL_FACH and CELL_PCH states</w:t>
      </w:r>
      <w:bookmarkEnd w:id="380"/>
    </w:p>
    <w:p w14:paraId="33A6457D" w14:textId="77777777" w:rsidR="00A12300" w:rsidRDefault="00A12300" w:rsidP="00A12300">
      <w:pPr>
        <w:pStyle w:val="Heading4"/>
        <w:rPr>
          <w:lang w:eastAsia="ja-JP"/>
        </w:rPr>
      </w:pPr>
      <w:bookmarkStart w:id="381" w:name="_Toc382425257"/>
      <w:r>
        <w:t>4.6C.3.1</w:t>
      </w:r>
      <w:r>
        <w:tab/>
        <w:t>Order type mapping</w:t>
      </w:r>
      <w:bookmarkEnd w:id="381"/>
    </w:p>
    <w:p w14:paraId="0CC49C83" w14:textId="77777777" w:rsidR="00A12300" w:rsidRDefault="00A12300" w:rsidP="00A12300">
      <w:r>
        <w:t xml:space="preserve">If the extended Order type </w:t>
      </w:r>
      <w:r>
        <w:rPr>
          <w:i/>
        </w:rPr>
        <w:t>x</w:t>
      </w:r>
      <w:r>
        <w:rPr>
          <w:i/>
          <w:vertAlign w:val="subscript"/>
        </w:rPr>
        <w:t>eodt,1</w:t>
      </w:r>
      <w:r>
        <w:rPr>
          <w:i/>
        </w:rPr>
        <w:t>, x</w:t>
      </w:r>
      <w:r>
        <w:rPr>
          <w:i/>
          <w:vertAlign w:val="subscript"/>
        </w:rPr>
        <w:t xml:space="preserve">eodt,2 </w:t>
      </w:r>
      <w:r>
        <w:t xml:space="preserve">= ’01’ and the Order type </w:t>
      </w:r>
      <w:r>
        <w:rPr>
          <w:i/>
        </w:rPr>
        <w:t>x</w:t>
      </w:r>
      <w:r>
        <w:rPr>
          <w:i/>
          <w:vertAlign w:val="subscript"/>
        </w:rPr>
        <w:t>odt,1</w:t>
      </w:r>
      <w:r>
        <w:rPr>
          <w:i/>
        </w:rPr>
        <w:t>, x</w:t>
      </w:r>
      <w:r>
        <w:rPr>
          <w:i/>
          <w:vertAlign w:val="subscript"/>
        </w:rPr>
        <w:t>odt,2</w:t>
      </w:r>
      <w:r>
        <w:rPr>
          <w:i/>
        </w:rPr>
        <w:t>, x</w:t>
      </w:r>
      <w:r>
        <w:rPr>
          <w:i/>
          <w:vertAlign w:val="subscript"/>
        </w:rPr>
        <w:t>odt,3</w:t>
      </w:r>
      <w:r>
        <w:t xml:space="preserve"> = </w:t>
      </w:r>
      <w:r>
        <w:rPr>
          <w:i/>
        </w:rPr>
        <w:t>''000’</w:t>
      </w:r>
      <w:r>
        <w:t xml:space="preserve">, then the mapping for </w:t>
      </w:r>
      <w:r>
        <w:rPr>
          <w:i/>
        </w:rPr>
        <w:t>x</w:t>
      </w:r>
      <w:r>
        <w:rPr>
          <w:i/>
          <w:vertAlign w:val="subscript"/>
        </w:rPr>
        <w:t>ord,1</w:t>
      </w:r>
      <w:r>
        <w:rPr>
          <w:i/>
        </w:rPr>
        <w:t>, x</w:t>
      </w:r>
      <w:r>
        <w:rPr>
          <w:i/>
          <w:vertAlign w:val="subscript"/>
        </w:rPr>
        <w:t>ord,2</w:t>
      </w:r>
      <w:r>
        <w:rPr>
          <w:i/>
        </w:rPr>
        <w:t>, x</w:t>
      </w:r>
      <w:r>
        <w:rPr>
          <w:i/>
          <w:vertAlign w:val="subscript"/>
        </w:rPr>
        <w:t>ord,3</w:t>
      </w:r>
      <w:r>
        <w:t xml:space="preserve"> is according to subclause 4.6C.3.2.1. </w:t>
      </w:r>
    </w:p>
    <w:p w14:paraId="6DB507BB" w14:textId="77777777" w:rsidR="00A12300" w:rsidRDefault="00A12300" w:rsidP="00A12300">
      <w:pPr>
        <w:pStyle w:val="Heading4"/>
      </w:pPr>
      <w:bookmarkStart w:id="382" w:name="_Toc382425258"/>
      <w:r>
        <w:t>4.6C.3.2</w:t>
      </w:r>
      <w:r>
        <w:tab/>
        <w:t>Order mapping</w:t>
      </w:r>
      <w:bookmarkEnd w:id="382"/>
    </w:p>
    <w:p w14:paraId="54F68F56" w14:textId="77777777" w:rsidR="00A12300" w:rsidRDefault="00A12300" w:rsidP="00A12300">
      <w:pPr>
        <w:pStyle w:val="Heading5"/>
      </w:pPr>
      <w:bookmarkStart w:id="383" w:name="_Toc382425259"/>
      <w:r>
        <w:t>4.6C.3.2.1</w:t>
      </w:r>
      <w:r>
        <w:tab/>
        <w:t>Orders for Network Triggered HS-DPCCH Transmission</w:t>
      </w:r>
      <w:bookmarkEnd w:id="383"/>
    </w:p>
    <w:p w14:paraId="11E5C092" w14:textId="77777777" w:rsidR="00A12300" w:rsidRDefault="00A12300" w:rsidP="00A12300">
      <w:r>
        <w:t xml:space="preserve">For this Order type, the Order mapping </w:t>
      </w:r>
      <w:r>
        <w:rPr>
          <w:i/>
        </w:rPr>
        <w:t>x</w:t>
      </w:r>
      <w:r>
        <w:rPr>
          <w:i/>
          <w:vertAlign w:val="subscript"/>
        </w:rPr>
        <w:t>ord,1</w:t>
      </w:r>
      <w:r>
        <w:rPr>
          <w:i/>
        </w:rPr>
        <w:t>, x</w:t>
      </w:r>
      <w:r>
        <w:rPr>
          <w:i/>
          <w:vertAlign w:val="subscript"/>
        </w:rPr>
        <w:t>ord,2</w:t>
      </w:r>
      <w:r>
        <w:rPr>
          <w:i/>
        </w:rPr>
        <w:t>, x</w:t>
      </w:r>
      <w:r>
        <w:rPr>
          <w:i/>
          <w:vertAlign w:val="subscript"/>
        </w:rPr>
        <w:t>ord,3</w:t>
      </w:r>
      <w:r>
        <w:t xml:space="preserve"> and the associated meaning is as follows:</w:t>
      </w:r>
    </w:p>
    <w:p w14:paraId="36194ADA" w14:textId="77777777" w:rsidR="00A12300" w:rsidRDefault="00A12300" w:rsidP="00A12300">
      <w:pPr>
        <w:rPr>
          <w:i/>
        </w:rPr>
      </w:pPr>
      <w:r>
        <w:t xml:space="preserve">If </w:t>
      </w:r>
      <w:r>
        <w:rPr>
          <w:i/>
        </w:rPr>
        <w:t>x</w:t>
      </w:r>
      <w:r>
        <w:rPr>
          <w:i/>
          <w:vertAlign w:val="subscript"/>
        </w:rPr>
        <w:t>ord,1</w:t>
      </w:r>
      <w:r>
        <w:rPr>
          <w:i/>
        </w:rPr>
        <w:t>, x</w:t>
      </w:r>
      <w:r>
        <w:rPr>
          <w:i/>
          <w:vertAlign w:val="subscript"/>
        </w:rPr>
        <w:t>ord,2</w:t>
      </w:r>
      <w:r>
        <w:rPr>
          <w:i/>
        </w:rPr>
        <w:t>, x</w:t>
      </w:r>
      <w:r>
        <w:rPr>
          <w:i/>
          <w:vertAlign w:val="subscript"/>
        </w:rPr>
        <w:t>ord,3</w:t>
      </w:r>
      <w:r>
        <w:t xml:space="preserve"> = </w:t>
      </w:r>
      <w:r>
        <w:rPr>
          <w:i/>
        </w:rPr>
        <w:t>''001’</w:t>
      </w:r>
      <w:r>
        <w:t>, then the HS-SCCH order is an order for triggering the random access procedure in CELL_FACH as specified in subclause  6.1A in [4].</w:t>
      </w:r>
    </w:p>
    <w:p w14:paraId="03594E50" w14:textId="77777777" w:rsidR="00A12300" w:rsidRDefault="00A12300" w:rsidP="00A12300">
      <w:pPr>
        <w:pStyle w:val="Heading2"/>
      </w:pPr>
      <w:bookmarkStart w:id="384" w:name="_Toc382425260"/>
      <w:r>
        <w:t>4.6D</w:t>
      </w:r>
      <w:r>
        <w:tab/>
        <w:t>Coding for HS-SCCH type 4</w:t>
      </w:r>
      <w:bookmarkEnd w:id="384"/>
    </w:p>
    <w:p w14:paraId="141E009F" w14:textId="77777777" w:rsidR="00A12300" w:rsidRDefault="00A12300" w:rsidP="00A12300">
      <w:pPr>
        <w:pStyle w:val="Heading3"/>
      </w:pPr>
      <w:bookmarkStart w:id="385" w:name="_Toc382425261"/>
      <w:r>
        <w:t>4.6D.1</w:t>
      </w:r>
      <w:r>
        <w:tab/>
        <w:t>Overview</w:t>
      </w:r>
      <w:bookmarkEnd w:id="385"/>
    </w:p>
    <w:p w14:paraId="5E0A9805" w14:textId="77777777" w:rsidR="00A12300" w:rsidRDefault="00A12300" w:rsidP="00A12300">
      <w:r>
        <w:t>HS-SCCH type 4 is used when the UE is configured in MIMO mode with four transmit antennas. If one transport block is transmitted on the associated HS-PDSCH(s) or an HS-SCCH order is transmitted, the following information is transmitted by means of the HS-SCCH type 4 physical channel:</w:t>
      </w:r>
    </w:p>
    <w:p w14:paraId="5776E3DD" w14:textId="77777777" w:rsidR="00A12300" w:rsidRDefault="00A12300" w:rsidP="00A12300">
      <w:pPr>
        <w:pStyle w:val="B1"/>
        <w:rPr>
          <w:i/>
        </w:rPr>
      </w:pPr>
      <w:r>
        <w:t>-</w:t>
      </w:r>
      <w:r>
        <w:tab/>
        <w:t xml:space="preserve">Channelization-code-set information (7 bits): </w:t>
      </w:r>
      <w:r>
        <w:tab/>
      </w:r>
      <w:r>
        <w:tab/>
      </w:r>
      <w:r>
        <w:tab/>
      </w:r>
      <w:r>
        <w:tab/>
      </w:r>
      <w:r>
        <w:rPr>
          <w:i/>
        </w:rPr>
        <w:t>x</w:t>
      </w:r>
      <w:r>
        <w:rPr>
          <w:i/>
          <w:vertAlign w:val="subscript"/>
        </w:rPr>
        <w:t>ccs,1</w:t>
      </w:r>
      <w:r>
        <w:rPr>
          <w:i/>
        </w:rPr>
        <w:t>, x</w:t>
      </w:r>
      <w:r>
        <w:rPr>
          <w:i/>
          <w:vertAlign w:val="subscript"/>
        </w:rPr>
        <w:t>ccs,2</w:t>
      </w:r>
      <w:r>
        <w:rPr>
          <w:i/>
        </w:rPr>
        <w:t>, …, x</w:t>
      </w:r>
      <w:r>
        <w:rPr>
          <w:i/>
          <w:vertAlign w:val="subscript"/>
        </w:rPr>
        <w:t>ccs,7</w:t>
      </w:r>
    </w:p>
    <w:p w14:paraId="07106C48" w14:textId="77777777" w:rsidR="00A12300" w:rsidRDefault="00A12300" w:rsidP="00A12300">
      <w:pPr>
        <w:pStyle w:val="B1"/>
        <w:rPr>
          <w:i/>
        </w:rPr>
      </w:pPr>
      <w:r>
        <w:t>-</w:t>
      </w:r>
      <w:r>
        <w:tab/>
        <w:t xml:space="preserve">Modulation scheme and number of transport blocks information (5 bits): </w:t>
      </w:r>
      <w:r>
        <w:tab/>
      </w:r>
      <w:r>
        <w:rPr>
          <w:i/>
        </w:rPr>
        <w:t>x</w:t>
      </w:r>
      <w:r>
        <w:rPr>
          <w:i/>
          <w:vertAlign w:val="subscript"/>
        </w:rPr>
        <w:t>ms,1</w:t>
      </w:r>
      <w:r>
        <w:rPr>
          <w:i/>
        </w:rPr>
        <w:t>, x</w:t>
      </w:r>
      <w:r>
        <w:rPr>
          <w:i/>
          <w:vertAlign w:val="subscript"/>
        </w:rPr>
        <w:t>ms,2</w:t>
      </w:r>
      <w:r>
        <w:rPr>
          <w:i/>
        </w:rPr>
        <w:t>, x</w:t>
      </w:r>
      <w:r>
        <w:rPr>
          <w:i/>
          <w:vertAlign w:val="subscript"/>
        </w:rPr>
        <w:t>ms,3,</w:t>
      </w:r>
      <w:r>
        <w:rPr>
          <w:i/>
        </w:rPr>
        <w:t xml:space="preserve"> x</w:t>
      </w:r>
      <w:r>
        <w:rPr>
          <w:i/>
          <w:vertAlign w:val="subscript"/>
        </w:rPr>
        <w:t>ms,4</w:t>
      </w:r>
      <w:r>
        <w:rPr>
          <w:i/>
        </w:rPr>
        <w:t>, x</w:t>
      </w:r>
      <w:r>
        <w:rPr>
          <w:i/>
          <w:vertAlign w:val="subscript"/>
        </w:rPr>
        <w:t>ms,5</w:t>
      </w:r>
    </w:p>
    <w:p w14:paraId="1C16B537" w14:textId="77777777" w:rsidR="00A12300" w:rsidRDefault="00A12300" w:rsidP="00A12300">
      <w:pPr>
        <w:pStyle w:val="B1"/>
        <w:rPr>
          <w:i/>
        </w:rPr>
      </w:pPr>
      <w:r>
        <w:t>-</w:t>
      </w:r>
      <w:r>
        <w:tab/>
        <w:t xml:space="preserve">Precoding weight information (4 bits): </w:t>
      </w:r>
      <w:r>
        <w:tab/>
      </w:r>
      <w:r>
        <w:tab/>
      </w:r>
      <w:r>
        <w:tab/>
      </w:r>
      <w:r>
        <w:tab/>
      </w:r>
      <w:r>
        <w:rPr>
          <w:i/>
        </w:rPr>
        <w:t>x</w:t>
      </w:r>
      <w:r>
        <w:rPr>
          <w:i/>
          <w:vertAlign w:val="subscript"/>
        </w:rPr>
        <w:t>pwipb,1</w:t>
      </w:r>
      <w:r>
        <w:rPr>
          <w:i/>
        </w:rPr>
        <w:t>, x</w:t>
      </w:r>
      <w:r>
        <w:rPr>
          <w:i/>
          <w:vertAlign w:val="subscript"/>
        </w:rPr>
        <w:t>pwipb,2,</w:t>
      </w:r>
      <w:r>
        <w:rPr>
          <w:i/>
        </w:rPr>
        <w:t xml:space="preserve"> x</w:t>
      </w:r>
      <w:r>
        <w:rPr>
          <w:i/>
          <w:vertAlign w:val="subscript"/>
        </w:rPr>
        <w:t>pwipb,3</w:t>
      </w:r>
      <w:r>
        <w:rPr>
          <w:i/>
        </w:rPr>
        <w:t>, x</w:t>
      </w:r>
      <w:r>
        <w:rPr>
          <w:i/>
          <w:vertAlign w:val="subscript"/>
        </w:rPr>
        <w:t>pwipb,4</w:t>
      </w:r>
    </w:p>
    <w:p w14:paraId="2E32B528" w14:textId="77777777" w:rsidR="00A12300" w:rsidRDefault="00A12300" w:rsidP="00A12300">
      <w:pPr>
        <w:pStyle w:val="B1"/>
        <w:rPr>
          <w:i/>
          <w:vertAlign w:val="subscript"/>
        </w:rPr>
      </w:pPr>
      <w:r>
        <w:t>-</w:t>
      </w:r>
      <w:r>
        <w:tab/>
        <w:t>Transport-block size information (6 bits):</w:t>
      </w:r>
      <w:r>
        <w:tab/>
      </w:r>
      <w:r>
        <w:tab/>
      </w:r>
      <w:r>
        <w:tab/>
      </w:r>
      <w:r>
        <w:tab/>
      </w:r>
      <w:r>
        <w:rPr>
          <w:i/>
        </w:rPr>
        <w:t>x</w:t>
      </w:r>
      <w:r>
        <w:rPr>
          <w:i/>
          <w:vertAlign w:val="subscript"/>
        </w:rPr>
        <w:t>tbspb,1</w:t>
      </w:r>
      <w:r>
        <w:rPr>
          <w:i/>
        </w:rPr>
        <w:t>, x</w:t>
      </w:r>
      <w:r>
        <w:rPr>
          <w:i/>
          <w:vertAlign w:val="subscript"/>
        </w:rPr>
        <w:t>tbspb,2</w:t>
      </w:r>
      <w:r>
        <w:rPr>
          <w:i/>
        </w:rPr>
        <w:t>, …, x</w:t>
      </w:r>
      <w:r>
        <w:rPr>
          <w:i/>
          <w:vertAlign w:val="subscript"/>
        </w:rPr>
        <w:t>tbspb,6</w:t>
      </w:r>
    </w:p>
    <w:p w14:paraId="6A5C7F85" w14:textId="77777777" w:rsidR="00A12300" w:rsidRDefault="00A12300" w:rsidP="00A12300">
      <w:pPr>
        <w:pStyle w:val="B1"/>
        <w:rPr>
          <w:i/>
          <w:vertAlign w:val="subscript"/>
        </w:rPr>
      </w:pPr>
      <w:r>
        <w:t>-</w:t>
      </w:r>
      <w:r>
        <w:tab/>
        <w:t>Hybrid-ARQ process information (4 bits):</w:t>
      </w:r>
      <w:r>
        <w:tab/>
      </w:r>
      <w:r>
        <w:tab/>
      </w:r>
      <w:r>
        <w:tab/>
      </w:r>
      <w:r>
        <w:tab/>
      </w:r>
      <w:r>
        <w:rPr>
          <w:i/>
        </w:rPr>
        <w:t>x</w:t>
      </w:r>
      <w:r>
        <w:rPr>
          <w:i/>
          <w:vertAlign w:val="subscript"/>
        </w:rPr>
        <w:t>hap,1</w:t>
      </w:r>
      <w:r>
        <w:rPr>
          <w:i/>
        </w:rPr>
        <w:t>, x</w:t>
      </w:r>
      <w:r>
        <w:rPr>
          <w:i/>
          <w:vertAlign w:val="subscript"/>
        </w:rPr>
        <w:t>hap,2</w:t>
      </w:r>
      <w:r>
        <w:rPr>
          <w:i/>
        </w:rPr>
        <w:t>, …, x</w:t>
      </w:r>
      <w:r>
        <w:rPr>
          <w:i/>
          <w:vertAlign w:val="subscript"/>
        </w:rPr>
        <w:t>hap,4</w:t>
      </w:r>
    </w:p>
    <w:p w14:paraId="7994EFCC" w14:textId="77777777" w:rsidR="00A12300" w:rsidRDefault="00A12300" w:rsidP="00A12300">
      <w:pPr>
        <w:pStyle w:val="B1"/>
        <w:rPr>
          <w:i/>
        </w:rPr>
      </w:pPr>
      <w:r>
        <w:t>-</w:t>
      </w:r>
      <w:r>
        <w:tab/>
        <w:t>Redundancy and constellation version (2 bits):</w:t>
      </w:r>
      <w:r>
        <w:tab/>
      </w:r>
      <w:r>
        <w:tab/>
      </w:r>
      <w:r>
        <w:tab/>
      </w:r>
      <w:r>
        <w:tab/>
      </w:r>
      <w:r>
        <w:rPr>
          <w:i/>
        </w:rPr>
        <w:t>x</w:t>
      </w:r>
      <w:r>
        <w:rPr>
          <w:i/>
          <w:vertAlign w:val="subscript"/>
        </w:rPr>
        <w:t>rvpb,1</w:t>
      </w:r>
      <w:r>
        <w:rPr>
          <w:i/>
        </w:rPr>
        <w:t>, x</w:t>
      </w:r>
      <w:r>
        <w:rPr>
          <w:i/>
          <w:vertAlign w:val="subscript"/>
        </w:rPr>
        <w:t>rvpb,2</w:t>
      </w:r>
    </w:p>
    <w:p w14:paraId="61C0672F" w14:textId="77777777" w:rsidR="00A12300" w:rsidRDefault="00A12300" w:rsidP="00A12300">
      <w:pPr>
        <w:pStyle w:val="B1"/>
        <w:rPr>
          <w:i/>
          <w:vertAlign w:val="subscript"/>
          <w:lang w:val="fr-FR"/>
        </w:rPr>
      </w:pPr>
      <w:r>
        <w:rPr>
          <w:lang w:val="fr-FR"/>
        </w:rPr>
        <w:t>-</w:t>
      </w:r>
      <w:r>
        <w:rPr>
          <w:lang w:val="fr-FR"/>
        </w:rPr>
        <w:tab/>
        <w:t>UE identity (16 bits):</w:t>
      </w:r>
      <w:r>
        <w:rPr>
          <w:lang w:val="fr-FR"/>
        </w:rPr>
        <w:tab/>
      </w:r>
      <w:r>
        <w:rPr>
          <w:lang w:val="fr-FR"/>
        </w:rPr>
        <w:tab/>
      </w:r>
      <w:r>
        <w:rPr>
          <w:lang w:val="fr-FR"/>
        </w:rPr>
        <w:tab/>
      </w:r>
      <w:r>
        <w:rPr>
          <w:lang w:val="fr-FR"/>
        </w:rPr>
        <w:tab/>
      </w:r>
      <w:r>
        <w:rPr>
          <w:lang w:val="fr-FR"/>
        </w:rPr>
        <w:tab/>
      </w:r>
      <w:r>
        <w:rPr>
          <w:lang w:val="fr-FR"/>
        </w:rPr>
        <w:tab/>
      </w:r>
      <w:r>
        <w:rPr>
          <w:i/>
          <w:lang w:val="fr-FR"/>
        </w:rPr>
        <w:t>x</w:t>
      </w:r>
      <w:r>
        <w:rPr>
          <w:i/>
          <w:vertAlign w:val="subscript"/>
          <w:lang w:val="fr-FR"/>
        </w:rPr>
        <w:t>ue,1</w:t>
      </w:r>
      <w:r>
        <w:rPr>
          <w:i/>
          <w:lang w:val="fr-FR"/>
        </w:rPr>
        <w:t>, x</w:t>
      </w:r>
      <w:r>
        <w:rPr>
          <w:i/>
          <w:vertAlign w:val="subscript"/>
          <w:lang w:val="fr-FR"/>
        </w:rPr>
        <w:t>ue,2</w:t>
      </w:r>
      <w:r>
        <w:rPr>
          <w:i/>
          <w:lang w:val="fr-FR"/>
        </w:rPr>
        <w:t>, …, x</w:t>
      </w:r>
      <w:r>
        <w:rPr>
          <w:i/>
          <w:vertAlign w:val="subscript"/>
          <w:lang w:val="fr-FR"/>
        </w:rPr>
        <w:t>ue,16</w:t>
      </w:r>
    </w:p>
    <w:p w14:paraId="2D435C81" w14:textId="77777777" w:rsidR="00A12300" w:rsidRDefault="00A12300" w:rsidP="00A12300">
      <w:r>
        <w:t>For an HS-SCCH order,</w:t>
      </w:r>
    </w:p>
    <w:p w14:paraId="0C407FF5" w14:textId="77777777" w:rsidR="00A12300" w:rsidRDefault="00A12300" w:rsidP="00A12300">
      <w:pPr>
        <w:numPr>
          <w:ilvl w:val="0"/>
          <w:numId w:val="30"/>
        </w:numPr>
        <w:overflowPunct w:val="0"/>
        <w:autoSpaceDE w:val="0"/>
        <w:autoSpaceDN w:val="0"/>
        <w:adjustRightInd w:val="0"/>
        <w:ind w:left="567" w:hanging="283"/>
      </w:pPr>
      <w:r>
        <w:rPr>
          <w:i/>
        </w:rPr>
        <w:t>x</w:t>
      </w:r>
      <w:r>
        <w:rPr>
          <w:i/>
          <w:vertAlign w:val="subscript"/>
        </w:rPr>
        <w:t>ccs,1</w:t>
      </w:r>
      <w:r>
        <w:rPr>
          <w:i/>
        </w:rPr>
        <w:t>, x</w:t>
      </w:r>
      <w:r>
        <w:rPr>
          <w:i/>
          <w:vertAlign w:val="subscript"/>
        </w:rPr>
        <w:t>ccs,2</w:t>
      </w:r>
      <w:r>
        <w:rPr>
          <w:i/>
        </w:rPr>
        <w:t>, …, x</w:t>
      </w:r>
      <w:r>
        <w:rPr>
          <w:i/>
          <w:vertAlign w:val="subscript"/>
        </w:rPr>
        <w:t>ccs,7</w:t>
      </w:r>
      <w:r>
        <w:rPr>
          <w:i/>
          <w:iCs/>
        </w:rPr>
        <w:t xml:space="preserve">, </w:t>
      </w:r>
      <w:r>
        <w:rPr>
          <w:i/>
        </w:rPr>
        <w:t>x</w:t>
      </w:r>
      <w:r>
        <w:rPr>
          <w:i/>
          <w:vertAlign w:val="subscript"/>
        </w:rPr>
        <w:t>ms,1</w:t>
      </w:r>
      <w:r>
        <w:rPr>
          <w:i/>
        </w:rPr>
        <w:t>, x</w:t>
      </w:r>
      <w:r>
        <w:rPr>
          <w:i/>
          <w:vertAlign w:val="subscript"/>
        </w:rPr>
        <w:t>ms,2</w:t>
      </w:r>
      <w:r>
        <w:rPr>
          <w:i/>
        </w:rPr>
        <w:t>, x</w:t>
      </w:r>
      <w:r>
        <w:rPr>
          <w:i/>
          <w:vertAlign w:val="subscript"/>
        </w:rPr>
        <w:t>ms,3</w:t>
      </w:r>
      <w:r>
        <w:rPr>
          <w:i/>
        </w:rPr>
        <w:t>, x</w:t>
      </w:r>
      <w:r>
        <w:rPr>
          <w:i/>
          <w:vertAlign w:val="subscript"/>
        </w:rPr>
        <w:t>ms,4,</w:t>
      </w:r>
      <w:r>
        <w:rPr>
          <w:i/>
        </w:rPr>
        <w:t xml:space="preserve"> x</w:t>
      </w:r>
      <w:r>
        <w:rPr>
          <w:i/>
          <w:vertAlign w:val="subscript"/>
        </w:rPr>
        <w:t>ms,5</w:t>
      </w:r>
      <w:r>
        <w:rPr>
          <w:i/>
          <w:iCs/>
        </w:rPr>
        <w:t xml:space="preserve">,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shall be set to ''1110000000000000’</w:t>
      </w:r>
    </w:p>
    <w:p w14:paraId="21798B3C"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tbspb,1</w:t>
      </w:r>
      <w:r>
        <w:rPr>
          <w:i/>
        </w:rPr>
        <w:t>, x</w:t>
      </w:r>
      <w:r>
        <w:rPr>
          <w:i/>
          <w:vertAlign w:val="subscript"/>
        </w:rPr>
        <w:t>tbspb,2</w:t>
      </w:r>
      <w:r>
        <w:rPr>
          <w:i/>
        </w:rPr>
        <w:t>, …, x</w:t>
      </w:r>
      <w:r>
        <w:rPr>
          <w:i/>
          <w:vertAlign w:val="subscript"/>
        </w:rPr>
        <w:t>tbspb,4</w:t>
      </w:r>
      <w:r>
        <w:rPr>
          <w:iCs/>
        </w:rPr>
        <w:t xml:space="preserve"> shall be set to ''</w:t>
      </w:r>
      <w:r>
        <w:t>1111</w:t>
      </w:r>
      <w:r>
        <w:rPr>
          <w:iCs/>
        </w:rPr>
        <w:t>’</w:t>
      </w:r>
    </w:p>
    <w:p w14:paraId="4EDF3D3C" w14:textId="77777777" w:rsidR="00A12300" w:rsidRDefault="00A12300" w:rsidP="00A12300">
      <w:pPr>
        <w:numPr>
          <w:ilvl w:val="0"/>
          <w:numId w:val="30"/>
        </w:numPr>
        <w:overflowPunct w:val="0"/>
        <w:autoSpaceDE w:val="0"/>
        <w:autoSpaceDN w:val="0"/>
        <w:adjustRightInd w:val="0"/>
        <w:ind w:left="567" w:hanging="283"/>
        <w:rPr>
          <w:i/>
        </w:rPr>
      </w:pPr>
      <w:r>
        <w:rPr>
          <w:i/>
        </w:rPr>
        <w:lastRenderedPageBreak/>
        <w:t>x</w:t>
      </w:r>
      <w:r>
        <w:rPr>
          <w:i/>
          <w:vertAlign w:val="subscript"/>
        </w:rPr>
        <w:t>tbspb,5</w:t>
      </w:r>
      <w:r>
        <w:rPr>
          <w:iCs/>
        </w:rPr>
        <w:t xml:space="preserve">, </w:t>
      </w:r>
      <w:r>
        <w:rPr>
          <w:i/>
        </w:rPr>
        <w:t>x</w:t>
      </w:r>
      <w:r>
        <w:rPr>
          <w:i/>
          <w:vertAlign w:val="subscript"/>
        </w:rPr>
        <w:t>tbspb,6</w:t>
      </w:r>
      <w:r>
        <w:rPr>
          <w:iCs/>
        </w:rPr>
        <w:t xml:space="preserve"> shall be set to </w:t>
      </w:r>
      <w:r>
        <w:rPr>
          <w:i/>
        </w:rPr>
        <w:t>x</w:t>
      </w:r>
      <w:r>
        <w:rPr>
          <w:i/>
          <w:vertAlign w:val="subscript"/>
        </w:rPr>
        <w:t>eodt,1</w:t>
      </w:r>
      <w:r>
        <w:rPr>
          <w:i/>
        </w:rPr>
        <w:t>, x</w:t>
      </w:r>
      <w:r>
        <w:rPr>
          <w:i/>
          <w:vertAlign w:val="subscript"/>
        </w:rPr>
        <w:t>eodt,2</w:t>
      </w:r>
    </w:p>
    <w:p w14:paraId="653D08BA" w14:textId="77777777" w:rsidR="00A12300" w:rsidRDefault="00A12300" w:rsidP="00A12300">
      <w:pPr>
        <w:numPr>
          <w:ilvl w:val="0"/>
          <w:numId w:val="30"/>
        </w:numPr>
        <w:overflowPunct w:val="0"/>
        <w:autoSpaceDE w:val="0"/>
        <w:autoSpaceDN w:val="0"/>
        <w:adjustRightInd w:val="0"/>
        <w:ind w:left="567" w:hanging="283"/>
        <w:rPr>
          <w:i/>
        </w:rPr>
      </w:pP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rPr>
          <w:i/>
        </w:rPr>
        <w:t>, x</w:t>
      </w:r>
      <w:r>
        <w:rPr>
          <w:i/>
          <w:vertAlign w:val="subscript"/>
        </w:rPr>
        <w:t>rvpb,1</w:t>
      </w:r>
      <w:r>
        <w:rPr>
          <w:i/>
        </w:rPr>
        <w:t>, x</w:t>
      </w:r>
      <w:r>
        <w:rPr>
          <w:i/>
          <w:vertAlign w:val="subscript"/>
        </w:rPr>
        <w:t>rvpb,2</w:t>
      </w:r>
      <w:r>
        <w:rPr>
          <w:iCs/>
        </w:rPr>
        <w:t xml:space="preserve"> shall be set to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p>
    <w:p w14:paraId="7184B0EB" w14:textId="77777777" w:rsidR="00A12300" w:rsidRDefault="00A12300" w:rsidP="00A12300">
      <w:pPr>
        <w:rPr>
          <w:i/>
        </w:rPr>
      </w:pPr>
      <w:r>
        <w:rPr>
          <w:iCs/>
        </w:rPr>
        <w:t xml:space="preserve">where </w:t>
      </w:r>
      <w:r>
        <w:rPr>
          <w:i/>
        </w:rPr>
        <w:t>x</w:t>
      </w:r>
      <w:r>
        <w:rPr>
          <w:i/>
          <w:vertAlign w:val="subscript"/>
        </w:rPr>
        <w:t>eodt,1</w:t>
      </w:r>
      <w:r>
        <w:rPr>
          <w:i/>
        </w:rPr>
        <w:t>, x</w:t>
      </w:r>
      <w:r>
        <w:rPr>
          <w:i/>
          <w:vertAlign w:val="subscript"/>
        </w:rPr>
        <w:t>eodt,2</w:t>
      </w:r>
      <w:r>
        <w:t xml:space="preserve">, </w:t>
      </w:r>
      <w:r>
        <w:rPr>
          <w:i/>
        </w:rPr>
        <w:t>x</w:t>
      </w:r>
      <w:r>
        <w:rPr>
          <w:i/>
          <w:vertAlign w:val="subscript"/>
        </w:rPr>
        <w:t>odt,1</w:t>
      </w:r>
      <w:r>
        <w:rPr>
          <w:i/>
        </w:rPr>
        <w:t>, x</w:t>
      </w:r>
      <w:r>
        <w:rPr>
          <w:i/>
          <w:vertAlign w:val="subscript"/>
        </w:rPr>
        <w:t>odt,2</w:t>
      </w:r>
      <w:r>
        <w:rPr>
          <w:i/>
        </w:rPr>
        <w:t>, x</w:t>
      </w:r>
      <w:r>
        <w:rPr>
          <w:i/>
          <w:vertAlign w:val="subscript"/>
        </w:rPr>
        <w:t>odt,3</w:t>
      </w:r>
      <w:r>
        <w:rPr>
          <w:i/>
          <w:iCs/>
        </w:rPr>
        <w:t>, x</w:t>
      </w:r>
      <w:r>
        <w:rPr>
          <w:i/>
          <w:iCs/>
          <w:vertAlign w:val="subscript"/>
        </w:rPr>
        <w:t>ord,1</w:t>
      </w:r>
      <w:r>
        <w:rPr>
          <w:i/>
          <w:iCs/>
        </w:rPr>
        <w:t>, x</w:t>
      </w:r>
      <w:r>
        <w:rPr>
          <w:i/>
          <w:iCs/>
          <w:vertAlign w:val="subscript"/>
        </w:rPr>
        <w:t>or</w:t>
      </w:r>
      <w:r>
        <w:rPr>
          <w:i/>
          <w:vertAlign w:val="subscript"/>
        </w:rPr>
        <w:t>d,2</w:t>
      </w:r>
      <w:r>
        <w:rPr>
          <w:i/>
        </w:rPr>
        <w:t>, x</w:t>
      </w:r>
      <w:r>
        <w:rPr>
          <w:i/>
          <w:vertAlign w:val="subscript"/>
        </w:rPr>
        <w:t>ord,3</w:t>
      </w:r>
      <w:r>
        <w:rPr>
          <w:iCs/>
        </w:rPr>
        <w:t xml:space="preserve"> are defined in subclause 4.6C.</w:t>
      </w:r>
    </w:p>
    <w:p w14:paraId="0A84100D" w14:textId="77777777" w:rsidR="00A12300" w:rsidRDefault="00A12300" w:rsidP="00A12300">
      <w:pPr>
        <w:pStyle w:val="B1"/>
        <w:ind w:left="0" w:firstLine="0"/>
      </w:pPr>
      <w:r>
        <w:t>If more than one transport block is transmitted on the associated HS-PDSCHs, the following information is transmitted by means of the HS-SCCH type 4 physical channel:</w:t>
      </w:r>
    </w:p>
    <w:p w14:paraId="07686CC3" w14:textId="77777777" w:rsidR="00A12300" w:rsidRDefault="00A12300" w:rsidP="00A12300">
      <w:pPr>
        <w:pStyle w:val="B1"/>
        <w:rPr>
          <w:i/>
        </w:rPr>
      </w:pPr>
      <w:r>
        <w:t>-</w:t>
      </w:r>
      <w:r>
        <w:tab/>
        <w:t>Channelization-code-set information (7 bits):</w:t>
      </w:r>
      <w:r>
        <w:tab/>
      </w:r>
      <w:r>
        <w:tab/>
      </w:r>
      <w:r>
        <w:tab/>
      </w:r>
      <w:r>
        <w:tab/>
        <w:t xml:space="preserve">            </w:t>
      </w:r>
      <w:r>
        <w:rPr>
          <w:i/>
        </w:rPr>
        <w:t>x</w:t>
      </w:r>
      <w:r>
        <w:rPr>
          <w:i/>
          <w:vertAlign w:val="subscript"/>
        </w:rPr>
        <w:t>ccs,1</w:t>
      </w:r>
      <w:r>
        <w:rPr>
          <w:i/>
        </w:rPr>
        <w:t>, x</w:t>
      </w:r>
      <w:r>
        <w:rPr>
          <w:i/>
          <w:vertAlign w:val="subscript"/>
        </w:rPr>
        <w:t>ccs,2</w:t>
      </w:r>
      <w:r>
        <w:rPr>
          <w:i/>
        </w:rPr>
        <w:t>, …, x</w:t>
      </w:r>
      <w:r>
        <w:rPr>
          <w:i/>
          <w:vertAlign w:val="subscript"/>
        </w:rPr>
        <w:t>ccs,7</w:t>
      </w:r>
    </w:p>
    <w:p w14:paraId="4C21247E" w14:textId="77777777" w:rsidR="00A12300" w:rsidRDefault="00A12300" w:rsidP="00A12300">
      <w:pPr>
        <w:pStyle w:val="B1"/>
        <w:rPr>
          <w:i/>
        </w:rPr>
      </w:pPr>
      <w:r>
        <w:t>-</w:t>
      </w:r>
      <w:r>
        <w:tab/>
        <w:t xml:space="preserve">Modulation scheme and number of transport blocks information (5 bits): </w:t>
      </w:r>
      <w:r>
        <w:tab/>
        <w:t xml:space="preserve">            </w:t>
      </w:r>
      <w:r>
        <w:rPr>
          <w:i/>
        </w:rPr>
        <w:t>x</w:t>
      </w:r>
      <w:r>
        <w:rPr>
          <w:i/>
          <w:vertAlign w:val="subscript"/>
        </w:rPr>
        <w:t>ms,1</w:t>
      </w:r>
      <w:r>
        <w:rPr>
          <w:i/>
        </w:rPr>
        <w:t>, x</w:t>
      </w:r>
      <w:r>
        <w:rPr>
          <w:i/>
          <w:vertAlign w:val="subscript"/>
        </w:rPr>
        <w:t>ms,2</w:t>
      </w:r>
      <w:r>
        <w:rPr>
          <w:i/>
        </w:rPr>
        <w:t>, x</w:t>
      </w:r>
      <w:r>
        <w:rPr>
          <w:i/>
          <w:vertAlign w:val="subscript"/>
        </w:rPr>
        <w:t>ms,3,</w:t>
      </w:r>
      <w:r>
        <w:rPr>
          <w:i/>
        </w:rPr>
        <w:t xml:space="preserve"> x</w:t>
      </w:r>
      <w:r>
        <w:rPr>
          <w:i/>
          <w:vertAlign w:val="subscript"/>
        </w:rPr>
        <w:t>ms,4</w:t>
      </w:r>
      <w:r>
        <w:rPr>
          <w:i/>
        </w:rPr>
        <w:t>, x</w:t>
      </w:r>
      <w:r>
        <w:rPr>
          <w:i/>
          <w:vertAlign w:val="subscript"/>
        </w:rPr>
        <w:t>ms,5</w:t>
      </w:r>
    </w:p>
    <w:p w14:paraId="2E81E3B2" w14:textId="77777777" w:rsidR="00A12300" w:rsidRDefault="00A12300" w:rsidP="00A12300">
      <w:pPr>
        <w:pStyle w:val="B1"/>
        <w:rPr>
          <w:i/>
        </w:rPr>
      </w:pPr>
      <w:r>
        <w:t>-</w:t>
      </w:r>
      <w:r>
        <w:tab/>
        <w:t xml:space="preserve">Precoding weight information (4 bits): </w:t>
      </w:r>
      <w:r>
        <w:tab/>
      </w:r>
      <w:r>
        <w:tab/>
      </w:r>
      <w:r>
        <w:tab/>
      </w:r>
      <w:r>
        <w:tab/>
        <w:t xml:space="preserve">            </w:t>
      </w:r>
      <w:r>
        <w:rPr>
          <w:i/>
        </w:rPr>
        <w:t>x</w:t>
      </w:r>
      <w:r>
        <w:rPr>
          <w:i/>
          <w:vertAlign w:val="subscript"/>
        </w:rPr>
        <w:t>pwipb,1</w:t>
      </w:r>
      <w:r>
        <w:rPr>
          <w:i/>
        </w:rPr>
        <w:t>, x</w:t>
      </w:r>
      <w:r>
        <w:rPr>
          <w:i/>
          <w:vertAlign w:val="subscript"/>
        </w:rPr>
        <w:t>pwipb,2,</w:t>
      </w:r>
      <w:r>
        <w:rPr>
          <w:i/>
        </w:rPr>
        <w:t xml:space="preserve"> x</w:t>
      </w:r>
      <w:r>
        <w:rPr>
          <w:i/>
          <w:vertAlign w:val="subscript"/>
        </w:rPr>
        <w:t>pwipb,3</w:t>
      </w:r>
      <w:r>
        <w:rPr>
          <w:i/>
        </w:rPr>
        <w:t>, x</w:t>
      </w:r>
      <w:r>
        <w:rPr>
          <w:i/>
          <w:vertAlign w:val="subscript"/>
        </w:rPr>
        <w:t>pwipb,4</w:t>
      </w:r>
    </w:p>
    <w:p w14:paraId="4808E90C" w14:textId="77777777" w:rsidR="00A12300" w:rsidRDefault="00A12300" w:rsidP="00A12300">
      <w:pPr>
        <w:pStyle w:val="B1"/>
        <w:rPr>
          <w:i/>
          <w:vertAlign w:val="subscript"/>
        </w:rPr>
      </w:pPr>
      <w:r>
        <w:t>-</w:t>
      </w:r>
      <w:r>
        <w:tab/>
        <w:t>Transport-block size information for the primary or/and fourth transport block (6 bits):</w:t>
      </w:r>
      <w:r>
        <w:tab/>
        <w:t xml:space="preserve">            </w:t>
      </w:r>
      <w:r>
        <w:rPr>
          <w:i/>
        </w:rPr>
        <w:t>x</w:t>
      </w:r>
      <w:r>
        <w:rPr>
          <w:i/>
          <w:vertAlign w:val="subscript"/>
        </w:rPr>
        <w:t>tbspb,1</w:t>
      </w:r>
      <w:r>
        <w:rPr>
          <w:i/>
        </w:rPr>
        <w:t>, x</w:t>
      </w:r>
      <w:r>
        <w:rPr>
          <w:i/>
          <w:vertAlign w:val="subscript"/>
        </w:rPr>
        <w:t>tbspb,2</w:t>
      </w:r>
      <w:r>
        <w:rPr>
          <w:i/>
        </w:rPr>
        <w:t>, …, x</w:t>
      </w:r>
      <w:r>
        <w:rPr>
          <w:i/>
          <w:vertAlign w:val="subscript"/>
        </w:rPr>
        <w:t>tbspb,6</w:t>
      </w:r>
    </w:p>
    <w:p w14:paraId="18E152D8" w14:textId="77777777" w:rsidR="00A12300" w:rsidRDefault="00A12300" w:rsidP="00A12300">
      <w:pPr>
        <w:pStyle w:val="B1"/>
        <w:rPr>
          <w:i/>
          <w:vertAlign w:val="subscript"/>
        </w:rPr>
      </w:pPr>
      <w:r>
        <w:t>-</w:t>
      </w:r>
      <w:r>
        <w:tab/>
        <w:t xml:space="preserve">Transport-block size information for the second or/and third transport block (6 bits):          </w:t>
      </w:r>
      <w:r>
        <w:rPr>
          <w:i/>
        </w:rPr>
        <w:t>x</w:t>
      </w:r>
      <w:r>
        <w:rPr>
          <w:i/>
          <w:vertAlign w:val="subscript"/>
        </w:rPr>
        <w:t>tbssb,1</w:t>
      </w:r>
      <w:r>
        <w:rPr>
          <w:i/>
        </w:rPr>
        <w:t>, x</w:t>
      </w:r>
      <w:r>
        <w:rPr>
          <w:i/>
          <w:vertAlign w:val="subscript"/>
        </w:rPr>
        <w:t>tbssb,2</w:t>
      </w:r>
      <w:r>
        <w:rPr>
          <w:i/>
        </w:rPr>
        <w:t>, …, x</w:t>
      </w:r>
      <w:r>
        <w:rPr>
          <w:i/>
          <w:vertAlign w:val="subscript"/>
        </w:rPr>
        <w:t>tbssb,6</w:t>
      </w:r>
    </w:p>
    <w:p w14:paraId="1733E803" w14:textId="77777777" w:rsidR="00A12300" w:rsidRDefault="00A12300" w:rsidP="00A12300">
      <w:pPr>
        <w:pStyle w:val="B1"/>
        <w:rPr>
          <w:i/>
          <w:vertAlign w:val="subscript"/>
        </w:rPr>
      </w:pPr>
      <w:r>
        <w:t>-</w:t>
      </w:r>
      <w:r>
        <w:tab/>
        <w:t>Hybrid-ARQ process information (4 bits):</w:t>
      </w:r>
      <w:r>
        <w:tab/>
      </w:r>
      <w:r>
        <w:tab/>
      </w:r>
      <w:r>
        <w:tab/>
      </w:r>
      <w:r>
        <w:tab/>
        <w:t xml:space="preserve">            </w:t>
      </w:r>
      <w:r>
        <w:rPr>
          <w:i/>
        </w:rPr>
        <w:t>x</w:t>
      </w:r>
      <w:r>
        <w:rPr>
          <w:i/>
          <w:vertAlign w:val="subscript"/>
        </w:rPr>
        <w:t>hap,1</w:t>
      </w:r>
      <w:r>
        <w:rPr>
          <w:i/>
        </w:rPr>
        <w:t>, x</w:t>
      </w:r>
      <w:r>
        <w:rPr>
          <w:i/>
          <w:vertAlign w:val="subscript"/>
        </w:rPr>
        <w:t>hap,2</w:t>
      </w:r>
      <w:r>
        <w:rPr>
          <w:i/>
        </w:rPr>
        <w:t>,…, x</w:t>
      </w:r>
      <w:r>
        <w:rPr>
          <w:i/>
          <w:vertAlign w:val="subscript"/>
        </w:rPr>
        <w:t>hap,4</w:t>
      </w:r>
    </w:p>
    <w:p w14:paraId="3D586FC4" w14:textId="77777777" w:rsidR="00A12300" w:rsidRDefault="00A12300" w:rsidP="00A12300">
      <w:pPr>
        <w:pStyle w:val="B1"/>
        <w:rPr>
          <w:i/>
        </w:rPr>
      </w:pPr>
      <w:r>
        <w:t>-</w:t>
      </w:r>
      <w:r>
        <w:tab/>
        <w:t xml:space="preserve">Redundancy and constellation version for the primary or/and fourth transport block (2 bits):     </w:t>
      </w:r>
      <w:r>
        <w:rPr>
          <w:i/>
        </w:rPr>
        <w:t>x</w:t>
      </w:r>
      <w:r>
        <w:rPr>
          <w:i/>
          <w:vertAlign w:val="subscript"/>
        </w:rPr>
        <w:t>rvpb,1</w:t>
      </w:r>
      <w:r>
        <w:rPr>
          <w:i/>
        </w:rPr>
        <w:t>, x</w:t>
      </w:r>
      <w:r>
        <w:rPr>
          <w:i/>
          <w:vertAlign w:val="subscript"/>
        </w:rPr>
        <w:t>rvpb,2</w:t>
      </w:r>
    </w:p>
    <w:p w14:paraId="04C48048" w14:textId="77777777" w:rsidR="00A12300" w:rsidRDefault="00A12300" w:rsidP="00A12300">
      <w:pPr>
        <w:pStyle w:val="B1"/>
        <w:rPr>
          <w:i/>
        </w:rPr>
      </w:pPr>
      <w:r>
        <w:t>-</w:t>
      </w:r>
      <w:r>
        <w:tab/>
        <w:t xml:space="preserve">Redundancy and constellation version for the second or/and third transport block (2 bits):  </w:t>
      </w:r>
      <w:r>
        <w:rPr>
          <w:i/>
        </w:rPr>
        <w:t>x</w:t>
      </w:r>
      <w:r>
        <w:rPr>
          <w:i/>
          <w:vertAlign w:val="subscript"/>
        </w:rPr>
        <w:t>rvsb,1</w:t>
      </w:r>
      <w:r>
        <w:rPr>
          <w:i/>
        </w:rPr>
        <w:t>, x</w:t>
      </w:r>
      <w:r>
        <w:rPr>
          <w:i/>
          <w:vertAlign w:val="subscript"/>
        </w:rPr>
        <w:t>rvsb,2</w:t>
      </w:r>
    </w:p>
    <w:p w14:paraId="017A07FA" w14:textId="77777777" w:rsidR="00A12300" w:rsidRDefault="00A12300" w:rsidP="00A12300">
      <w:pPr>
        <w:pStyle w:val="B1"/>
        <w:rPr>
          <w:i/>
          <w:vertAlign w:val="subscript"/>
          <w:lang w:val="fr-FR"/>
        </w:rPr>
      </w:pPr>
      <w:r>
        <w:rPr>
          <w:lang w:val="fr-FR"/>
        </w:rPr>
        <w:t>-</w:t>
      </w:r>
      <w:r>
        <w:rPr>
          <w:lang w:val="fr-FR"/>
        </w:rPr>
        <w:tab/>
        <w:t>UE identity (16 bits):</w:t>
      </w:r>
      <w:r>
        <w:rPr>
          <w:lang w:val="fr-FR"/>
        </w:rPr>
        <w:tab/>
      </w:r>
      <w:r>
        <w:rPr>
          <w:lang w:val="fr-FR"/>
        </w:rPr>
        <w:tab/>
      </w:r>
      <w:r>
        <w:rPr>
          <w:lang w:val="fr-FR"/>
        </w:rPr>
        <w:tab/>
      </w:r>
      <w:r>
        <w:rPr>
          <w:lang w:val="fr-FR"/>
        </w:rPr>
        <w:tab/>
      </w:r>
      <w:r>
        <w:rPr>
          <w:lang w:val="fr-FR"/>
        </w:rPr>
        <w:tab/>
      </w:r>
      <w:r>
        <w:rPr>
          <w:lang w:val="fr-FR"/>
        </w:rPr>
        <w:tab/>
        <w:t xml:space="preserve">             </w:t>
      </w:r>
      <w:r>
        <w:rPr>
          <w:i/>
          <w:lang w:val="fr-FR"/>
        </w:rPr>
        <w:t>x</w:t>
      </w:r>
      <w:r>
        <w:rPr>
          <w:i/>
          <w:vertAlign w:val="subscript"/>
          <w:lang w:val="fr-FR"/>
        </w:rPr>
        <w:t>ue,1</w:t>
      </w:r>
      <w:r>
        <w:rPr>
          <w:i/>
          <w:lang w:val="fr-FR"/>
        </w:rPr>
        <w:t>, x</w:t>
      </w:r>
      <w:r>
        <w:rPr>
          <w:i/>
          <w:vertAlign w:val="subscript"/>
          <w:lang w:val="fr-FR"/>
        </w:rPr>
        <w:t>ue,2</w:t>
      </w:r>
      <w:r>
        <w:rPr>
          <w:i/>
          <w:lang w:val="fr-FR"/>
        </w:rPr>
        <w:t>, …, x</w:t>
      </w:r>
      <w:r>
        <w:rPr>
          <w:i/>
          <w:vertAlign w:val="subscript"/>
          <w:lang w:val="fr-FR"/>
        </w:rPr>
        <w:t>ue,16</w:t>
      </w:r>
    </w:p>
    <w:p w14:paraId="4190AFAD" w14:textId="77777777" w:rsidR="00A12300" w:rsidRDefault="00A12300" w:rsidP="00A12300">
      <w:pPr>
        <w:rPr>
          <w:i/>
        </w:rPr>
      </w:pPr>
      <w:r>
        <w:t xml:space="preserve">The overall coding chain for HS-SCCH type 4 is same as that of HS-SCCH type 3 as shown in Figure 19 B. </w:t>
      </w:r>
    </w:p>
    <w:p w14:paraId="66B05FFB" w14:textId="77777777" w:rsidR="00A12300" w:rsidRDefault="00A12300" w:rsidP="00A12300">
      <w:pPr>
        <w:pStyle w:val="Heading3"/>
      </w:pPr>
      <w:bookmarkStart w:id="386" w:name="_Toc382425262"/>
      <w:r>
        <w:t>4.6D.2</w:t>
      </w:r>
      <w:r>
        <w:tab/>
        <w:t>HS-SCCH type 4 information field mapping</w:t>
      </w:r>
      <w:bookmarkEnd w:id="386"/>
    </w:p>
    <w:p w14:paraId="175F0736" w14:textId="77777777" w:rsidR="00A12300" w:rsidRDefault="00A12300" w:rsidP="00A12300">
      <w:pPr>
        <w:pStyle w:val="Heading4"/>
      </w:pPr>
      <w:bookmarkStart w:id="387" w:name="_Toc382425263"/>
      <w:r>
        <w:t>4.6D.2.1</w:t>
      </w:r>
      <w:r>
        <w:tab/>
        <w:t>Redundancy and constellation version coding</w:t>
      </w:r>
      <w:bookmarkEnd w:id="387"/>
    </w:p>
    <w:p w14:paraId="33A47317" w14:textId="77777777" w:rsidR="00A12300" w:rsidRDefault="00A12300" w:rsidP="00A12300">
      <w:r>
        <w:t xml:space="preserve">If four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and the fourth transport blocks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46E01657" w14:textId="77777777" w:rsidR="00A12300" w:rsidRDefault="00A12300" w:rsidP="00A12300">
      <w:r>
        <w:t xml:space="preserve">If three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for the primary transport block and X</w:t>
      </w:r>
      <w:r>
        <w:rPr>
          <w:vertAlign w:val="subscript"/>
        </w:rPr>
        <w:t xml:space="preserve">rvsb </w:t>
      </w:r>
      <w:r>
        <w:t>for the second and the third transport blocks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1DC5F168" w14:textId="77777777" w:rsidR="00A12300" w:rsidRDefault="00A12300" w:rsidP="00A12300">
      <w:r>
        <w:t xml:space="preserve">For each of the primary transport block and a second transport block if two transport blocks are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values X</w:t>
      </w:r>
      <w:r>
        <w:rPr>
          <w:vertAlign w:val="subscript"/>
        </w:rPr>
        <w:t>rvpb</w:t>
      </w:r>
      <w:r>
        <w:t xml:space="preserve"> and X</w:t>
      </w:r>
      <w:r>
        <w:rPr>
          <w:vertAlign w:val="subscript"/>
        </w:rPr>
        <w:t>rvsb</w:t>
      </w:r>
      <w:r>
        <w:t xml:space="preserve"> respectively. The transmitted sequences x</w:t>
      </w:r>
      <w:r>
        <w:rPr>
          <w:vertAlign w:val="subscript"/>
        </w:rPr>
        <w:t>rvpb,1</w:t>
      </w:r>
      <w:r>
        <w:t>, x</w:t>
      </w:r>
      <w:r>
        <w:rPr>
          <w:vertAlign w:val="subscript"/>
        </w:rPr>
        <w:t>rvpb,2</w:t>
      </w:r>
      <w:r>
        <w:t xml:space="preserve"> and x</w:t>
      </w:r>
      <w:r>
        <w:rPr>
          <w:vertAlign w:val="subscript"/>
        </w:rPr>
        <w:t>rvsb,1</w:t>
      </w:r>
      <w:r>
        <w:t>, x</w:t>
      </w:r>
      <w:r>
        <w:rPr>
          <w:vertAlign w:val="subscript"/>
        </w:rPr>
        <w:t>rvsb,2</w:t>
      </w:r>
      <w:r>
        <w:t xml:space="preserve"> are the binary representations of X</w:t>
      </w:r>
      <w:r>
        <w:rPr>
          <w:vertAlign w:val="subscript"/>
        </w:rPr>
        <w:t>rvpb</w:t>
      </w:r>
      <w:r>
        <w:t xml:space="preserve"> and X</w:t>
      </w:r>
      <w:r>
        <w:rPr>
          <w:vertAlign w:val="subscript"/>
        </w:rPr>
        <w:t>rvsb</w:t>
      </w:r>
      <w:r>
        <w:t>, respectively, where x</w:t>
      </w:r>
      <w:r>
        <w:rPr>
          <w:vertAlign w:val="subscript"/>
        </w:rPr>
        <w:t>rvpb,1</w:t>
      </w:r>
      <w:r>
        <w:t xml:space="preserve"> and x</w:t>
      </w:r>
      <w:r>
        <w:rPr>
          <w:vertAlign w:val="subscript"/>
        </w:rPr>
        <w:t>rvsb,1</w:t>
      </w:r>
      <w:r>
        <w:t xml:space="preserve"> are the MSBs. </w:t>
      </w:r>
    </w:p>
    <w:p w14:paraId="4DCAE88A" w14:textId="77777777" w:rsidR="00A12300" w:rsidRDefault="00A12300" w:rsidP="00A12300">
      <w:r>
        <w:t xml:space="preserve">For the primary transport block if only one transport block is transmitted on the associated HS-PDSCH(s), the redundancy version (RV) parameters </w:t>
      </w:r>
      <w:r>
        <w:rPr>
          <w:i/>
          <w:iCs/>
        </w:rPr>
        <w:t>r</w:t>
      </w:r>
      <w:r>
        <w:t xml:space="preserve">, </w:t>
      </w:r>
      <w:r>
        <w:rPr>
          <w:i/>
          <w:iCs/>
        </w:rPr>
        <w:t>s</w:t>
      </w:r>
      <w:r>
        <w:t xml:space="preserve"> and constellation version parameter </w:t>
      </w:r>
      <w:r>
        <w:rPr>
          <w:i/>
          <w:iCs/>
        </w:rPr>
        <w:t>b</w:t>
      </w:r>
      <w:r>
        <w:t xml:space="preserve"> are coded jointly to produce the value X</w:t>
      </w:r>
      <w:r>
        <w:rPr>
          <w:vertAlign w:val="subscript"/>
        </w:rPr>
        <w:t>rvpb</w:t>
      </w:r>
      <w:r>
        <w:t>. The transmitted sequence x</w:t>
      </w:r>
      <w:r>
        <w:rPr>
          <w:vertAlign w:val="subscript"/>
        </w:rPr>
        <w:t>rvpb, 1</w:t>
      </w:r>
      <w:r>
        <w:t>, x</w:t>
      </w:r>
      <w:r>
        <w:rPr>
          <w:vertAlign w:val="subscript"/>
        </w:rPr>
        <w:t>rvpb, 2</w:t>
      </w:r>
      <w:r>
        <w:t xml:space="preserve"> is the binary representation of X</w:t>
      </w:r>
      <w:r>
        <w:rPr>
          <w:vertAlign w:val="subscript"/>
        </w:rPr>
        <w:t>rvpb</w:t>
      </w:r>
      <w:r>
        <w:t>, where x</w:t>
      </w:r>
      <w:r>
        <w:rPr>
          <w:vertAlign w:val="subscript"/>
        </w:rPr>
        <w:t>rvpb,1</w:t>
      </w:r>
      <w:r>
        <w:t xml:space="preserve"> is the MSB.</w:t>
      </w:r>
    </w:p>
    <w:p w14:paraId="7C47D417" w14:textId="77777777" w:rsidR="00A12300" w:rsidRDefault="00A12300" w:rsidP="00A12300">
      <w:r>
        <w:t xml:space="preserve">Joint coding of parameters </w:t>
      </w:r>
      <w:r>
        <w:rPr>
          <w:i/>
          <w:iCs/>
        </w:rPr>
        <w:t>r</w:t>
      </w:r>
      <w:r>
        <w:t xml:space="preserve">, </w:t>
      </w:r>
      <w:r>
        <w:rPr>
          <w:i/>
          <w:iCs/>
        </w:rPr>
        <w:t>s</w:t>
      </w:r>
      <w:r>
        <w:t xml:space="preserve"> and constellation version parameter </w:t>
      </w:r>
      <w:r>
        <w:rPr>
          <w:i/>
          <w:iCs/>
        </w:rPr>
        <w:t>b</w:t>
      </w:r>
      <w:r>
        <w:t xml:space="preserve"> is done according to tables 14B.4 and 14B.5 according to the modulation mode used. If X</w:t>
      </w:r>
      <w:r>
        <w:rPr>
          <w:vertAlign w:val="subscript"/>
        </w:rPr>
        <w:t>rvpb</w:t>
      </w:r>
      <w:r>
        <w:t xml:space="preserve"> = 0 or X</w:t>
      </w:r>
      <w:r>
        <w:rPr>
          <w:vertAlign w:val="subscript"/>
        </w:rPr>
        <w:t>rvsb</w:t>
      </w:r>
      <w:r>
        <w:t xml:space="preserve"> = 0, the UE shall treat the corresponding transport block as an initial transmission.</w:t>
      </w:r>
    </w:p>
    <w:p w14:paraId="6AA06E04" w14:textId="77777777" w:rsidR="00A12300" w:rsidRDefault="00A12300" w:rsidP="00A12300">
      <w:pPr>
        <w:pStyle w:val="TH"/>
      </w:pPr>
      <w:r>
        <w:t>Table 14B.4: RV coding for 16QAM and 64QAM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A12300" w14:paraId="4E150A95" w14:textId="77777777" w:rsidTr="00A12300">
        <w:trPr>
          <w:cantSplit/>
          <w:jc w:val="center"/>
        </w:trPr>
        <w:tc>
          <w:tcPr>
            <w:tcW w:w="1086" w:type="dxa"/>
            <w:vMerge w:val="restart"/>
            <w:tcBorders>
              <w:top w:val="single" w:sz="4" w:space="0" w:color="auto"/>
              <w:left w:val="single" w:sz="4" w:space="0" w:color="auto"/>
              <w:bottom w:val="single" w:sz="4" w:space="0" w:color="auto"/>
              <w:right w:val="single" w:sz="4" w:space="0" w:color="auto"/>
            </w:tcBorders>
            <w:hideMark/>
          </w:tcPr>
          <w:p w14:paraId="27A96C71" w14:textId="77777777" w:rsidR="00A12300" w:rsidRDefault="00A12300">
            <w:pPr>
              <w:pStyle w:val="TAC"/>
              <w:rPr>
                <w:rFonts w:eastAsia="Times New Roman"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3"/>
            <w:tcBorders>
              <w:top w:val="single" w:sz="4" w:space="0" w:color="auto"/>
              <w:left w:val="single" w:sz="4" w:space="0" w:color="auto"/>
              <w:bottom w:val="single" w:sz="4" w:space="0" w:color="auto"/>
              <w:right w:val="single" w:sz="4" w:space="0" w:color="auto"/>
            </w:tcBorders>
            <w:vAlign w:val="center"/>
            <w:hideMark/>
          </w:tcPr>
          <w:p w14:paraId="29B1EE7D"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Borders>
              <w:top w:val="single" w:sz="4" w:space="0" w:color="auto"/>
              <w:left w:val="single" w:sz="4" w:space="0" w:color="auto"/>
              <w:bottom w:val="single" w:sz="4" w:space="0" w:color="auto"/>
              <w:right w:val="single" w:sz="4" w:space="0" w:color="auto"/>
            </w:tcBorders>
            <w:hideMark/>
          </w:tcPr>
          <w:p w14:paraId="2A16F72C"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A12300" w14:paraId="12567AC2" w14:textId="77777777" w:rsidTr="00A1230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43C76E" w14:textId="77777777" w:rsidR="00A12300" w:rsidRDefault="00A12300">
            <w:pPr>
              <w:spacing w:after="0"/>
              <w:rPr>
                <w:rFonts w:ascii="Arial" w:eastAsia="Times New Roman" w:hAnsi="Arial" w:cs="Arial"/>
                <w:b/>
                <w:bCs/>
                <w:sz w:val="18"/>
                <w:lang w:eastAsia="ko-KR"/>
              </w:rPr>
            </w:pPr>
          </w:p>
        </w:tc>
        <w:tc>
          <w:tcPr>
            <w:tcW w:w="908" w:type="dxa"/>
            <w:tcBorders>
              <w:top w:val="single" w:sz="4" w:space="0" w:color="auto"/>
              <w:left w:val="single" w:sz="4" w:space="0" w:color="auto"/>
              <w:bottom w:val="single" w:sz="4" w:space="0" w:color="auto"/>
              <w:right w:val="single" w:sz="4" w:space="0" w:color="auto"/>
            </w:tcBorders>
            <w:vAlign w:val="center"/>
            <w:hideMark/>
          </w:tcPr>
          <w:p w14:paraId="7B467D81" w14:textId="77777777" w:rsidR="00A12300" w:rsidRDefault="00A12300">
            <w:pPr>
              <w:pStyle w:val="TAC"/>
              <w:rPr>
                <w:rFonts w:eastAsia="Batang" w:cs="Arial"/>
                <w:b/>
                <w:lang w:val="it-IT" w:eastAsia="ko-KR"/>
              </w:rPr>
            </w:pPr>
            <w:r>
              <w:rPr>
                <w:rFonts w:eastAsia="Batang" w:cs="Arial"/>
                <w:b/>
                <w:lang w:val="it-IT" w:eastAsia="ko-KR"/>
              </w:rPr>
              <w:t>s</w:t>
            </w:r>
          </w:p>
        </w:tc>
        <w:tc>
          <w:tcPr>
            <w:tcW w:w="909" w:type="dxa"/>
            <w:tcBorders>
              <w:top w:val="single" w:sz="4" w:space="0" w:color="auto"/>
              <w:left w:val="single" w:sz="4" w:space="0" w:color="auto"/>
              <w:bottom w:val="single" w:sz="4" w:space="0" w:color="auto"/>
              <w:right w:val="single" w:sz="4" w:space="0" w:color="auto"/>
            </w:tcBorders>
            <w:vAlign w:val="center"/>
            <w:hideMark/>
          </w:tcPr>
          <w:p w14:paraId="5A49C70E" w14:textId="77777777" w:rsidR="00A12300" w:rsidRDefault="00A12300">
            <w:pPr>
              <w:pStyle w:val="TAC"/>
              <w:rPr>
                <w:rFonts w:eastAsia="Batang" w:cs="Arial"/>
                <w:b/>
                <w:lang w:val="it-IT" w:eastAsia="ko-KR"/>
              </w:rPr>
            </w:pPr>
            <w:r>
              <w:rPr>
                <w:rFonts w:eastAsia="Batang" w:cs="Arial"/>
                <w:b/>
                <w:lang w:val="it-IT" w:eastAsia="ko-KR"/>
              </w:rPr>
              <w:t>r</w:t>
            </w:r>
          </w:p>
        </w:tc>
        <w:tc>
          <w:tcPr>
            <w:tcW w:w="909" w:type="dxa"/>
            <w:tcBorders>
              <w:top w:val="single" w:sz="4" w:space="0" w:color="auto"/>
              <w:left w:val="single" w:sz="4" w:space="0" w:color="auto"/>
              <w:bottom w:val="single" w:sz="4" w:space="0" w:color="auto"/>
              <w:right w:val="single" w:sz="4" w:space="0" w:color="auto"/>
            </w:tcBorders>
            <w:vAlign w:val="center"/>
            <w:hideMark/>
          </w:tcPr>
          <w:p w14:paraId="5B665467" w14:textId="77777777" w:rsidR="00A12300" w:rsidRDefault="00A12300">
            <w:pPr>
              <w:pStyle w:val="TAC"/>
              <w:rPr>
                <w:rFonts w:eastAsia="Batang" w:cs="Arial"/>
                <w:b/>
                <w:lang w:val="it-IT" w:eastAsia="ko-KR"/>
              </w:rPr>
            </w:pPr>
            <w:r>
              <w:rPr>
                <w:rFonts w:eastAsia="Batang" w:cs="Arial"/>
                <w:b/>
                <w:lang w:val="it-IT" w:eastAsia="ko-KR"/>
              </w:rPr>
              <w:t>b</w:t>
            </w:r>
          </w:p>
        </w:tc>
        <w:tc>
          <w:tcPr>
            <w:tcW w:w="908" w:type="dxa"/>
            <w:tcBorders>
              <w:top w:val="single" w:sz="4" w:space="0" w:color="auto"/>
              <w:left w:val="single" w:sz="4" w:space="0" w:color="auto"/>
              <w:bottom w:val="single" w:sz="4" w:space="0" w:color="auto"/>
              <w:right w:val="single" w:sz="4" w:space="0" w:color="auto"/>
            </w:tcBorders>
            <w:vAlign w:val="center"/>
            <w:hideMark/>
          </w:tcPr>
          <w:p w14:paraId="7FC0D7F8" w14:textId="77777777" w:rsidR="00A12300" w:rsidRDefault="00A12300">
            <w:pPr>
              <w:pStyle w:val="TAC"/>
              <w:rPr>
                <w:rFonts w:eastAsia="Batang" w:cs="Arial"/>
                <w:b/>
                <w:lang w:val="it-IT" w:eastAsia="ko-KR"/>
              </w:rPr>
            </w:pPr>
            <w:r>
              <w:rPr>
                <w:rFonts w:eastAsia="Batang" w:cs="Arial"/>
                <w:b/>
                <w:lang w:val="it-IT" w:eastAsia="ko-KR"/>
              </w:rPr>
              <w:t>s</w:t>
            </w:r>
          </w:p>
        </w:tc>
        <w:tc>
          <w:tcPr>
            <w:tcW w:w="909" w:type="dxa"/>
            <w:tcBorders>
              <w:top w:val="single" w:sz="4" w:space="0" w:color="auto"/>
              <w:left w:val="single" w:sz="4" w:space="0" w:color="auto"/>
              <w:bottom w:val="single" w:sz="4" w:space="0" w:color="auto"/>
              <w:right w:val="single" w:sz="4" w:space="0" w:color="auto"/>
            </w:tcBorders>
            <w:vAlign w:val="center"/>
            <w:hideMark/>
          </w:tcPr>
          <w:p w14:paraId="242A3C28" w14:textId="77777777" w:rsidR="00A12300" w:rsidRDefault="00A12300">
            <w:pPr>
              <w:pStyle w:val="TAC"/>
              <w:rPr>
                <w:rFonts w:eastAsia="Batang" w:cs="Arial"/>
                <w:b/>
                <w:lang w:val="it-IT" w:eastAsia="ko-KR"/>
              </w:rPr>
            </w:pPr>
            <w:r>
              <w:rPr>
                <w:rFonts w:eastAsia="Batang" w:cs="Arial"/>
                <w:b/>
                <w:lang w:val="it-IT" w:eastAsia="ko-KR"/>
              </w:rPr>
              <w:t>r</w:t>
            </w:r>
          </w:p>
        </w:tc>
        <w:tc>
          <w:tcPr>
            <w:tcW w:w="909" w:type="dxa"/>
            <w:tcBorders>
              <w:top w:val="single" w:sz="4" w:space="0" w:color="auto"/>
              <w:left w:val="single" w:sz="4" w:space="0" w:color="auto"/>
              <w:bottom w:val="single" w:sz="4" w:space="0" w:color="auto"/>
              <w:right w:val="single" w:sz="4" w:space="0" w:color="auto"/>
            </w:tcBorders>
            <w:vAlign w:val="center"/>
            <w:hideMark/>
          </w:tcPr>
          <w:p w14:paraId="03529623" w14:textId="77777777" w:rsidR="00A12300" w:rsidRDefault="00A12300">
            <w:pPr>
              <w:pStyle w:val="TAC"/>
              <w:rPr>
                <w:rFonts w:eastAsia="Batang" w:cs="Arial"/>
                <w:b/>
                <w:lang w:val="it-IT" w:eastAsia="ko-KR"/>
              </w:rPr>
            </w:pPr>
            <w:r>
              <w:rPr>
                <w:rFonts w:eastAsia="Batang" w:cs="Arial"/>
                <w:b/>
                <w:lang w:val="it-IT" w:eastAsia="ko-KR"/>
              </w:rPr>
              <w:t>b</w:t>
            </w:r>
          </w:p>
        </w:tc>
      </w:tr>
      <w:tr w:rsidR="00A12300" w14:paraId="5A26AC27"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1AB0273E" w14:textId="77777777" w:rsidR="00A12300" w:rsidRDefault="00A12300">
            <w:pPr>
              <w:pStyle w:val="TAC"/>
              <w:rPr>
                <w:rFonts w:eastAsia="Times New Roman" w:cs="Arial"/>
                <w:lang w:eastAsia="ko-KR"/>
              </w:rPr>
            </w:pPr>
            <w:r>
              <w:rPr>
                <w:rFonts w:cs="Arial"/>
                <w:lang w:eastAsia="ko-KR"/>
              </w:rPr>
              <w:lastRenderedPageBreak/>
              <w:t>0</w:t>
            </w:r>
          </w:p>
        </w:tc>
        <w:tc>
          <w:tcPr>
            <w:tcW w:w="908" w:type="dxa"/>
            <w:tcBorders>
              <w:top w:val="single" w:sz="4" w:space="0" w:color="auto"/>
              <w:left w:val="single" w:sz="4" w:space="0" w:color="auto"/>
              <w:bottom w:val="single" w:sz="4" w:space="0" w:color="auto"/>
              <w:right w:val="single" w:sz="4" w:space="0" w:color="auto"/>
            </w:tcBorders>
            <w:vAlign w:val="center"/>
            <w:hideMark/>
          </w:tcPr>
          <w:p w14:paraId="72DE39EE"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52615972"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7BB13929" w14:textId="77777777" w:rsidR="00A12300" w:rsidRDefault="00A12300">
            <w:pPr>
              <w:pStyle w:val="TAC"/>
              <w:rPr>
                <w:rFonts w:eastAsia="方正楷体" w:cs="Arial"/>
                <w:lang w:eastAsia="zh-CN"/>
              </w:rPr>
            </w:pPr>
            <w:r>
              <w:t>0</w:t>
            </w:r>
          </w:p>
        </w:tc>
        <w:tc>
          <w:tcPr>
            <w:tcW w:w="908" w:type="dxa"/>
            <w:tcBorders>
              <w:top w:val="single" w:sz="4" w:space="0" w:color="auto"/>
              <w:left w:val="single" w:sz="4" w:space="0" w:color="auto"/>
              <w:bottom w:val="single" w:sz="4" w:space="0" w:color="auto"/>
              <w:right w:val="single" w:sz="4" w:space="0" w:color="auto"/>
            </w:tcBorders>
            <w:vAlign w:val="center"/>
            <w:hideMark/>
          </w:tcPr>
          <w:p w14:paraId="58EAD66D"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4430E917"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236AFADD" w14:textId="77777777" w:rsidR="00A12300" w:rsidRDefault="00A12300">
            <w:pPr>
              <w:pStyle w:val="TAC"/>
              <w:rPr>
                <w:rFonts w:eastAsia="方正楷体" w:cs="Arial"/>
                <w:lang w:eastAsia="zh-CN"/>
              </w:rPr>
            </w:pPr>
            <w:r>
              <w:t>0</w:t>
            </w:r>
          </w:p>
        </w:tc>
      </w:tr>
      <w:tr w:rsidR="00A12300" w14:paraId="6EF3D36A"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18A73308" w14:textId="77777777" w:rsidR="00A12300" w:rsidRDefault="00A12300">
            <w:pPr>
              <w:pStyle w:val="TAC"/>
              <w:rPr>
                <w:rFonts w:eastAsia="Times New Roman" w:cs="Arial"/>
                <w:lang w:eastAsia="ko-KR"/>
              </w:rPr>
            </w:pPr>
            <w:r>
              <w:rPr>
                <w:rFonts w:cs="Arial"/>
                <w:lang w:eastAsia="ko-KR"/>
              </w:rPr>
              <w:t>1</w:t>
            </w:r>
          </w:p>
        </w:tc>
        <w:tc>
          <w:tcPr>
            <w:tcW w:w="908" w:type="dxa"/>
            <w:tcBorders>
              <w:top w:val="single" w:sz="4" w:space="0" w:color="auto"/>
              <w:left w:val="single" w:sz="4" w:space="0" w:color="auto"/>
              <w:bottom w:val="single" w:sz="4" w:space="0" w:color="auto"/>
              <w:right w:val="single" w:sz="4" w:space="0" w:color="auto"/>
            </w:tcBorders>
            <w:vAlign w:val="center"/>
            <w:hideMark/>
          </w:tcPr>
          <w:p w14:paraId="615D6BBB"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57FADD1E"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4E01AF39" w14:textId="77777777" w:rsidR="00A12300" w:rsidRDefault="00A12300">
            <w:pPr>
              <w:pStyle w:val="TAC"/>
              <w:rPr>
                <w:rFonts w:eastAsia="方正楷体" w:cs="Arial"/>
                <w:lang w:eastAsia="zh-CN"/>
              </w:rPr>
            </w:pPr>
            <w:r>
              <w:t>1</w:t>
            </w:r>
          </w:p>
        </w:tc>
        <w:tc>
          <w:tcPr>
            <w:tcW w:w="908" w:type="dxa"/>
            <w:tcBorders>
              <w:top w:val="single" w:sz="4" w:space="0" w:color="auto"/>
              <w:left w:val="single" w:sz="4" w:space="0" w:color="auto"/>
              <w:bottom w:val="single" w:sz="4" w:space="0" w:color="auto"/>
              <w:right w:val="single" w:sz="4" w:space="0" w:color="auto"/>
            </w:tcBorders>
            <w:vAlign w:val="center"/>
            <w:hideMark/>
          </w:tcPr>
          <w:p w14:paraId="31AC0A0E"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300A8797"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1F0070CB" w14:textId="77777777" w:rsidR="00A12300" w:rsidRDefault="00A12300">
            <w:pPr>
              <w:pStyle w:val="TAC"/>
              <w:rPr>
                <w:rFonts w:eastAsia="方正楷体" w:cs="Arial"/>
                <w:lang w:eastAsia="zh-CN"/>
              </w:rPr>
            </w:pPr>
            <w:r>
              <w:t>1</w:t>
            </w:r>
          </w:p>
        </w:tc>
      </w:tr>
      <w:tr w:rsidR="00A12300" w14:paraId="325B73F4"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1B028824" w14:textId="77777777" w:rsidR="00A12300" w:rsidRDefault="00A12300">
            <w:pPr>
              <w:pStyle w:val="TAC"/>
              <w:rPr>
                <w:rFonts w:eastAsia="Times New Roman" w:cs="Arial"/>
                <w:lang w:eastAsia="ko-KR"/>
              </w:rPr>
            </w:pPr>
            <w:r>
              <w:rPr>
                <w:rFonts w:cs="Arial"/>
                <w:lang w:eastAsia="ko-KR"/>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B2D7F81"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2B815B12"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1C8F87E6" w14:textId="77777777" w:rsidR="00A12300" w:rsidRDefault="00A12300">
            <w:pPr>
              <w:pStyle w:val="TAC"/>
              <w:rPr>
                <w:rFonts w:eastAsia="方正楷体" w:cs="Arial"/>
                <w:lang w:eastAsia="zh-CN"/>
              </w:rPr>
            </w:pPr>
            <w: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95D4B89"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1B279D77"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59D097C6" w14:textId="77777777" w:rsidR="00A12300" w:rsidRDefault="00A12300">
            <w:pPr>
              <w:pStyle w:val="TAC"/>
              <w:rPr>
                <w:rFonts w:eastAsia="方正楷体" w:cs="Arial"/>
                <w:lang w:eastAsia="zh-CN"/>
              </w:rPr>
            </w:pPr>
            <w:r>
              <w:t>0</w:t>
            </w:r>
          </w:p>
        </w:tc>
      </w:tr>
      <w:tr w:rsidR="00A12300" w14:paraId="71306FF8"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797C1621" w14:textId="77777777" w:rsidR="00A12300" w:rsidRDefault="00A12300">
            <w:pPr>
              <w:pStyle w:val="TAC"/>
              <w:rPr>
                <w:rFonts w:eastAsia="Times New Roman" w:cs="Arial"/>
                <w:lang w:eastAsia="ko-KR"/>
              </w:rPr>
            </w:pPr>
            <w:r>
              <w:rPr>
                <w:rFonts w:cs="Arial"/>
                <w:lang w:eastAsia="ko-KR"/>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2869DC90"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003F3B6F"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14D7D0DE" w14:textId="77777777" w:rsidR="00A12300" w:rsidRDefault="00A12300">
            <w:pPr>
              <w:pStyle w:val="TAC"/>
              <w:rPr>
                <w:rFonts w:eastAsia="方正楷体" w:cs="Arial"/>
                <w:lang w:eastAsia="zh-CN"/>
              </w:rPr>
            </w:pPr>
            <w: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36748953" w14:textId="77777777" w:rsidR="00A12300" w:rsidRDefault="00A12300">
            <w:pPr>
              <w:pStyle w:val="TAC"/>
              <w:rPr>
                <w:rFonts w:eastAsia="方正楷体" w:cs="Arial"/>
                <w:lang w:eastAsia="zh-CN"/>
              </w:rPr>
            </w:pPr>
            <w:r>
              <w:t>1</w:t>
            </w:r>
          </w:p>
        </w:tc>
        <w:tc>
          <w:tcPr>
            <w:tcW w:w="909" w:type="dxa"/>
            <w:tcBorders>
              <w:top w:val="single" w:sz="4" w:space="0" w:color="auto"/>
              <w:left w:val="single" w:sz="4" w:space="0" w:color="auto"/>
              <w:bottom w:val="single" w:sz="4" w:space="0" w:color="auto"/>
              <w:right w:val="single" w:sz="4" w:space="0" w:color="auto"/>
            </w:tcBorders>
            <w:vAlign w:val="center"/>
            <w:hideMark/>
          </w:tcPr>
          <w:p w14:paraId="2FC51199" w14:textId="77777777" w:rsidR="00A12300" w:rsidRDefault="00A12300">
            <w:pPr>
              <w:pStyle w:val="TAC"/>
              <w:rPr>
                <w:rFonts w:eastAsia="方正楷体" w:cs="Arial"/>
                <w:lang w:eastAsia="zh-CN"/>
              </w:rPr>
            </w:pPr>
            <w:r>
              <w:t>0</w:t>
            </w:r>
          </w:p>
        </w:tc>
        <w:tc>
          <w:tcPr>
            <w:tcW w:w="909" w:type="dxa"/>
            <w:tcBorders>
              <w:top w:val="single" w:sz="4" w:space="0" w:color="auto"/>
              <w:left w:val="single" w:sz="4" w:space="0" w:color="auto"/>
              <w:bottom w:val="single" w:sz="4" w:space="0" w:color="auto"/>
              <w:right w:val="single" w:sz="4" w:space="0" w:color="auto"/>
            </w:tcBorders>
            <w:vAlign w:val="center"/>
            <w:hideMark/>
          </w:tcPr>
          <w:p w14:paraId="3640DB79" w14:textId="77777777" w:rsidR="00A12300" w:rsidRDefault="00A12300">
            <w:pPr>
              <w:pStyle w:val="TAC"/>
              <w:rPr>
                <w:rFonts w:eastAsia="方正楷体" w:cs="Arial"/>
                <w:lang w:eastAsia="zh-CN"/>
              </w:rPr>
            </w:pPr>
            <w:r>
              <w:t>2</w:t>
            </w:r>
          </w:p>
        </w:tc>
      </w:tr>
    </w:tbl>
    <w:p w14:paraId="6A447414" w14:textId="77777777" w:rsidR="00A12300" w:rsidRDefault="00A12300" w:rsidP="00A12300">
      <w:pPr>
        <w:pStyle w:val="CommentText"/>
        <w:rPr>
          <w:lang w:eastAsia="ja-JP"/>
        </w:rPr>
      </w:pPr>
    </w:p>
    <w:p w14:paraId="5F260E30" w14:textId="77777777" w:rsidR="00A12300" w:rsidRDefault="00A12300" w:rsidP="00A12300">
      <w:pPr>
        <w:pStyle w:val="TH"/>
      </w:pPr>
      <w:r>
        <w:t>Table 14B.5: RV coding for QPSK for HS-SCCH type 4</w:t>
      </w:r>
    </w:p>
    <w:tbl>
      <w:tblPr>
        <w:tblW w:w="6538"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A12300" w14:paraId="374D9EDF" w14:textId="77777777" w:rsidTr="00A12300">
        <w:trPr>
          <w:cantSplit/>
          <w:jc w:val="center"/>
        </w:trPr>
        <w:tc>
          <w:tcPr>
            <w:tcW w:w="1086" w:type="dxa"/>
            <w:vMerge w:val="restart"/>
            <w:tcBorders>
              <w:top w:val="single" w:sz="4" w:space="0" w:color="auto"/>
              <w:left w:val="single" w:sz="4" w:space="0" w:color="auto"/>
              <w:bottom w:val="single" w:sz="4" w:space="0" w:color="auto"/>
              <w:right w:val="single" w:sz="4" w:space="0" w:color="auto"/>
            </w:tcBorders>
            <w:hideMark/>
          </w:tcPr>
          <w:p w14:paraId="51FB28FE" w14:textId="77777777" w:rsidR="00A12300" w:rsidRDefault="00A12300">
            <w:pPr>
              <w:pStyle w:val="TAC"/>
              <w:rPr>
                <w:rFonts w:eastAsia="Times New Roman" w:cs="Arial"/>
                <w:b/>
                <w:bCs/>
                <w:lang w:eastAsia="ko-KR"/>
              </w:rPr>
            </w:pPr>
            <w:r>
              <w:rPr>
                <w:b/>
                <w:bCs/>
              </w:rPr>
              <w:t>X</w:t>
            </w:r>
            <w:r>
              <w:rPr>
                <w:b/>
                <w:bCs/>
                <w:vertAlign w:val="subscript"/>
              </w:rPr>
              <w:t>rvpb</w:t>
            </w:r>
            <w:r>
              <w:rPr>
                <w:b/>
                <w:bCs/>
              </w:rPr>
              <w:t xml:space="preserve"> or X</w:t>
            </w:r>
            <w:r>
              <w:rPr>
                <w:b/>
                <w:bCs/>
                <w:vertAlign w:val="subscript"/>
              </w:rPr>
              <w:t>rvsb</w:t>
            </w:r>
            <w:r>
              <w:rPr>
                <w:b/>
                <w:bCs/>
              </w:rPr>
              <w:t xml:space="preserve"> (value)</w:t>
            </w:r>
          </w:p>
        </w:tc>
        <w:tc>
          <w:tcPr>
            <w:tcW w:w="2726" w:type="dxa"/>
            <w:gridSpan w:val="2"/>
            <w:tcBorders>
              <w:top w:val="single" w:sz="4" w:space="0" w:color="auto"/>
              <w:left w:val="single" w:sz="4" w:space="0" w:color="auto"/>
              <w:bottom w:val="single" w:sz="4" w:space="0" w:color="auto"/>
              <w:right w:val="single" w:sz="4" w:space="0" w:color="auto"/>
            </w:tcBorders>
            <w:vAlign w:val="center"/>
            <w:hideMark/>
          </w:tcPr>
          <w:p w14:paraId="2B608525"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Borders>
              <w:top w:val="single" w:sz="4" w:space="0" w:color="auto"/>
              <w:left w:val="single" w:sz="4" w:space="0" w:color="auto"/>
              <w:bottom w:val="single" w:sz="4" w:space="0" w:color="auto"/>
              <w:right w:val="single" w:sz="4" w:space="0" w:color="auto"/>
            </w:tcBorders>
            <w:hideMark/>
          </w:tcPr>
          <w:p w14:paraId="30E0B35C" w14:textId="77777777" w:rsidR="00A12300" w:rsidRDefault="00A12300">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A12300" w14:paraId="713C014F" w14:textId="77777777" w:rsidTr="00A1230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D4B1AC" w14:textId="77777777" w:rsidR="00A12300" w:rsidRDefault="00A12300">
            <w:pPr>
              <w:spacing w:after="0"/>
              <w:rPr>
                <w:rFonts w:ascii="Arial" w:eastAsia="Times New Roman" w:hAnsi="Arial" w:cs="Arial"/>
                <w:b/>
                <w:bCs/>
                <w:sz w:val="18"/>
                <w:lang w:eastAsia="ko-KR"/>
              </w:rPr>
            </w:pPr>
          </w:p>
        </w:tc>
        <w:tc>
          <w:tcPr>
            <w:tcW w:w="1363" w:type="dxa"/>
            <w:tcBorders>
              <w:top w:val="single" w:sz="4" w:space="0" w:color="auto"/>
              <w:left w:val="single" w:sz="4" w:space="0" w:color="auto"/>
              <w:bottom w:val="single" w:sz="4" w:space="0" w:color="auto"/>
              <w:right w:val="single" w:sz="4" w:space="0" w:color="auto"/>
            </w:tcBorders>
            <w:vAlign w:val="center"/>
            <w:hideMark/>
          </w:tcPr>
          <w:p w14:paraId="75B0D318" w14:textId="77777777" w:rsidR="00A12300" w:rsidRDefault="00A12300">
            <w:pPr>
              <w:pStyle w:val="TAC"/>
              <w:rPr>
                <w:rFonts w:eastAsia="Batang" w:cs="Arial"/>
                <w:b/>
                <w:lang w:eastAsia="ko-KR"/>
              </w:rPr>
            </w:pPr>
            <w:r>
              <w:rPr>
                <w:rFonts w:eastAsia="Batang" w:cs="Arial"/>
                <w:b/>
                <w:lang w:eastAsia="ko-KR"/>
              </w:rPr>
              <w:t>s</w:t>
            </w:r>
          </w:p>
        </w:tc>
        <w:tc>
          <w:tcPr>
            <w:tcW w:w="1363" w:type="dxa"/>
            <w:tcBorders>
              <w:top w:val="single" w:sz="4" w:space="0" w:color="auto"/>
              <w:left w:val="single" w:sz="4" w:space="0" w:color="auto"/>
              <w:bottom w:val="single" w:sz="4" w:space="0" w:color="auto"/>
              <w:right w:val="single" w:sz="4" w:space="0" w:color="auto"/>
            </w:tcBorders>
            <w:vAlign w:val="center"/>
            <w:hideMark/>
          </w:tcPr>
          <w:p w14:paraId="1B9F4817" w14:textId="77777777" w:rsidR="00A12300" w:rsidRDefault="00A12300">
            <w:pPr>
              <w:pStyle w:val="TAC"/>
              <w:rPr>
                <w:rFonts w:eastAsia="Batang" w:cs="Arial"/>
                <w:b/>
                <w:lang w:eastAsia="ko-KR"/>
              </w:rPr>
            </w:pPr>
            <w:r>
              <w:rPr>
                <w:rFonts w:eastAsia="Batang" w:cs="Arial"/>
                <w:b/>
                <w:lang w:eastAsia="ko-KR"/>
              </w:rPr>
              <w:t>r</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89D644F" w14:textId="77777777" w:rsidR="00A12300" w:rsidRDefault="00A12300">
            <w:pPr>
              <w:pStyle w:val="TAC"/>
              <w:rPr>
                <w:rFonts w:eastAsia="Batang" w:cs="Arial"/>
                <w:b/>
                <w:lang w:eastAsia="ko-KR"/>
              </w:rPr>
            </w:pPr>
            <w:r>
              <w:rPr>
                <w:rFonts w:eastAsia="Batang" w:cs="Arial"/>
                <w:b/>
                <w:lang w:eastAsia="ko-KR"/>
              </w:rPr>
              <w:t>s</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91E0F40" w14:textId="77777777" w:rsidR="00A12300" w:rsidRDefault="00A12300">
            <w:pPr>
              <w:pStyle w:val="TAC"/>
              <w:rPr>
                <w:rFonts w:eastAsia="Batang" w:cs="Arial"/>
                <w:b/>
                <w:lang w:eastAsia="ko-KR"/>
              </w:rPr>
            </w:pPr>
            <w:r>
              <w:rPr>
                <w:rFonts w:eastAsia="Batang" w:cs="Arial"/>
                <w:b/>
                <w:lang w:eastAsia="ko-KR"/>
              </w:rPr>
              <w:t>r</w:t>
            </w:r>
          </w:p>
        </w:tc>
      </w:tr>
      <w:tr w:rsidR="00A12300" w14:paraId="39919AAD"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260B2598" w14:textId="77777777" w:rsidR="00A12300" w:rsidRDefault="00A12300">
            <w:pPr>
              <w:pStyle w:val="TAC"/>
              <w:rPr>
                <w:rFonts w:eastAsia="Times New Roman" w:cs="Arial"/>
                <w:lang w:eastAsia="ko-KR"/>
              </w:rPr>
            </w:pPr>
            <w:r>
              <w:rPr>
                <w:rFonts w:cs="Arial"/>
                <w:lang w:eastAsia="ko-KR"/>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14ADEF4B"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6FC1D720" w14:textId="77777777" w:rsidR="00A12300" w:rsidRDefault="00A12300">
            <w:pPr>
              <w:pStyle w:val="TAC"/>
              <w:rPr>
                <w:rFonts w:eastAsia="方正楷体" w:cs="Arial"/>
                <w:lang w:eastAsia="zh-CN"/>
              </w:rPr>
            </w:pPr>
            <w: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7A66E061"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7BAEFE2" w14:textId="77777777" w:rsidR="00A12300" w:rsidRDefault="00A12300">
            <w:pPr>
              <w:pStyle w:val="TAC"/>
              <w:rPr>
                <w:rFonts w:eastAsia="方正楷体" w:cs="Arial"/>
                <w:lang w:eastAsia="zh-CN"/>
              </w:rPr>
            </w:pPr>
            <w:r>
              <w:t>0</w:t>
            </w:r>
          </w:p>
        </w:tc>
      </w:tr>
      <w:tr w:rsidR="00A12300" w14:paraId="3E280A38"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21E7B611" w14:textId="77777777" w:rsidR="00A12300" w:rsidRDefault="00A12300">
            <w:pPr>
              <w:pStyle w:val="TAC"/>
              <w:rPr>
                <w:rFonts w:eastAsia="Times New Roman" w:cs="Arial"/>
                <w:lang w:eastAsia="ko-KR"/>
              </w:rPr>
            </w:pPr>
            <w:r>
              <w:rPr>
                <w:rFonts w:cs="Arial"/>
                <w:lang w:eastAsia="ko-KR"/>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1406E23"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2FCE04E4" w14:textId="77777777" w:rsidR="00A12300" w:rsidRDefault="00A12300">
            <w:pPr>
              <w:pStyle w:val="TAC"/>
              <w:rPr>
                <w:rFonts w:eastAsia="方正楷体" w:cs="Arial"/>
                <w:lang w:eastAsia="zh-CN"/>
              </w:rPr>
            </w:pPr>
            <w: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D9E5FF2" w14:textId="77777777" w:rsidR="00A12300" w:rsidRDefault="00A12300">
            <w:pPr>
              <w:pStyle w:val="TAC"/>
              <w:rPr>
                <w:rFonts w:eastAsia="方正楷体" w:cs="Arial"/>
                <w:lang w:eastAsia="zh-CN"/>
              </w:rPr>
            </w:pPr>
            <w:r>
              <w:rPr>
                <w:rFonts w:eastAsia="方正楷体" w:cs="Arial"/>
                <w:lang w:eastAsia="zh-CN"/>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FD37479" w14:textId="77777777" w:rsidR="00A12300" w:rsidRDefault="00A12300">
            <w:pPr>
              <w:pStyle w:val="TAC"/>
              <w:rPr>
                <w:rFonts w:eastAsia="方正楷体" w:cs="Arial"/>
                <w:lang w:eastAsia="zh-CN"/>
              </w:rPr>
            </w:pPr>
            <w:r>
              <w:rPr>
                <w:rFonts w:eastAsia="方正楷体" w:cs="Arial"/>
                <w:lang w:eastAsia="zh-CN"/>
              </w:rPr>
              <w:t>1</w:t>
            </w:r>
          </w:p>
        </w:tc>
      </w:tr>
      <w:tr w:rsidR="00A12300" w14:paraId="753A968D"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211CCC07" w14:textId="77777777" w:rsidR="00A12300" w:rsidRDefault="00A12300">
            <w:pPr>
              <w:pStyle w:val="TAC"/>
              <w:rPr>
                <w:rFonts w:eastAsia="Times New Roman" w:cs="Arial"/>
                <w:lang w:eastAsia="ko-KR"/>
              </w:rPr>
            </w:pPr>
            <w:r>
              <w:rPr>
                <w:rFonts w:cs="Arial"/>
                <w:lang w:eastAsia="ko-KR"/>
              </w:rPr>
              <w:t>2</w:t>
            </w:r>
          </w:p>
        </w:tc>
        <w:tc>
          <w:tcPr>
            <w:tcW w:w="1363" w:type="dxa"/>
            <w:tcBorders>
              <w:top w:val="single" w:sz="4" w:space="0" w:color="auto"/>
              <w:left w:val="single" w:sz="4" w:space="0" w:color="auto"/>
              <w:bottom w:val="single" w:sz="4" w:space="0" w:color="auto"/>
              <w:right w:val="single" w:sz="4" w:space="0" w:color="auto"/>
            </w:tcBorders>
            <w:vAlign w:val="center"/>
            <w:hideMark/>
          </w:tcPr>
          <w:p w14:paraId="68CBFF88"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7517002F" w14:textId="77777777" w:rsidR="00A12300" w:rsidRDefault="00A12300">
            <w:pPr>
              <w:pStyle w:val="TAC"/>
              <w:rPr>
                <w:rFonts w:eastAsia="方正楷体" w:cs="Arial"/>
                <w:lang w:eastAsia="zh-CN"/>
              </w:rPr>
            </w:pPr>
            <w:r>
              <w:rPr>
                <w:rFonts w:eastAsia="方正楷体" w:cs="Arial"/>
                <w:lang w:eastAsia="zh-CN"/>
              </w:rPr>
              <w:t>2</w:t>
            </w:r>
          </w:p>
        </w:tc>
        <w:tc>
          <w:tcPr>
            <w:tcW w:w="1363" w:type="dxa"/>
            <w:tcBorders>
              <w:top w:val="single" w:sz="4" w:space="0" w:color="auto"/>
              <w:left w:val="single" w:sz="4" w:space="0" w:color="auto"/>
              <w:bottom w:val="single" w:sz="4" w:space="0" w:color="auto"/>
              <w:right w:val="single" w:sz="4" w:space="0" w:color="auto"/>
            </w:tcBorders>
            <w:vAlign w:val="center"/>
            <w:hideMark/>
          </w:tcPr>
          <w:p w14:paraId="0E6F0DFA" w14:textId="77777777" w:rsidR="00A12300" w:rsidRDefault="00A12300">
            <w:pPr>
              <w:pStyle w:val="TAC"/>
              <w:rPr>
                <w:rFonts w:eastAsia="方正楷体" w:cs="Arial"/>
                <w:lang w:eastAsia="zh-CN"/>
              </w:rPr>
            </w:pPr>
            <w:r>
              <w:rPr>
                <w:rFonts w:eastAsia="方正楷体" w:cs="Arial"/>
                <w:lang w:eastAsia="zh-CN"/>
              </w:rPr>
              <w:t>0</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577EFE2" w14:textId="77777777" w:rsidR="00A12300" w:rsidRDefault="00A12300">
            <w:pPr>
              <w:pStyle w:val="TAC"/>
              <w:rPr>
                <w:rFonts w:eastAsia="方正楷体" w:cs="Arial"/>
                <w:lang w:eastAsia="zh-CN"/>
              </w:rPr>
            </w:pPr>
            <w:r>
              <w:rPr>
                <w:rFonts w:eastAsia="方正楷体" w:cs="Arial"/>
                <w:lang w:eastAsia="zh-CN"/>
              </w:rPr>
              <w:t>3</w:t>
            </w:r>
          </w:p>
        </w:tc>
      </w:tr>
      <w:tr w:rsidR="00A12300" w14:paraId="76D49916" w14:textId="77777777" w:rsidTr="00A12300">
        <w:trPr>
          <w:cantSplit/>
          <w:jc w:val="center"/>
        </w:trPr>
        <w:tc>
          <w:tcPr>
            <w:tcW w:w="1086" w:type="dxa"/>
            <w:tcBorders>
              <w:top w:val="single" w:sz="4" w:space="0" w:color="auto"/>
              <w:left w:val="single" w:sz="4" w:space="0" w:color="auto"/>
              <w:bottom w:val="single" w:sz="4" w:space="0" w:color="auto"/>
              <w:right w:val="single" w:sz="4" w:space="0" w:color="auto"/>
            </w:tcBorders>
            <w:hideMark/>
          </w:tcPr>
          <w:p w14:paraId="63AE9D2D" w14:textId="77777777" w:rsidR="00A12300" w:rsidRDefault="00A12300">
            <w:pPr>
              <w:pStyle w:val="TAC"/>
              <w:rPr>
                <w:rFonts w:eastAsia="Times New Roman" w:cs="Arial"/>
                <w:lang w:eastAsia="ko-KR"/>
              </w:rPr>
            </w:pPr>
            <w:r>
              <w:rPr>
                <w:rFonts w:cs="Arial"/>
                <w:lang w:eastAsia="ko-KR"/>
              </w:rPr>
              <w:t>3</w:t>
            </w:r>
          </w:p>
        </w:tc>
        <w:tc>
          <w:tcPr>
            <w:tcW w:w="1363" w:type="dxa"/>
            <w:tcBorders>
              <w:top w:val="single" w:sz="4" w:space="0" w:color="auto"/>
              <w:left w:val="single" w:sz="4" w:space="0" w:color="auto"/>
              <w:bottom w:val="single" w:sz="4" w:space="0" w:color="auto"/>
              <w:right w:val="single" w:sz="4" w:space="0" w:color="auto"/>
            </w:tcBorders>
            <w:vAlign w:val="center"/>
            <w:hideMark/>
          </w:tcPr>
          <w:p w14:paraId="3CD0AE3A"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2CB8A99C" w14:textId="77777777" w:rsidR="00A12300" w:rsidRDefault="00A12300">
            <w:pPr>
              <w:pStyle w:val="TAC"/>
              <w:rPr>
                <w:rFonts w:eastAsia="方正楷体" w:cs="Arial"/>
                <w:lang w:eastAsia="zh-CN"/>
              </w:rPr>
            </w:pPr>
            <w:r>
              <w:rPr>
                <w:rFonts w:eastAsia="方正楷体" w:cs="Arial"/>
                <w:lang w:eastAsia="zh-CN"/>
              </w:rPr>
              <w:t>3</w:t>
            </w:r>
          </w:p>
        </w:tc>
        <w:tc>
          <w:tcPr>
            <w:tcW w:w="1363" w:type="dxa"/>
            <w:tcBorders>
              <w:top w:val="single" w:sz="4" w:space="0" w:color="auto"/>
              <w:left w:val="single" w:sz="4" w:space="0" w:color="auto"/>
              <w:bottom w:val="single" w:sz="4" w:space="0" w:color="auto"/>
              <w:right w:val="single" w:sz="4" w:space="0" w:color="auto"/>
            </w:tcBorders>
            <w:vAlign w:val="center"/>
            <w:hideMark/>
          </w:tcPr>
          <w:p w14:paraId="434F8489" w14:textId="77777777" w:rsidR="00A12300" w:rsidRDefault="00A12300">
            <w:pPr>
              <w:pStyle w:val="TAC"/>
              <w:rPr>
                <w:rFonts w:eastAsia="方正楷体" w:cs="Arial"/>
                <w:lang w:eastAsia="zh-CN"/>
              </w:rPr>
            </w:pPr>
            <w:r>
              <w:rPr>
                <w:rFonts w:eastAsia="方正楷体" w:cs="Arial"/>
                <w:lang w:eastAsia="zh-CN"/>
              </w:rPr>
              <w:t>1</w:t>
            </w:r>
          </w:p>
        </w:tc>
        <w:tc>
          <w:tcPr>
            <w:tcW w:w="1363" w:type="dxa"/>
            <w:tcBorders>
              <w:top w:val="single" w:sz="4" w:space="0" w:color="auto"/>
              <w:left w:val="single" w:sz="4" w:space="0" w:color="auto"/>
              <w:bottom w:val="single" w:sz="4" w:space="0" w:color="auto"/>
              <w:right w:val="single" w:sz="4" w:space="0" w:color="auto"/>
            </w:tcBorders>
            <w:vAlign w:val="center"/>
            <w:hideMark/>
          </w:tcPr>
          <w:p w14:paraId="5C9C64D1" w14:textId="77777777" w:rsidR="00A12300" w:rsidRDefault="00A12300">
            <w:pPr>
              <w:pStyle w:val="TAC"/>
              <w:rPr>
                <w:rFonts w:eastAsia="方正楷体" w:cs="Arial"/>
                <w:lang w:eastAsia="zh-CN"/>
              </w:rPr>
            </w:pPr>
            <w:r>
              <w:rPr>
                <w:rFonts w:eastAsia="方正楷体" w:cs="Arial"/>
                <w:lang w:eastAsia="zh-CN"/>
              </w:rPr>
              <w:t>2</w:t>
            </w:r>
          </w:p>
        </w:tc>
      </w:tr>
    </w:tbl>
    <w:p w14:paraId="5501E829" w14:textId="77777777" w:rsidR="00A12300" w:rsidRDefault="00A12300" w:rsidP="00A12300">
      <w:pPr>
        <w:rPr>
          <w:rFonts w:eastAsia="Times New Roman"/>
          <w:lang w:eastAsia="ja-JP"/>
        </w:rPr>
      </w:pPr>
    </w:p>
    <w:p w14:paraId="453460CF" w14:textId="77777777" w:rsidR="00A12300" w:rsidRDefault="00A12300" w:rsidP="00A12300"/>
    <w:p w14:paraId="0572BEF8" w14:textId="77777777" w:rsidR="00A12300" w:rsidRDefault="00A12300" w:rsidP="00A12300">
      <w:pPr>
        <w:pStyle w:val="Heading4"/>
      </w:pPr>
      <w:bookmarkStart w:id="388" w:name="_Toc382425264"/>
      <w:r>
        <w:t>4.6D.2.2</w:t>
      </w:r>
      <w:r>
        <w:tab/>
        <w:t>Modulation scheme and number of transport blocks mapping</w:t>
      </w:r>
      <w:bookmarkEnd w:id="388"/>
    </w:p>
    <w:p w14:paraId="1E14D470" w14:textId="77777777" w:rsidR="00A12300" w:rsidRDefault="00A12300" w:rsidP="00A12300">
      <w:r>
        <w:t>The number of transport blocks transmitted on the associated HS-PDSCH(s) and the modulation scheme information are jointly coded as shown in Table 14B.6:</w:t>
      </w:r>
    </w:p>
    <w:p w14:paraId="202683D6" w14:textId="77777777" w:rsidR="00A12300" w:rsidRDefault="00A12300" w:rsidP="00A12300">
      <w:pPr>
        <w:pStyle w:val="TH"/>
      </w:pPr>
      <w:r>
        <w:t>Table 14B.6: Mapping of x</w:t>
      </w:r>
      <w:r>
        <w:rPr>
          <w:vertAlign w:val="subscript"/>
        </w:rPr>
        <w:t>ms</w:t>
      </w:r>
    </w:p>
    <w:tbl>
      <w:tblPr>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1216"/>
        <w:gridCol w:w="1260"/>
        <w:gridCol w:w="1260"/>
        <w:gridCol w:w="1440"/>
        <w:gridCol w:w="1080"/>
        <w:tblGridChange w:id="389">
          <w:tblGrid>
            <w:gridCol w:w="819"/>
            <w:gridCol w:w="934"/>
            <w:gridCol w:w="819"/>
            <w:gridCol w:w="1216"/>
            <w:gridCol w:w="1260"/>
            <w:gridCol w:w="1260"/>
            <w:gridCol w:w="767"/>
            <w:gridCol w:w="673"/>
            <w:gridCol w:w="587"/>
            <w:gridCol w:w="493"/>
            <w:gridCol w:w="767"/>
            <w:gridCol w:w="1440"/>
            <w:gridCol w:w="1080"/>
          </w:tblGrid>
        </w:tblGridChange>
      </w:tblGrid>
      <w:tr w:rsidR="00A12300" w14:paraId="0BFC568F"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009C7699" w14:textId="77777777" w:rsidR="00A12300" w:rsidRDefault="00A12300">
            <w:pPr>
              <w:pStyle w:val="TAH"/>
              <w:rPr>
                <w:rFonts w:eastAsia="Times New Roman"/>
                <w:lang w:eastAsia="ja-JP"/>
              </w:rPr>
            </w:pPr>
            <w:r>
              <w:t>x</w:t>
            </w:r>
            <w:r>
              <w:rPr>
                <w:vertAlign w:val="subscript"/>
              </w:rPr>
              <w:t>ms,1</w:t>
            </w:r>
            <w:r>
              <w:t>, x</w:t>
            </w:r>
            <w:r>
              <w:rPr>
                <w:vertAlign w:val="subscript"/>
              </w:rPr>
              <w:t>ms,2</w:t>
            </w:r>
            <w:r>
              <w:t xml:space="preserve">, </w:t>
            </w:r>
            <w:r>
              <w:br/>
              <w:t>x</w:t>
            </w:r>
            <w:r>
              <w:rPr>
                <w:vertAlign w:val="subscript"/>
              </w:rPr>
              <w:t>ms,3</w:t>
            </w:r>
            <w:r>
              <w:t>, x</w:t>
            </w:r>
            <w:r>
              <w:rPr>
                <w:vertAlign w:val="subscript"/>
              </w:rPr>
              <w:t>ms,4</w:t>
            </w:r>
            <w:r>
              <w:t xml:space="preserve">, </w:t>
            </w:r>
            <w:r>
              <w:br/>
              <w:t>x</w:t>
            </w:r>
            <w:r>
              <w:rPr>
                <w:vertAlign w:val="subscript"/>
              </w:rPr>
              <w:t>ms,5</w:t>
            </w:r>
          </w:p>
        </w:tc>
        <w:tc>
          <w:tcPr>
            <w:tcW w:w="1216" w:type="dxa"/>
            <w:tcBorders>
              <w:top w:val="single" w:sz="4" w:space="0" w:color="auto"/>
              <w:left w:val="single" w:sz="4" w:space="0" w:color="auto"/>
              <w:bottom w:val="single" w:sz="4" w:space="0" w:color="auto"/>
              <w:right w:val="single" w:sz="4" w:space="0" w:color="auto"/>
            </w:tcBorders>
            <w:hideMark/>
          </w:tcPr>
          <w:p w14:paraId="0D7E747F" w14:textId="77777777" w:rsidR="00A12300" w:rsidRDefault="00A12300">
            <w:pPr>
              <w:pStyle w:val="TAH"/>
              <w:rPr>
                <w:rFonts w:eastAsia="Times New Roman"/>
                <w:lang w:eastAsia="ja-JP"/>
              </w:rPr>
            </w:pPr>
            <w:r>
              <w:t xml:space="preserve">Modulation for </w:t>
            </w:r>
          </w:p>
          <w:p w14:paraId="4747E65B" w14:textId="77777777" w:rsidR="00A12300" w:rsidRDefault="00A12300">
            <w:pPr>
              <w:pStyle w:val="TAH"/>
              <w:rPr>
                <w:rFonts w:eastAsia="Times New Roman"/>
                <w:lang w:eastAsia="ja-JP"/>
              </w:rPr>
            </w:pPr>
            <w:r>
              <w:t>primary transport block</w:t>
            </w:r>
          </w:p>
        </w:tc>
        <w:tc>
          <w:tcPr>
            <w:tcW w:w="1260" w:type="dxa"/>
            <w:tcBorders>
              <w:top w:val="single" w:sz="4" w:space="0" w:color="auto"/>
              <w:left w:val="single" w:sz="4" w:space="0" w:color="auto"/>
              <w:bottom w:val="single" w:sz="4" w:space="0" w:color="auto"/>
              <w:right w:val="single" w:sz="4" w:space="0" w:color="auto"/>
            </w:tcBorders>
            <w:hideMark/>
          </w:tcPr>
          <w:p w14:paraId="2C5D1B92" w14:textId="77777777" w:rsidR="00A12300" w:rsidRDefault="00A12300">
            <w:pPr>
              <w:pStyle w:val="TAH"/>
              <w:rPr>
                <w:rFonts w:eastAsia="Times New Roman"/>
                <w:lang w:eastAsia="ja-JP"/>
              </w:rPr>
            </w:pPr>
            <w:r>
              <w:t>Modulation for second transport block</w:t>
            </w:r>
          </w:p>
        </w:tc>
        <w:tc>
          <w:tcPr>
            <w:tcW w:w="1260" w:type="dxa"/>
            <w:tcBorders>
              <w:top w:val="single" w:sz="4" w:space="0" w:color="auto"/>
              <w:left w:val="single" w:sz="4" w:space="0" w:color="auto"/>
              <w:bottom w:val="single" w:sz="4" w:space="0" w:color="auto"/>
              <w:right w:val="single" w:sz="4" w:space="0" w:color="auto"/>
            </w:tcBorders>
            <w:hideMark/>
          </w:tcPr>
          <w:p w14:paraId="0AF77E7E" w14:textId="77777777" w:rsidR="00A12300" w:rsidRDefault="00A12300">
            <w:pPr>
              <w:pStyle w:val="TAH"/>
              <w:rPr>
                <w:rFonts w:eastAsia="Times New Roman"/>
                <w:lang w:eastAsia="ja-JP"/>
              </w:rPr>
            </w:pPr>
            <w:r>
              <w:t xml:space="preserve">Modulation for </w:t>
            </w:r>
          </w:p>
          <w:p w14:paraId="53BC6211" w14:textId="77777777" w:rsidR="00A12300" w:rsidRDefault="00A12300">
            <w:pPr>
              <w:pStyle w:val="TAH"/>
            </w:pPr>
            <w:r>
              <w:t xml:space="preserve">third </w:t>
            </w:r>
          </w:p>
          <w:p w14:paraId="7D0B0C26" w14:textId="77777777" w:rsidR="00A12300" w:rsidRDefault="00A12300">
            <w:pPr>
              <w:pStyle w:val="TAH"/>
              <w:rPr>
                <w:rFonts w:eastAsia="Times New Roman"/>
                <w:lang w:eastAsia="ja-JP"/>
              </w:rPr>
            </w:pPr>
            <w:r>
              <w:t>transport block</w:t>
            </w:r>
          </w:p>
        </w:tc>
        <w:tc>
          <w:tcPr>
            <w:tcW w:w="1440" w:type="dxa"/>
            <w:tcBorders>
              <w:top w:val="single" w:sz="4" w:space="0" w:color="auto"/>
              <w:left w:val="single" w:sz="4" w:space="0" w:color="auto"/>
              <w:bottom w:val="single" w:sz="4" w:space="0" w:color="auto"/>
              <w:right w:val="single" w:sz="4" w:space="0" w:color="auto"/>
            </w:tcBorders>
            <w:hideMark/>
          </w:tcPr>
          <w:p w14:paraId="2BDE162D" w14:textId="77777777" w:rsidR="00A12300" w:rsidRDefault="00A12300">
            <w:pPr>
              <w:pStyle w:val="TAH"/>
              <w:rPr>
                <w:rFonts w:eastAsia="Times New Roman"/>
                <w:lang w:eastAsia="ja-JP"/>
              </w:rPr>
            </w:pPr>
            <w:r>
              <w:t xml:space="preserve">Modulation for </w:t>
            </w:r>
          </w:p>
          <w:p w14:paraId="0205864E" w14:textId="77777777" w:rsidR="00A12300" w:rsidRDefault="00A12300">
            <w:pPr>
              <w:pStyle w:val="TAH"/>
              <w:rPr>
                <w:rFonts w:eastAsia="Times New Roman"/>
                <w:lang w:eastAsia="ja-JP"/>
              </w:rPr>
            </w:pPr>
            <w:r>
              <w:t>fourth transport block</w:t>
            </w:r>
          </w:p>
        </w:tc>
        <w:tc>
          <w:tcPr>
            <w:tcW w:w="1080" w:type="dxa"/>
            <w:tcBorders>
              <w:top w:val="single" w:sz="4" w:space="0" w:color="auto"/>
              <w:left w:val="single" w:sz="4" w:space="0" w:color="auto"/>
              <w:bottom w:val="single" w:sz="4" w:space="0" w:color="auto"/>
              <w:right w:val="single" w:sz="4" w:space="0" w:color="auto"/>
            </w:tcBorders>
            <w:hideMark/>
          </w:tcPr>
          <w:p w14:paraId="28FE1C87" w14:textId="77777777" w:rsidR="00A12300" w:rsidRDefault="00A12300">
            <w:pPr>
              <w:pStyle w:val="TAH"/>
              <w:rPr>
                <w:rFonts w:eastAsia="Times New Roman"/>
                <w:lang w:eastAsia="ja-JP"/>
              </w:rPr>
            </w:pPr>
            <w:r>
              <w:t xml:space="preserve">Number </w:t>
            </w:r>
          </w:p>
          <w:p w14:paraId="379937BE" w14:textId="77777777" w:rsidR="00A12300" w:rsidRDefault="00A12300">
            <w:pPr>
              <w:pStyle w:val="TAH"/>
              <w:rPr>
                <w:rFonts w:eastAsia="Times New Roman"/>
                <w:lang w:eastAsia="ja-JP"/>
              </w:rPr>
            </w:pPr>
            <w:r>
              <w:t>of transport blocks</w:t>
            </w:r>
          </w:p>
        </w:tc>
      </w:tr>
      <w:tr w:rsidR="00A12300" w14:paraId="08441E9E"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A9159F4" w14:textId="77777777" w:rsidR="00A12300" w:rsidRDefault="00A12300">
            <w:pPr>
              <w:overflowPunct w:val="0"/>
              <w:autoSpaceDE w:val="0"/>
              <w:autoSpaceDN w:val="0"/>
              <w:adjustRightInd w:val="0"/>
              <w:rPr>
                <w:rFonts w:eastAsia="Times New Roman"/>
                <w:sz w:val="16"/>
                <w:szCs w:val="16"/>
                <w:lang w:eastAsia="ja-JP"/>
              </w:rPr>
            </w:pPr>
            <w:r>
              <w:rPr>
                <w:sz w:val="16"/>
                <w:szCs w:val="16"/>
              </w:rPr>
              <w:t>00000</w:t>
            </w:r>
          </w:p>
        </w:tc>
        <w:tc>
          <w:tcPr>
            <w:tcW w:w="1216" w:type="dxa"/>
            <w:tcBorders>
              <w:top w:val="single" w:sz="4" w:space="0" w:color="auto"/>
              <w:left w:val="single" w:sz="4" w:space="0" w:color="auto"/>
              <w:bottom w:val="single" w:sz="4" w:space="0" w:color="auto"/>
              <w:right w:val="single" w:sz="4" w:space="0" w:color="auto"/>
            </w:tcBorders>
            <w:hideMark/>
          </w:tcPr>
          <w:p w14:paraId="6534D3B5"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36AAC070"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Unused</w:t>
            </w:r>
          </w:p>
        </w:tc>
        <w:tc>
          <w:tcPr>
            <w:tcW w:w="1260" w:type="dxa"/>
            <w:tcBorders>
              <w:top w:val="single" w:sz="4" w:space="0" w:color="auto"/>
              <w:left w:val="single" w:sz="4" w:space="0" w:color="auto"/>
              <w:bottom w:val="single" w:sz="4" w:space="0" w:color="auto"/>
              <w:right w:val="single" w:sz="4" w:space="0" w:color="auto"/>
            </w:tcBorders>
            <w:hideMark/>
          </w:tcPr>
          <w:p w14:paraId="4FA561ED"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
          <w:p w14:paraId="16AAA7C1"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
          <w:p w14:paraId="2BF244BF" w14:textId="77777777" w:rsidR="00A12300" w:rsidRDefault="00A12300">
            <w:pPr>
              <w:overflowPunct w:val="0"/>
              <w:autoSpaceDE w:val="0"/>
              <w:autoSpaceDN w:val="0"/>
              <w:adjustRightInd w:val="0"/>
              <w:rPr>
                <w:rFonts w:eastAsia="Times New Roman"/>
                <w:sz w:val="16"/>
                <w:szCs w:val="16"/>
                <w:lang w:eastAsia="ja-JP"/>
              </w:rPr>
            </w:pPr>
            <w:r>
              <w:rPr>
                <w:sz w:val="16"/>
                <w:szCs w:val="16"/>
              </w:rPr>
              <w:t>1</w:t>
            </w:r>
          </w:p>
        </w:tc>
      </w:tr>
      <w:tr w:rsidR="00A12300" w14:paraId="4B8EF107"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385754F6" w14:textId="77777777" w:rsidR="00A12300" w:rsidRDefault="00A12300">
            <w:pPr>
              <w:overflowPunct w:val="0"/>
              <w:autoSpaceDE w:val="0"/>
              <w:autoSpaceDN w:val="0"/>
              <w:adjustRightInd w:val="0"/>
              <w:rPr>
                <w:rFonts w:eastAsia="Times New Roman"/>
                <w:sz w:val="16"/>
                <w:szCs w:val="16"/>
                <w:lang w:eastAsia="ja-JP"/>
              </w:rPr>
            </w:pPr>
            <w:r>
              <w:rPr>
                <w:sz w:val="16"/>
                <w:szCs w:val="16"/>
              </w:rPr>
              <w:t>00001</w:t>
            </w:r>
          </w:p>
        </w:tc>
        <w:tc>
          <w:tcPr>
            <w:tcW w:w="1216" w:type="dxa"/>
            <w:tcBorders>
              <w:top w:val="single" w:sz="4" w:space="0" w:color="auto"/>
              <w:left w:val="single" w:sz="4" w:space="0" w:color="auto"/>
              <w:bottom w:val="single" w:sz="4" w:space="0" w:color="auto"/>
              <w:right w:val="single" w:sz="4" w:space="0" w:color="auto"/>
            </w:tcBorders>
            <w:hideMark/>
          </w:tcPr>
          <w:p w14:paraId="096338BD"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
          <w:p w14:paraId="3E845632"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hideMark/>
          </w:tcPr>
          <w:p w14:paraId="75EB8418"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hideMark/>
          </w:tcPr>
          <w:p w14:paraId="673774F1"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hideMark/>
          </w:tcPr>
          <w:p w14:paraId="558E34DD" w14:textId="77777777" w:rsidR="00A12300" w:rsidRDefault="00A12300">
            <w:pPr>
              <w:overflowPunct w:val="0"/>
              <w:autoSpaceDE w:val="0"/>
              <w:autoSpaceDN w:val="0"/>
              <w:adjustRightInd w:val="0"/>
              <w:rPr>
                <w:rFonts w:eastAsia="Times New Roman"/>
                <w:sz w:val="16"/>
                <w:szCs w:val="16"/>
                <w:lang w:eastAsia="ja-JP"/>
              </w:rPr>
            </w:pPr>
            <w:r>
              <w:rPr>
                <w:sz w:val="16"/>
                <w:szCs w:val="16"/>
              </w:rPr>
              <w:t>1</w:t>
            </w:r>
          </w:p>
        </w:tc>
      </w:tr>
      <w:tr w:rsidR="00A12300" w14:paraId="20AB9194"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45C18537" w14:textId="77777777" w:rsidR="00A12300" w:rsidRDefault="00A12300">
            <w:pPr>
              <w:overflowPunct w:val="0"/>
              <w:autoSpaceDE w:val="0"/>
              <w:autoSpaceDN w:val="0"/>
              <w:adjustRightInd w:val="0"/>
              <w:rPr>
                <w:rFonts w:eastAsia="Times New Roman"/>
                <w:sz w:val="16"/>
                <w:szCs w:val="16"/>
                <w:lang w:eastAsia="ja-JP"/>
              </w:rPr>
            </w:pPr>
            <w:r>
              <w:rPr>
                <w:sz w:val="16"/>
                <w:szCs w:val="16"/>
              </w:rPr>
              <w:t>00010</w:t>
            </w:r>
          </w:p>
        </w:tc>
        <w:tc>
          <w:tcPr>
            <w:tcW w:w="1216" w:type="dxa"/>
            <w:tcBorders>
              <w:top w:val="single" w:sz="4" w:space="0" w:color="auto"/>
              <w:left w:val="single" w:sz="4" w:space="0" w:color="auto"/>
              <w:bottom w:val="single" w:sz="4" w:space="0" w:color="auto"/>
              <w:right w:val="single" w:sz="4" w:space="0" w:color="auto"/>
            </w:tcBorders>
            <w:hideMark/>
          </w:tcPr>
          <w:p w14:paraId="2C20697F" w14:textId="77777777" w:rsidR="00A12300" w:rsidRDefault="00A12300">
            <w:pPr>
              <w:overflowPunct w:val="0"/>
              <w:autoSpaceDE w:val="0"/>
              <w:autoSpaceDN w:val="0"/>
              <w:adjustRightInd w:val="0"/>
              <w:rPr>
                <w:rFonts w:eastAsia="Times New Roman"/>
                <w:sz w:val="16"/>
                <w:szCs w:val="16"/>
                <w:lang w:eastAsia="ja-JP"/>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hideMark/>
          </w:tcPr>
          <w:p w14:paraId="727BF0CB"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260" w:type="dxa"/>
            <w:tcBorders>
              <w:top w:val="single" w:sz="4" w:space="0" w:color="auto"/>
              <w:left w:val="single" w:sz="4" w:space="0" w:color="auto"/>
              <w:bottom w:val="single" w:sz="4" w:space="0" w:color="auto"/>
              <w:right w:val="single" w:sz="4" w:space="0" w:color="auto"/>
            </w:tcBorders>
            <w:hideMark/>
          </w:tcPr>
          <w:p w14:paraId="17D19CC6"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hideMark/>
          </w:tcPr>
          <w:p w14:paraId="5F782986"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 xml:space="preserve">Unused </w:t>
            </w:r>
          </w:p>
        </w:tc>
        <w:tc>
          <w:tcPr>
            <w:tcW w:w="1080" w:type="dxa"/>
            <w:tcBorders>
              <w:top w:val="single" w:sz="4" w:space="0" w:color="auto"/>
              <w:left w:val="single" w:sz="4" w:space="0" w:color="auto"/>
              <w:bottom w:val="single" w:sz="4" w:space="0" w:color="auto"/>
              <w:right w:val="single" w:sz="4" w:space="0" w:color="auto"/>
            </w:tcBorders>
            <w:hideMark/>
          </w:tcPr>
          <w:p w14:paraId="1FDDF277" w14:textId="77777777" w:rsidR="00A12300" w:rsidRDefault="00A12300">
            <w:pPr>
              <w:overflowPunct w:val="0"/>
              <w:autoSpaceDE w:val="0"/>
              <w:autoSpaceDN w:val="0"/>
              <w:adjustRightInd w:val="0"/>
              <w:rPr>
                <w:rFonts w:eastAsia="Times New Roman"/>
                <w:sz w:val="16"/>
                <w:szCs w:val="16"/>
                <w:lang w:eastAsia="ja-JP"/>
              </w:rPr>
            </w:pPr>
            <w:r>
              <w:rPr>
                <w:sz w:val="16"/>
                <w:szCs w:val="16"/>
              </w:rPr>
              <w:t>1</w:t>
            </w:r>
          </w:p>
        </w:tc>
      </w:tr>
      <w:tr w:rsidR="00A12300" w14:paraId="1BC194F2"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0FCA624" w14:textId="77777777" w:rsidR="00A12300" w:rsidRDefault="00A12300">
            <w:pPr>
              <w:overflowPunct w:val="0"/>
              <w:autoSpaceDE w:val="0"/>
              <w:autoSpaceDN w:val="0"/>
              <w:adjustRightInd w:val="0"/>
              <w:rPr>
                <w:rFonts w:eastAsia="Times New Roman"/>
                <w:sz w:val="16"/>
                <w:szCs w:val="16"/>
                <w:lang w:eastAsia="ja-JP"/>
              </w:rPr>
            </w:pPr>
            <w:r>
              <w:rPr>
                <w:sz w:val="16"/>
                <w:szCs w:val="16"/>
              </w:rPr>
              <w:t>00011</w:t>
            </w:r>
          </w:p>
        </w:tc>
        <w:tc>
          <w:tcPr>
            <w:tcW w:w="1216" w:type="dxa"/>
            <w:tcBorders>
              <w:top w:val="single" w:sz="4" w:space="0" w:color="auto"/>
              <w:left w:val="single" w:sz="4" w:space="0" w:color="auto"/>
              <w:bottom w:val="single" w:sz="4" w:space="0" w:color="auto"/>
              <w:right w:val="single" w:sz="4" w:space="0" w:color="auto"/>
            </w:tcBorders>
            <w:hideMark/>
          </w:tcPr>
          <w:p w14:paraId="277EA8F1"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4123F4C0"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1B71435E" w14:textId="77777777" w:rsidR="00A12300" w:rsidRDefault="00A12300">
            <w:pPr>
              <w:pStyle w:val="Symbol"/>
            </w:pPr>
            <w:r>
              <w:rPr>
                <w:rFonts w:ascii="Arial" w:hAnsi="Arial" w:cs="Arial"/>
                <w:sz w:val="18"/>
                <w:szCs w:val="18"/>
              </w:rPr>
              <w:t xml:space="preserve">Unused </w:t>
            </w:r>
          </w:p>
        </w:tc>
        <w:tc>
          <w:tcPr>
            <w:tcW w:w="1440" w:type="dxa"/>
            <w:tcBorders>
              <w:top w:val="single" w:sz="4" w:space="0" w:color="auto"/>
              <w:left w:val="single" w:sz="4" w:space="0" w:color="auto"/>
              <w:bottom w:val="single" w:sz="4" w:space="0" w:color="auto"/>
              <w:right w:val="single" w:sz="4" w:space="0" w:color="auto"/>
            </w:tcBorders>
            <w:hideMark/>
          </w:tcPr>
          <w:p w14:paraId="633229EA"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
          <w:p w14:paraId="167EDBC3"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44EF251F"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C7BB7DE" w14:textId="77777777" w:rsidR="00A12300" w:rsidRDefault="00A12300">
            <w:pPr>
              <w:overflowPunct w:val="0"/>
              <w:autoSpaceDE w:val="0"/>
              <w:autoSpaceDN w:val="0"/>
              <w:adjustRightInd w:val="0"/>
              <w:rPr>
                <w:rFonts w:eastAsia="Times New Roman"/>
                <w:sz w:val="16"/>
                <w:szCs w:val="16"/>
                <w:lang w:eastAsia="ja-JP"/>
              </w:rPr>
            </w:pPr>
            <w:r>
              <w:rPr>
                <w:sz w:val="16"/>
                <w:szCs w:val="16"/>
              </w:rPr>
              <w:t>00100</w:t>
            </w:r>
          </w:p>
        </w:tc>
        <w:tc>
          <w:tcPr>
            <w:tcW w:w="1216" w:type="dxa"/>
            <w:tcBorders>
              <w:top w:val="single" w:sz="4" w:space="0" w:color="auto"/>
              <w:left w:val="single" w:sz="4" w:space="0" w:color="auto"/>
              <w:bottom w:val="single" w:sz="4" w:space="0" w:color="auto"/>
              <w:right w:val="single" w:sz="4" w:space="0" w:color="auto"/>
            </w:tcBorders>
            <w:hideMark/>
          </w:tcPr>
          <w:p w14:paraId="6149A314"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6102119A"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
          <w:p w14:paraId="276A2AE5"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
          <w:p w14:paraId="2EFC66E3"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
          <w:p w14:paraId="2403E82F"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410CD299"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56FEC22" w14:textId="77777777" w:rsidR="00A12300" w:rsidRDefault="00A12300">
            <w:pPr>
              <w:overflowPunct w:val="0"/>
              <w:autoSpaceDE w:val="0"/>
              <w:autoSpaceDN w:val="0"/>
              <w:adjustRightInd w:val="0"/>
              <w:rPr>
                <w:rFonts w:eastAsia="Times New Roman"/>
                <w:sz w:val="16"/>
                <w:szCs w:val="16"/>
                <w:lang w:eastAsia="ja-JP"/>
              </w:rPr>
            </w:pPr>
            <w:r>
              <w:rPr>
                <w:sz w:val="16"/>
                <w:szCs w:val="16"/>
              </w:rPr>
              <w:t>00101</w:t>
            </w:r>
          </w:p>
        </w:tc>
        <w:tc>
          <w:tcPr>
            <w:tcW w:w="1216" w:type="dxa"/>
            <w:tcBorders>
              <w:top w:val="single" w:sz="4" w:space="0" w:color="auto"/>
              <w:left w:val="single" w:sz="4" w:space="0" w:color="auto"/>
              <w:bottom w:val="single" w:sz="4" w:space="0" w:color="auto"/>
              <w:right w:val="single" w:sz="4" w:space="0" w:color="auto"/>
            </w:tcBorders>
            <w:hideMark/>
          </w:tcPr>
          <w:p w14:paraId="51C28DF8"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2FCD5716"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
          <w:p w14:paraId="7392A15C"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
          <w:p w14:paraId="5B45335E"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
          <w:p w14:paraId="08D07B0A"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0564E937"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23F8189E" w14:textId="77777777" w:rsidR="00A12300" w:rsidRDefault="00A12300">
            <w:pPr>
              <w:overflowPunct w:val="0"/>
              <w:autoSpaceDE w:val="0"/>
              <w:autoSpaceDN w:val="0"/>
              <w:adjustRightInd w:val="0"/>
              <w:rPr>
                <w:rFonts w:eastAsia="Times New Roman"/>
                <w:sz w:val="16"/>
                <w:szCs w:val="16"/>
                <w:lang w:eastAsia="ja-JP"/>
              </w:rPr>
            </w:pPr>
            <w:r>
              <w:rPr>
                <w:sz w:val="16"/>
                <w:szCs w:val="16"/>
              </w:rPr>
              <w:t>00110</w:t>
            </w:r>
          </w:p>
        </w:tc>
        <w:tc>
          <w:tcPr>
            <w:tcW w:w="1216" w:type="dxa"/>
            <w:tcBorders>
              <w:top w:val="single" w:sz="4" w:space="0" w:color="auto"/>
              <w:left w:val="single" w:sz="4" w:space="0" w:color="auto"/>
              <w:bottom w:val="single" w:sz="4" w:space="0" w:color="auto"/>
              <w:right w:val="single" w:sz="4" w:space="0" w:color="auto"/>
            </w:tcBorders>
            <w:hideMark/>
          </w:tcPr>
          <w:p w14:paraId="7FD5217D"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
          <w:p w14:paraId="2E72AC2D"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
          <w:p w14:paraId="00440641"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
          <w:p w14:paraId="4CB09F2A"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
          <w:p w14:paraId="2ED6E6E7"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34AC289E"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0"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391"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392" w:author="esainam" w:date="2012-10-24T16:10:00Z">
              <w:tcPr>
                <w:tcW w:w="819" w:type="dxa"/>
                <w:tcBorders>
                  <w:top w:val="single" w:sz="4" w:space="0" w:color="auto"/>
                  <w:left w:val="single" w:sz="4" w:space="5" w:color="auto"/>
                  <w:bottom w:val="single" w:sz="4" w:space="0" w:color="auto"/>
                  <w:right w:val="single" w:sz="4" w:space="5" w:color="auto"/>
                </w:tcBorders>
                <w:hideMark/>
              </w:tcPr>
            </w:tcPrChange>
          </w:tcPr>
          <w:p w14:paraId="0B53866D" w14:textId="77777777" w:rsidR="00A12300" w:rsidRDefault="00A12300">
            <w:pPr>
              <w:overflowPunct w:val="0"/>
              <w:autoSpaceDE w:val="0"/>
              <w:autoSpaceDN w:val="0"/>
              <w:adjustRightInd w:val="0"/>
              <w:rPr>
                <w:rFonts w:eastAsia="Times New Roman"/>
                <w:sz w:val="16"/>
                <w:szCs w:val="16"/>
                <w:lang w:eastAsia="ja-JP"/>
              </w:rPr>
            </w:pPr>
            <w:r>
              <w:rPr>
                <w:sz w:val="16"/>
                <w:szCs w:val="16"/>
              </w:rPr>
              <w:t>00111</w:t>
            </w:r>
          </w:p>
        </w:tc>
        <w:tc>
          <w:tcPr>
            <w:tcW w:w="1216" w:type="dxa"/>
            <w:tcBorders>
              <w:top w:val="single" w:sz="4" w:space="0" w:color="auto"/>
              <w:left w:val="single" w:sz="4" w:space="0" w:color="auto"/>
              <w:bottom w:val="single" w:sz="4" w:space="0" w:color="auto"/>
              <w:right w:val="single" w:sz="4" w:space="0" w:color="auto"/>
            </w:tcBorders>
            <w:hideMark/>
            <w:tcPrChange w:id="393" w:author="esainam" w:date="2012-10-24T16:10:00Z">
              <w:tcPr>
                <w:tcW w:w="1216" w:type="dxa"/>
                <w:gridSpan w:val="6"/>
                <w:tcBorders>
                  <w:top w:val="single" w:sz="4" w:space="0" w:color="auto"/>
                  <w:left w:val="single" w:sz="4" w:space="5" w:color="auto"/>
                  <w:bottom w:val="single" w:sz="4" w:space="0" w:color="auto"/>
                  <w:right w:val="single" w:sz="4" w:space="5" w:color="auto"/>
                </w:tcBorders>
                <w:hideMark/>
              </w:tcPr>
            </w:tcPrChange>
          </w:tcPr>
          <w:p w14:paraId="1E58B3DB"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394" w:author="esainam" w:date="2012-10-24T16:10:00Z">
              <w:tcPr>
                <w:tcW w:w="1260" w:type="dxa"/>
                <w:gridSpan w:val="2"/>
                <w:tcBorders>
                  <w:top w:val="single" w:sz="4" w:space="0" w:color="auto"/>
                  <w:left w:val="single" w:sz="4" w:space="5" w:color="auto"/>
                  <w:bottom w:val="single" w:sz="4" w:space="0" w:color="auto"/>
                  <w:right w:val="single" w:sz="4" w:space="5" w:color="auto"/>
                </w:tcBorders>
                <w:hideMark/>
              </w:tcPr>
            </w:tcPrChange>
          </w:tcPr>
          <w:p w14:paraId="4BF88B23"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395" w:author="esainam" w:date="2012-10-24T16:10:00Z">
              <w:tcPr>
                <w:tcW w:w="1260" w:type="dxa"/>
                <w:gridSpan w:val="2"/>
                <w:tcBorders>
                  <w:top w:val="single" w:sz="4" w:space="0" w:color="auto"/>
                  <w:left w:val="single" w:sz="4" w:space="5" w:color="auto"/>
                  <w:bottom w:val="single" w:sz="4" w:space="0" w:color="auto"/>
                  <w:right w:val="single" w:sz="4" w:space="5" w:color="auto"/>
                </w:tcBorders>
                <w:hideMark/>
              </w:tcPr>
            </w:tcPrChange>
          </w:tcPr>
          <w:p w14:paraId="18FE887F" w14:textId="77777777" w:rsidR="00A12300" w:rsidRDefault="00A12300">
            <w:pPr>
              <w:pStyle w:val="Symbol"/>
              <w:rPr>
                <w:rFonts w:ascii="Arial" w:hAnsi="Arial" w:cs="Arial"/>
                <w:sz w:val="18"/>
                <w:szCs w:val="18"/>
              </w:rPr>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Change w:id="396" w:author="esainam" w:date="2012-10-24T16:10:00Z">
              <w:tcPr>
                <w:tcW w:w="1440" w:type="dxa"/>
                <w:tcBorders>
                  <w:top w:val="single" w:sz="4" w:space="0" w:color="auto"/>
                  <w:left w:val="single" w:sz="4" w:space="5" w:color="auto"/>
                  <w:bottom w:val="single" w:sz="4" w:space="0" w:color="auto"/>
                  <w:right w:val="single" w:sz="4" w:space="5" w:color="auto"/>
                </w:tcBorders>
                <w:hideMark/>
              </w:tcPr>
            </w:tcPrChange>
          </w:tcPr>
          <w:p w14:paraId="77C72E40" w14:textId="77777777" w:rsidR="00A12300" w:rsidRDefault="00A12300">
            <w:pPr>
              <w:pStyle w:val="Symbol"/>
              <w:rPr>
                <w:rFonts w:ascii="Arial" w:hAnsi="Arial" w:cs="Arial"/>
                <w:sz w:val="18"/>
                <w:szCs w:val="18"/>
              </w:rPr>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397" w:author="esainam" w:date="2012-10-24T16:10:00Z">
              <w:tcPr>
                <w:tcW w:w="1080" w:type="dxa"/>
                <w:tcBorders>
                  <w:top w:val="single" w:sz="4" w:space="0" w:color="auto"/>
                  <w:left w:val="single" w:sz="4" w:space="5" w:color="auto"/>
                  <w:bottom w:val="single" w:sz="4" w:space="0" w:color="auto"/>
                  <w:right w:val="single" w:sz="4" w:space="5" w:color="auto"/>
                </w:tcBorders>
                <w:hideMark/>
              </w:tcPr>
            </w:tcPrChange>
          </w:tcPr>
          <w:p w14:paraId="2F463D58"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7DEA5BD7"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398"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399"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00"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4B9F1276" w14:textId="77777777" w:rsidR="00A12300" w:rsidRDefault="00A12300">
            <w:pPr>
              <w:overflowPunct w:val="0"/>
              <w:autoSpaceDE w:val="0"/>
              <w:autoSpaceDN w:val="0"/>
              <w:adjustRightInd w:val="0"/>
              <w:rPr>
                <w:rFonts w:eastAsia="Times New Roman"/>
                <w:sz w:val="16"/>
                <w:szCs w:val="16"/>
                <w:lang w:eastAsia="ja-JP"/>
              </w:rPr>
            </w:pPr>
            <w:r>
              <w:rPr>
                <w:sz w:val="16"/>
                <w:szCs w:val="16"/>
              </w:rPr>
              <w:t>1000</w:t>
            </w:r>
          </w:p>
        </w:tc>
        <w:tc>
          <w:tcPr>
            <w:tcW w:w="1216" w:type="dxa"/>
            <w:tcBorders>
              <w:top w:val="single" w:sz="4" w:space="0" w:color="auto"/>
              <w:left w:val="single" w:sz="4" w:space="0" w:color="auto"/>
              <w:bottom w:val="single" w:sz="4" w:space="0" w:color="auto"/>
              <w:right w:val="single" w:sz="4" w:space="0" w:color="auto"/>
            </w:tcBorders>
            <w:hideMark/>
            <w:tcPrChange w:id="401"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30940346"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02"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94E5611"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03"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D48A884"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Change w:id="404"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3775775E"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05"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30711975"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79ED7BC0"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06"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07"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08"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22D24C1B" w14:textId="77777777" w:rsidR="00A12300" w:rsidRDefault="00A12300">
            <w:pPr>
              <w:overflowPunct w:val="0"/>
              <w:autoSpaceDE w:val="0"/>
              <w:autoSpaceDN w:val="0"/>
              <w:adjustRightInd w:val="0"/>
              <w:rPr>
                <w:rFonts w:eastAsia="Times New Roman"/>
                <w:sz w:val="16"/>
                <w:szCs w:val="16"/>
                <w:lang w:eastAsia="ja-JP"/>
              </w:rPr>
            </w:pPr>
            <w:r>
              <w:rPr>
                <w:sz w:val="16"/>
                <w:szCs w:val="16"/>
              </w:rPr>
              <w:t>01001</w:t>
            </w:r>
          </w:p>
        </w:tc>
        <w:tc>
          <w:tcPr>
            <w:tcW w:w="1216" w:type="dxa"/>
            <w:tcBorders>
              <w:top w:val="single" w:sz="4" w:space="0" w:color="auto"/>
              <w:left w:val="single" w:sz="4" w:space="0" w:color="auto"/>
              <w:bottom w:val="single" w:sz="4" w:space="0" w:color="auto"/>
              <w:right w:val="single" w:sz="4" w:space="0" w:color="auto"/>
            </w:tcBorders>
            <w:hideMark/>
            <w:tcPrChange w:id="409"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78BE6B2A"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10"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C2235C6"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11"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775CF04"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Change w:id="412"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4D937703"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13"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D498E86"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300D524C"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14"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15"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16"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26B1631F" w14:textId="77777777" w:rsidR="00A12300" w:rsidRDefault="00A12300">
            <w:pPr>
              <w:overflowPunct w:val="0"/>
              <w:autoSpaceDE w:val="0"/>
              <w:autoSpaceDN w:val="0"/>
              <w:adjustRightInd w:val="0"/>
              <w:rPr>
                <w:rFonts w:eastAsia="Times New Roman"/>
                <w:sz w:val="16"/>
                <w:szCs w:val="16"/>
                <w:lang w:eastAsia="ja-JP"/>
              </w:rPr>
            </w:pPr>
            <w:r>
              <w:rPr>
                <w:sz w:val="16"/>
                <w:szCs w:val="16"/>
              </w:rPr>
              <w:t>01010</w:t>
            </w:r>
          </w:p>
        </w:tc>
        <w:tc>
          <w:tcPr>
            <w:tcW w:w="1216" w:type="dxa"/>
            <w:tcBorders>
              <w:top w:val="single" w:sz="4" w:space="0" w:color="auto"/>
              <w:left w:val="single" w:sz="4" w:space="0" w:color="auto"/>
              <w:bottom w:val="single" w:sz="4" w:space="0" w:color="auto"/>
              <w:right w:val="single" w:sz="4" w:space="0" w:color="auto"/>
            </w:tcBorders>
            <w:hideMark/>
            <w:tcPrChange w:id="417"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7E34652A"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18"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B19F258"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19"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6D72FDFF"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Change w:id="420"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6F870C48"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21"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AEF0E88"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3875BD7F"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22"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23"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24"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0A1AEDC0" w14:textId="77777777" w:rsidR="00A12300" w:rsidRDefault="00A12300">
            <w:pPr>
              <w:overflowPunct w:val="0"/>
              <w:autoSpaceDE w:val="0"/>
              <w:autoSpaceDN w:val="0"/>
              <w:adjustRightInd w:val="0"/>
              <w:rPr>
                <w:rFonts w:eastAsia="Times New Roman"/>
                <w:sz w:val="16"/>
                <w:szCs w:val="16"/>
                <w:lang w:eastAsia="ja-JP"/>
              </w:rPr>
            </w:pPr>
            <w:r>
              <w:rPr>
                <w:sz w:val="16"/>
                <w:szCs w:val="16"/>
              </w:rPr>
              <w:t>01011</w:t>
            </w:r>
          </w:p>
        </w:tc>
        <w:tc>
          <w:tcPr>
            <w:tcW w:w="1216" w:type="dxa"/>
            <w:tcBorders>
              <w:top w:val="single" w:sz="4" w:space="0" w:color="auto"/>
              <w:left w:val="single" w:sz="4" w:space="0" w:color="auto"/>
              <w:bottom w:val="single" w:sz="4" w:space="0" w:color="auto"/>
              <w:right w:val="single" w:sz="4" w:space="0" w:color="auto"/>
            </w:tcBorders>
            <w:hideMark/>
            <w:tcPrChange w:id="425"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461FA4CF"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26"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7026CAB"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27"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30FC34C" w14:textId="77777777" w:rsidR="00A12300" w:rsidRDefault="00A12300">
            <w:pPr>
              <w:pStyle w:val="Symbol"/>
            </w:pPr>
            <w:r>
              <w:rPr>
                <w:rFonts w:ascii="Arial" w:hAnsi="Arial" w:cs="Arial"/>
                <w:sz w:val="18"/>
                <w:szCs w:val="18"/>
              </w:rPr>
              <w:t>Unused</w:t>
            </w:r>
          </w:p>
        </w:tc>
        <w:tc>
          <w:tcPr>
            <w:tcW w:w="1440" w:type="dxa"/>
            <w:tcBorders>
              <w:top w:val="single" w:sz="4" w:space="0" w:color="auto"/>
              <w:left w:val="single" w:sz="4" w:space="0" w:color="auto"/>
              <w:bottom w:val="single" w:sz="4" w:space="0" w:color="auto"/>
              <w:right w:val="single" w:sz="4" w:space="0" w:color="auto"/>
            </w:tcBorders>
            <w:hideMark/>
            <w:tcPrChange w:id="428"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4EC41905" w14:textId="77777777" w:rsidR="00A12300" w:rsidRDefault="00A12300">
            <w:pPr>
              <w:pStyle w:val="Symbol"/>
            </w:pPr>
            <w:r>
              <w:rPr>
                <w:rFonts w:ascii="Arial" w:hAnsi="Arial" w:cs="Arial"/>
                <w:sz w:val="18"/>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29"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5400A98F" w14:textId="77777777" w:rsidR="00A12300" w:rsidRDefault="00A12300">
            <w:pPr>
              <w:overflowPunct w:val="0"/>
              <w:autoSpaceDE w:val="0"/>
              <w:autoSpaceDN w:val="0"/>
              <w:adjustRightInd w:val="0"/>
              <w:rPr>
                <w:rFonts w:eastAsia="Times New Roman"/>
                <w:sz w:val="16"/>
                <w:szCs w:val="16"/>
                <w:lang w:eastAsia="ja-JP"/>
              </w:rPr>
            </w:pPr>
            <w:r>
              <w:rPr>
                <w:sz w:val="16"/>
                <w:szCs w:val="16"/>
              </w:rPr>
              <w:t>2</w:t>
            </w:r>
          </w:p>
        </w:tc>
      </w:tr>
      <w:tr w:rsidR="00A12300" w14:paraId="70DDA207"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0"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31"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32"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17F39638" w14:textId="77777777" w:rsidR="00A12300" w:rsidRDefault="00A12300">
            <w:pPr>
              <w:overflowPunct w:val="0"/>
              <w:autoSpaceDE w:val="0"/>
              <w:autoSpaceDN w:val="0"/>
              <w:adjustRightInd w:val="0"/>
              <w:rPr>
                <w:rFonts w:eastAsia="Times New Roman"/>
                <w:sz w:val="16"/>
                <w:szCs w:val="16"/>
                <w:lang w:eastAsia="ja-JP"/>
              </w:rPr>
            </w:pPr>
            <w:r>
              <w:rPr>
                <w:sz w:val="16"/>
                <w:szCs w:val="16"/>
              </w:rPr>
              <w:t>01100</w:t>
            </w:r>
          </w:p>
        </w:tc>
        <w:tc>
          <w:tcPr>
            <w:tcW w:w="1216" w:type="dxa"/>
            <w:tcBorders>
              <w:top w:val="single" w:sz="4" w:space="0" w:color="auto"/>
              <w:left w:val="single" w:sz="4" w:space="0" w:color="auto"/>
              <w:bottom w:val="single" w:sz="4" w:space="0" w:color="auto"/>
              <w:right w:val="single" w:sz="4" w:space="0" w:color="auto"/>
            </w:tcBorders>
            <w:hideMark/>
            <w:tcPrChange w:id="433"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76D69717"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34"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16F48C4"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35"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54740F9"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436"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59946C05"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37"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E00D44F"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338249B2"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38"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39"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40"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019DE3C1" w14:textId="77777777" w:rsidR="00A12300" w:rsidRDefault="00A12300">
            <w:pPr>
              <w:overflowPunct w:val="0"/>
              <w:autoSpaceDE w:val="0"/>
              <w:autoSpaceDN w:val="0"/>
              <w:adjustRightInd w:val="0"/>
              <w:rPr>
                <w:rFonts w:eastAsia="Times New Roman"/>
                <w:sz w:val="16"/>
                <w:szCs w:val="16"/>
                <w:lang w:eastAsia="ja-JP"/>
              </w:rPr>
            </w:pPr>
            <w:r>
              <w:rPr>
                <w:sz w:val="16"/>
                <w:szCs w:val="16"/>
              </w:rPr>
              <w:t>01101</w:t>
            </w:r>
          </w:p>
        </w:tc>
        <w:tc>
          <w:tcPr>
            <w:tcW w:w="1216" w:type="dxa"/>
            <w:tcBorders>
              <w:top w:val="single" w:sz="4" w:space="0" w:color="auto"/>
              <w:left w:val="single" w:sz="4" w:space="0" w:color="auto"/>
              <w:bottom w:val="single" w:sz="4" w:space="0" w:color="auto"/>
              <w:right w:val="single" w:sz="4" w:space="0" w:color="auto"/>
            </w:tcBorders>
            <w:hideMark/>
            <w:tcPrChange w:id="441"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2137044F"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42"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56AD1015"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43"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84EE29D"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444"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15586F43"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45"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7CB12917"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401ED691"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46"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47"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48"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2852128C" w14:textId="77777777" w:rsidR="00A12300" w:rsidRDefault="00A12300">
            <w:pPr>
              <w:overflowPunct w:val="0"/>
              <w:autoSpaceDE w:val="0"/>
              <w:autoSpaceDN w:val="0"/>
              <w:adjustRightInd w:val="0"/>
              <w:rPr>
                <w:rFonts w:eastAsia="Times New Roman"/>
                <w:sz w:val="16"/>
                <w:szCs w:val="16"/>
                <w:lang w:eastAsia="ja-JP"/>
              </w:rPr>
            </w:pPr>
            <w:r>
              <w:rPr>
                <w:sz w:val="16"/>
                <w:szCs w:val="16"/>
              </w:rPr>
              <w:t>01110</w:t>
            </w:r>
          </w:p>
        </w:tc>
        <w:tc>
          <w:tcPr>
            <w:tcW w:w="1216" w:type="dxa"/>
            <w:tcBorders>
              <w:top w:val="single" w:sz="4" w:space="0" w:color="auto"/>
              <w:left w:val="single" w:sz="4" w:space="0" w:color="auto"/>
              <w:bottom w:val="single" w:sz="4" w:space="0" w:color="auto"/>
              <w:right w:val="single" w:sz="4" w:space="0" w:color="auto"/>
            </w:tcBorders>
            <w:hideMark/>
            <w:tcPrChange w:id="449"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6F9E5960"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50"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8D7B3E2"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51"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761CB040"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452"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45A28E92"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53"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08445288"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3A74507C"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54"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55"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56"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7A1A4420" w14:textId="77777777" w:rsidR="00A12300" w:rsidRDefault="00A12300">
            <w:pPr>
              <w:overflowPunct w:val="0"/>
              <w:autoSpaceDE w:val="0"/>
              <w:autoSpaceDN w:val="0"/>
              <w:adjustRightInd w:val="0"/>
              <w:rPr>
                <w:rFonts w:eastAsia="Times New Roman"/>
                <w:sz w:val="16"/>
                <w:szCs w:val="16"/>
                <w:lang w:eastAsia="ja-JP"/>
              </w:rPr>
            </w:pPr>
            <w:r>
              <w:rPr>
                <w:sz w:val="16"/>
                <w:szCs w:val="16"/>
              </w:rPr>
              <w:t>01111</w:t>
            </w:r>
          </w:p>
        </w:tc>
        <w:tc>
          <w:tcPr>
            <w:tcW w:w="1216" w:type="dxa"/>
            <w:tcBorders>
              <w:top w:val="single" w:sz="4" w:space="0" w:color="auto"/>
              <w:left w:val="single" w:sz="4" w:space="0" w:color="auto"/>
              <w:bottom w:val="single" w:sz="4" w:space="0" w:color="auto"/>
              <w:right w:val="single" w:sz="4" w:space="0" w:color="auto"/>
            </w:tcBorders>
            <w:hideMark/>
            <w:tcPrChange w:id="457"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5CB47C74"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58"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13175F83"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59"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2B7D140"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460"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60E3419D"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61"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09591B2D"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01C6C8A6"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62"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63"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64"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1B40754C" w14:textId="77777777" w:rsidR="00A12300" w:rsidRDefault="00A12300">
            <w:pPr>
              <w:overflowPunct w:val="0"/>
              <w:autoSpaceDE w:val="0"/>
              <w:autoSpaceDN w:val="0"/>
              <w:adjustRightInd w:val="0"/>
              <w:rPr>
                <w:rFonts w:eastAsia="Times New Roman"/>
                <w:sz w:val="16"/>
                <w:szCs w:val="16"/>
                <w:lang w:eastAsia="ja-JP"/>
              </w:rPr>
            </w:pPr>
            <w:r>
              <w:rPr>
                <w:sz w:val="16"/>
                <w:szCs w:val="16"/>
              </w:rPr>
              <w:t>10000</w:t>
            </w:r>
          </w:p>
        </w:tc>
        <w:tc>
          <w:tcPr>
            <w:tcW w:w="1216" w:type="dxa"/>
            <w:tcBorders>
              <w:top w:val="single" w:sz="4" w:space="0" w:color="auto"/>
              <w:left w:val="single" w:sz="4" w:space="0" w:color="auto"/>
              <w:bottom w:val="single" w:sz="4" w:space="0" w:color="auto"/>
              <w:right w:val="single" w:sz="4" w:space="0" w:color="auto"/>
            </w:tcBorders>
            <w:hideMark/>
            <w:tcPrChange w:id="465"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12E0ACB2"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66"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504DD219"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67"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5481F414"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468"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187D8BCB"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69"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368AD22"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47B2BE9E"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70"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71"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72"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420C2CDF" w14:textId="77777777" w:rsidR="00A12300" w:rsidRDefault="00A12300">
            <w:pPr>
              <w:overflowPunct w:val="0"/>
              <w:autoSpaceDE w:val="0"/>
              <w:autoSpaceDN w:val="0"/>
              <w:adjustRightInd w:val="0"/>
              <w:rPr>
                <w:rFonts w:eastAsia="Times New Roman"/>
                <w:sz w:val="16"/>
                <w:szCs w:val="16"/>
                <w:lang w:eastAsia="ja-JP"/>
              </w:rPr>
            </w:pPr>
            <w:r>
              <w:rPr>
                <w:sz w:val="16"/>
                <w:szCs w:val="16"/>
              </w:rPr>
              <w:t>10001</w:t>
            </w:r>
          </w:p>
        </w:tc>
        <w:tc>
          <w:tcPr>
            <w:tcW w:w="1216" w:type="dxa"/>
            <w:tcBorders>
              <w:top w:val="single" w:sz="4" w:space="0" w:color="auto"/>
              <w:left w:val="single" w:sz="4" w:space="0" w:color="auto"/>
              <w:bottom w:val="single" w:sz="4" w:space="0" w:color="auto"/>
              <w:right w:val="single" w:sz="4" w:space="0" w:color="auto"/>
            </w:tcBorders>
            <w:hideMark/>
            <w:tcPrChange w:id="473"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68223310"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74"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30DEBAC"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75"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816C674"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476"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2CC826FD"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77"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158C7009"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2EE07D27"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78"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79"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80"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2F4799D4" w14:textId="77777777" w:rsidR="00A12300" w:rsidRDefault="00A12300">
            <w:pPr>
              <w:overflowPunct w:val="0"/>
              <w:autoSpaceDE w:val="0"/>
              <w:autoSpaceDN w:val="0"/>
              <w:adjustRightInd w:val="0"/>
              <w:rPr>
                <w:rFonts w:eastAsia="Times New Roman"/>
                <w:sz w:val="16"/>
                <w:szCs w:val="16"/>
                <w:lang w:eastAsia="ja-JP"/>
              </w:rPr>
            </w:pPr>
            <w:r>
              <w:rPr>
                <w:sz w:val="16"/>
                <w:szCs w:val="16"/>
              </w:rPr>
              <w:t>10010</w:t>
            </w:r>
          </w:p>
        </w:tc>
        <w:tc>
          <w:tcPr>
            <w:tcW w:w="1216" w:type="dxa"/>
            <w:tcBorders>
              <w:top w:val="single" w:sz="4" w:space="0" w:color="auto"/>
              <w:left w:val="single" w:sz="4" w:space="0" w:color="auto"/>
              <w:bottom w:val="single" w:sz="4" w:space="0" w:color="auto"/>
              <w:right w:val="single" w:sz="4" w:space="0" w:color="auto"/>
            </w:tcBorders>
            <w:hideMark/>
            <w:tcPrChange w:id="481"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68E5191A"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82"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800F867"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483"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184647DC"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484"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5B3F7E7D"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85"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DE46AC3"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2AA4CF32"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86"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87"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88"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752E117D" w14:textId="77777777" w:rsidR="00A12300" w:rsidRDefault="00A12300">
            <w:pPr>
              <w:overflowPunct w:val="0"/>
              <w:autoSpaceDE w:val="0"/>
              <w:autoSpaceDN w:val="0"/>
              <w:adjustRightInd w:val="0"/>
              <w:rPr>
                <w:rFonts w:eastAsia="Times New Roman"/>
                <w:sz w:val="16"/>
                <w:szCs w:val="16"/>
                <w:lang w:eastAsia="ja-JP"/>
              </w:rPr>
            </w:pPr>
            <w:r>
              <w:rPr>
                <w:sz w:val="16"/>
                <w:szCs w:val="16"/>
              </w:rPr>
              <w:t>10011</w:t>
            </w:r>
          </w:p>
        </w:tc>
        <w:tc>
          <w:tcPr>
            <w:tcW w:w="1216" w:type="dxa"/>
            <w:tcBorders>
              <w:top w:val="single" w:sz="4" w:space="0" w:color="auto"/>
              <w:left w:val="single" w:sz="4" w:space="0" w:color="auto"/>
              <w:bottom w:val="single" w:sz="4" w:space="0" w:color="auto"/>
              <w:right w:val="single" w:sz="4" w:space="0" w:color="auto"/>
            </w:tcBorders>
            <w:hideMark/>
            <w:tcPrChange w:id="489"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0361DDD4"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90"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5C87B367"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491"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5CFA68C2"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492"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0D91BB5D"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493"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ACD8CF1"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01438CEB"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494"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495"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496"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0FAD7C3F" w14:textId="77777777" w:rsidR="00A12300" w:rsidRDefault="00A12300">
            <w:pPr>
              <w:overflowPunct w:val="0"/>
              <w:autoSpaceDE w:val="0"/>
              <w:autoSpaceDN w:val="0"/>
              <w:adjustRightInd w:val="0"/>
              <w:rPr>
                <w:rFonts w:eastAsia="Times New Roman"/>
                <w:sz w:val="16"/>
                <w:szCs w:val="16"/>
                <w:lang w:eastAsia="ja-JP"/>
              </w:rPr>
            </w:pPr>
            <w:r>
              <w:rPr>
                <w:sz w:val="16"/>
                <w:szCs w:val="16"/>
              </w:rPr>
              <w:lastRenderedPageBreak/>
              <w:t>10100</w:t>
            </w:r>
          </w:p>
        </w:tc>
        <w:tc>
          <w:tcPr>
            <w:tcW w:w="1216" w:type="dxa"/>
            <w:tcBorders>
              <w:top w:val="single" w:sz="4" w:space="0" w:color="auto"/>
              <w:left w:val="single" w:sz="4" w:space="0" w:color="auto"/>
              <w:bottom w:val="single" w:sz="4" w:space="0" w:color="auto"/>
              <w:right w:val="single" w:sz="4" w:space="0" w:color="auto"/>
            </w:tcBorders>
            <w:hideMark/>
            <w:tcPrChange w:id="497"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0D843084"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98"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345F133"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499"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D4302AD"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500"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1ECA75D3" w14:textId="77777777" w:rsidR="00A12300" w:rsidRDefault="00A12300">
            <w:pPr>
              <w:pStyle w:val="TAC"/>
              <w:jc w:val="left"/>
              <w:rPr>
                <w:rFonts w:eastAsia="Times New Roman"/>
                <w:lang w:eastAsia="ja-JP"/>
              </w:rPr>
            </w:pPr>
            <w:r>
              <w:rPr>
                <w:rFonts w:cs="Arial"/>
                <w:szCs w:val="18"/>
              </w:rPr>
              <w:t>Unused</w:t>
            </w:r>
          </w:p>
        </w:tc>
        <w:tc>
          <w:tcPr>
            <w:tcW w:w="1080" w:type="dxa"/>
            <w:tcBorders>
              <w:top w:val="single" w:sz="4" w:space="0" w:color="auto"/>
              <w:left w:val="single" w:sz="4" w:space="0" w:color="auto"/>
              <w:bottom w:val="single" w:sz="4" w:space="0" w:color="auto"/>
              <w:right w:val="single" w:sz="4" w:space="0" w:color="auto"/>
            </w:tcBorders>
            <w:hideMark/>
            <w:tcPrChange w:id="501"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5816E45C" w14:textId="77777777" w:rsidR="00A12300" w:rsidRDefault="00A12300">
            <w:pPr>
              <w:overflowPunct w:val="0"/>
              <w:autoSpaceDE w:val="0"/>
              <w:autoSpaceDN w:val="0"/>
              <w:adjustRightInd w:val="0"/>
              <w:rPr>
                <w:rFonts w:eastAsia="Times New Roman"/>
                <w:sz w:val="16"/>
                <w:szCs w:val="16"/>
                <w:lang w:eastAsia="ja-JP"/>
              </w:rPr>
            </w:pPr>
            <w:r>
              <w:rPr>
                <w:sz w:val="16"/>
                <w:szCs w:val="16"/>
              </w:rPr>
              <w:t>3</w:t>
            </w:r>
          </w:p>
        </w:tc>
      </w:tr>
      <w:tr w:rsidR="00A12300" w14:paraId="1A9024ED"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02"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03"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04"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1781D1A4" w14:textId="77777777" w:rsidR="00A12300" w:rsidRDefault="00A12300">
            <w:pPr>
              <w:overflowPunct w:val="0"/>
              <w:autoSpaceDE w:val="0"/>
              <w:autoSpaceDN w:val="0"/>
              <w:adjustRightInd w:val="0"/>
              <w:rPr>
                <w:rFonts w:eastAsia="Times New Roman"/>
                <w:sz w:val="16"/>
                <w:szCs w:val="16"/>
                <w:lang w:eastAsia="ja-JP"/>
              </w:rPr>
            </w:pPr>
            <w:r>
              <w:rPr>
                <w:sz w:val="16"/>
                <w:szCs w:val="16"/>
              </w:rPr>
              <w:t>10101</w:t>
            </w:r>
          </w:p>
        </w:tc>
        <w:tc>
          <w:tcPr>
            <w:tcW w:w="1216" w:type="dxa"/>
            <w:tcBorders>
              <w:top w:val="single" w:sz="4" w:space="0" w:color="auto"/>
              <w:left w:val="single" w:sz="4" w:space="0" w:color="auto"/>
              <w:bottom w:val="single" w:sz="4" w:space="0" w:color="auto"/>
              <w:right w:val="single" w:sz="4" w:space="0" w:color="auto"/>
            </w:tcBorders>
            <w:hideMark/>
            <w:tcPrChange w:id="505"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6A5431E1"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06"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B0A7E03"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07"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1C90FF3A"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508"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019C0826"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hideMark/>
            <w:tcPrChange w:id="509"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59F1567F"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72125F78"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0"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11"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12"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26E54E6C" w14:textId="77777777" w:rsidR="00A12300" w:rsidRDefault="00A12300">
            <w:pPr>
              <w:overflowPunct w:val="0"/>
              <w:autoSpaceDE w:val="0"/>
              <w:autoSpaceDN w:val="0"/>
              <w:adjustRightInd w:val="0"/>
              <w:rPr>
                <w:rFonts w:eastAsia="Times New Roman"/>
                <w:sz w:val="16"/>
                <w:szCs w:val="16"/>
                <w:lang w:eastAsia="ja-JP"/>
              </w:rPr>
            </w:pPr>
            <w:r>
              <w:rPr>
                <w:sz w:val="16"/>
                <w:szCs w:val="16"/>
              </w:rPr>
              <w:t>10110</w:t>
            </w:r>
          </w:p>
        </w:tc>
        <w:tc>
          <w:tcPr>
            <w:tcW w:w="1216" w:type="dxa"/>
            <w:tcBorders>
              <w:top w:val="single" w:sz="4" w:space="0" w:color="auto"/>
              <w:left w:val="single" w:sz="4" w:space="0" w:color="auto"/>
              <w:bottom w:val="single" w:sz="4" w:space="0" w:color="auto"/>
              <w:right w:val="single" w:sz="4" w:space="0" w:color="auto"/>
            </w:tcBorders>
            <w:hideMark/>
            <w:tcPrChange w:id="513"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45FE5329"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14"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8C92223"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15"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672F752D"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516"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22AF1EBC"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hideMark/>
            <w:tcPrChange w:id="517"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333ACE8A"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1B2B3C4C"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18"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19"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20"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45E5688B" w14:textId="77777777" w:rsidR="00A12300" w:rsidRDefault="00A12300">
            <w:pPr>
              <w:overflowPunct w:val="0"/>
              <w:autoSpaceDE w:val="0"/>
              <w:autoSpaceDN w:val="0"/>
              <w:adjustRightInd w:val="0"/>
              <w:rPr>
                <w:rFonts w:eastAsia="Times New Roman"/>
                <w:sz w:val="16"/>
                <w:szCs w:val="16"/>
                <w:lang w:eastAsia="ja-JP"/>
              </w:rPr>
            </w:pPr>
            <w:r>
              <w:rPr>
                <w:sz w:val="16"/>
                <w:szCs w:val="16"/>
              </w:rPr>
              <w:t>10111</w:t>
            </w:r>
          </w:p>
        </w:tc>
        <w:tc>
          <w:tcPr>
            <w:tcW w:w="1216" w:type="dxa"/>
            <w:tcBorders>
              <w:top w:val="single" w:sz="4" w:space="0" w:color="auto"/>
              <w:left w:val="single" w:sz="4" w:space="0" w:color="auto"/>
              <w:bottom w:val="single" w:sz="4" w:space="0" w:color="auto"/>
              <w:right w:val="single" w:sz="4" w:space="0" w:color="auto"/>
            </w:tcBorders>
            <w:hideMark/>
            <w:tcPrChange w:id="521"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0CE87032"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22"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C24DD85"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523"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D53095D"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524"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359B0AA7"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080" w:type="dxa"/>
            <w:tcBorders>
              <w:top w:val="single" w:sz="4" w:space="0" w:color="auto"/>
              <w:left w:val="single" w:sz="4" w:space="0" w:color="auto"/>
              <w:bottom w:val="single" w:sz="4" w:space="0" w:color="auto"/>
              <w:right w:val="single" w:sz="4" w:space="0" w:color="auto"/>
            </w:tcBorders>
            <w:hideMark/>
            <w:tcPrChange w:id="525"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17F488A7"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37E23A88"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26"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27"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28"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64B4E9FA" w14:textId="77777777" w:rsidR="00A12300" w:rsidRDefault="00A12300">
            <w:pPr>
              <w:overflowPunct w:val="0"/>
              <w:autoSpaceDE w:val="0"/>
              <w:autoSpaceDN w:val="0"/>
              <w:adjustRightInd w:val="0"/>
              <w:rPr>
                <w:rFonts w:eastAsia="Times New Roman"/>
                <w:sz w:val="16"/>
                <w:szCs w:val="16"/>
                <w:lang w:eastAsia="ja-JP"/>
              </w:rPr>
            </w:pPr>
            <w:r>
              <w:rPr>
                <w:sz w:val="16"/>
                <w:szCs w:val="16"/>
              </w:rPr>
              <w:t>11000</w:t>
            </w:r>
          </w:p>
        </w:tc>
        <w:tc>
          <w:tcPr>
            <w:tcW w:w="1216" w:type="dxa"/>
            <w:tcBorders>
              <w:top w:val="single" w:sz="4" w:space="0" w:color="auto"/>
              <w:left w:val="single" w:sz="4" w:space="0" w:color="auto"/>
              <w:bottom w:val="single" w:sz="4" w:space="0" w:color="auto"/>
              <w:right w:val="single" w:sz="4" w:space="0" w:color="auto"/>
            </w:tcBorders>
            <w:hideMark/>
            <w:tcPrChange w:id="529"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0B8108C5"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30"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703A2516"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31"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1ADADB0"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532"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7EECF39A"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hideMark/>
            <w:tcPrChange w:id="533"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634A63C4"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1807CBC9"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34"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35"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36"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7CEC558F" w14:textId="77777777" w:rsidR="00A12300" w:rsidRDefault="00A12300">
            <w:pPr>
              <w:overflowPunct w:val="0"/>
              <w:autoSpaceDE w:val="0"/>
              <w:autoSpaceDN w:val="0"/>
              <w:adjustRightInd w:val="0"/>
              <w:rPr>
                <w:rFonts w:eastAsia="Times New Roman"/>
                <w:sz w:val="16"/>
                <w:szCs w:val="16"/>
                <w:lang w:eastAsia="ja-JP"/>
              </w:rPr>
            </w:pPr>
            <w:r>
              <w:rPr>
                <w:sz w:val="16"/>
                <w:szCs w:val="16"/>
              </w:rPr>
              <w:t>11001</w:t>
            </w:r>
          </w:p>
        </w:tc>
        <w:tc>
          <w:tcPr>
            <w:tcW w:w="1216" w:type="dxa"/>
            <w:tcBorders>
              <w:top w:val="single" w:sz="4" w:space="0" w:color="auto"/>
              <w:left w:val="single" w:sz="4" w:space="0" w:color="auto"/>
              <w:bottom w:val="single" w:sz="4" w:space="0" w:color="auto"/>
              <w:right w:val="single" w:sz="4" w:space="0" w:color="auto"/>
            </w:tcBorders>
            <w:hideMark/>
            <w:tcPrChange w:id="537"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119B4D35"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38"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0DEDA048"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39"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702A9C35"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540"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2DB783FB"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hideMark/>
            <w:tcPrChange w:id="541"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744F0F38"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677C02F6"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42"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43"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44"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7E219BD5" w14:textId="77777777" w:rsidR="00A12300" w:rsidRDefault="00A12300">
            <w:pPr>
              <w:overflowPunct w:val="0"/>
              <w:autoSpaceDE w:val="0"/>
              <w:autoSpaceDN w:val="0"/>
              <w:adjustRightInd w:val="0"/>
              <w:rPr>
                <w:rFonts w:eastAsia="Times New Roman"/>
                <w:sz w:val="16"/>
                <w:szCs w:val="16"/>
                <w:lang w:eastAsia="ja-JP"/>
              </w:rPr>
            </w:pPr>
            <w:r>
              <w:rPr>
                <w:sz w:val="16"/>
                <w:szCs w:val="16"/>
              </w:rPr>
              <w:t>11010</w:t>
            </w:r>
          </w:p>
        </w:tc>
        <w:tc>
          <w:tcPr>
            <w:tcW w:w="1216" w:type="dxa"/>
            <w:tcBorders>
              <w:top w:val="single" w:sz="4" w:space="0" w:color="auto"/>
              <w:left w:val="single" w:sz="4" w:space="0" w:color="auto"/>
              <w:bottom w:val="single" w:sz="4" w:space="0" w:color="auto"/>
              <w:right w:val="single" w:sz="4" w:space="0" w:color="auto"/>
            </w:tcBorders>
            <w:hideMark/>
            <w:tcPrChange w:id="545"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6A6434F6"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46"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150A181"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547"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D508710"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548"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055A494F"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080" w:type="dxa"/>
            <w:tcBorders>
              <w:top w:val="single" w:sz="4" w:space="0" w:color="auto"/>
              <w:left w:val="single" w:sz="4" w:space="0" w:color="auto"/>
              <w:bottom w:val="single" w:sz="4" w:space="0" w:color="auto"/>
              <w:right w:val="single" w:sz="4" w:space="0" w:color="auto"/>
            </w:tcBorders>
            <w:hideMark/>
            <w:tcPrChange w:id="549"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73BAFCAA"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3E954FD1"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50"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51"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52"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1B8A854A" w14:textId="77777777" w:rsidR="00A12300" w:rsidRDefault="00A12300">
            <w:pPr>
              <w:overflowPunct w:val="0"/>
              <w:autoSpaceDE w:val="0"/>
              <w:autoSpaceDN w:val="0"/>
              <w:adjustRightInd w:val="0"/>
              <w:rPr>
                <w:rFonts w:eastAsia="Times New Roman"/>
                <w:sz w:val="16"/>
                <w:szCs w:val="16"/>
                <w:lang w:eastAsia="ja-JP"/>
              </w:rPr>
            </w:pPr>
            <w:r>
              <w:rPr>
                <w:sz w:val="16"/>
                <w:szCs w:val="16"/>
              </w:rPr>
              <w:t>11011</w:t>
            </w:r>
          </w:p>
        </w:tc>
        <w:tc>
          <w:tcPr>
            <w:tcW w:w="1216" w:type="dxa"/>
            <w:tcBorders>
              <w:top w:val="single" w:sz="4" w:space="0" w:color="auto"/>
              <w:left w:val="single" w:sz="4" w:space="0" w:color="auto"/>
              <w:bottom w:val="single" w:sz="4" w:space="0" w:color="auto"/>
              <w:right w:val="single" w:sz="4" w:space="0" w:color="auto"/>
            </w:tcBorders>
            <w:hideMark/>
            <w:tcPrChange w:id="553"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2C282D45"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554"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1C5D6B30"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260" w:type="dxa"/>
            <w:tcBorders>
              <w:top w:val="single" w:sz="4" w:space="0" w:color="auto"/>
              <w:left w:val="single" w:sz="4" w:space="0" w:color="auto"/>
              <w:bottom w:val="single" w:sz="4" w:space="0" w:color="auto"/>
              <w:right w:val="single" w:sz="4" w:space="0" w:color="auto"/>
            </w:tcBorders>
            <w:hideMark/>
            <w:tcPrChange w:id="555"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46E5CFFA" w14:textId="77777777" w:rsidR="00A12300" w:rsidRDefault="00A12300">
            <w:pPr>
              <w:overflowPunct w:val="0"/>
              <w:autoSpaceDE w:val="0"/>
              <w:autoSpaceDN w:val="0"/>
              <w:adjustRightInd w:val="0"/>
              <w:rPr>
                <w:rFonts w:eastAsia="Times New Roman"/>
                <w:sz w:val="16"/>
                <w:szCs w:val="16"/>
                <w:lang w:eastAsia="ja-JP"/>
              </w:rPr>
            </w:pPr>
            <w:r>
              <w:rPr>
                <w:sz w:val="16"/>
                <w:szCs w:val="16"/>
              </w:rPr>
              <w:t>QPSK</w:t>
            </w:r>
          </w:p>
        </w:tc>
        <w:tc>
          <w:tcPr>
            <w:tcW w:w="1440" w:type="dxa"/>
            <w:tcBorders>
              <w:top w:val="single" w:sz="4" w:space="0" w:color="auto"/>
              <w:left w:val="single" w:sz="4" w:space="0" w:color="auto"/>
              <w:bottom w:val="single" w:sz="4" w:space="0" w:color="auto"/>
              <w:right w:val="single" w:sz="4" w:space="0" w:color="auto"/>
            </w:tcBorders>
            <w:hideMark/>
            <w:tcPrChange w:id="556"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796884DB"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hideMark/>
            <w:tcPrChange w:id="557"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39BDB9FF"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42AEACD3"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58"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59"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60"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0123D926" w14:textId="77777777" w:rsidR="00A12300" w:rsidRDefault="00A12300">
            <w:pPr>
              <w:overflowPunct w:val="0"/>
              <w:autoSpaceDE w:val="0"/>
              <w:autoSpaceDN w:val="0"/>
              <w:adjustRightInd w:val="0"/>
              <w:rPr>
                <w:rFonts w:eastAsia="Times New Roman"/>
                <w:sz w:val="16"/>
                <w:szCs w:val="16"/>
                <w:lang w:eastAsia="ja-JP"/>
              </w:rPr>
            </w:pPr>
            <w:r>
              <w:rPr>
                <w:sz w:val="16"/>
                <w:szCs w:val="16"/>
              </w:rPr>
              <w:t>11100</w:t>
            </w:r>
          </w:p>
        </w:tc>
        <w:tc>
          <w:tcPr>
            <w:tcW w:w="1216" w:type="dxa"/>
            <w:tcBorders>
              <w:top w:val="single" w:sz="4" w:space="0" w:color="auto"/>
              <w:left w:val="single" w:sz="4" w:space="0" w:color="auto"/>
              <w:bottom w:val="single" w:sz="4" w:space="0" w:color="auto"/>
              <w:right w:val="single" w:sz="4" w:space="0" w:color="auto"/>
            </w:tcBorders>
            <w:hideMark/>
            <w:tcPrChange w:id="561"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574E4093"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562"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701022F7"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260" w:type="dxa"/>
            <w:tcBorders>
              <w:top w:val="single" w:sz="4" w:space="0" w:color="auto"/>
              <w:left w:val="single" w:sz="4" w:space="0" w:color="auto"/>
              <w:bottom w:val="single" w:sz="4" w:space="0" w:color="auto"/>
              <w:right w:val="single" w:sz="4" w:space="0" w:color="auto"/>
            </w:tcBorders>
            <w:hideMark/>
            <w:tcPrChange w:id="563"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361A41B0" w14:textId="77777777" w:rsidR="00A12300" w:rsidRDefault="00A12300">
            <w:pPr>
              <w:overflowPunct w:val="0"/>
              <w:autoSpaceDE w:val="0"/>
              <w:autoSpaceDN w:val="0"/>
              <w:adjustRightInd w:val="0"/>
              <w:rPr>
                <w:rFonts w:eastAsia="Times New Roman"/>
                <w:sz w:val="16"/>
                <w:szCs w:val="16"/>
                <w:lang w:eastAsia="ja-JP"/>
              </w:rPr>
            </w:pPr>
            <w:r>
              <w:rPr>
                <w:sz w:val="16"/>
                <w:szCs w:val="16"/>
              </w:rPr>
              <w:t>16QAM</w:t>
            </w:r>
          </w:p>
        </w:tc>
        <w:tc>
          <w:tcPr>
            <w:tcW w:w="1440" w:type="dxa"/>
            <w:tcBorders>
              <w:top w:val="single" w:sz="4" w:space="0" w:color="auto"/>
              <w:left w:val="single" w:sz="4" w:space="0" w:color="auto"/>
              <w:bottom w:val="single" w:sz="4" w:space="0" w:color="auto"/>
              <w:right w:val="single" w:sz="4" w:space="0" w:color="auto"/>
            </w:tcBorders>
            <w:hideMark/>
            <w:tcPrChange w:id="564"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2856BC41"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080" w:type="dxa"/>
            <w:tcBorders>
              <w:top w:val="single" w:sz="4" w:space="0" w:color="auto"/>
              <w:left w:val="single" w:sz="4" w:space="0" w:color="auto"/>
              <w:bottom w:val="single" w:sz="4" w:space="0" w:color="auto"/>
              <w:right w:val="single" w:sz="4" w:space="0" w:color="auto"/>
            </w:tcBorders>
            <w:hideMark/>
            <w:tcPrChange w:id="565"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280CFC0"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78E79B9F" w14:textId="77777777" w:rsidTr="00A12300">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566" w:author="esainam" w:date="2012-10-24T16:10:00Z">
            <w:tblPrEx>
              <w:tblW w:w="7075" w:type="dxa"/>
              <w:jc w:val="center"/>
              <w:tblInd w:w="17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jc w:val="center"/>
          <w:trPrChange w:id="567" w:author="esainam" w:date="2012-10-24T16:10:00Z">
            <w:trPr>
              <w:cantSplit/>
              <w:jc w:val="center"/>
            </w:trPr>
          </w:trPrChange>
        </w:trPr>
        <w:tc>
          <w:tcPr>
            <w:tcW w:w="819" w:type="dxa"/>
            <w:tcBorders>
              <w:top w:val="single" w:sz="4" w:space="0" w:color="auto"/>
              <w:left w:val="single" w:sz="4" w:space="0" w:color="auto"/>
              <w:bottom w:val="single" w:sz="4" w:space="0" w:color="auto"/>
              <w:right w:val="single" w:sz="4" w:space="0" w:color="auto"/>
            </w:tcBorders>
            <w:hideMark/>
            <w:tcPrChange w:id="568" w:author="esainam" w:date="2012-10-24T16:10:00Z">
              <w:tcPr>
                <w:tcW w:w="819" w:type="dxa"/>
                <w:tcBorders>
                  <w:top w:val="single" w:sz="4" w:space="0" w:color="auto"/>
                  <w:left w:val="single" w:sz="4" w:space="0" w:color="auto"/>
                  <w:bottom w:val="single" w:sz="4" w:space="0" w:color="auto"/>
                  <w:right w:val="single" w:sz="4" w:space="0" w:color="auto"/>
                </w:tcBorders>
                <w:hideMark/>
              </w:tcPr>
            </w:tcPrChange>
          </w:tcPr>
          <w:p w14:paraId="4228FDB5" w14:textId="77777777" w:rsidR="00A12300" w:rsidRDefault="00A12300">
            <w:pPr>
              <w:overflowPunct w:val="0"/>
              <w:autoSpaceDE w:val="0"/>
              <w:autoSpaceDN w:val="0"/>
              <w:adjustRightInd w:val="0"/>
              <w:rPr>
                <w:rFonts w:eastAsia="Times New Roman"/>
                <w:sz w:val="16"/>
                <w:szCs w:val="16"/>
                <w:lang w:eastAsia="ja-JP"/>
              </w:rPr>
            </w:pPr>
            <w:r>
              <w:rPr>
                <w:sz w:val="16"/>
                <w:szCs w:val="16"/>
              </w:rPr>
              <w:t>11101</w:t>
            </w:r>
          </w:p>
        </w:tc>
        <w:tc>
          <w:tcPr>
            <w:tcW w:w="1216" w:type="dxa"/>
            <w:tcBorders>
              <w:top w:val="single" w:sz="4" w:space="0" w:color="auto"/>
              <w:left w:val="single" w:sz="4" w:space="0" w:color="auto"/>
              <w:bottom w:val="single" w:sz="4" w:space="0" w:color="auto"/>
              <w:right w:val="single" w:sz="4" w:space="0" w:color="auto"/>
            </w:tcBorders>
            <w:hideMark/>
            <w:tcPrChange w:id="569" w:author="esainam" w:date="2012-10-24T16:10:00Z">
              <w:tcPr>
                <w:tcW w:w="1216" w:type="dxa"/>
                <w:gridSpan w:val="6"/>
                <w:tcBorders>
                  <w:top w:val="single" w:sz="4" w:space="0" w:color="auto"/>
                  <w:left w:val="single" w:sz="4" w:space="0" w:color="auto"/>
                  <w:bottom w:val="single" w:sz="4" w:space="0" w:color="auto"/>
                  <w:right w:val="single" w:sz="4" w:space="0" w:color="auto"/>
                </w:tcBorders>
                <w:hideMark/>
              </w:tcPr>
            </w:tcPrChange>
          </w:tcPr>
          <w:p w14:paraId="3999E78A" w14:textId="77777777" w:rsidR="00A12300" w:rsidRDefault="00A12300">
            <w:pPr>
              <w:overflowPunct w:val="0"/>
              <w:autoSpaceDE w:val="0"/>
              <w:autoSpaceDN w:val="0"/>
              <w:adjustRightInd w:val="0"/>
              <w:rPr>
                <w:rFonts w:eastAsia="Times New Roman"/>
                <w:sz w:val="16"/>
                <w:szCs w:val="16"/>
                <w:lang w:eastAsia="ja-JP"/>
              </w:rPr>
            </w:pPr>
            <w:r>
              <w:rPr>
                <w:sz w:val="16"/>
                <w:szCs w:val="16"/>
              </w:rPr>
              <w:t>64 QAM</w:t>
            </w:r>
          </w:p>
        </w:tc>
        <w:tc>
          <w:tcPr>
            <w:tcW w:w="1260" w:type="dxa"/>
            <w:tcBorders>
              <w:top w:val="single" w:sz="4" w:space="0" w:color="auto"/>
              <w:left w:val="single" w:sz="4" w:space="0" w:color="auto"/>
              <w:bottom w:val="single" w:sz="4" w:space="0" w:color="auto"/>
              <w:right w:val="single" w:sz="4" w:space="0" w:color="auto"/>
            </w:tcBorders>
            <w:hideMark/>
            <w:tcPrChange w:id="570"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60546A5A"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260" w:type="dxa"/>
            <w:tcBorders>
              <w:top w:val="single" w:sz="4" w:space="0" w:color="auto"/>
              <w:left w:val="single" w:sz="4" w:space="0" w:color="auto"/>
              <w:bottom w:val="single" w:sz="4" w:space="0" w:color="auto"/>
              <w:right w:val="single" w:sz="4" w:space="0" w:color="auto"/>
            </w:tcBorders>
            <w:hideMark/>
            <w:tcPrChange w:id="571" w:author="esainam" w:date="2012-10-24T16:10:00Z">
              <w:tcPr>
                <w:tcW w:w="1260" w:type="dxa"/>
                <w:gridSpan w:val="2"/>
                <w:tcBorders>
                  <w:top w:val="single" w:sz="4" w:space="0" w:color="auto"/>
                  <w:left w:val="single" w:sz="4" w:space="0" w:color="auto"/>
                  <w:bottom w:val="single" w:sz="4" w:space="0" w:color="auto"/>
                  <w:right w:val="single" w:sz="4" w:space="0" w:color="auto"/>
                </w:tcBorders>
                <w:hideMark/>
              </w:tcPr>
            </w:tcPrChange>
          </w:tcPr>
          <w:p w14:paraId="2180FB01" w14:textId="77777777" w:rsidR="00A12300" w:rsidRDefault="00A12300">
            <w:pPr>
              <w:overflowPunct w:val="0"/>
              <w:autoSpaceDE w:val="0"/>
              <w:autoSpaceDN w:val="0"/>
              <w:adjustRightInd w:val="0"/>
              <w:rPr>
                <w:rFonts w:eastAsia="Times New Roman"/>
                <w:sz w:val="16"/>
                <w:szCs w:val="16"/>
                <w:lang w:eastAsia="ja-JP"/>
              </w:rPr>
            </w:pPr>
            <w:r>
              <w:rPr>
                <w:sz w:val="16"/>
                <w:szCs w:val="16"/>
              </w:rPr>
              <w:t>64QAM</w:t>
            </w:r>
          </w:p>
        </w:tc>
        <w:tc>
          <w:tcPr>
            <w:tcW w:w="1440" w:type="dxa"/>
            <w:tcBorders>
              <w:top w:val="single" w:sz="4" w:space="0" w:color="auto"/>
              <w:left w:val="single" w:sz="4" w:space="0" w:color="auto"/>
              <w:bottom w:val="single" w:sz="4" w:space="0" w:color="auto"/>
              <w:right w:val="single" w:sz="4" w:space="0" w:color="auto"/>
            </w:tcBorders>
            <w:hideMark/>
            <w:tcPrChange w:id="572" w:author="esainam" w:date="2012-10-24T16:10:00Z">
              <w:tcPr>
                <w:tcW w:w="1440" w:type="dxa"/>
                <w:tcBorders>
                  <w:top w:val="single" w:sz="4" w:space="0" w:color="auto"/>
                  <w:left w:val="single" w:sz="4" w:space="0" w:color="auto"/>
                  <w:bottom w:val="single" w:sz="4" w:space="0" w:color="auto"/>
                  <w:right w:val="single" w:sz="4" w:space="0" w:color="auto"/>
                </w:tcBorders>
                <w:hideMark/>
              </w:tcPr>
            </w:tcPrChange>
          </w:tcPr>
          <w:p w14:paraId="6C2A15F3" w14:textId="77777777" w:rsidR="00A12300" w:rsidRDefault="00A12300">
            <w:pPr>
              <w:overflowPunct w:val="0"/>
              <w:autoSpaceDE w:val="0"/>
              <w:autoSpaceDN w:val="0"/>
              <w:adjustRightInd w:val="0"/>
              <w:rPr>
                <w:rFonts w:eastAsia="Times New Roman"/>
                <w:sz w:val="16"/>
                <w:szCs w:val="16"/>
                <w:lang w:eastAsia="ja-JP"/>
              </w:rPr>
            </w:pPr>
            <w:r>
              <w:rPr>
                <w:sz w:val="16"/>
                <w:szCs w:val="16"/>
              </w:rPr>
              <w:t>64 QAM</w:t>
            </w:r>
          </w:p>
        </w:tc>
        <w:tc>
          <w:tcPr>
            <w:tcW w:w="1080" w:type="dxa"/>
            <w:tcBorders>
              <w:top w:val="single" w:sz="4" w:space="0" w:color="auto"/>
              <w:left w:val="single" w:sz="4" w:space="0" w:color="auto"/>
              <w:bottom w:val="single" w:sz="4" w:space="0" w:color="auto"/>
              <w:right w:val="single" w:sz="4" w:space="0" w:color="auto"/>
            </w:tcBorders>
            <w:hideMark/>
            <w:tcPrChange w:id="573" w:author="esainam" w:date="2012-10-24T16:10:00Z">
              <w:tcPr>
                <w:tcW w:w="1080" w:type="dxa"/>
                <w:tcBorders>
                  <w:top w:val="single" w:sz="4" w:space="0" w:color="auto"/>
                  <w:left w:val="single" w:sz="4" w:space="0" w:color="auto"/>
                  <w:bottom w:val="single" w:sz="4" w:space="0" w:color="auto"/>
                  <w:right w:val="single" w:sz="4" w:space="0" w:color="auto"/>
                </w:tcBorders>
                <w:hideMark/>
              </w:tcPr>
            </w:tcPrChange>
          </w:tcPr>
          <w:p w14:paraId="2598FB26" w14:textId="77777777" w:rsidR="00A12300" w:rsidRDefault="00A12300">
            <w:pPr>
              <w:overflowPunct w:val="0"/>
              <w:autoSpaceDE w:val="0"/>
              <w:autoSpaceDN w:val="0"/>
              <w:adjustRightInd w:val="0"/>
              <w:rPr>
                <w:rFonts w:eastAsia="Times New Roman"/>
                <w:sz w:val="16"/>
                <w:szCs w:val="16"/>
                <w:lang w:eastAsia="ja-JP"/>
              </w:rPr>
            </w:pPr>
            <w:r>
              <w:rPr>
                <w:sz w:val="16"/>
                <w:szCs w:val="16"/>
              </w:rPr>
              <w:t>4</w:t>
            </w:r>
          </w:p>
        </w:tc>
      </w:tr>
      <w:tr w:rsidR="00A12300" w14:paraId="791A14E0"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684A1327" w14:textId="77777777" w:rsidR="00A12300" w:rsidRDefault="00A12300">
            <w:pPr>
              <w:overflowPunct w:val="0"/>
              <w:autoSpaceDE w:val="0"/>
              <w:autoSpaceDN w:val="0"/>
              <w:adjustRightInd w:val="0"/>
              <w:rPr>
                <w:rFonts w:eastAsia="Times New Roman"/>
                <w:sz w:val="16"/>
                <w:szCs w:val="16"/>
                <w:lang w:eastAsia="ja-JP"/>
              </w:rPr>
            </w:pPr>
            <w:r>
              <w:rPr>
                <w:sz w:val="16"/>
                <w:szCs w:val="16"/>
              </w:rPr>
              <w:t>11110</w:t>
            </w:r>
          </w:p>
        </w:tc>
        <w:tc>
          <w:tcPr>
            <w:tcW w:w="6256" w:type="dxa"/>
            <w:gridSpan w:val="5"/>
            <w:tcBorders>
              <w:top w:val="single" w:sz="4" w:space="0" w:color="auto"/>
              <w:left w:val="single" w:sz="4" w:space="0" w:color="auto"/>
              <w:bottom w:val="single" w:sz="4" w:space="0" w:color="auto"/>
              <w:right w:val="single" w:sz="4" w:space="0" w:color="auto"/>
            </w:tcBorders>
            <w:hideMark/>
          </w:tcPr>
          <w:p w14:paraId="7CCDAAB0"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Unused (Reserved)</w:t>
            </w:r>
          </w:p>
        </w:tc>
      </w:tr>
      <w:tr w:rsidR="00A12300" w14:paraId="2A47725C" w14:textId="77777777" w:rsidTr="00A12300">
        <w:trPr>
          <w:cantSplit/>
          <w:jc w:val="center"/>
        </w:trPr>
        <w:tc>
          <w:tcPr>
            <w:tcW w:w="819" w:type="dxa"/>
            <w:tcBorders>
              <w:top w:val="single" w:sz="4" w:space="0" w:color="auto"/>
              <w:left w:val="single" w:sz="4" w:space="0" w:color="auto"/>
              <w:bottom w:val="single" w:sz="4" w:space="0" w:color="auto"/>
              <w:right w:val="single" w:sz="4" w:space="0" w:color="auto"/>
            </w:tcBorders>
            <w:hideMark/>
          </w:tcPr>
          <w:p w14:paraId="789FC7A3" w14:textId="77777777" w:rsidR="00A12300" w:rsidRDefault="00A12300">
            <w:pPr>
              <w:overflowPunct w:val="0"/>
              <w:autoSpaceDE w:val="0"/>
              <w:autoSpaceDN w:val="0"/>
              <w:adjustRightInd w:val="0"/>
              <w:rPr>
                <w:rFonts w:eastAsia="Times New Roman"/>
                <w:sz w:val="16"/>
                <w:szCs w:val="16"/>
                <w:lang w:eastAsia="ja-JP"/>
              </w:rPr>
            </w:pPr>
            <w:r>
              <w:rPr>
                <w:sz w:val="16"/>
                <w:szCs w:val="16"/>
              </w:rPr>
              <w:t>11111</w:t>
            </w:r>
          </w:p>
        </w:tc>
        <w:tc>
          <w:tcPr>
            <w:tcW w:w="6256" w:type="dxa"/>
            <w:gridSpan w:val="5"/>
            <w:tcBorders>
              <w:top w:val="single" w:sz="4" w:space="0" w:color="auto"/>
              <w:left w:val="single" w:sz="4" w:space="0" w:color="auto"/>
              <w:bottom w:val="single" w:sz="4" w:space="0" w:color="auto"/>
              <w:right w:val="single" w:sz="4" w:space="0" w:color="auto"/>
            </w:tcBorders>
            <w:hideMark/>
          </w:tcPr>
          <w:p w14:paraId="24BAB892" w14:textId="77777777" w:rsidR="00A12300" w:rsidRDefault="00A12300">
            <w:pPr>
              <w:overflowPunct w:val="0"/>
              <w:autoSpaceDE w:val="0"/>
              <w:autoSpaceDN w:val="0"/>
              <w:adjustRightInd w:val="0"/>
              <w:rPr>
                <w:rFonts w:eastAsia="Times New Roman"/>
                <w:lang w:eastAsia="ja-JP"/>
              </w:rPr>
            </w:pPr>
            <w:r>
              <w:rPr>
                <w:rFonts w:ascii="Arial" w:hAnsi="Arial" w:cs="Arial"/>
                <w:sz w:val="18"/>
                <w:szCs w:val="18"/>
              </w:rPr>
              <w:t>Unused (Reserved)</w:t>
            </w:r>
          </w:p>
        </w:tc>
      </w:tr>
    </w:tbl>
    <w:p w14:paraId="11FB0B8A" w14:textId="77777777" w:rsidR="00A12300" w:rsidRDefault="00A12300" w:rsidP="00A12300">
      <w:pPr>
        <w:rPr>
          <w:rFonts w:eastAsia="Times New Roman"/>
          <w:lang w:eastAsia="ja-JP"/>
        </w:rPr>
      </w:pPr>
    </w:p>
    <w:p w14:paraId="66F677FC" w14:textId="77777777" w:rsidR="00A12300" w:rsidRDefault="00A12300" w:rsidP="00A12300">
      <w:pPr>
        <w:pStyle w:val="Heading4"/>
      </w:pPr>
      <w:bookmarkStart w:id="574" w:name="_Toc382425265"/>
      <w:r>
        <w:t>4.6D.2.3</w:t>
      </w:r>
      <w:r>
        <w:tab/>
        <w:t>Channelization code-set mapping</w:t>
      </w:r>
      <w:bookmarkEnd w:id="574"/>
      <w:r>
        <w:t xml:space="preserve">  </w:t>
      </w:r>
    </w:p>
    <w:p w14:paraId="1865E9FF" w14:textId="77777777" w:rsidR="00A12300" w:rsidRDefault="00A12300" w:rsidP="00A12300">
      <w:r>
        <w:t>The channelization code-set bits x</w:t>
      </w:r>
      <w:r>
        <w:rPr>
          <w:vertAlign w:val="subscript"/>
        </w:rPr>
        <w:t>ccs,1</w:t>
      </w:r>
      <w:r>
        <w:t>, x</w:t>
      </w:r>
      <w:r>
        <w:rPr>
          <w:vertAlign w:val="subscript"/>
        </w:rPr>
        <w:t>ccs,2</w:t>
      </w:r>
      <w:r>
        <w:t>, …, x</w:t>
      </w:r>
      <w:r>
        <w:rPr>
          <w:vertAlign w:val="subscript"/>
        </w:rPr>
        <w:t>ccs,7</w:t>
      </w:r>
      <w:r>
        <w:t xml:space="preserve"> are coded according to the following:</w:t>
      </w:r>
    </w:p>
    <w:p w14:paraId="18CEA13F" w14:textId="77777777" w:rsidR="00A12300" w:rsidRDefault="00A12300" w:rsidP="00A12300">
      <w:r>
        <w:t>Given P (multi-)codes starting at code O calculate the information-field using the unsigned binary representation of integers calculated by the expressions,</w:t>
      </w:r>
    </w:p>
    <w:p w14:paraId="4A0CBDE9" w14:textId="77777777" w:rsidR="00A12300" w:rsidRDefault="00A12300" w:rsidP="00A12300">
      <w:r>
        <w:t xml:space="preserve">for the first three bits (code group indicator) of which </w:t>
      </w:r>
      <w:r>
        <w:rPr>
          <w:i/>
          <w:iCs/>
        </w:rPr>
        <w:t>x</w:t>
      </w:r>
      <w:r>
        <w:rPr>
          <w:i/>
          <w:iCs/>
          <w:vertAlign w:val="subscript"/>
        </w:rPr>
        <w:t>ccs,1</w:t>
      </w:r>
      <w:r>
        <w:t xml:space="preserve"> is the MSB:</w:t>
      </w:r>
    </w:p>
    <w:p w14:paraId="65DE6D2F" w14:textId="77777777" w:rsidR="00A12300" w:rsidRDefault="00A12300" w:rsidP="00A12300">
      <w:pPr>
        <w:pStyle w:val="B1"/>
      </w:pPr>
      <w:r>
        <w:rPr>
          <w:i/>
          <w:iCs/>
        </w:rPr>
        <w:t>x</w:t>
      </w:r>
      <w:r>
        <w:rPr>
          <w:i/>
          <w:iCs/>
          <w:vertAlign w:val="subscript"/>
        </w:rPr>
        <w:t>ccs,1</w:t>
      </w:r>
      <w:r>
        <w:rPr>
          <w:i/>
          <w:iCs/>
        </w:rPr>
        <w:t>, x</w:t>
      </w:r>
      <w:r>
        <w:rPr>
          <w:i/>
          <w:iCs/>
          <w:vertAlign w:val="subscript"/>
        </w:rPr>
        <w:t>ccs,2</w:t>
      </w:r>
      <w:r>
        <w:rPr>
          <w:i/>
          <w:iCs/>
        </w:rPr>
        <w:t>, x</w:t>
      </w:r>
      <w:r>
        <w:rPr>
          <w:i/>
          <w:iCs/>
          <w:vertAlign w:val="subscript"/>
        </w:rPr>
        <w:t>ccs,3</w:t>
      </w:r>
      <w:r>
        <w:t xml:space="preserve"> = min(P-1,15-P)</w:t>
      </w:r>
    </w:p>
    <w:p w14:paraId="210F803D" w14:textId="77777777" w:rsidR="00A12300" w:rsidRDefault="00A12300" w:rsidP="00A12300">
      <w:r>
        <w:t xml:space="preserve">for the last four bits (code offset indicator) of which </w:t>
      </w:r>
      <w:r>
        <w:rPr>
          <w:i/>
          <w:iCs/>
        </w:rPr>
        <w:t>x</w:t>
      </w:r>
      <w:r>
        <w:rPr>
          <w:i/>
          <w:iCs/>
          <w:vertAlign w:val="subscript"/>
        </w:rPr>
        <w:t>ccs,4</w:t>
      </w:r>
      <w:r>
        <w:t xml:space="preserve"> is the MSB:</w:t>
      </w:r>
    </w:p>
    <w:p w14:paraId="6AB767AB" w14:textId="77777777" w:rsidR="00A12300" w:rsidRDefault="00A12300" w:rsidP="00A12300">
      <w:pPr>
        <w:pStyle w:val="B1"/>
      </w:pPr>
      <w:r>
        <w:rPr>
          <w:i/>
          <w:iCs/>
        </w:rPr>
        <w:t>x</w:t>
      </w:r>
      <w:r>
        <w:rPr>
          <w:i/>
          <w:iCs/>
          <w:vertAlign w:val="subscript"/>
        </w:rPr>
        <w:t>ccs,4</w:t>
      </w:r>
      <w:r>
        <w:rPr>
          <w:i/>
          <w:iCs/>
        </w:rPr>
        <w:t>, x</w:t>
      </w:r>
      <w:r>
        <w:rPr>
          <w:i/>
          <w:iCs/>
          <w:vertAlign w:val="subscript"/>
        </w:rPr>
        <w:t xml:space="preserve">ccs,5, </w:t>
      </w:r>
      <w:r>
        <w:rPr>
          <w:i/>
          <w:iCs/>
        </w:rPr>
        <w:t>x</w:t>
      </w:r>
      <w:r>
        <w:rPr>
          <w:i/>
          <w:iCs/>
          <w:vertAlign w:val="subscript"/>
        </w:rPr>
        <w:t>ccs,6</w:t>
      </w:r>
      <w:r>
        <w:rPr>
          <w:i/>
          <w:iCs/>
        </w:rPr>
        <w:t>, x</w:t>
      </w:r>
      <w:r>
        <w:rPr>
          <w:i/>
          <w:iCs/>
          <w:vertAlign w:val="subscript"/>
        </w:rPr>
        <w:t>ccs,7</w:t>
      </w:r>
      <w:r>
        <w:t xml:space="preserve"> = |O-1-</w:t>
      </w:r>
      <w:r>
        <w:sym w:font="Symbol" w:char="F0EB"/>
      </w:r>
      <w:r>
        <w:t>P/8</w:t>
      </w:r>
      <w:r>
        <w:sym w:font="Symbol" w:char="F0FB"/>
      </w:r>
      <w:r>
        <w:t xml:space="preserve"> *15|</w:t>
      </w:r>
    </w:p>
    <w:p w14:paraId="1910FE37" w14:textId="77777777" w:rsidR="00A12300" w:rsidRDefault="00A12300" w:rsidP="00A12300">
      <w:pPr>
        <w:pStyle w:val="B1"/>
      </w:pPr>
      <w:r>
        <w:t>The definitions of P and O are given in [3].</w:t>
      </w:r>
    </w:p>
    <w:p w14:paraId="3BF53775" w14:textId="77777777" w:rsidR="00A12300" w:rsidRDefault="00A12300" w:rsidP="00A12300">
      <w:pPr>
        <w:pStyle w:val="B1"/>
        <w:ind w:left="0" w:firstLine="0"/>
      </w:pPr>
      <w:r>
        <w:t>If more than one transport blocks are transmitted on the associated HS-PDSCH(s), the same set of channelization codes shall be used for all transport blocks.</w:t>
      </w:r>
    </w:p>
    <w:p w14:paraId="495D552D" w14:textId="77777777" w:rsidR="00A12300" w:rsidRDefault="00A12300" w:rsidP="00A12300">
      <w:pPr>
        <w:pStyle w:val="Heading4"/>
      </w:pPr>
      <w:bookmarkStart w:id="575" w:name="_Toc382425266"/>
      <w:r>
        <w:t>4.6D.2.4</w:t>
      </w:r>
      <w:r>
        <w:tab/>
        <w:t>UE identity mapping</w:t>
      </w:r>
      <w:bookmarkEnd w:id="575"/>
    </w:p>
    <w:p w14:paraId="1C9978BD" w14:textId="77777777" w:rsidR="00A12300" w:rsidRDefault="00A12300" w:rsidP="00A12300">
      <w:r>
        <w:t>The UE identity is the HS-DSCH Radio Network Identifier (H-RNTI) defined in [13]. This is mapped such that  x</w:t>
      </w:r>
      <w:r>
        <w:rPr>
          <w:vertAlign w:val="subscript"/>
        </w:rPr>
        <w:t xml:space="preserve">ue,1 </w:t>
      </w:r>
      <w:r>
        <w:t xml:space="preserve"> corresponds to the MSB and x</w:t>
      </w:r>
      <w:r>
        <w:rPr>
          <w:vertAlign w:val="subscript"/>
        </w:rPr>
        <w:t>ue,16</w:t>
      </w:r>
      <w:r>
        <w:t xml:space="preserve"> to the LSB, cf. [14].</w:t>
      </w:r>
    </w:p>
    <w:p w14:paraId="46B9B8E3" w14:textId="77777777" w:rsidR="00A12300" w:rsidRDefault="00A12300" w:rsidP="00A12300">
      <w:pPr>
        <w:pStyle w:val="Heading4"/>
      </w:pPr>
      <w:bookmarkStart w:id="576" w:name="_Toc382425267"/>
      <w:r>
        <w:t>4.6D.2.5</w:t>
      </w:r>
      <w:r>
        <w:tab/>
        <w:t>HARQ process identifier mapping</w:t>
      </w:r>
      <w:bookmarkEnd w:id="576"/>
    </w:p>
    <w:p w14:paraId="5DF6A837" w14:textId="77777777" w:rsidR="00A12300" w:rsidRDefault="00A12300" w:rsidP="00A12300">
      <w:r>
        <w:t xml:space="preserve">If four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and the fourth transport block, the HARQ-process with the identifier given by </w:t>
      </w:r>
      <w:r>
        <w:rPr>
          <w:rFonts w:eastAsia="Times New Roman"/>
          <w:position w:val="-14"/>
          <w:lang w:eastAsia="ja-JP"/>
        </w:rPr>
        <w:object w:dxaOrig="2895" w:dyaOrig="375" w14:anchorId="25CED1F3">
          <v:shape id="_x0000_i1094" type="#_x0000_t75" style="width:144.7pt;height:19pt" o:ole="">
            <v:imagedata r:id="rId374" o:title=""/>
          </v:shape>
          <o:OLEObject Type="Embed" ProgID="Equation.3" ShapeID="_x0000_i1094" DrawAspect="Content" ObjectID="_1461152972" r:id="rId386"/>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5AA03852" w14:textId="77777777" w:rsidR="00A12300" w:rsidRDefault="00A12300" w:rsidP="00A12300">
      <w:r>
        <w:t xml:space="preserve">If three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rFonts w:eastAsia="Times New Roman"/>
          <w:position w:val="-14"/>
          <w:lang w:eastAsia="ja-JP"/>
        </w:rPr>
        <w:object w:dxaOrig="2895" w:dyaOrig="375" w14:anchorId="0A590D87">
          <v:shape id="_x0000_i1095" type="#_x0000_t75" style="width:144.7pt;height:19pt" o:ole="">
            <v:imagedata r:id="rId374" o:title=""/>
          </v:shape>
          <o:OLEObject Type="Embed" ProgID="Equation.3" ShapeID="_x0000_i1095" DrawAspect="Content" ObjectID="_1461152973" r:id="rId387"/>
        </w:object>
      </w:r>
      <w:r>
        <w:t xml:space="preserve"> shall be mapped to the second and the third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4F9D82AC" w14:textId="77777777" w:rsidR="00A12300" w:rsidRDefault="00A12300" w:rsidP="00A12300">
      <w:r>
        <w:lastRenderedPageBreak/>
        <w:t xml:space="preserve">If two transport blocks are transmitted on the associated HS-PDSCH(s), the mapping relationship between the hybrid-ARQ processes and the transport blocks is such that when the HARQ-process with identifier </w:t>
      </w:r>
      <w:r>
        <w:rPr>
          <w:i/>
          <w:iCs/>
        </w:rPr>
        <w:t>HAP</w:t>
      </w:r>
      <w:r>
        <w:rPr>
          <w:i/>
          <w:iCs/>
          <w:vertAlign w:val="subscript"/>
        </w:rPr>
        <w:t>pb</w:t>
      </w:r>
      <w:r>
        <w:t xml:space="preserve"> is mapped to the primary transport block, the HARQ-process with the identifier given by </w:t>
      </w:r>
      <w:r>
        <w:rPr>
          <w:rFonts w:eastAsia="Times New Roman"/>
          <w:position w:val="-14"/>
          <w:lang w:eastAsia="ja-JP"/>
        </w:rPr>
        <w:object w:dxaOrig="2895" w:dyaOrig="375" w14:anchorId="1568BB01">
          <v:shape id="_x0000_i1096" type="#_x0000_t75" style="width:144.7pt;height:19pt" o:ole="">
            <v:imagedata r:id="rId374" o:title=""/>
          </v:shape>
          <o:OLEObject Type="Embed" ProgID="Equation.3" ShapeID="_x0000_i1096" DrawAspect="Content" ObjectID="_1461152974" r:id="rId388"/>
        </w:object>
      </w:r>
      <w:r>
        <w:t xml:space="preserve"> shall be mapped to the second transport block, where </w:t>
      </w:r>
      <w:r>
        <w:rPr>
          <w:i/>
          <w:iCs/>
        </w:rPr>
        <w:t>N</w:t>
      </w:r>
      <w:r>
        <w:rPr>
          <w:i/>
          <w:iCs/>
          <w:vertAlign w:val="subscript"/>
        </w:rPr>
        <w:t>proc</w:t>
      </w:r>
      <w:r>
        <w:t xml:space="preserve"> is the number of HARQ processes configured by higher layers. The combination of HARQ-processes is indicated by the hybrid-ARQ process information (4 bits) </w:t>
      </w:r>
      <w:r>
        <w:rPr>
          <w:i/>
        </w:rPr>
        <w:t>x</w:t>
      </w:r>
      <w:r>
        <w:rPr>
          <w:i/>
          <w:vertAlign w:val="subscript"/>
        </w:rPr>
        <w:t>hap,1</w:t>
      </w:r>
      <w:r>
        <w:rPr>
          <w:i/>
        </w:rPr>
        <w:t>, x</w:t>
      </w:r>
      <w:r>
        <w:rPr>
          <w:i/>
          <w:vertAlign w:val="subscript"/>
        </w:rPr>
        <w:t>hap,2</w:t>
      </w:r>
      <w:r>
        <w:rPr>
          <w:i/>
        </w:rPr>
        <w:t>, x</w:t>
      </w:r>
      <w:r>
        <w:rPr>
          <w:i/>
          <w:vertAlign w:val="subscript"/>
        </w:rPr>
        <w:t>hap,3</w:t>
      </w:r>
      <w:r>
        <w:rPr>
          <w:i/>
        </w:rPr>
        <w:t>, x</w:t>
      </w:r>
      <w:r>
        <w:rPr>
          <w:i/>
          <w:vertAlign w:val="subscript"/>
        </w:rPr>
        <w:t>hap,4</w:t>
      </w:r>
      <w:r>
        <w:t xml:space="preserve"> which are the unsigned binary representation of </w:t>
      </w:r>
      <w:r>
        <w:rPr>
          <w:i/>
          <w:iCs/>
        </w:rPr>
        <w:t>HAP</w:t>
      </w:r>
      <w:r>
        <w:rPr>
          <w:i/>
          <w:iCs/>
          <w:vertAlign w:val="subscript"/>
        </w:rPr>
        <w:t>pb</w:t>
      </w:r>
      <w:r>
        <w:t xml:space="preserve"> where </w:t>
      </w:r>
      <w:r>
        <w:rPr>
          <w:i/>
        </w:rPr>
        <w:t>x</w:t>
      </w:r>
      <w:r>
        <w:rPr>
          <w:i/>
          <w:vertAlign w:val="subscript"/>
        </w:rPr>
        <w:t>hap,1</w:t>
      </w:r>
      <w:r>
        <w:t xml:space="preserve"> is MSB. </w:t>
      </w:r>
    </w:p>
    <w:p w14:paraId="68AAD500" w14:textId="77777777" w:rsidR="00A12300" w:rsidRDefault="00A12300" w:rsidP="00A12300">
      <w:r>
        <w:t xml:space="preserve">If only one transport block is transmitted on the associated HS-PDSCH(s), the above mapping is ignored and the hybrid-ARQ process information </w:t>
      </w:r>
      <w:r>
        <w:rPr>
          <w:i/>
        </w:rPr>
        <w:t>x</w:t>
      </w:r>
      <w:r>
        <w:rPr>
          <w:i/>
          <w:vertAlign w:val="subscript"/>
        </w:rPr>
        <w:t>hap, 1</w:t>
      </w:r>
      <w:r>
        <w:rPr>
          <w:i/>
        </w:rPr>
        <w:t>, x</w:t>
      </w:r>
      <w:r>
        <w:rPr>
          <w:i/>
          <w:vertAlign w:val="subscript"/>
        </w:rPr>
        <w:t>hap,2</w:t>
      </w:r>
      <w:r>
        <w:rPr>
          <w:i/>
        </w:rPr>
        <w:t>, x</w:t>
      </w:r>
      <w:r>
        <w:rPr>
          <w:i/>
          <w:vertAlign w:val="subscript"/>
        </w:rPr>
        <w:t>hap,3</w:t>
      </w:r>
      <w:r>
        <w:rPr>
          <w:i/>
        </w:rPr>
        <w:t>, x</w:t>
      </w:r>
      <w:r>
        <w:rPr>
          <w:i/>
          <w:vertAlign w:val="subscript"/>
        </w:rPr>
        <w:t>hap,4</w:t>
      </w:r>
      <w:r>
        <w:t xml:space="preserve"> is the unsigned binary representation of the HARQ process identifier where </w:t>
      </w:r>
      <w:r>
        <w:rPr>
          <w:i/>
        </w:rPr>
        <w:t>x</w:t>
      </w:r>
      <w:r>
        <w:rPr>
          <w:i/>
          <w:vertAlign w:val="subscript"/>
        </w:rPr>
        <w:t>hap,1</w:t>
      </w:r>
      <w:r>
        <w:t xml:space="preserve"> is MSB.</w:t>
      </w:r>
    </w:p>
    <w:p w14:paraId="7CBA5D01" w14:textId="77777777" w:rsidR="00A12300" w:rsidRDefault="00A12300" w:rsidP="00A12300">
      <w:pPr>
        <w:pStyle w:val="Heading4"/>
      </w:pPr>
      <w:bookmarkStart w:id="577" w:name="_Toc382425268"/>
      <w:r>
        <w:t>4.6D.2.6</w:t>
      </w:r>
      <w:r>
        <w:tab/>
        <w:t>Transport block size index mapping</w:t>
      </w:r>
      <w:bookmarkEnd w:id="577"/>
    </w:p>
    <w:p w14:paraId="148EE0CF" w14:textId="77777777" w:rsidR="00A12300" w:rsidRDefault="00A12300" w:rsidP="00A12300">
      <w:pPr>
        <w:pStyle w:val="B1"/>
        <w:ind w:left="0" w:firstLine="0"/>
      </w:pPr>
      <w:r>
        <w:t xml:space="preserve">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w:t>
      </w:r>
    </w:p>
    <w:p w14:paraId="485318D3" w14:textId="77777777" w:rsidR="00A12300" w:rsidRDefault="00A12300" w:rsidP="00A12300">
      <w:pPr>
        <w:pStyle w:val="B1"/>
        <w:ind w:left="0" w:firstLine="0"/>
      </w:pPr>
      <w:r>
        <w:t xml:space="preserve">If two transport blocks are transmitted on the associated HS-PDSCH(s),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transport block, where </w:t>
      </w:r>
      <w:r>
        <w:rPr>
          <w:i/>
        </w:rPr>
        <w:t>x</w:t>
      </w:r>
      <w:r>
        <w:rPr>
          <w:i/>
          <w:vertAlign w:val="subscript"/>
        </w:rPr>
        <w:t>tbssb,1</w:t>
      </w:r>
      <w:r>
        <w:t xml:space="preserve"> is the MSB. If the number of transport blocks indicated is equal to 2,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''111111’, then the primary transport block is not transmitted. If the number of transport blocks indicated is equal to 2,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''111111’, then the second transport block is not transmitted.</w:t>
      </w:r>
    </w:p>
    <w:p w14:paraId="36EC3643" w14:textId="77777777" w:rsidR="00A12300" w:rsidRDefault="00A12300" w:rsidP="00A12300">
      <w:pPr>
        <w:pStyle w:val="B1"/>
        <w:ind w:left="0" w:firstLine="0"/>
      </w:pPr>
      <w:r>
        <w:t xml:space="preserve">If three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transport block,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3,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''111111’, then the primary transport block is not transmitted. If the number of transport blocks indicated is equal to 3,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''111111’, then the second and the third transport blocks are not transmitted.</w:t>
      </w:r>
    </w:p>
    <w:p w14:paraId="1EEA797D" w14:textId="77777777" w:rsidR="00A12300" w:rsidRDefault="00A12300" w:rsidP="00A12300">
      <w:pPr>
        <w:pStyle w:val="B1"/>
        <w:ind w:left="0" w:firstLine="0"/>
      </w:pPr>
      <w:r>
        <w:t xml:space="preserve">If four transport blocks are transmitted on the associated HS-PDSCH(s),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the unsigned binary representation of the transport block size index for the primary and the fourth transport blocks, where </w:t>
      </w:r>
      <w:r>
        <w:rPr>
          <w:i/>
        </w:rPr>
        <w:t>x</w:t>
      </w:r>
      <w:r>
        <w:rPr>
          <w:i/>
          <w:vertAlign w:val="subscript"/>
        </w:rPr>
        <w:t>tbspb,1</w:t>
      </w:r>
      <w:r>
        <w:t xml:space="preserve"> is the MSB and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the unsigned binary representation of the transport block size index for the second and the third transport blocks, where </w:t>
      </w:r>
      <w:r>
        <w:rPr>
          <w:i/>
        </w:rPr>
        <w:t>x</w:t>
      </w:r>
      <w:r>
        <w:rPr>
          <w:i/>
          <w:vertAlign w:val="subscript"/>
        </w:rPr>
        <w:t>tbssb,1</w:t>
      </w:r>
      <w:r>
        <w:t xml:space="preserve"> is the MSB. If the number of transport blocks indicated is equal to 4 if X</w:t>
      </w:r>
      <w:r>
        <w:rPr>
          <w:vertAlign w:val="subscript"/>
        </w:rPr>
        <w:t>rvpb</w:t>
      </w:r>
      <w:r>
        <w:t xml:space="preserve"> =  0 and if the transport-block size information </w:t>
      </w:r>
      <w:r>
        <w:rPr>
          <w:i/>
        </w:rPr>
        <w:t>x</w:t>
      </w:r>
      <w:r>
        <w:rPr>
          <w:i/>
          <w:vertAlign w:val="subscript"/>
        </w:rPr>
        <w:t>tbspb,1</w:t>
      </w:r>
      <w:r>
        <w:rPr>
          <w:i/>
        </w:rPr>
        <w:t>, x</w:t>
      </w:r>
      <w:r>
        <w:rPr>
          <w:i/>
          <w:vertAlign w:val="subscript"/>
        </w:rPr>
        <w:t>tbspb,2</w:t>
      </w:r>
      <w:r>
        <w:rPr>
          <w:i/>
        </w:rPr>
        <w:t>, …, x</w:t>
      </w:r>
      <w:r>
        <w:rPr>
          <w:i/>
          <w:vertAlign w:val="subscript"/>
        </w:rPr>
        <w:t xml:space="preserve">tbspb,6 </w:t>
      </w:r>
      <w:r>
        <w:t xml:space="preserve"> is set to ''111111’, then the primary and fourth transport blocks are not transmitted. If the number of transport blocks indicated is equal to 4 if X</w:t>
      </w:r>
      <w:r>
        <w:rPr>
          <w:vertAlign w:val="subscript"/>
        </w:rPr>
        <w:t>rvsb</w:t>
      </w:r>
      <w:r>
        <w:t xml:space="preserve"> = 0 and if the transport-block size information </w:t>
      </w:r>
      <w:r>
        <w:rPr>
          <w:i/>
        </w:rPr>
        <w:t>x</w:t>
      </w:r>
      <w:r>
        <w:rPr>
          <w:i/>
          <w:vertAlign w:val="subscript"/>
        </w:rPr>
        <w:t>tbssb,1</w:t>
      </w:r>
      <w:r>
        <w:rPr>
          <w:i/>
        </w:rPr>
        <w:t>, x</w:t>
      </w:r>
      <w:r>
        <w:rPr>
          <w:i/>
          <w:vertAlign w:val="subscript"/>
        </w:rPr>
        <w:t>tbssb,2</w:t>
      </w:r>
      <w:r>
        <w:rPr>
          <w:i/>
        </w:rPr>
        <w:t>, …, x</w:t>
      </w:r>
      <w:r>
        <w:rPr>
          <w:i/>
          <w:vertAlign w:val="subscript"/>
        </w:rPr>
        <w:t xml:space="preserve">tbssb,6 </w:t>
      </w:r>
      <w:r>
        <w:t xml:space="preserve"> is set to ''111111’, then the second and the third transport blocks are not transmitted.</w:t>
      </w:r>
    </w:p>
    <w:p w14:paraId="24437F63" w14:textId="77777777" w:rsidR="00A12300" w:rsidRDefault="00A12300" w:rsidP="00A12300">
      <w:pPr>
        <w:pStyle w:val="Heading4"/>
      </w:pPr>
      <w:bookmarkStart w:id="578" w:name="_Toc382425269"/>
      <w:r>
        <w:t>4.6D.2.7</w:t>
      </w:r>
      <w:r>
        <w:tab/>
        <w:t>Precoding Weight Information mapping</w:t>
      </w:r>
      <w:bookmarkEnd w:id="578"/>
      <w:r>
        <w:t xml:space="preserve"> </w:t>
      </w:r>
    </w:p>
    <w:p w14:paraId="4C7ABDAC" w14:textId="77777777" w:rsidR="00A12300" w:rsidRDefault="00A12300" w:rsidP="00A12300">
      <w:r>
        <w:t xml:space="preserve">The precoding weight information </w:t>
      </w:r>
      <w:r>
        <w:rPr>
          <w:i/>
        </w:rPr>
        <w:t>x</w:t>
      </w:r>
      <w:r>
        <w:rPr>
          <w:i/>
          <w:vertAlign w:val="subscript"/>
        </w:rPr>
        <w:t>pwipb,1</w:t>
      </w:r>
      <w:r>
        <w:rPr>
          <w:i/>
        </w:rPr>
        <w:t>, x</w:t>
      </w:r>
      <w:r>
        <w:rPr>
          <w:i/>
          <w:vertAlign w:val="subscript"/>
        </w:rPr>
        <w:t xml:space="preserve">pwipb,2, </w:t>
      </w:r>
      <w:r>
        <w:rPr>
          <w:i/>
        </w:rPr>
        <w:t>x</w:t>
      </w:r>
      <w:r>
        <w:rPr>
          <w:i/>
          <w:vertAlign w:val="subscript"/>
        </w:rPr>
        <w:t>pwipb,3</w:t>
      </w:r>
      <w:r>
        <w:rPr>
          <w:i/>
        </w:rPr>
        <w:t>, x</w:t>
      </w:r>
      <w:r>
        <w:rPr>
          <w:i/>
          <w:vertAlign w:val="subscript"/>
        </w:rPr>
        <w:t>pwipb,4</w:t>
      </w:r>
      <w:r>
        <w:t xml:space="preserve"> is mapped according to Table 14B.7. The quantity </w:t>
      </w:r>
      <w:r>
        <w:rPr>
          <w:rFonts w:eastAsia="Times New Roman"/>
          <w:position w:val="-10"/>
          <w:lang w:eastAsia="ja-JP"/>
        </w:rPr>
        <w:object w:dxaOrig="435" w:dyaOrig="345" w14:anchorId="6DDAC95C">
          <v:shape id="_x0000_i1097" type="#_x0000_t75" style="width:21.75pt;height:17pt" o:ole="">
            <v:imagedata r:id="rId389" o:title=""/>
          </v:shape>
          <o:OLEObject Type="Embed" ProgID="Equation.3" ShapeID="_x0000_i1097" DrawAspect="Content" ObjectID="_1461152975" r:id="rId390"/>
        </w:object>
      </w:r>
      <w:r>
        <w:t xml:space="preserve"> denotes the matrix defined by the columns given by the set </w:t>
      </w:r>
      <w:r>
        <w:rPr>
          <w:rFonts w:eastAsia="Times New Roman"/>
          <w:position w:val="-10"/>
          <w:lang w:eastAsia="ja-JP"/>
        </w:rPr>
        <w:object w:dxaOrig="300" w:dyaOrig="300" w14:anchorId="7D6BD0DE">
          <v:shape id="_x0000_i1098" type="#_x0000_t75" style="width:14.95pt;height:14.95pt" o:ole="">
            <v:imagedata r:id="rId391" o:title=""/>
          </v:shape>
          <o:OLEObject Type="Embed" ProgID="Equation.3" ShapeID="_x0000_i1098" DrawAspect="Content" ObjectID="_1461152976" r:id="rId392"/>
        </w:object>
      </w:r>
      <w:r>
        <w:t xml:space="preserve"> from the expression </w:t>
      </w:r>
      <w:r>
        <w:rPr>
          <w:rFonts w:eastAsia="Times New Roman"/>
          <w:position w:val="-10"/>
          <w:lang w:eastAsia="ja-JP"/>
        </w:rPr>
        <w:object w:dxaOrig="1920" w:dyaOrig="345" w14:anchorId="2C38DDFE">
          <v:shape id="_x0000_i1099" type="#_x0000_t75" style="width:95.75pt;height:17pt" o:ole="">
            <v:imagedata r:id="rId393" o:title=""/>
          </v:shape>
          <o:OLEObject Type="Embed" ProgID="Equation.3" ShapeID="_x0000_i1099" DrawAspect="Content" ObjectID="_1461152977" r:id="rId394"/>
        </w:object>
      </w:r>
      <w:r>
        <w:t xml:space="preserve"> where </w:t>
      </w:r>
      <w:r>
        <w:rPr>
          <w:i/>
        </w:rPr>
        <w:t>I</w:t>
      </w:r>
      <w:r>
        <w:t xml:space="preserve"> is the </w:t>
      </w:r>
      <w:r>
        <w:rPr>
          <w:rFonts w:eastAsia="Times New Roman"/>
          <w:position w:val="-4"/>
          <w:lang w:eastAsia="ja-JP"/>
        </w:rPr>
        <w:object w:dxaOrig="435" w:dyaOrig="225" w14:anchorId="1CA9312B">
          <v:shape id="_x0000_i1100" type="#_x0000_t75" style="width:21.75pt;height:11.55pt" o:ole="">
            <v:imagedata r:id="rId395" o:title=""/>
          </v:shape>
          <o:OLEObject Type="Embed" ProgID="Equation.3" ShapeID="_x0000_i1100" DrawAspect="Content" ObjectID="_1461152978" r:id="rId396"/>
        </w:object>
      </w:r>
      <w:r>
        <w:t xml:space="preserve"> identity matrix and the vector </w:t>
      </w:r>
      <w:r>
        <w:rPr>
          <w:rFonts w:eastAsia="Times New Roman"/>
          <w:position w:val="-10"/>
          <w:lang w:eastAsia="ja-JP"/>
        </w:rPr>
        <w:object w:dxaOrig="255" w:dyaOrig="300" w14:anchorId="21CFF492">
          <v:shape id="_x0000_i1101" type="#_x0000_t75" style="width:12.9pt;height:14.95pt" o:ole="">
            <v:imagedata r:id="rId397" o:title=""/>
          </v:shape>
          <o:OLEObject Type="Embed" ProgID="Equation.3" ShapeID="_x0000_i1101" DrawAspect="Content" ObjectID="_1461152979" r:id="rId398"/>
        </w:object>
      </w:r>
      <w:r>
        <w:t xml:space="preserve"> is given by Table 14B.7. </w:t>
      </w:r>
    </w:p>
    <w:p w14:paraId="1BCB5EFB" w14:textId="77777777" w:rsidR="00A12300" w:rsidRDefault="00A12300" w:rsidP="00A12300">
      <w:pPr>
        <w:pStyle w:val="TH"/>
      </w:pPr>
      <w:r>
        <w:lastRenderedPageBreak/>
        <w:t>Table 14B.7: precoding weight information</w:t>
      </w:r>
    </w:p>
    <w:tbl>
      <w:tblPr>
        <w:tblW w:w="8640" w:type="dxa"/>
        <w:jc w:val="center"/>
        <w:tblInd w:w="24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90"/>
        <w:gridCol w:w="3464"/>
        <w:gridCol w:w="850"/>
        <w:gridCol w:w="1134"/>
        <w:gridCol w:w="1134"/>
        <w:gridCol w:w="1162"/>
        <w:gridCol w:w="6"/>
      </w:tblGrid>
      <w:tr w:rsidR="00A12300" w14:paraId="333EB21A" w14:textId="77777777" w:rsidTr="00A12300">
        <w:trPr>
          <w:gridAfter w:val="1"/>
          <w:wAfter w:w="6" w:type="dxa"/>
          <w:trHeight w:val="313"/>
          <w:jc w:val="center"/>
        </w:trPr>
        <w:tc>
          <w:tcPr>
            <w:tcW w:w="891" w:type="dxa"/>
            <w:tcBorders>
              <w:top w:val="single" w:sz="4" w:space="0" w:color="auto"/>
              <w:left w:val="single" w:sz="4" w:space="0" w:color="auto"/>
              <w:bottom w:val="single" w:sz="4" w:space="0" w:color="auto"/>
              <w:right w:val="single" w:sz="4" w:space="0" w:color="auto"/>
            </w:tcBorders>
            <w:hideMark/>
          </w:tcPr>
          <w:p w14:paraId="64078172" w14:textId="77777777" w:rsidR="00A12300" w:rsidRDefault="00A12300">
            <w:pPr>
              <w:pStyle w:val="TAC"/>
              <w:rPr>
                <w:rFonts w:eastAsia="Times New Roman" w:cs="Arial"/>
                <w:iCs/>
                <w:lang w:eastAsia="ja-JP"/>
              </w:rPr>
            </w:pPr>
            <w:r>
              <w:rPr>
                <w:rFonts w:cs="Arial"/>
                <w:iCs/>
              </w:rPr>
              <w:t>x</w:t>
            </w:r>
            <w:r>
              <w:rPr>
                <w:rFonts w:cs="Arial"/>
                <w:iCs/>
                <w:vertAlign w:val="subscript"/>
              </w:rPr>
              <w:t>pwipb,1</w:t>
            </w:r>
            <w:r>
              <w:rPr>
                <w:rFonts w:cs="Arial"/>
                <w:iCs/>
              </w:rPr>
              <w:t>, x</w:t>
            </w:r>
            <w:r>
              <w:rPr>
                <w:rFonts w:cs="Arial"/>
                <w:iCs/>
                <w:vertAlign w:val="subscript"/>
              </w:rPr>
              <w:t>pwipb,2,</w:t>
            </w:r>
            <w:r>
              <w:rPr>
                <w:rFonts w:cs="Arial"/>
                <w:iCs/>
              </w:rPr>
              <w:t xml:space="preserve"> x</w:t>
            </w:r>
            <w:r>
              <w:rPr>
                <w:rFonts w:cs="Arial"/>
                <w:iCs/>
                <w:vertAlign w:val="subscript"/>
              </w:rPr>
              <w:t>pwipb,3</w:t>
            </w:r>
            <w:r>
              <w:rPr>
                <w:rFonts w:cs="Arial"/>
                <w:iCs/>
              </w:rPr>
              <w:t>, x</w:t>
            </w:r>
            <w:r>
              <w:rPr>
                <w:rFonts w:cs="Arial"/>
                <w:iCs/>
                <w:vertAlign w:val="subscript"/>
              </w:rPr>
              <w:t>pwipb,4,</w:t>
            </w:r>
          </w:p>
        </w:tc>
        <w:tc>
          <w:tcPr>
            <w:tcW w:w="3464" w:type="dxa"/>
            <w:tcBorders>
              <w:top w:val="single" w:sz="4" w:space="0" w:color="auto"/>
              <w:left w:val="single" w:sz="4" w:space="0" w:color="auto"/>
              <w:bottom w:val="single" w:sz="4" w:space="0" w:color="auto"/>
              <w:right w:val="single" w:sz="4" w:space="0" w:color="auto"/>
            </w:tcBorders>
            <w:hideMark/>
          </w:tcPr>
          <w:p w14:paraId="0EFDF072" w14:textId="77777777" w:rsidR="00A12300" w:rsidRDefault="00A12300">
            <w:pPr>
              <w:pStyle w:val="TAH"/>
              <w:rPr>
                <w:rFonts w:eastAsia="Times New Roman"/>
                <w:lang w:eastAsia="ja-JP"/>
              </w:rPr>
            </w:pPr>
            <w:r>
              <w:rPr>
                <w:rFonts w:eastAsia="Times New Roman"/>
                <w:position w:val="-10"/>
                <w:lang w:eastAsia="ja-JP"/>
              </w:rPr>
              <w:object w:dxaOrig="255" w:dyaOrig="300" w14:anchorId="41E6567C">
                <v:shape id="_x0000_i1102" type="#_x0000_t75" style="width:12.9pt;height:14.95pt" o:ole="">
                  <v:imagedata r:id="rId399" o:title=""/>
                </v:shape>
                <o:OLEObject Type="Embed" ProgID="Equation.3" ShapeID="_x0000_i1102" DrawAspect="Content" ObjectID="_1461152980" r:id="rId400"/>
              </w:object>
            </w:r>
          </w:p>
        </w:tc>
        <w:tc>
          <w:tcPr>
            <w:tcW w:w="4280" w:type="dxa"/>
            <w:gridSpan w:val="4"/>
            <w:tcBorders>
              <w:top w:val="single" w:sz="4" w:space="0" w:color="auto"/>
              <w:left w:val="single" w:sz="4" w:space="0" w:color="auto"/>
              <w:bottom w:val="single" w:sz="4" w:space="0" w:color="auto"/>
              <w:right w:val="single" w:sz="4" w:space="0" w:color="auto"/>
            </w:tcBorders>
            <w:hideMark/>
          </w:tcPr>
          <w:p w14:paraId="3EFE0CD2" w14:textId="77777777" w:rsidR="00A12300" w:rsidRDefault="00A12300">
            <w:pPr>
              <w:pStyle w:val="TAH"/>
              <w:rPr>
                <w:rFonts w:eastAsia="Times New Roman"/>
                <w:lang w:eastAsia="ja-JP"/>
              </w:rPr>
            </w:pPr>
            <w:r>
              <w:t>Number of transport blocks</w:t>
            </w:r>
          </w:p>
        </w:tc>
      </w:tr>
      <w:tr w:rsidR="00A12300" w14:paraId="499251E8"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tcPr>
          <w:p w14:paraId="074352CF" w14:textId="77777777" w:rsidR="00A12300" w:rsidRDefault="00A12300">
            <w:pPr>
              <w:pStyle w:val="TAL"/>
              <w:jc w:val="center"/>
              <w:rPr>
                <w:rFonts w:eastAsia="Times New Roman"/>
                <w:lang w:eastAsia="ja-JP"/>
              </w:rPr>
            </w:pPr>
          </w:p>
        </w:tc>
        <w:tc>
          <w:tcPr>
            <w:tcW w:w="3464" w:type="dxa"/>
            <w:tcBorders>
              <w:top w:val="single" w:sz="4" w:space="0" w:color="auto"/>
              <w:left w:val="single" w:sz="4" w:space="0" w:color="auto"/>
              <w:bottom w:val="single" w:sz="4" w:space="0" w:color="auto"/>
              <w:right w:val="single" w:sz="4" w:space="0" w:color="auto"/>
            </w:tcBorders>
            <w:vAlign w:val="center"/>
          </w:tcPr>
          <w:p w14:paraId="3CCC8DFD" w14:textId="77777777" w:rsidR="00A12300" w:rsidRDefault="00A12300">
            <w:pPr>
              <w:pStyle w:val="TAL"/>
              <w:jc w:val="center"/>
              <w:rPr>
                <w:rFonts w:eastAsia="Times New Roman"/>
                <w:lang w:eastAsia="ja-JP"/>
              </w:rPr>
            </w:pPr>
          </w:p>
        </w:tc>
        <w:tc>
          <w:tcPr>
            <w:tcW w:w="850" w:type="dxa"/>
            <w:tcBorders>
              <w:top w:val="single" w:sz="4" w:space="0" w:color="auto"/>
              <w:left w:val="single" w:sz="4" w:space="0" w:color="auto"/>
              <w:bottom w:val="single" w:sz="4" w:space="0" w:color="auto"/>
              <w:right w:val="single" w:sz="4" w:space="0" w:color="auto"/>
            </w:tcBorders>
            <w:vAlign w:val="center"/>
            <w:hideMark/>
          </w:tcPr>
          <w:p w14:paraId="0E7004FF" w14:textId="77777777" w:rsidR="00A12300" w:rsidRDefault="00A12300">
            <w:pPr>
              <w:pStyle w:val="TAH"/>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7C5531" w14:textId="77777777" w:rsidR="00A12300" w:rsidRDefault="00A12300">
            <w:pPr>
              <w:pStyle w:val="TAH"/>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EDD3F9A" w14:textId="77777777" w:rsidR="00A12300" w:rsidRDefault="00A12300">
            <w:pPr>
              <w:pStyle w:val="TAH"/>
              <w:rPr>
                <w:rFonts w:eastAsia="Times New Roman"/>
                <w:lang w:eastAsia="ja-JP"/>
              </w:rPr>
            </w:pPr>
            <w:r>
              <w:t>3</w: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58DDA1BA" w14:textId="77777777" w:rsidR="00A12300" w:rsidRDefault="00A12300">
            <w:pPr>
              <w:pStyle w:val="TAH"/>
              <w:rPr>
                <w:rFonts w:eastAsia="Times New Roman"/>
                <w:lang w:eastAsia="ja-JP"/>
              </w:rPr>
            </w:pPr>
            <w:r>
              <w:t>4</w:t>
            </w:r>
          </w:p>
        </w:tc>
      </w:tr>
      <w:tr w:rsidR="00A12300" w14:paraId="22B1F1CD"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0D5D1C5B" w14:textId="77777777" w:rsidR="00A12300" w:rsidRDefault="00A12300">
            <w:pPr>
              <w:pStyle w:val="TAC"/>
              <w:rPr>
                <w:rFonts w:eastAsia="Times New Roman"/>
                <w:lang w:eastAsia="ja-JP"/>
              </w:rPr>
            </w:pPr>
            <w:r>
              <w:t>0000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48159830" w14:textId="77777777" w:rsidR="00A12300" w:rsidRDefault="00A12300">
            <w:pPr>
              <w:pStyle w:val="TAL"/>
              <w:rPr>
                <w:rFonts w:eastAsia="Times New Roman"/>
                <w:lang w:eastAsia="ja-JP"/>
              </w:rPr>
            </w:pPr>
            <w:r>
              <w:rPr>
                <w:rFonts w:eastAsia="Times New Roman"/>
                <w:position w:val="-10"/>
                <w:lang w:eastAsia="ja-JP"/>
              </w:rPr>
              <w:object w:dxaOrig="1920" w:dyaOrig="360" w14:anchorId="3C90BDE5">
                <v:shape id="_x0000_i1103" type="#_x0000_t75" style="width:95.75pt;height:18.35pt" o:ole="">
                  <v:imagedata r:id="rId401" o:title=""/>
                </v:shape>
                <o:OLEObject Type="Embed" ProgID="Equation.3" ShapeID="_x0000_i1103" DrawAspect="Content" ObjectID="_1461152981" r:id="rId40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7F7C4E10" w14:textId="77777777" w:rsidR="00A12300" w:rsidRDefault="00A12300">
            <w:pPr>
              <w:pStyle w:val="TAC"/>
              <w:rPr>
                <w:rFonts w:eastAsia="Times New Roman"/>
                <w:lang w:eastAsia="ja-JP"/>
              </w:rPr>
            </w:pPr>
            <w:r>
              <w:rPr>
                <w:rFonts w:eastAsia="Times New Roman"/>
                <w:position w:val="-10"/>
                <w:lang w:eastAsia="ja-JP"/>
              </w:rPr>
              <w:object w:dxaOrig="420" w:dyaOrig="345" w14:anchorId="17D1D4C8">
                <v:shape id="_x0000_i1104" type="#_x0000_t75" style="width:21.05pt;height:17pt" o:ole="">
                  <v:imagedata r:id="rId403" o:title=""/>
                </v:shape>
                <o:OLEObject Type="Embed" ProgID="Equation.3" ShapeID="_x0000_i1104" DrawAspect="Content" ObjectID="_1461152982" r:id="rId4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CBB9D7" w14:textId="77777777" w:rsidR="00A12300" w:rsidRDefault="00A12300">
            <w:pPr>
              <w:pStyle w:val="TAC"/>
              <w:rPr>
                <w:rFonts w:eastAsia="Times New Roman"/>
                <w:lang w:eastAsia="ja-JP"/>
              </w:rPr>
            </w:pPr>
            <w:r>
              <w:rPr>
                <w:rFonts w:eastAsia="Times New Roman"/>
                <w:position w:val="-10"/>
                <w:lang w:eastAsia="ja-JP"/>
              </w:rPr>
              <w:object w:dxaOrig="900" w:dyaOrig="360" w14:anchorId="67DCC748">
                <v:shape id="_x0000_i1105" type="#_x0000_t75" style="width:44.85pt;height:18.35pt" o:ole="">
                  <v:imagedata r:id="rId405" o:title=""/>
                </v:shape>
                <o:OLEObject Type="Embed" ProgID="Equation.3" ShapeID="_x0000_i1105" DrawAspect="Content" ObjectID="_1461152983" r:id="rId4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8A55AE0" w14:textId="77777777" w:rsidR="00A12300" w:rsidRDefault="00A12300">
            <w:pPr>
              <w:pStyle w:val="TAC"/>
              <w:rPr>
                <w:rFonts w:eastAsia="Times New Roman"/>
                <w:lang w:eastAsia="ja-JP"/>
              </w:rPr>
            </w:pPr>
            <w:r>
              <w:rPr>
                <w:rFonts w:eastAsia="Times New Roman"/>
                <w:position w:val="-10"/>
                <w:lang w:eastAsia="ja-JP"/>
              </w:rPr>
              <w:object w:dxaOrig="960" w:dyaOrig="360" w14:anchorId="1BD61210">
                <v:shape id="_x0000_i1106" type="#_x0000_t75" style="width:48.25pt;height:18.35pt" o:ole="">
                  <v:imagedata r:id="rId407" o:title=""/>
                </v:shape>
                <o:OLEObject Type="Embed" ProgID="Equation.3" ShapeID="_x0000_i1106" DrawAspect="Content" ObjectID="_1461152984" r:id="rId40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0A9C2130" w14:textId="77777777" w:rsidR="00A12300" w:rsidRDefault="00A12300">
            <w:pPr>
              <w:pStyle w:val="TAC"/>
              <w:rPr>
                <w:rFonts w:eastAsia="Times New Roman"/>
                <w:lang w:eastAsia="ja-JP"/>
              </w:rPr>
            </w:pPr>
            <w:r>
              <w:rPr>
                <w:rFonts w:eastAsia="Times New Roman"/>
                <w:position w:val="-10"/>
                <w:lang w:eastAsia="ja-JP"/>
              </w:rPr>
              <w:object w:dxaOrig="855" w:dyaOrig="345" w14:anchorId="7E7FC1C8">
                <v:shape id="_x0000_i1107" type="#_x0000_t75" style="width:42.8pt;height:17pt" o:ole="">
                  <v:imagedata r:id="rId409" o:title=""/>
                </v:shape>
                <o:OLEObject Type="Embed" ProgID="Equation.3" ShapeID="_x0000_i1107" DrawAspect="Content" ObjectID="_1461152985" r:id="rId410"/>
              </w:object>
            </w:r>
          </w:p>
        </w:tc>
      </w:tr>
      <w:tr w:rsidR="00A12300" w14:paraId="2F3A1F4D"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1F960444" w14:textId="77777777" w:rsidR="00A12300" w:rsidRDefault="00A12300">
            <w:pPr>
              <w:pStyle w:val="TAC"/>
              <w:rPr>
                <w:rFonts w:eastAsia="Times New Roman"/>
                <w:lang w:eastAsia="ja-JP"/>
              </w:rPr>
            </w:pPr>
            <w:r>
              <w:t>0001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592E606B" w14:textId="77777777" w:rsidR="00A12300" w:rsidRDefault="00A12300">
            <w:pPr>
              <w:pStyle w:val="TAL"/>
              <w:rPr>
                <w:rFonts w:eastAsia="Times New Roman"/>
                <w:lang w:eastAsia="ja-JP"/>
              </w:rPr>
            </w:pPr>
            <w:r>
              <w:rPr>
                <w:rFonts w:eastAsia="Times New Roman"/>
                <w:position w:val="-10"/>
                <w:lang w:eastAsia="ja-JP"/>
              </w:rPr>
              <w:object w:dxaOrig="1680" w:dyaOrig="360" w14:anchorId="063A0AEC">
                <v:shape id="_x0000_i1108" type="#_x0000_t75" style="width:84.25pt;height:18.35pt" o:ole="">
                  <v:imagedata r:id="rId411" o:title=""/>
                </v:shape>
                <o:OLEObject Type="Embed" ProgID="Equation.3" ShapeID="_x0000_i1108" DrawAspect="Content" ObjectID="_1461152986" r:id="rId41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6335E028" w14:textId="77777777" w:rsidR="00A12300" w:rsidRDefault="00A12300">
            <w:pPr>
              <w:pStyle w:val="TAC"/>
              <w:rPr>
                <w:rFonts w:eastAsia="Times New Roman"/>
                <w:lang w:eastAsia="ja-JP"/>
              </w:rPr>
            </w:pPr>
            <w:r>
              <w:rPr>
                <w:rFonts w:eastAsia="Times New Roman"/>
                <w:position w:val="-10"/>
                <w:lang w:eastAsia="ja-JP"/>
              </w:rPr>
              <w:object w:dxaOrig="420" w:dyaOrig="345" w14:anchorId="7BC1BD8C">
                <v:shape id="_x0000_i1109" type="#_x0000_t75" style="width:21.05pt;height:17pt" o:ole="">
                  <v:imagedata r:id="rId413" o:title=""/>
                </v:shape>
                <o:OLEObject Type="Embed" ProgID="Equation.3" ShapeID="_x0000_i1109" DrawAspect="Content" ObjectID="_1461152987" r:id="rId41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4E53EF7" w14:textId="77777777" w:rsidR="00A12300" w:rsidRDefault="00A12300">
            <w:pPr>
              <w:pStyle w:val="TAC"/>
              <w:rPr>
                <w:rFonts w:eastAsia="Times New Roman"/>
                <w:lang w:eastAsia="ja-JP"/>
              </w:rPr>
            </w:pPr>
            <w:r>
              <w:rPr>
                <w:rFonts w:eastAsia="Times New Roman"/>
                <w:position w:val="-10"/>
                <w:lang w:eastAsia="ja-JP"/>
              </w:rPr>
              <w:object w:dxaOrig="900" w:dyaOrig="360" w14:anchorId="52919E71">
                <v:shape id="_x0000_i1110" type="#_x0000_t75" style="width:44.85pt;height:18.35pt" o:ole="">
                  <v:imagedata r:id="rId415" o:title=""/>
                </v:shape>
                <o:OLEObject Type="Embed" ProgID="Equation.3" ShapeID="_x0000_i1110" DrawAspect="Content" ObjectID="_1461152988" r:id="rId41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9AD5ACE" w14:textId="77777777" w:rsidR="00A12300" w:rsidRDefault="00A12300">
            <w:pPr>
              <w:pStyle w:val="TAC"/>
              <w:rPr>
                <w:rFonts w:eastAsia="Times New Roman"/>
                <w:lang w:eastAsia="ja-JP"/>
              </w:rPr>
            </w:pPr>
            <w:r>
              <w:rPr>
                <w:rFonts w:eastAsia="Times New Roman"/>
                <w:position w:val="-10"/>
                <w:lang w:eastAsia="ja-JP"/>
              </w:rPr>
              <w:object w:dxaOrig="945" w:dyaOrig="360" w14:anchorId="3778352F">
                <v:shape id="_x0000_i1111" type="#_x0000_t75" style="width:47.55pt;height:18.35pt" o:ole="">
                  <v:imagedata r:id="rId417" o:title=""/>
                </v:shape>
                <o:OLEObject Type="Embed" ProgID="Equation.3" ShapeID="_x0000_i1111" DrawAspect="Content" ObjectID="_1461152989" r:id="rId41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5A8158D7" w14:textId="77777777" w:rsidR="00A12300" w:rsidRDefault="00A12300">
            <w:pPr>
              <w:pStyle w:val="TAC"/>
              <w:rPr>
                <w:rFonts w:eastAsia="Times New Roman"/>
                <w:lang w:eastAsia="ja-JP"/>
              </w:rPr>
            </w:pPr>
            <w:r>
              <w:rPr>
                <w:rFonts w:eastAsia="Times New Roman"/>
                <w:position w:val="-10"/>
                <w:lang w:eastAsia="ja-JP"/>
              </w:rPr>
              <w:object w:dxaOrig="855" w:dyaOrig="345" w14:anchorId="199D27A4">
                <v:shape id="_x0000_i1112" type="#_x0000_t75" style="width:42.8pt;height:17pt" o:ole="">
                  <v:imagedata r:id="rId419" o:title=""/>
                </v:shape>
                <o:OLEObject Type="Embed" ProgID="Equation.3" ShapeID="_x0000_i1112" DrawAspect="Content" ObjectID="_1461152990" r:id="rId420"/>
              </w:object>
            </w:r>
          </w:p>
        </w:tc>
      </w:tr>
      <w:tr w:rsidR="00A12300" w14:paraId="6E382F57"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63CF95BA" w14:textId="77777777" w:rsidR="00A12300" w:rsidRDefault="00A12300">
            <w:pPr>
              <w:pStyle w:val="TAC"/>
              <w:rPr>
                <w:rFonts w:eastAsia="Times New Roman"/>
                <w:lang w:eastAsia="ja-JP"/>
              </w:rPr>
            </w:pPr>
            <w:r>
              <w:t>0010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2DAFE8B9" w14:textId="77777777" w:rsidR="00A12300" w:rsidRDefault="00A12300">
            <w:pPr>
              <w:pStyle w:val="TAL"/>
              <w:rPr>
                <w:rFonts w:eastAsia="Times New Roman"/>
                <w:lang w:eastAsia="ja-JP"/>
              </w:rPr>
            </w:pPr>
            <w:r>
              <w:rPr>
                <w:rFonts w:eastAsia="Times New Roman"/>
                <w:position w:val="-10"/>
                <w:lang w:eastAsia="ja-JP"/>
              </w:rPr>
              <w:object w:dxaOrig="1635" w:dyaOrig="360" w14:anchorId="3D0670B5">
                <v:shape id="_x0000_i1113" type="#_x0000_t75" style="width:81.5pt;height:18.35pt" o:ole="">
                  <v:imagedata r:id="rId421" o:title=""/>
                </v:shape>
                <o:OLEObject Type="Embed" ProgID="Equation.3" ShapeID="_x0000_i1113" DrawAspect="Content" ObjectID="_1461152991" r:id="rId42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507FC71D" w14:textId="77777777" w:rsidR="00A12300" w:rsidRDefault="00A12300">
            <w:pPr>
              <w:pStyle w:val="TAC"/>
              <w:rPr>
                <w:rFonts w:eastAsia="Times New Roman"/>
                <w:lang w:eastAsia="ja-JP"/>
              </w:rPr>
            </w:pPr>
            <w:r>
              <w:rPr>
                <w:rFonts w:eastAsia="Times New Roman"/>
                <w:position w:val="-10"/>
                <w:lang w:eastAsia="ja-JP"/>
              </w:rPr>
              <w:object w:dxaOrig="420" w:dyaOrig="345" w14:anchorId="3B1E9716">
                <v:shape id="_x0000_i1114" type="#_x0000_t75" style="width:21.05pt;height:17pt" o:ole="">
                  <v:imagedata r:id="rId423" o:title=""/>
                </v:shape>
                <o:OLEObject Type="Embed" ProgID="Equation.3" ShapeID="_x0000_i1114" DrawAspect="Content" ObjectID="_1461152992" r:id="rId4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068F6E" w14:textId="77777777" w:rsidR="00A12300" w:rsidRDefault="00A12300">
            <w:pPr>
              <w:pStyle w:val="TAC"/>
              <w:rPr>
                <w:rFonts w:eastAsia="Times New Roman"/>
                <w:lang w:eastAsia="ja-JP"/>
              </w:rPr>
            </w:pPr>
            <w:r>
              <w:rPr>
                <w:rFonts w:eastAsia="Times New Roman"/>
                <w:position w:val="-10"/>
                <w:lang w:eastAsia="ja-JP"/>
              </w:rPr>
              <w:object w:dxaOrig="900" w:dyaOrig="360" w14:anchorId="1F96FDD6">
                <v:shape id="_x0000_i1115" type="#_x0000_t75" style="width:44.85pt;height:18.35pt" o:ole="">
                  <v:imagedata r:id="rId425" o:title=""/>
                </v:shape>
                <o:OLEObject Type="Embed" ProgID="Equation.3" ShapeID="_x0000_i1115" DrawAspect="Content" ObjectID="_1461152993" r:id="rId42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3B95E62" w14:textId="77777777" w:rsidR="00A12300" w:rsidRDefault="00A12300">
            <w:pPr>
              <w:pStyle w:val="TAC"/>
              <w:rPr>
                <w:rFonts w:eastAsia="Times New Roman"/>
                <w:lang w:eastAsia="ja-JP"/>
              </w:rPr>
            </w:pPr>
            <w:r>
              <w:rPr>
                <w:rFonts w:eastAsia="Times New Roman"/>
                <w:position w:val="-10"/>
                <w:lang w:eastAsia="ja-JP"/>
              </w:rPr>
              <w:object w:dxaOrig="945" w:dyaOrig="360" w14:anchorId="7E94C238">
                <v:shape id="_x0000_i1116" type="#_x0000_t75" style="width:47.55pt;height:18.35pt" o:ole="">
                  <v:imagedata r:id="rId427" o:title=""/>
                </v:shape>
                <o:OLEObject Type="Embed" ProgID="Equation.3" ShapeID="_x0000_i1116" DrawAspect="Content" ObjectID="_1461152994" r:id="rId42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79668CE5" w14:textId="77777777" w:rsidR="00A12300" w:rsidRDefault="00A12300">
            <w:pPr>
              <w:pStyle w:val="TAC"/>
              <w:rPr>
                <w:rFonts w:eastAsia="Times New Roman"/>
                <w:lang w:eastAsia="ja-JP"/>
              </w:rPr>
            </w:pPr>
            <w:r>
              <w:rPr>
                <w:rFonts w:eastAsia="Times New Roman"/>
                <w:position w:val="-10"/>
                <w:lang w:eastAsia="ja-JP"/>
              </w:rPr>
              <w:object w:dxaOrig="885" w:dyaOrig="345" w14:anchorId="2BEBE97D">
                <v:shape id="_x0000_i1117" type="#_x0000_t75" style="width:44.15pt;height:17pt" o:ole="">
                  <v:imagedata r:id="rId429" o:title=""/>
                </v:shape>
                <o:OLEObject Type="Embed" ProgID="Equation.3" ShapeID="_x0000_i1117" DrawAspect="Content" ObjectID="_1461152995" r:id="rId430"/>
              </w:object>
            </w:r>
          </w:p>
        </w:tc>
      </w:tr>
      <w:tr w:rsidR="00A12300" w14:paraId="03C17C20"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7C7D0A13" w14:textId="77777777" w:rsidR="00A12300" w:rsidRDefault="00A12300">
            <w:pPr>
              <w:pStyle w:val="TAC"/>
              <w:rPr>
                <w:rFonts w:eastAsia="Times New Roman"/>
                <w:lang w:eastAsia="ja-JP"/>
              </w:rPr>
            </w:pPr>
            <w:r>
              <w:t>0011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63F86347" w14:textId="77777777" w:rsidR="00A12300" w:rsidRDefault="00A12300">
            <w:pPr>
              <w:pStyle w:val="TAL"/>
              <w:rPr>
                <w:rFonts w:eastAsia="Times New Roman"/>
                <w:lang w:eastAsia="ja-JP"/>
              </w:rPr>
            </w:pPr>
            <w:r>
              <w:rPr>
                <w:rFonts w:eastAsia="Times New Roman"/>
                <w:position w:val="-10"/>
                <w:lang w:eastAsia="ja-JP"/>
              </w:rPr>
              <w:object w:dxaOrig="1695" w:dyaOrig="360" w14:anchorId="14691FBA">
                <v:shape id="_x0000_i1118" type="#_x0000_t75" style="width:84.9pt;height:18.35pt" o:ole="">
                  <v:imagedata r:id="rId431" o:title=""/>
                </v:shape>
                <o:OLEObject Type="Embed" ProgID="Equation.3" ShapeID="_x0000_i1118" DrawAspect="Content" ObjectID="_1461152996" r:id="rId43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4B0575AE" w14:textId="77777777" w:rsidR="00A12300" w:rsidRDefault="00A12300">
            <w:pPr>
              <w:pStyle w:val="TAC"/>
              <w:rPr>
                <w:rFonts w:eastAsia="Times New Roman"/>
                <w:lang w:eastAsia="ja-JP"/>
              </w:rPr>
            </w:pPr>
            <w:r>
              <w:rPr>
                <w:rFonts w:eastAsia="Times New Roman"/>
                <w:position w:val="-10"/>
                <w:lang w:eastAsia="ja-JP"/>
              </w:rPr>
              <w:object w:dxaOrig="420" w:dyaOrig="345" w14:anchorId="1FF2E8B5">
                <v:shape id="_x0000_i1119" type="#_x0000_t75" style="width:21.05pt;height:17pt" o:ole="">
                  <v:imagedata r:id="rId433" o:title=""/>
                </v:shape>
                <o:OLEObject Type="Embed" ProgID="Equation.3" ShapeID="_x0000_i1119" DrawAspect="Content" ObjectID="_1461152997" r:id="rId43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807AB7" w14:textId="77777777" w:rsidR="00A12300" w:rsidRDefault="00A12300">
            <w:pPr>
              <w:pStyle w:val="TAC"/>
              <w:rPr>
                <w:rFonts w:eastAsia="Times New Roman"/>
                <w:lang w:eastAsia="ja-JP"/>
              </w:rPr>
            </w:pPr>
            <w:r>
              <w:rPr>
                <w:rFonts w:eastAsia="Times New Roman"/>
                <w:position w:val="-10"/>
                <w:lang w:eastAsia="ja-JP"/>
              </w:rPr>
              <w:object w:dxaOrig="900" w:dyaOrig="360" w14:anchorId="44D61BD4">
                <v:shape id="_x0000_i1120" type="#_x0000_t75" style="width:44.85pt;height:18.35pt" o:ole="">
                  <v:imagedata r:id="rId435" o:title=""/>
                </v:shape>
                <o:OLEObject Type="Embed" ProgID="Equation.3" ShapeID="_x0000_i1120" DrawAspect="Content" ObjectID="_1461152998" r:id="rId43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AF08489" w14:textId="77777777" w:rsidR="00A12300" w:rsidRDefault="00A12300">
            <w:pPr>
              <w:pStyle w:val="TAC"/>
              <w:rPr>
                <w:rFonts w:eastAsia="Times New Roman"/>
                <w:lang w:eastAsia="ja-JP"/>
              </w:rPr>
            </w:pPr>
            <w:r>
              <w:rPr>
                <w:rFonts w:eastAsia="Times New Roman"/>
                <w:position w:val="-10"/>
                <w:lang w:eastAsia="ja-JP"/>
              </w:rPr>
              <w:object w:dxaOrig="945" w:dyaOrig="360" w14:anchorId="64F67712">
                <v:shape id="_x0000_i1121" type="#_x0000_t75" style="width:47.55pt;height:18.35pt" o:ole="">
                  <v:imagedata r:id="rId437" o:title=""/>
                </v:shape>
                <o:OLEObject Type="Embed" ProgID="Equation.3" ShapeID="_x0000_i1121" DrawAspect="Content" ObjectID="_1461152999" r:id="rId43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7819759A" w14:textId="77777777" w:rsidR="00A12300" w:rsidRDefault="00A12300">
            <w:pPr>
              <w:pStyle w:val="TAC"/>
              <w:rPr>
                <w:rFonts w:eastAsia="Times New Roman"/>
                <w:lang w:eastAsia="ja-JP"/>
              </w:rPr>
            </w:pPr>
            <w:r>
              <w:rPr>
                <w:rFonts w:eastAsia="Times New Roman"/>
                <w:position w:val="-10"/>
                <w:lang w:eastAsia="ja-JP"/>
              </w:rPr>
              <w:object w:dxaOrig="885" w:dyaOrig="345" w14:anchorId="5E42CC52">
                <v:shape id="_x0000_i1122" type="#_x0000_t75" style="width:44.15pt;height:17pt" o:ole="">
                  <v:imagedata r:id="rId439" o:title=""/>
                </v:shape>
                <o:OLEObject Type="Embed" ProgID="Equation.3" ShapeID="_x0000_i1122" DrawAspect="Content" ObjectID="_1461153000" r:id="rId440"/>
              </w:object>
            </w:r>
          </w:p>
        </w:tc>
      </w:tr>
      <w:tr w:rsidR="00A12300" w14:paraId="1B79475D"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30C38FBF" w14:textId="77777777" w:rsidR="00A12300" w:rsidRDefault="00A12300">
            <w:pPr>
              <w:pStyle w:val="TAC"/>
              <w:rPr>
                <w:rFonts w:eastAsia="Times New Roman"/>
                <w:lang w:eastAsia="ja-JP"/>
              </w:rPr>
            </w:pPr>
            <w:r>
              <w:t>0100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596E6E19" w14:textId="77777777" w:rsidR="00A12300" w:rsidRDefault="00A12300">
            <w:pPr>
              <w:pStyle w:val="TAL"/>
              <w:rPr>
                <w:rFonts w:eastAsia="Times New Roman"/>
                <w:lang w:eastAsia="ja-JP"/>
              </w:rPr>
            </w:pPr>
            <w:r>
              <w:rPr>
                <w:rFonts w:eastAsia="Times New Roman"/>
                <w:position w:val="-10"/>
                <w:lang w:eastAsia="ja-JP"/>
              </w:rPr>
              <w:object w:dxaOrig="3360" w:dyaOrig="405" w14:anchorId="43A55D60">
                <v:shape id="_x0000_i1123" type="#_x0000_t75" style="width:167.75pt;height:20.4pt" o:ole="">
                  <v:imagedata r:id="rId441" o:title=""/>
                </v:shape>
                <o:OLEObject Type="Embed" ProgID="Equation.3" ShapeID="_x0000_i1123" DrawAspect="Content" ObjectID="_1461153001" r:id="rId44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7C829B81" w14:textId="77777777" w:rsidR="00A12300" w:rsidRDefault="00A12300">
            <w:pPr>
              <w:pStyle w:val="TAC"/>
              <w:rPr>
                <w:rFonts w:eastAsia="Times New Roman"/>
                <w:lang w:eastAsia="ja-JP"/>
              </w:rPr>
            </w:pPr>
            <w:r>
              <w:rPr>
                <w:rFonts w:eastAsia="Times New Roman"/>
                <w:position w:val="-10"/>
                <w:lang w:eastAsia="ja-JP"/>
              </w:rPr>
              <w:object w:dxaOrig="420" w:dyaOrig="345" w14:anchorId="39FC01D2">
                <v:shape id="_x0000_i1124" type="#_x0000_t75" style="width:21.05pt;height:17pt" o:ole="">
                  <v:imagedata r:id="rId443" o:title=""/>
                </v:shape>
                <o:OLEObject Type="Embed" ProgID="Equation.3" ShapeID="_x0000_i1124" DrawAspect="Content" ObjectID="_1461153002" r:id="rId44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3994AFAE" w14:textId="77777777" w:rsidR="00A12300" w:rsidRDefault="00A12300">
            <w:pPr>
              <w:pStyle w:val="TAC"/>
              <w:rPr>
                <w:rFonts w:eastAsia="Times New Roman"/>
                <w:lang w:eastAsia="ja-JP"/>
              </w:rPr>
            </w:pPr>
            <w:r>
              <w:rPr>
                <w:rFonts w:eastAsia="Times New Roman"/>
                <w:position w:val="-10"/>
                <w:lang w:eastAsia="ja-JP"/>
              </w:rPr>
              <w:object w:dxaOrig="900" w:dyaOrig="360" w14:anchorId="13DE95E1">
                <v:shape id="_x0000_i1125" type="#_x0000_t75" style="width:44.85pt;height:18.35pt" o:ole="">
                  <v:imagedata r:id="rId445" o:title=""/>
                </v:shape>
                <o:OLEObject Type="Embed" ProgID="Equation.3" ShapeID="_x0000_i1125" DrawAspect="Content" ObjectID="_1461153003" r:id="rId44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247DCE" w14:textId="77777777" w:rsidR="00A12300" w:rsidRDefault="00A12300">
            <w:pPr>
              <w:pStyle w:val="TAC"/>
              <w:rPr>
                <w:rFonts w:eastAsia="Times New Roman"/>
                <w:lang w:eastAsia="ja-JP"/>
              </w:rPr>
            </w:pPr>
            <w:r>
              <w:rPr>
                <w:rFonts w:eastAsia="Times New Roman"/>
                <w:position w:val="-10"/>
                <w:lang w:eastAsia="ja-JP"/>
              </w:rPr>
              <w:object w:dxaOrig="960" w:dyaOrig="360" w14:anchorId="5D28A23E">
                <v:shape id="_x0000_i1126" type="#_x0000_t75" style="width:48.25pt;height:18.35pt" o:ole="">
                  <v:imagedata r:id="rId447" o:title=""/>
                </v:shape>
                <o:OLEObject Type="Embed" ProgID="Equation.3" ShapeID="_x0000_i1126" DrawAspect="Content" ObjectID="_1461153004" r:id="rId44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AFB0846" w14:textId="77777777" w:rsidR="00A12300" w:rsidRDefault="00A12300">
            <w:pPr>
              <w:pStyle w:val="TAC"/>
              <w:rPr>
                <w:rFonts w:eastAsia="Times New Roman"/>
                <w:lang w:eastAsia="ja-JP"/>
              </w:rPr>
            </w:pPr>
            <w:r>
              <w:rPr>
                <w:rFonts w:eastAsia="Times New Roman"/>
                <w:position w:val="-10"/>
                <w:lang w:eastAsia="ja-JP"/>
              </w:rPr>
              <w:object w:dxaOrig="855" w:dyaOrig="345" w14:anchorId="7AE505A1">
                <v:shape id="_x0000_i1127" type="#_x0000_t75" style="width:42.8pt;height:17pt" o:ole="">
                  <v:imagedata r:id="rId449" o:title=""/>
                </v:shape>
                <o:OLEObject Type="Embed" ProgID="Equation.3" ShapeID="_x0000_i1127" DrawAspect="Content" ObjectID="_1461153005" r:id="rId450"/>
              </w:object>
            </w:r>
          </w:p>
        </w:tc>
      </w:tr>
      <w:tr w:rsidR="00A12300" w14:paraId="5F859CC2"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16B37DC6" w14:textId="77777777" w:rsidR="00A12300" w:rsidRDefault="00A12300">
            <w:pPr>
              <w:pStyle w:val="TAC"/>
              <w:rPr>
                <w:rFonts w:eastAsia="Times New Roman"/>
                <w:lang w:eastAsia="ja-JP"/>
              </w:rPr>
            </w:pPr>
            <w:r>
              <w:t>0101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7EECD73D" w14:textId="77777777" w:rsidR="00A12300" w:rsidRDefault="00A12300">
            <w:pPr>
              <w:pStyle w:val="TAL"/>
              <w:rPr>
                <w:rFonts w:eastAsia="Times New Roman"/>
                <w:lang w:eastAsia="ja-JP"/>
              </w:rPr>
            </w:pPr>
            <w:r>
              <w:rPr>
                <w:rFonts w:eastAsia="Times New Roman"/>
                <w:position w:val="-10"/>
                <w:lang w:eastAsia="ja-JP"/>
              </w:rPr>
              <w:object w:dxaOrig="3195" w:dyaOrig="405" w14:anchorId="3F15DAEA">
                <v:shape id="_x0000_i1128" type="#_x0000_t75" style="width:159.6pt;height:20.4pt" o:ole="">
                  <v:imagedata r:id="rId451" o:title=""/>
                </v:shape>
                <o:OLEObject Type="Embed" ProgID="Equation.3" ShapeID="_x0000_i1128" DrawAspect="Content" ObjectID="_1461153006" r:id="rId45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5F0A35D8" w14:textId="77777777" w:rsidR="00A12300" w:rsidRDefault="00A12300">
            <w:pPr>
              <w:pStyle w:val="TAC"/>
              <w:rPr>
                <w:rFonts w:eastAsia="Times New Roman"/>
                <w:lang w:eastAsia="ja-JP"/>
              </w:rPr>
            </w:pPr>
            <w:r>
              <w:rPr>
                <w:rFonts w:eastAsia="Times New Roman"/>
                <w:position w:val="-10"/>
                <w:lang w:eastAsia="ja-JP"/>
              </w:rPr>
              <w:object w:dxaOrig="420" w:dyaOrig="345" w14:anchorId="447C0C5D">
                <v:shape id="_x0000_i1129" type="#_x0000_t75" style="width:21.05pt;height:17pt" o:ole="">
                  <v:imagedata r:id="rId453" o:title=""/>
                </v:shape>
                <o:OLEObject Type="Embed" ProgID="Equation.3" ShapeID="_x0000_i1129" DrawAspect="Content" ObjectID="_1461153007" r:id="rId45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5C094E2" w14:textId="77777777" w:rsidR="00A12300" w:rsidRDefault="00A12300">
            <w:pPr>
              <w:pStyle w:val="TAC"/>
              <w:rPr>
                <w:rFonts w:eastAsia="Times New Roman"/>
                <w:lang w:eastAsia="ja-JP"/>
              </w:rPr>
            </w:pPr>
            <w:r>
              <w:rPr>
                <w:rFonts w:eastAsia="Times New Roman"/>
                <w:position w:val="-10"/>
                <w:lang w:eastAsia="ja-JP"/>
              </w:rPr>
              <w:object w:dxaOrig="900" w:dyaOrig="360" w14:anchorId="65F31EF4">
                <v:shape id="_x0000_i1130" type="#_x0000_t75" style="width:44.85pt;height:18.35pt" o:ole="">
                  <v:imagedata r:id="rId455" o:title=""/>
                </v:shape>
                <o:OLEObject Type="Embed" ProgID="Equation.3" ShapeID="_x0000_i1130" DrawAspect="Content" ObjectID="_1461153008" r:id="rId4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81C6DC7" w14:textId="77777777" w:rsidR="00A12300" w:rsidRDefault="00A12300">
            <w:pPr>
              <w:pStyle w:val="TAC"/>
              <w:rPr>
                <w:rFonts w:eastAsia="Times New Roman"/>
                <w:lang w:eastAsia="ja-JP"/>
              </w:rPr>
            </w:pPr>
            <w:r>
              <w:rPr>
                <w:rFonts w:eastAsia="Times New Roman"/>
                <w:position w:val="-10"/>
                <w:lang w:eastAsia="ja-JP"/>
              </w:rPr>
              <w:object w:dxaOrig="960" w:dyaOrig="360" w14:anchorId="3AF7684F">
                <v:shape id="_x0000_i1131" type="#_x0000_t75" style="width:48.25pt;height:18.35pt" o:ole="">
                  <v:imagedata r:id="rId457" o:title=""/>
                </v:shape>
                <o:OLEObject Type="Embed" ProgID="Equation.3" ShapeID="_x0000_i1131" DrawAspect="Content" ObjectID="_1461153009" r:id="rId45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25AC56AB" w14:textId="77777777" w:rsidR="00A12300" w:rsidRDefault="00A12300">
            <w:pPr>
              <w:pStyle w:val="TAC"/>
              <w:rPr>
                <w:rFonts w:eastAsia="Times New Roman"/>
                <w:lang w:eastAsia="ja-JP"/>
              </w:rPr>
            </w:pPr>
            <w:r>
              <w:rPr>
                <w:rFonts w:eastAsia="Times New Roman"/>
                <w:position w:val="-10"/>
                <w:lang w:eastAsia="ja-JP"/>
              </w:rPr>
              <w:object w:dxaOrig="855" w:dyaOrig="345" w14:anchorId="4069673B">
                <v:shape id="_x0000_i1132" type="#_x0000_t75" style="width:42.8pt;height:17pt" o:ole="">
                  <v:imagedata r:id="rId459" o:title=""/>
                </v:shape>
                <o:OLEObject Type="Embed" ProgID="Equation.3" ShapeID="_x0000_i1132" DrawAspect="Content" ObjectID="_1461153010" r:id="rId460"/>
              </w:object>
            </w:r>
          </w:p>
        </w:tc>
      </w:tr>
      <w:tr w:rsidR="00A12300" w14:paraId="6572FB7F"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23DBB8FD" w14:textId="77777777" w:rsidR="00A12300" w:rsidRDefault="00A12300">
            <w:pPr>
              <w:pStyle w:val="TAC"/>
              <w:rPr>
                <w:rFonts w:eastAsia="Times New Roman"/>
                <w:lang w:eastAsia="ja-JP"/>
              </w:rPr>
            </w:pPr>
            <w:r>
              <w:t>0110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3F5474B6" w14:textId="77777777" w:rsidR="00A12300" w:rsidRDefault="00A12300">
            <w:pPr>
              <w:pStyle w:val="TAL"/>
              <w:rPr>
                <w:rFonts w:eastAsia="Times New Roman"/>
                <w:lang w:eastAsia="ja-JP"/>
              </w:rPr>
            </w:pPr>
            <w:r>
              <w:rPr>
                <w:rFonts w:eastAsia="Times New Roman"/>
                <w:position w:val="-10"/>
                <w:lang w:eastAsia="ja-JP"/>
              </w:rPr>
              <w:object w:dxaOrig="3360" w:dyaOrig="405" w14:anchorId="26AA15AE">
                <v:shape id="_x0000_i1133" type="#_x0000_t75" style="width:167.75pt;height:20.4pt" o:ole="">
                  <v:imagedata r:id="rId461" o:title=""/>
                </v:shape>
                <o:OLEObject Type="Embed" ProgID="Equation.3" ShapeID="_x0000_i1133" DrawAspect="Content" ObjectID="_1461153011" r:id="rId46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260E49CD" w14:textId="77777777" w:rsidR="00A12300" w:rsidRDefault="00A12300">
            <w:pPr>
              <w:pStyle w:val="TAC"/>
              <w:rPr>
                <w:rFonts w:eastAsia="Times New Roman"/>
                <w:lang w:eastAsia="ja-JP"/>
              </w:rPr>
            </w:pPr>
            <w:r>
              <w:rPr>
                <w:rFonts w:eastAsia="Times New Roman"/>
                <w:position w:val="-10"/>
                <w:lang w:eastAsia="ja-JP"/>
              </w:rPr>
              <w:object w:dxaOrig="420" w:dyaOrig="345" w14:anchorId="660E867B">
                <v:shape id="_x0000_i1134" type="#_x0000_t75" style="width:21.05pt;height:17pt" o:ole="">
                  <v:imagedata r:id="rId463" o:title=""/>
                </v:shape>
                <o:OLEObject Type="Embed" ProgID="Equation.3" ShapeID="_x0000_i1134" DrawAspect="Content" ObjectID="_1461153012" r:id="rId46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D321597" w14:textId="77777777" w:rsidR="00A12300" w:rsidRDefault="00A12300">
            <w:pPr>
              <w:pStyle w:val="TAC"/>
              <w:rPr>
                <w:rFonts w:eastAsia="Times New Roman"/>
                <w:lang w:eastAsia="ja-JP"/>
              </w:rPr>
            </w:pPr>
            <w:r>
              <w:rPr>
                <w:rFonts w:eastAsia="Times New Roman"/>
                <w:position w:val="-10"/>
                <w:lang w:eastAsia="ja-JP"/>
              </w:rPr>
              <w:object w:dxaOrig="900" w:dyaOrig="360" w14:anchorId="564A0775">
                <v:shape id="_x0000_i1135" type="#_x0000_t75" style="width:44.85pt;height:18.35pt" o:ole="">
                  <v:imagedata r:id="rId465" o:title=""/>
                </v:shape>
                <o:OLEObject Type="Embed" ProgID="Equation.3" ShapeID="_x0000_i1135" DrawAspect="Content" ObjectID="_1461153013" r:id="rId46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55730CB5" w14:textId="77777777" w:rsidR="00A12300" w:rsidRDefault="00A12300">
            <w:pPr>
              <w:pStyle w:val="TAC"/>
              <w:rPr>
                <w:rFonts w:eastAsia="Times New Roman"/>
                <w:lang w:eastAsia="ja-JP"/>
              </w:rPr>
            </w:pPr>
            <w:r>
              <w:rPr>
                <w:rFonts w:eastAsia="Times New Roman"/>
                <w:position w:val="-10"/>
                <w:lang w:eastAsia="ja-JP"/>
              </w:rPr>
              <w:object w:dxaOrig="960" w:dyaOrig="360" w14:anchorId="710CE71F">
                <v:shape id="_x0000_i1136" type="#_x0000_t75" style="width:48.25pt;height:18.35pt" o:ole="">
                  <v:imagedata r:id="rId467" o:title=""/>
                </v:shape>
                <o:OLEObject Type="Embed" ProgID="Equation.3" ShapeID="_x0000_i1136" DrawAspect="Content" ObjectID="_1461153014" r:id="rId46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39BB6734" w14:textId="77777777" w:rsidR="00A12300" w:rsidRDefault="00A12300">
            <w:pPr>
              <w:pStyle w:val="TAC"/>
              <w:rPr>
                <w:rFonts w:eastAsia="Times New Roman"/>
                <w:lang w:eastAsia="ja-JP"/>
              </w:rPr>
            </w:pPr>
            <w:r>
              <w:rPr>
                <w:rFonts w:eastAsia="Times New Roman"/>
                <w:position w:val="-10"/>
                <w:lang w:eastAsia="ja-JP"/>
              </w:rPr>
              <w:object w:dxaOrig="855" w:dyaOrig="345" w14:anchorId="170B8561">
                <v:shape id="_x0000_i1137" type="#_x0000_t75" style="width:42.8pt;height:17pt" o:ole="">
                  <v:imagedata r:id="rId469" o:title=""/>
                </v:shape>
                <o:OLEObject Type="Embed" ProgID="Equation.3" ShapeID="_x0000_i1137" DrawAspect="Content" ObjectID="_1461153015" r:id="rId470"/>
              </w:object>
            </w:r>
          </w:p>
        </w:tc>
      </w:tr>
      <w:tr w:rsidR="00A12300" w14:paraId="42793566"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07272D87" w14:textId="77777777" w:rsidR="00A12300" w:rsidRDefault="00A12300">
            <w:pPr>
              <w:pStyle w:val="TAC"/>
              <w:rPr>
                <w:rFonts w:eastAsia="Times New Roman"/>
                <w:lang w:eastAsia="ja-JP"/>
              </w:rPr>
            </w:pPr>
            <w:r>
              <w:t>0111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050A4739" w14:textId="77777777" w:rsidR="00A12300" w:rsidRDefault="00A12300">
            <w:pPr>
              <w:pStyle w:val="TAL"/>
              <w:rPr>
                <w:rFonts w:eastAsia="Times New Roman"/>
                <w:lang w:eastAsia="ja-JP"/>
              </w:rPr>
            </w:pPr>
            <w:r>
              <w:rPr>
                <w:rFonts w:eastAsia="Times New Roman"/>
                <w:position w:val="-10"/>
                <w:lang w:eastAsia="ja-JP"/>
              </w:rPr>
              <w:object w:dxaOrig="3225" w:dyaOrig="405" w14:anchorId="30088A1E">
                <v:shape id="_x0000_i1138" type="#_x0000_t75" style="width:161pt;height:20.4pt" o:ole="">
                  <v:imagedata r:id="rId471" o:title=""/>
                </v:shape>
                <o:OLEObject Type="Embed" ProgID="Equation.3" ShapeID="_x0000_i1138" DrawAspect="Content" ObjectID="_1461153016" r:id="rId47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765B0B81" w14:textId="77777777" w:rsidR="00A12300" w:rsidRDefault="00A12300">
            <w:pPr>
              <w:pStyle w:val="TAC"/>
              <w:rPr>
                <w:rFonts w:eastAsia="Times New Roman"/>
                <w:lang w:eastAsia="ja-JP"/>
              </w:rPr>
            </w:pPr>
            <w:r>
              <w:rPr>
                <w:rFonts w:eastAsia="Times New Roman"/>
                <w:position w:val="-10"/>
                <w:lang w:eastAsia="ja-JP"/>
              </w:rPr>
              <w:object w:dxaOrig="420" w:dyaOrig="345" w14:anchorId="52A77D5C">
                <v:shape id="_x0000_i1139" type="#_x0000_t75" style="width:21.05pt;height:17pt" o:ole="">
                  <v:imagedata r:id="rId473" o:title=""/>
                </v:shape>
                <o:OLEObject Type="Embed" ProgID="Equation.3" ShapeID="_x0000_i1139" DrawAspect="Content" ObjectID="_1461153017" r:id="rId47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DD53DBD" w14:textId="77777777" w:rsidR="00A12300" w:rsidRDefault="00A12300">
            <w:pPr>
              <w:pStyle w:val="TAC"/>
              <w:rPr>
                <w:rFonts w:eastAsia="Times New Roman"/>
                <w:lang w:eastAsia="ja-JP"/>
              </w:rPr>
            </w:pPr>
            <w:r>
              <w:rPr>
                <w:rFonts w:eastAsia="Times New Roman"/>
                <w:position w:val="-10"/>
                <w:lang w:eastAsia="ja-JP"/>
              </w:rPr>
              <w:object w:dxaOrig="885" w:dyaOrig="360" w14:anchorId="7E8111CD">
                <v:shape id="_x0000_i1140" type="#_x0000_t75" style="width:44.15pt;height:18.35pt" o:ole="">
                  <v:imagedata r:id="rId475" o:title=""/>
                </v:shape>
                <o:OLEObject Type="Embed" ProgID="Equation.3" ShapeID="_x0000_i1140" DrawAspect="Content" ObjectID="_1461153018" r:id="rId47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8AE4877" w14:textId="77777777" w:rsidR="00A12300" w:rsidRDefault="00A12300">
            <w:pPr>
              <w:pStyle w:val="TAC"/>
              <w:rPr>
                <w:rFonts w:eastAsia="Times New Roman"/>
                <w:lang w:eastAsia="ja-JP"/>
              </w:rPr>
            </w:pPr>
            <w:r>
              <w:rPr>
                <w:rFonts w:eastAsia="Times New Roman"/>
                <w:position w:val="-10"/>
                <w:lang w:eastAsia="ja-JP"/>
              </w:rPr>
              <w:object w:dxaOrig="960" w:dyaOrig="360" w14:anchorId="3894EE71">
                <v:shape id="_x0000_i1141" type="#_x0000_t75" style="width:48.25pt;height:18.35pt" o:ole="">
                  <v:imagedata r:id="rId477" o:title=""/>
                </v:shape>
                <o:OLEObject Type="Embed" ProgID="Equation.3" ShapeID="_x0000_i1141" DrawAspect="Content" ObjectID="_1461153019" r:id="rId47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711EB7AC" w14:textId="77777777" w:rsidR="00A12300" w:rsidRDefault="00A12300">
            <w:pPr>
              <w:pStyle w:val="TAC"/>
              <w:rPr>
                <w:rFonts w:eastAsia="Times New Roman"/>
                <w:lang w:eastAsia="ja-JP"/>
              </w:rPr>
            </w:pPr>
            <w:r>
              <w:rPr>
                <w:rFonts w:eastAsia="Times New Roman"/>
                <w:position w:val="-10"/>
                <w:lang w:eastAsia="ja-JP"/>
              </w:rPr>
              <w:object w:dxaOrig="855" w:dyaOrig="345" w14:anchorId="448C4063">
                <v:shape id="_x0000_i1142" type="#_x0000_t75" style="width:42.8pt;height:17pt" o:ole="">
                  <v:imagedata r:id="rId479" o:title=""/>
                </v:shape>
                <o:OLEObject Type="Embed" ProgID="Equation.3" ShapeID="_x0000_i1142" DrawAspect="Content" ObjectID="_1461153020" r:id="rId480"/>
              </w:object>
            </w:r>
          </w:p>
        </w:tc>
      </w:tr>
      <w:tr w:rsidR="00A12300" w14:paraId="2631E526"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3F0263E5" w14:textId="77777777" w:rsidR="00A12300" w:rsidRDefault="00A12300">
            <w:pPr>
              <w:pStyle w:val="TAC"/>
              <w:rPr>
                <w:rFonts w:eastAsia="Times New Roman"/>
                <w:lang w:eastAsia="ja-JP"/>
              </w:rPr>
            </w:pPr>
            <w:r>
              <w:t>1000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59BF19DD" w14:textId="77777777" w:rsidR="00A12300" w:rsidRDefault="00A12300">
            <w:pPr>
              <w:pStyle w:val="TAL"/>
              <w:rPr>
                <w:rFonts w:eastAsia="Times New Roman"/>
                <w:lang w:eastAsia="ja-JP"/>
              </w:rPr>
            </w:pPr>
            <w:r>
              <w:rPr>
                <w:rFonts w:eastAsia="Times New Roman"/>
                <w:position w:val="-10"/>
                <w:lang w:eastAsia="ja-JP"/>
              </w:rPr>
              <w:object w:dxaOrig="1620" w:dyaOrig="360" w14:anchorId="538EFFEA">
                <v:shape id="_x0000_i1143" type="#_x0000_t75" style="width:80.85pt;height:18.35pt" o:ole="">
                  <v:imagedata r:id="rId481" o:title=""/>
                </v:shape>
                <o:OLEObject Type="Embed" ProgID="Equation.3" ShapeID="_x0000_i1143" DrawAspect="Content" ObjectID="_1461153021" r:id="rId48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13500CAD" w14:textId="77777777" w:rsidR="00A12300" w:rsidRDefault="00A12300">
            <w:pPr>
              <w:pStyle w:val="TAC"/>
              <w:rPr>
                <w:rFonts w:eastAsia="Times New Roman"/>
                <w:lang w:eastAsia="ja-JP"/>
              </w:rPr>
            </w:pPr>
            <w:r>
              <w:rPr>
                <w:rFonts w:eastAsia="Times New Roman"/>
                <w:position w:val="-10"/>
                <w:lang w:eastAsia="ja-JP"/>
              </w:rPr>
              <w:object w:dxaOrig="420" w:dyaOrig="345" w14:anchorId="2FFC87B4">
                <v:shape id="_x0000_i1144" type="#_x0000_t75" style="width:21.05pt;height:17pt" o:ole="">
                  <v:imagedata r:id="rId483" o:title=""/>
                </v:shape>
                <o:OLEObject Type="Embed" ProgID="Equation.3" ShapeID="_x0000_i1144" DrawAspect="Content" ObjectID="_1461153022" r:id="rId48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1031714" w14:textId="77777777" w:rsidR="00A12300" w:rsidRDefault="00A12300">
            <w:pPr>
              <w:pStyle w:val="TAC"/>
              <w:rPr>
                <w:rFonts w:eastAsia="Times New Roman"/>
                <w:lang w:eastAsia="ja-JP"/>
              </w:rPr>
            </w:pPr>
            <w:r>
              <w:rPr>
                <w:rFonts w:eastAsia="Times New Roman"/>
                <w:position w:val="-10"/>
                <w:lang w:eastAsia="ja-JP"/>
              </w:rPr>
              <w:object w:dxaOrig="900" w:dyaOrig="360" w14:anchorId="05EEDA1D">
                <v:shape id="_x0000_i1145" type="#_x0000_t75" style="width:44.85pt;height:18.35pt" o:ole="">
                  <v:imagedata r:id="rId485" o:title=""/>
                </v:shape>
                <o:OLEObject Type="Embed" ProgID="Equation.3" ShapeID="_x0000_i1145" DrawAspect="Content" ObjectID="_1461153023" r:id="rId48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E98FFA7" w14:textId="77777777" w:rsidR="00A12300" w:rsidRDefault="00A12300">
            <w:pPr>
              <w:pStyle w:val="TAC"/>
              <w:rPr>
                <w:rFonts w:eastAsia="Times New Roman"/>
                <w:lang w:eastAsia="ja-JP"/>
              </w:rPr>
            </w:pPr>
            <w:r>
              <w:rPr>
                <w:rFonts w:eastAsia="Times New Roman"/>
                <w:position w:val="-10"/>
                <w:lang w:eastAsia="ja-JP"/>
              </w:rPr>
              <w:object w:dxaOrig="960" w:dyaOrig="360" w14:anchorId="37323638">
                <v:shape id="_x0000_i1146" type="#_x0000_t75" style="width:48.25pt;height:18.35pt" o:ole="">
                  <v:imagedata r:id="rId487" o:title=""/>
                </v:shape>
                <o:OLEObject Type="Embed" ProgID="Equation.3" ShapeID="_x0000_i1146" DrawAspect="Content" ObjectID="_1461153024" r:id="rId48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7E949C02" w14:textId="77777777" w:rsidR="00A12300" w:rsidRDefault="00A12300">
            <w:pPr>
              <w:pStyle w:val="TAC"/>
              <w:rPr>
                <w:rFonts w:eastAsia="Times New Roman"/>
                <w:lang w:eastAsia="ja-JP"/>
              </w:rPr>
            </w:pPr>
            <w:r>
              <w:rPr>
                <w:rFonts w:eastAsia="Times New Roman"/>
                <w:position w:val="-10"/>
                <w:lang w:eastAsia="ja-JP"/>
              </w:rPr>
              <w:object w:dxaOrig="855" w:dyaOrig="345" w14:anchorId="1C56D837">
                <v:shape id="_x0000_i1147" type="#_x0000_t75" style="width:42.8pt;height:17pt" o:ole="">
                  <v:imagedata r:id="rId489" o:title=""/>
                </v:shape>
                <o:OLEObject Type="Embed" ProgID="Equation.3" ShapeID="_x0000_i1147" DrawAspect="Content" ObjectID="_1461153025" r:id="rId490"/>
              </w:object>
            </w:r>
          </w:p>
        </w:tc>
      </w:tr>
      <w:tr w:rsidR="00A12300" w14:paraId="0FC85742"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6330B659" w14:textId="77777777" w:rsidR="00A12300" w:rsidRDefault="00A12300">
            <w:pPr>
              <w:pStyle w:val="TAC"/>
              <w:rPr>
                <w:rFonts w:eastAsia="Times New Roman"/>
                <w:lang w:eastAsia="ja-JP"/>
              </w:rPr>
            </w:pPr>
            <w:r>
              <w:t>1001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5ED0627A" w14:textId="77777777" w:rsidR="00A12300" w:rsidRDefault="00A12300">
            <w:pPr>
              <w:pStyle w:val="TAL"/>
              <w:rPr>
                <w:rFonts w:eastAsia="Times New Roman"/>
                <w:lang w:eastAsia="ja-JP"/>
              </w:rPr>
            </w:pPr>
            <w:r>
              <w:rPr>
                <w:rFonts w:eastAsia="Times New Roman"/>
                <w:position w:val="-10"/>
                <w:lang w:eastAsia="ja-JP"/>
              </w:rPr>
              <w:object w:dxaOrig="1995" w:dyaOrig="360" w14:anchorId="4AB16F9A">
                <v:shape id="_x0000_i1148" type="#_x0000_t75" style="width:99.85pt;height:18.35pt" o:ole="">
                  <v:imagedata r:id="rId491" o:title=""/>
                </v:shape>
                <o:OLEObject Type="Embed" ProgID="Equation.3" ShapeID="_x0000_i1148" DrawAspect="Content" ObjectID="_1461153026" r:id="rId49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7B5EBC9B" w14:textId="77777777" w:rsidR="00A12300" w:rsidRDefault="00A12300">
            <w:pPr>
              <w:pStyle w:val="TAC"/>
              <w:rPr>
                <w:rFonts w:eastAsia="Times New Roman"/>
                <w:lang w:eastAsia="ja-JP"/>
              </w:rPr>
            </w:pPr>
            <w:r>
              <w:rPr>
                <w:rFonts w:eastAsia="Times New Roman"/>
                <w:position w:val="-10"/>
                <w:lang w:eastAsia="ja-JP"/>
              </w:rPr>
              <w:object w:dxaOrig="420" w:dyaOrig="345" w14:anchorId="14133493">
                <v:shape id="_x0000_i1149" type="#_x0000_t75" style="width:21.05pt;height:17pt" o:ole="">
                  <v:imagedata r:id="rId493" o:title=""/>
                </v:shape>
                <o:OLEObject Type="Embed" ProgID="Equation.3" ShapeID="_x0000_i1149" DrawAspect="Content" ObjectID="_1461153027" r:id="rId49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7681C9" w14:textId="77777777" w:rsidR="00A12300" w:rsidRDefault="00A12300">
            <w:pPr>
              <w:pStyle w:val="TAC"/>
              <w:rPr>
                <w:rFonts w:eastAsia="Times New Roman"/>
                <w:lang w:eastAsia="ja-JP"/>
              </w:rPr>
            </w:pPr>
            <w:r>
              <w:rPr>
                <w:rFonts w:eastAsia="Times New Roman"/>
                <w:position w:val="-10"/>
                <w:lang w:eastAsia="ja-JP"/>
              </w:rPr>
              <w:object w:dxaOrig="900" w:dyaOrig="360" w14:anchorId="3FD4A5C6">
                <v:shape id="_x0000_i1150" type="#_x0000_t75" style="width:44.85pt;height:18.35pt" o:ole="">
                  <v:imagedata r:id="rId495" o:title=""/>
                </v:shape>
                <o:OLEObject Type="Embed" ProgID="Equation.3" ShapeID="_x0000_i1150" DrawAspect="Content" ObjectID="_1461153028" r:id="rId49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95E0968" w14:textId="77777777" w:rsidR="00A12300" w:rsidRDefault="00A12300">
            <w:pPr>
              <w:pStyle w:val="TAC"/>
              <w:rPr>
                <w:rFonts w:eastAsia="Times New Roman"/>
                <w:lang w:eastAsia="ja-JP"/>
              </w:rPr>
            </w:pPr>
            <w:r>
              <w:rPr>
                <w:rFonts w:eastAsia="Times New Roman"/>
                <w:position w:val="-10"/>
                <w:lang w:eastAsia="ja-JP"/>
              </w:rPr>
              <w:object w:dxaOrig="960" w:dyaOrig="360" w14:anchorId="5BE86383">
                <v:shape id="_x0000_i1151" type="#_x0000_t75" style="width:48.25pt;height:18.35pt" o:ole="">
                  <v:imagedata r:id="rId497" o:title=""/>
                </v:shape>
                <o:OLEObject Type="Embed" ProgID="Equation.3" ShapeID="_x0000_i1151" DrawAspect="Content" ObjectID="_1461153029" r:id="rId49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579BD1B1" w14:textId="77777777" w:rsidR="00A12300" w:rsidRDefault="00A12300">
            <w:pPr>
              <w:pStyle w:val="TAC"/>
              <w:rPr>
                <w:rFonts w:eastAsia="Times New Roman"/>
                <w:lang w:eastAsia="ja-JP"/>
              </w:rPr>
            </w:pPr>
            <w:r>
              <w:rPr>
                <w:rFonts w:eastAsia="Times New Roman"/>
                <w:position w:val="-10"/>
                <w:lang w:eastAsia="ja-JP"/>
              </w:rPr>
              <w:object w:dxaOrig="855" w:dyaOrig="345" w14:anchorId="7D3E7679">
                <v:shape id="_x0000_i1152" type="#_x0000_t75" style="width:42.8pt;height:17pt" o:ole="">
                  <v:imagedata r:id="rId499" o:title=""/>
                </v:shape>
                <o:OLEObject Type="Embed" ProgID="Equation.3" ShapeID="_x0000_i1152" DrawAspect="Content" ObjectID="_1461153030" r:id="rId500"/>
              </w:object>
            </w:r>
          </w:p>
        </w:tc>
      </w:tr>
      <w:tr w:rsidR="00A12300" w14:paraId="6070CDFA"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13C83E4B" w14:textId="77777777" w:rsidR="00A12300" w:rsidRDefault="00A12300">
            <w:pPr>
              <w:pStyle w:val="TAC"/>
              <w:rPr>
                <w:rFonts w:eastAsia="Times New Roman"/>
                <w:lang w:eastAsia="ja-JP"/>
              </w:rPr>
            </w:pPr>
            <w:r>
              <w:t>1010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040A8962" w14:textId="77777777" w:rsidR="00A12300" w:rsidRDefault="00A12300">
            <w:pPr>
              <w:pStyle w:val="TAL"/>
              <w:rPr>
                <w:rFonts w:eastAsia="Times New Roman"/>
                <w:lang w:eastAsia="ja-JP"/>
              </w:rPr>
            </w:pPr>
            <w:r>
              <w:rPr>
                <w:rFonts w:eastAsia="Times New Roman"/>
                <w:position w:val="-10"/>
                <w:lang w:eastAsia="ja-JP"/>
              </w:rPr>
              <w:object w:dxaOrig="1680" w:dyaOrig="360" w14:anchorId="6053F0A6">
                <v:shape id="_x0000_i1153" type="#_x0000_t75" style="width:84.25pt;height:18.35pt" o:ole="">
                  <v:imagedata r:id="rId501" o:title=""/>
                </v:shape>
                <o:OLEObject Type="Embed" ProgID="Equation.3" ShapeID="_x0000_i1153" DrawAspect="Content" ObjectID="_1461153031" r:id="rId50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234528AE" w14:textId="77777777" w:rsidR="00A12300" w:rsidRDefault="00A12300">
            <w:pPr>
              <w:pStyle w:val="TAC"/>
              <w:rPr>
                <w:rFonts w:eastAsia="Times New Roman"/>
                <w:lang w:eastAsia="ja-JP"/>
              </w:rPr>
            </w:pPr>
            <w:r>
              <w:rPr>
                <w:rFonts w:eastAsia="Times New Roman"/>
                <w:position w:val="-10"/>
                <w:lang w:eastAsia="ja-JP"/>
              </w:rPr>
              <w:object w:dxaOrig="420" w:dyaOrig="345" w14:anchorId="0F43F157">
                <v:shape id="_x0000_i1154" type="#_x0000_t75" style="width:21.05pt;height:17pt" o:ole="">
                  <v:imagedata r:id="rId503" o:title=""/>
                </v:shape>
                <o:OLEObject Type="Embed" ProgID="Equation.3" ShapeID="_x0000_i1154" DrawAspect="Content" ObjectID="_1461153032" r:id="rId50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F3657E7" w14:textId="77777777" w:rsidR="00A12300" w:rsidRDefault="00A12300">
            <w:pPr>
              <w:pStyle w:val="TAC"/>
              <w:rPr>
                <w:rFonts w:eastAsia="Times New Roman"/>
                <w:lang w:eastAsia="ja-JP"/>
              </w:rPr>
            </w:pPr>
            <w:r>
              <w:rPr>
                <w:rFonts w:eastAsia="Times New Roman"/>
                <w:position w:val="-10"/>
                <w:lang w:eastAsia="ja-JP"/>
              </w:rPr>
              <w:object w:dxaOrig="900" w:dyaOrig="360" w14:anchorId="3C8E52B3">
                <v:shape id="_x0000_i1155" type="#_x0000_t75" style="width:44.85pt;height:18.35pt" o:ole="">
                  <v:imagedata r:id="rId505" o:title=""/>
                </v:shape>
                <o:OLEObject Type="Embed" ProgID="Equation.3" ShapeID="_x0000_i1155" DrawAspect="Content" ObjectID="_1461153033" r:id="rId50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52D717B4" w14:textId="77777777" w:rsidR="00A12300" w:rsidRDefault="00A12300">
            <w:pPr>
              <w:pStyle w:val="TAC"/>
              <w:rPr>
                <w:rFonts w:eastAsia="Times New Roman"/>
                <w:lang w:eastAsia="ja-JP"/>
              </w:rPr>
            </w:pPr>
            <w:r>
              <w:rPr>
                <w:rFonts w:eastAsia="Times New Roman"/>
                <w:position w:val="-10"/>
                <w:lang w:eastAsia="ja-JP"/>
              </w:rPr>
              <w:object w:dxaOrig="945" w:dyaOrig="360" w14:anchorId="3B076A6E">
                <v:shape id="_x0000_i1156" type="#_x0000_t75" style="width:47.55pt;height:18.35pt" o:ole="">
                  <v:imagedata r:id="rId507" o:title=""/>
                </v:shape>
                <o:OLEObject Type="Embed" ProgID="Equation.3" ShapeID="_x0000_i1156" DrawAspect="Content" ObjectID="_1461153034" r:id="rId50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20B5259D" w14:textId="77777777" w:rsidR="00A12300" w:rsidRDefault="00A12300">
            <w:pPr>
              <w:pStyle w:val="TAC"/>
              <w:rPr>
                <w:rFonts w:eastAsia="Times New Roman"/>
                <w:lang w:eastAsia="ja-JP"/>
              </w:rPr>
            </w:pPr>
            <w:r>
              <w:rPr>
                <w:rFonts w:eastAsia="Times New Roman"/>
                <w:position w:val="-10"/>
                <w:lang w:eastAsia="ja-JP"/>
              </w:rPr>
              <w:object w:dxaOrig="855" w:dyaOrig="345" w14:anchorId="268AC9CA">
                <v:shape id="_x0000_i1157" type="#_x0000_t75" style="width:42.8pt;height:17pt" o:ole="">
                  <v:imagedata r:id="rId509" o:title=""/>
                </v:shape>
                <o:OLEObject Type="Embed" ProgID="Equation.3" ShapeID="_x0000_i1157" DrawAspect="Content" ObjectID="_1461153035" r:id="rId510"/>
              </w:object>
            </w:r>
          </w:p>
        </w:tc>
      </w:tr>
      <w:tr w:rsidR="00A12300" w14:paraId="24C664C8"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629AD6C5" w14:textId="77777777" w:rsidR="00A12300" w:rsidRDefault="00A12300">
            <w:pPr>
              <w:pStyle w:val="TAC"/>
              <w:rPr>
                <w:rFonts w:eastAsia="Times New Roman"/>
                <w:lang w:eastAsia="ja-JP"/>
              </w:rPr>
            </w:pPr>
            <w:r>
              <w:t>1011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692E336F" w14:textId="77777777" w:rsidR="00A12300" w:rsidRDefault="00A12300">
            <w:pPr>
              <w:pStyle w:val="TAL"/>
              <w:rPr>
                <w:rFonts w:eastAsia="Times New Roman"/>
                <w:lang w:eastAsia="ja-JP"/>
              </w:rPr>
            </w:pPr>
            <w:r>
              <w:rPr>
                <w:rFonts w:eastAsia="Times New Roman"/>
                <w:position w:val="-10"/>
                <w:lang w:eastAsia="ja-JP"/>
              </w:rPr>
              <w:object w:dxaOrig="1755" w:dyaOrig="360" w14:anchorId="356C1D54">
                <v:shape id="_x0000_i1158" type="#_x0000_t75" style="width:87.6pt;height:18.35pt" o:ole="">
                  <v:imagedata r:id="rId511" o:title=""/>
                </v:shape>
                <o:OLEObject Type="Embed" ProgID="Equation.3" ShapeID="_x0000_i1158" DrawAspect="Content" ObjectID="_1461153036" r:id="rId51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2C780A6F" w14:textId="77777777" w:rsidR="00A12300" w:rsidRDefault="00A12300">
            <w:pPr>
              <w:pStyle w:val="TAC"/>
              <w:rPr>
                <w:rFonts w:eastAsia="Times New Roman"/>
                <w:lang w:eastAsia="ja-JP"/>
              </w:rPr>
            </w:pPr>
            <w:r>
              <w:rPr>
                <w:rFonts w:eastAsia="Times New Roman"/>
                <w:position w:val="-10"/>
                <w:lang w:eastAsia="ja-JP"/>
              </w:rPr>
              <w:object w:dxaOrig="420" w:dyaOrig="345" w14:anchorId="0FADFC48">
                <v:shape id="_x0000_i1159" type="#_x0000_t75" style="width:21.05pt;height:17pt" o:ole="">
                  <v:imagedata r:id="rId513" o:title=""/>
                </v:shape>
                <o:OLEObject Type="Embed" ProgID="Equation.3" ShapeID="_x0000_i1159" DrawAspect="Content" ObjectID="_1461153037" r:id="rId51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4350763" w14:textId="77777777" w:rsidR="00A12300" w:rsidRDefault="00A12300">
            <w:pPr>
              <w:pStyle w:val="TAC"/>
              <w:rPr>
                <w:rFonts w:eastAsia="Times New Roman"/>
                <w:lang w:eastAsia="ja-JP"/>
              </w:rPr>
            </w:pPr>
            <w:r>
              <w:rPr>
                <w:rFonts w:eastAsia="Times New Roman"/>
                <w:position w:val="-10"/>
                <w:lang w:eastAsia="ja-JP"/>
              </w:rPr>
              <w:object w:dxaOrig="885" w:dyaOrig="360" w14:anchorId="20B404B0">
                <v:shape id="_x0000_i1160" type="#_x0000_t75" style="width:44.15pt;height:18.35pt" o:ole="">
                  <v:imagedata r:id="rId515" o:title=""/>
                </v:shape>
                <o:OLEObject Type="Embed" ProgID="Equation.3" ShapeID="_x0000_i1160" DrawAspect="Content" ObjectID="_1461153038" r:id="rId51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51692A3E" w14:textId="77777777" w:rsidR="00A12300" w:rsidRDefault="00A12300">
            <w:pPr>
              <w:pStyle w:val="TAC"/>
              <w:rPr>
                <w:rFonts w:eastAsia="Times New Roman"/>
                <w:lang w:eastAsia="ja-JP"/>
              </w:rPr>
            </w:pPr>
            <w:r>
              <w:rPr>
                <w:rFonts w:eastAsia="Times New Roman"/>
                <w:position w:val="-10"/>
                <w:lang w:eastAsia="ja-JP"/>
              </w:rPr>
              <w:object w:dxaOrig="960" w:dyaOrig="360" w14:anchorId="3524A60F">
                <v:shape id="_x0000_i1161" type="#_x0000_t75" style="width:48.25pt;height:18.35pt" o:ole="">
                  <v:imagedata r:id="rId517" o:title=""/>
                </v:shape>
                <o:OLEObject Type="Embed" ProgID="Equation.3" ShapeID="_x0000_i1161" DrawAspect="Content" ObjectID="_1461153039" r:id="rId51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A867F17" w14:textId="77777777" w:rsidR="00A12300" w:rsidRDefault="00A12300">
            <w:pPr>
              <w:pStyle w:val="TAC"/>
              <w:rPr>
                <w:rFonts w:eastAsia="Times New Roman"/>
                <w:lang w:eastAsia="ja-JP"/>
              </w:rPr>
            </w:pPr>
            <w:r>
              <w:rPr>
                <w:rFonts w:eastAsia="Times New Roman"/>
                <w:position w:val="-10"/>
                <w:lang w:eastAsia="ja-JP"/>
              </w:rPr>
              <w:object w:dxaOrig="855" w:dyaOrig="345" w14:anchorId="5A036A49">
                <v:shape id="_x0000_i1162" type="#_x0000_t75" style="width:42.8pt;height:17pt" o:ole="">
                  <v:imagedata r:id="rId519" o:title=""/>
                </v:shape>
                <o:OLEObject Type="Embed" ProgID="Equation.3" ShapeID="_x0000_i1162" DrawAspect="Content" ObjectID="_1461153040" r:id="rId520"/>
              </w:object>
            </w:r>
          </w:p>
        </w:tc>
      </w:tr>
      <w:tr w:rsidR="00A12300" w14:paraId="7404D631"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6A1514CF" w14:textId="77777777" w:rsidR="00A12300" w:rsidRDefault="00A12300">
            <w:pPr>
              <w:pStyle w:val="TAC"/>
              <w:rPr>
                <w:rFonts w:eastAsia="Times New Roman"/>
                <w:lang w:eastAsia="ja-JP"/>
              </w:rPr>
            </w:pPr>
            <w:r>
              <w:t>1100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45CC4654" w14:textId="77777777" w:rsidR="00A12300" w:rsidRDefault="00A12300">
            <w:pPr>
              <w:pStyle w:val="TAL"/>
              <w:rPr>
                <w:rFonts w:eastAsia="Times New Roman"/>
                <w:lang w:eastAsia="ja-JP"/>
              </w:rPr>
            </w:pPr>
            <w:r>
              <w:rPr>
                <w:rFonts w:eastAsia="Times New Roman"/>
                <w:position w:val="-10"/>
                <w:lang w:eastAsia="ja-JP"/>
              </w:rPr>
              <w:object w:dxaOrig="1845" w:dyaOrig="360" w14:anchorId="50114E62">
                <v:shape id="_x0000_i1163" type="#_x0000_t75" style="width:92.4pt;height:18.35pt" o:ole="">
                  <v:imagedata r:id="rId521" o:title=""/>
                </v:shape>
                <o:OLEObject Type="Embed" ProgID="Equation.3" ShapeID="_x0000_i1163" DrawAspect="Content" ObjectID="_1461153041" r:id="rId52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48B2EB64" w14:textId="77777777" w:rsidR="00A12300" w:rsidRDefault="00A12300">
            <w:pPr>
              <w:pStyle w:val="TAC"/>
              <w:rPr>
                <w:rFonts w:eastAsia="Times New Roman"/>
                <w:lang w:eastAsia="ja-JP"/>
              </w:rPr>
            </w:pPr>
            <w:r>
              <w:rPr>
                <w:rFonts w:eastAsia="Times New Roman"/>
                <w:position w:val="-10"/>
                <w:lang w:eastAsia="ja-JP"/>
              </w:rPr>
              <w:object w:dxaOrig="420" w:dyaOrig="345" w14:anchorId="42F8D39A">
                <v:shape id="_x0000_i1164" type="#_x0000_t75" style="width:21.05pt;height:17pt" o:ole="">
                  <v:imagedata r:id="rId523" o:title=""/>
                </v:shape>
                <o:OLEObject Type="Embed" ProgID="Equation.3" ShapeID="_x0000_i1164" DrawAspect="Content" ObjectID="_1461153042" r:id="rId5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2FD443B" w14:textId="77777777" w:rsidR="00A12300" w:rsidRDefault="00A12300">
            <w:pPr>
              <w:pStyle w:val="TAC"/>
              <w:rPr>
                <w:rFonts w:eastAsia="Times New Roman"/>
                <w:lang w:eastAsia="ja-JP"/>
              </w:rPr>
            </w:pPr>
            <w:r>
              <w:rPr>
                <w:rFonts w:eastAsia="Times New Roman"/>
                <w:position w:val="-10"/>
                <w:lang w:eastAsia="ja-JP"/>
              </w:rPr>
              <w:object w:dxaOrig="900" w:dyaOrig="360" w14:anchorId="5EDA9828">
                <v:shape id="_x0000_i1165" type="#_x0000_t75" style="width:44.85pt;height:18.35pt" o:ole="">
                  <v:imagedata r:id="rId525" o:title=""/>
                </v:shape>
                <o:OLEObject Type="Embed" ProgID="Equation.3" ShapeID="_x0000_i1165" DrawAspect="Content" ObjectID="_1461153043" r:id="rId52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192F4A4D" w14:textId="77777777" w:rsidR="00A12300" w:rsidRDefault="00A12300">
            <w:pPr>
              <w:pStyle w:val="TAC"/>
              <w:rPr>
                <w:rFonts w:eastAsia="Times New Roman"/>
                <w:lang w:eastAsia="ja-JP"/>
              </w:rPr>
            </w:pPr>
            <w:r>
              <w:rPr>
                <w:rFonts w:eastAsia="Times New Roman"/>
                <w:position w:val="-10"/>
                <w:lang w:eastAsia="ja-JP"/>
              </w:rPr>
              <w:object w:dxaOrig="945" w:dyaOrig="360" w14:anchorId="030C0EE0">
                <v:shape id="_x0000_i1166" type="#_x0000_t75" style="width:47.55pt;height:18.35pt" o:ole="">
                  <v:imagedata r:id="rId527" o:title=""/>
                </v:shape>
                <o:OLEObject Type="Embed" ProgID="Equation.3" ShapeID="_x0000_i1166" DrawAspect="Content" ObjectID="_1461153044" r:id="rId52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46422EA9" w14:textId="77777777" w:rsidR="00A12300" w:rsidRDefault="00A12300">
            <w:pPr>
              <w:pStyle w:val="TAC"/>
              <w:rPr>
                <w:rFonts w:eastAsia="Times New Roman"/>
                <w:lang w:eastAsia="ja-JP"/>
              </w:rPr>
            </w:pPr>
            <w:r>
              <w:rPr>
                <w:rFonts w:eastAsia="Times New Roman"/>
                <w:position w:val="-10"/>
                <w:lang w:eastAsia="ja-JP"/>
              </w:rPr>
              <w:object w:dxaOrig="855" w:dyaOrig="345" w14:anchorId="00A360C6">
                <v:shape id="_x0000_i1167" type="#_x0000_t75" style="width:42.8pt;height:17pt" o:ole="">
                  <v:imagedata r:id="rId529" o:title=""/>
                </v:shape>
                <o:OLEObject Type="Embed" ProgID="Equation.3" ShapeID="_x0000_i1167" DrawAspect="Content" ObjectID="_1461153045" r:id="rId530"/>
              </w:object>
            </w:r>
          </w:p>
        </w:tc>
      </w:tr>
      <w:tr w:rsidR="00A12300" w14:paraId="1C7283F3"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789A1CF8" w14:textId="77777777" w:rsidR="00A12300" w:rsidRDefault="00A12300">
            <w:pPr>
              <w:pStyle w:val="TAC"/>
              <w:rPr>
                <w:rFonts w:eastAsia="Times New Roman"/>
                <w:lang w:eastAsia="ja-JP"/>
              </w:rPr>
            </w:pPr>
            <w:r>
              <w:t>1101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4B564A02" w14:textId="77777777" w:rsidR="00A12300" w:rsidRDefault="00A12300">
            <w:pPr>
              <w:pStyle w:val="TAL"/>
              <w:rPr>
                <w:rFonts w:eastAsia="Times New Roman"/>
                <w:lang w:eastAsia="ja-JP"/>
              </w:rPr>
            </w:pPr>
            <w:r>
              <w:rPr>
                <w:rFonts w:eastAsia="Times New Roman"/>
                <w:position w:val="-10"/>
                <w:lang w:eastAsia="ja-JP"/>
              </w:rPr>
              <w:object w:dxaOrig="1815" w:dyaOrig="360" w14:anchorId="16C444A8">
                <v:shape id="_x0000_i1168" type="#_x0000_t75" style="width:91pt;height:18.35pt" o:ole="">
                  <v:imagedata r:id="rId531" o:title=""/>
                </v:shape>
                <o:OLEObject Type="Embed" ProgID="Equation.3" ShapeID="_x0000_i1168" DrawAspect="Content" ObjectID="_1461153046" r:id="rId53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48620891" w14:textId="77777777" w:rsidR="00A12300" w:rsidRDefault="00A12300">
            <w:pPr>
              <w:pStyle w:val="TAC"/>
              <w:rPr>
                <w:rFonts w:eastAsia="Times New Roman"/>
                <w:lang w:eastAsia="ja-JP"/>
              </w:rPr>
            </w:pPr>
            <w:r>
              <w:rPr>
                <w:rFonts w:eastAsia="Times New Roman"/>
                <w:position w:val="-10"/>
                <w:lang w:eastAsia="ja-JP"/>
              </w:rPr>
              <w:object w:dxaOrig="420" w:dyaOrig="345" w14:anchorId="028A9867">
                <v:shape id="_x0000_i1169" type="#_x0000_t75" style="width:21.05pt;height:17pt" o:ole="">
                  <v:imagedata r:id="rId533" o:title=""/>
                </v:shape>
                <o:OLEObject Type="Embed" ProgID="Equation.3" ShapeID="_x0000_i1169" DrawAspect="Content" ObjectID="_1461153047" r:id="rId53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EF7458" w14:textId="77777777" w:rsidR="00A12300" w:rsidRDefault="00A12300">
            <w:pPr>
              <w:pStyle w:val="TAC"/>
              <w:rPr>
                <w:rFonts w:eastAsia="Times New Roman"/>
                <w:lang w:eastAsia="ja-JP"/>
              </w:rPr>
            </w:pPr>
            <w:r>
              <w:rPr>
                <w:rFonts w:eastAsia="Times New Roman"/>
                <w:position w:val="-10"/>
                <w:lang w:eastAsia="ja-JP"/>
              </w:rPr>
              <w:object w:dxaOrig="900" w:dyaOrig="360" w14:anchorId="1A0550B0">
                <v:shape id="_x0000_i1170" type="#_x0000_t75" style="width:44.85pt;height:18.35pt" o:ole="">
                  <v:imagedata r:id="rId535" o:title=""/>
                </v:shape>
                <o:OLEObject Type="Embed" ProgID="Equation.3" ShapeID="_x0000_i1170" DrawAspect="Content" ObjectID="_1461153048" r:id="rId53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44F53B9" w14:textId="77777777" w:rsidR="00A12300" w:rsidRDefault="00A12300">
            <w:pPr>
              <w:pStyle w:val="TAC"/>
              <w:rPr>
                <w:rFonts w:eastAsia="Times New Roman"/>
                <w:lang w:eastAsia="ja-JP"/>
              </w:rPr>
            </w:pPr>
            <w:r>
              <w:rPr>
                <w:rFonts w:eastAsia="Times New Roman"/>
                <w:position w:val="-10"/>
                <w:lang w:eastAsia="ja-JP"/>
              </w:rPr>
              <w:object w:dxaOrig="945" w:dyaOrig="360" w14:anchorId="58F52E7C">
                <v:shape id="_x0000_i1171" type="#_x0000_t75" style="width:47.55pt;height:18.35pt" o:ole="">
                  <v:imagedata r:id="rId537" o:title=""/>
                </v:shape>
                <o:OLEObject Type="Embed" ProgID="Equation.3" ShapeID="_x0000_i1171" DrawAspect="Content" ObjectID="_1461153049" r:id="rId53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324BAE82" w14:textId="77777777" w:rsidR="00A12300" w:rsidRDefault="00A12300">
            <w:pPr>
              <w:pStyle w:val="TAC"/>
              <w:rPr>
                <w:rFonts w:eastAsia="Times New Roman"/>
                <w:lang w:eastAsia="ja-JP"/>
              </w:rPr>
            </w:pPr>
            <w:r>
              <w:rPr>
                <w:rFonts w:eastAsia="Times New Roman"/>
                <w:position w:val="-10"/>
                <w:lang w:eastAsia="ja-JP"/>
              </w:rPr>
              <w:object w:dxaOrig="855" w:dyaOrig="345" w14:anchorId="51053713">
                <v:shape id="_x0000_i1172" type="#_x0000_t75" style="width:42.8pt;height:17pt" o:ole="">
                  <v:imagedata r:id="rId539" o:title=""/>
                </v:shape>
                <o:OLEObject Type="Embed" ProgID="Equation.3" ShapeID="_x0000_i1172" DrawAspect="Content" ObjectID="_1461153050" r:id="rId540"/>
              </w:object>
            </w:r>
          </w:p>
        </w:tc>
      </w:tr>
      <w:tr w:rsidR="00A12300" w14:paraId="6EF188F9"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703CC922" w14:textId="77777777" w:rsidR="00A12300" w:rsidRDefault="00A12300">
            <w:pPr>
              <w:pStyle w:val="TAC"/>
              <w:rPr>
                <w:rFonts w:eastAsia="Times New Roman"/>
                <w:lang w:eastAsia="ja-JP"/>
              </w:rPr>
            </w:pPr>
            <w:r>
              <w:t>1110</w:t>
            </w:r>
          </w:p>
        </w:tc>
        <w:tc>
          <w:tcPr>
            <w:tcW w:w="3464" w:type="dxa"/>
            <w:tcBorders>
              <w:top w:val="single" w:sz="4" w:space="0" w:color="auto"/>
              <w:left w:val="single" w:sz="4" w:space="0" w:color="auto"/>
              <w:bottom w:val="single" w:sz="4" w:space="0" w:color="auto"/>
              <w:right w:val="single" w:sz="4" w:space="0" w:color="auto"/>
            </w:tcBorders>
            <w:vAlign w:val="center"/>
            <w:hideMark/>
          </w:tcPr>
          <w:p w14:paraId="66FCFE9B" w14:textId="77777777" w:rsidR="00A12300" w:rsidRDefault="00A12300">
            <w:pPr>
              <w:pStyle w:val="TAL"/>
              <w:rPr>
                <w:rFonts w:eastAsia="Times New Roman"/>
                <w:lang w:eastAsia="ja-JP"/>
              </w:rPr>
            </w:pPr>
            <w:r>
              <w:rPr>
                <w:rFonts w:eastAsia="Times New Roman"/>
                <w:position w:val="-10"/>
                <w:lang w:eastAsia="ja-JP"/>
              </w:rPr>
              <w:object w:dxaOrig="1845" w:dyaOrig="360" w14:anchorId="501EB2C3">
                <v:shape id="_x0000_i1173" type="#_x0000_t75" style="width:92.4pt;height:18.35pt" o:ole="">
                  <v:imagedata r:id="rId541" o:title=""/>
                </v:shape>
                <o:OLEObject Type="Embed" ProgID="Equation.3" ShapeID="_x0000_i1173" DrawAspect="Content" ObjectID="_1461153051" r:id="rId54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12C077AC" w14:textId="77777777" w:rsidR="00A12300" w:rsidRDefault="00A12300">
            <w:pPr>
              <w:pStyle w:val="TAC"/>
              <w:rPr>
                <w:rFonts w:eastAsia="Times New Roman"/>
                <w:lang w:eastAsia="ja-JP"/>
              </w:rPr>
            </w:pPr>
            <w:r>
              <w:rPr>
                <w:rFonts w:eastAsia="Times New Roman"/>
                <w:position w:val="-10"/>
                <w:lang w:eastAsia="ja-JP"/>
              </w:rPr>
              <w:object w:dxaOrig="420" w:dyaOrig="345" w14:anchorId="44BCBB08">
                <v:shape id="_x0000_i1174" type="#_x0000_t75" style="width:21.05pt;height:17pt" o:ole="">
                  <v:imagedata r:id="rId543" o:title=""/>
                </v:shape>
                <o:OLEObject Type="Embed" ProgID="Equation.3" ShapeID="_x0000_i1174" DrawAspect="Content" ObjectID="_1461153052" r:id="rId54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7CBBC285" w14:textId="77777777" w:rsidR="00A12300" w:rsidRDefault="00A12300">
            <w:pPr>
              <w:pStyle w:val="TAC"/>
              <w:rPr>
                <w:rFonts w:eastAsia="Times New Roman"/>
                <w:lang w:eastAsia="ja-JP"/>
              </w:rPr>
            </w:pPr>
            <w:r>
              <w:rPr>
                <w:rFonts w:eastAsia="Times New Roman"/>
                <w:position w:val="-10"/>
                <w:lang w:eastAsia="ja-JP"/>
              </w:rPr>
              <w:object w:dxaOrig="885" w:dyaOrig="360" w14:anchorId="175FF3BB">
                <v:shape id="_x0000_i1175" type="#_x0000_t75" style="width:44.15pt;height:18.35pt" o:ole="">
                  <v:imagedata r:id="rId545" o:title=""/>
                </v:shape>
                <o:OLEObject Type="Embed" ProgID="Equation.3" ShapeID="_x0000_i1175" DrawAspect="Content" ObjectID="_1461153053" r:id="rId54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4A225BA1" w14:textId="77777777" w:rsidR="00A12300" w:rsidRDefault="00A12300">
            <w:pPr>
              <w:pStyle w:val="TAC"/>
              <w:rPr>
                <w:rFonts w:eastAsia="Times New Roman"/>
                <w:lang w:eastAsia="ja-JP"/>
              </w:rPr>
            </w:pPr>
            <w:r>
              <w:rPr>
                <w:rFonts w:eastAsia="Times New Roman"/>
                <w:position w:val="-10"/>
                <w:lang w:eastAsia="ja-JP"/>
              </w:rPr>
              <w:object w:dxaOrig="945" w:dyaOrig="360" w14:anchorId="57160DE5">
                <v:shape id="_x0000_i1176" type="#_x0000_t75" style="width:47.55pt;height:18.35pt" o:ole="">
                  <v:imagedata r:id="rId547" o:title=""/>
                </v:shape>
                <o:OLEObject Type="Embed" ProgID="Equation.3" ShapeID="_x0000_i1176" DrawAspect="Content" ObjectID="_1461153054" r:id="rId54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23221E4F" w14:textId="77777777" w:rsidR="00A12300" w:rsidRDefault="00A12300">
            <w:pPr>
              <w:pStyle w:val="TAC"/>
              <w:rPr>
                <w:rFonts w:eastAsia="Times New Roman"/>
                <w:lang w:eastAsia="ja-JP"/>
              </w:rPr>
            </w:pPr>
            <w:r>
              <w:rPr>
                <w:rFonts w:eastAsia="Times New Roman"/>
                <w:position w:val="-10"/>
                <w:lang w:eastAsia="ja-JP"/>
              </w:rPr>
              <w:object w:dxaOrig="885" w:dyaOrig="345" w14:anchorId="041FF68B">
                <v:shape id="_x0000_i1177" type="#_x0000_t75" style="width:44.15pt;height:17pt" o:ole="">
                  <v:imagedata r:id="rId549" o:title=""/>
                </v:shape>
                <o:OLEObject Type="Embed" ProgID="Equation.3" ShapeID="_x0000_i1177" DrawAspect="Content" ObjectID="_1461153055" r:id="rId550"/>
              </w:object>
            </w:r>
          </w:p>
        </w:tc>
      </w:tr>
      <w:tr w:rsidR="00A12300" w14:paraId="04CD8672" w14:textId="77777777" w:rsidTr="00A12300">
        <w:trPr>
          <w:jc w:val="center"/>
        </w:trPr>
        <w:tc>
          <w:tcPr>
            <w:tcW w:w="891" w:type="dxa"/>
            <w:tcBorders>
              <w:top w:val="single" w:sz="4" w:space="0" w:color="auto"/>
              <w:left w:val="single" w:sz="4" w:space="0" w:color="auto"/>
              <w:bottom w:val="single" w:sz="4" w:space="0" w:color="auto"/>
              <w:right w:val="single" w:sz="4" w:space="0" w:color="auto"/>
            </w:tcBorders>
            <w:vAlign w:val="center"/>
            <w:hideMark/>
          </w:tcPr>
          <w:p w14:paraId="4320B536" w14:textId="77777777" w:rsidR="00A12300" w:rsidRDefault="00A12300">
            <w:pPr>
              <w:pStyle w:val="TAC"/>
              <w:rPr>
                <w:rFonts w:eastAsia="Times New Roman"/>
                <w:lang w:eastAsia="ja-JP"/>
              </w:rPr>
            </w:pPr>
            <w:r>
              <w:t>1111</w:t>
            </w:r>
          </w:p>
        </w:tc>
        <w:tc>
          <w:tcPr>
            <w:tcW w:w="3464" w:type="dxa"/>
            <w:tcBorders>
              <w:top w:val="single" w:sz="4" w:space="0" w:color="auto"/>
              <w:left w:val="single" w:sz="4" w:space="0" w:color="auto"/>
              <w:bottom w:val="single" w:sz="4" w:space="0" w:color="auto"/>
              <w:right w:val="single" w:sz="4" w:space="0" w:color="auto"/>
            </w:tcBorders>
            <w:vAlign w:val="center"/>
            <w:hideMark/>
          </w:tcPr>
          <w:p w14:paraId="58D4C317" w14:textId="77777777" w:rsidR="00A12300" w:rsidRDefault="00A12300">
            <w:pPr>
              <w:pStyle w:val="TAL"/>
              <w:rPr>
                <w:rFonts w:eastAsia="Times New Roman"/>
                <w:lang w:eastAsia="ja-JP"/>
              </w:rPr>
            </w:pPr>
            <w:r>
              <w:rPr>
                <w:rFonts w:eastAsia="Times New Roman"/>
                <w:position w:val="-10"/>
                <w:lang w:eastAsia="ja-JP"/>
              </w:rPr>
              <w:object w:dxaOrig="1545" w:dyaOrig="360" w14:anchorId="5941D8A2">
                <v:shape id="_x0000_i1178" type="#_x0000_t75" style="width:77.45pt;height:18.35pt" o:ole="">
                  <v:imagedata r:id="rId551" o:title=""/>
                </v:shape>
                <o:OLEObject Type="Embed" ProgID="Equation.3" ShapeID="_x0000_i1178" DrawAspect="Content" ObjectID="_1461153056" r:id="rId552"/>
              </w:object>
            </w:r>
          </w:p>
        </w:tc>
        <w:tc>
          <w:tcPr>
            <w:tcW w:w="850" w:type="dxa"/>
            <w:tcBorders>
              <w:top w:val="single" w:sz="4" w:space="0" w:color="auto"/>
              <w:left w:val="single" w:sz="4" w:space="0" w:color="auto"/>
              <w:bottom w:val="single" w:sz="4" w:space="0" w:color="auto"/>
              <w:right w:val="single" w:sz="4" w:space="0" w:color="auto"/>
            </w:tcBorders>
            <w:vAlign w:val="center"/>
            <w:hideMark/>
          </w:tcPr>
          <w:p w14:paraId="754D2776" w14:textId="77777777" w:rsidR="00A12300" w:rsidRDefault="00A12300">
            <w:pPr>
              <w:pStyle w:val="TAC"/>
              <w:rPr>
                <w:rFonts w:eastAsia="Times New Roman"/>
                <w:lang w:eastAsia="ja-JP"/>
              </w:rPr>
            </w:pPr>
            <w:r>
              <w:rPr>
                <w:rFonts w:eastAsia="Times New Roman"/>
                <w:position w:val="-10"/>
                <w:lang w:eastAsia="ja-JP"/>
              </w:rPr>
              <w:object w:dxaOrig="420" w:dyaOrig="345" w14:anchorId="4E20AA26">
                <v:shape id="_x0000_i1179" type="#_x0000_t75" style="width:21.05pt;height:17pt" o:ole="">
                  <v:imagedata r:id="rId553" o:title=""/>
                </v:shape>
                <o:OLEObject Type="Embed" ProgID="Equation.3" ShapeID="_x0000_i1179" DrawAspect="Content" ObjectID="_1461153057" r:id="rId55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BEFDF77" w14:textId="77777777" w:rsidR="00A12300" w:rsidRDefault="00A12300">
            <w:pPr>
              <w:pStyle w:val="TAC"/>
              <w:rPr>
                <w:rFonts w:eastAsia="Times New Roman"/>
                <w:lang w:eastAsia="ja-JP"/>
              </w:rPr>
            </w:pPr>
            <w:r>
              <w:rPr>
                <w:rFonts w:eastAsia="Times New Roman"/>
                <w:position w:val="-10"/>
                <w:lang w:eastAsia="ja-JP"/>
              </w:rPr>
              <w:object w:dxaOrig="900" w:dyaOrig="360" w14:anchorId="562C51D7">
                <v:shape id="_x0000_i1180" type="#_x0000_t75" style="width:44.85pt;height:18.35pt" o:ole="">
                  <v:imagedata r:id="rId555" o:title=""/>
                </v:shape>
                <o:OLEObject Type="Embed" ProgID="Equation.3" ShapeID="_x0000_i1180" DrawAspect="Content" ObjectID="_1461153058" r:id="rId556"/>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2C5CACFA" w14:textId="77777777" w:rsidR="00A12300" w:rsidRDefault="00A12300">
            <w:pPr>
              <w:pStyle w:val="TAC"/>
              <w:rPr>
                <w:rFonts w:eastAsia="Times New Roman"/>
                <w:lang w:eastAsia="ja-JP"/>
              </w:rPr>
            </w:pPr>
            <w:r>
              <w:rPr>
                <w:rFonts w:eastAsia="Times New Roman"/>
                <w:position w:val="-10"/>
                <w:lang w:eastAsia="ja-JP"/>
              </w:rPr>
              <w:object w:dxaOrig="945" w:dyaOrig="360" w14:anchorId="7D4C7D5E">
                <v:shape id="_x0000_i1181" type="#_x0000_t75" style="width:47.55pt;height:18.35pt" o:ole="">
                  <v:imagedata r:id="rId557" o:title=""/>
                </v:shape>
                <o:OLEObject Type="Embed" ProgID="Equation.3" ShapeID="_x0000_i1181" DrawAspect="Content" ObjectID="_1461153059" r:id="rId558"/>
              </w:object>
            </w:r>
          </w:p>
        </w:tc>
        <w:tc>
          <w:tcPr>
            <w:tcW w:w="1168" w:type="dxa"/>
            <w:gridSpan w:val="2"/>
            <w:tcBorders>
              <w:top w:val="single" w:sz="4" w:space="0" w:color="auto"/>
              <w:left w:val="single" w:sz="4" w:space="0" w:color="auto"/>
              <w:bottom w:val="single" w:sz="4" w:space="0" w:color="auto"/>
              <w:right w:val="single" w:sz="4" w:space="0" w:color="auto"/>
            </w:tcBorders>
            <w:vAlign w:val="center"/>
            <w:hideMark/>
          </w:tcPr>
          <w:p w14:paraId="7A64B700" w14:textId="77777777" w:rsidR="00A12300" w:rsidRDefault="00A12300">
            <w:pPr>
              <w:pStyle w:val="TAC"/>
              <w:rPr>
                <w:rFonts w:eastAsia="Times New Roman"/>
                <w:lang w:eastAsia="ja-JP"/>
              </w:rPr>
            </w:pPr>
            <w:r>
              <w:rPr>
                <w:rFonts w:eastAsia="Times New Roman"/>
                <w:position w:val="-12"/>
                <w:lang w:eastAsia="ja-JP"/>
              </w:rPr>
              <w:object w:dxaOrig="945" w:dyaOrig="375" w14:anchorId="7A727E4C">
                <v:shape id="_x0000_i1182" type="#_x0000_t75" style="width:47.55pt;height:19pt" o:ole="">
                  <v:imagedata r:id="rId559" o:title=""/>
                </v:shape>
                <o:OLEObject Type="Embed" ProgID="Equation.3" ShapeID="_x0000_i1182" DrawAspect="Content" ObjectID="_1461153060" r:id="rId560"/>
              </w:object>
            </w:r>
          </w:p>
        </w:tc>
      </w:tr>
    </w:tbl>
    <w:p w14:paraId="5BAB783D" w14:textId="77777777" w:rsidR="00A12300" w:rsidRDefault="00A12300" w:rsidP="00A12300">
      <w:pPr>
        <w:rPr>
          <w:rFonts w:eastAsia="Times New Roman"/>
          <w:lang w:eastAsia="ja-JP"/>
        </w:rPr>
      </w:pPr>
    </w:p>
    <w:p w14:paraId="5C30982C" w14:textId="77777777" w:rsidR="00A12300" w:rsidRDefault="00A12300" w:rsidP="00A12300">
      <w:pPr>
        <w:pStyle w:val="Heading3"/>
      </w:pPr>
      <w:bookmarkStart w:id="579" w:name="_Toc382425270"/>
      <w:r>
        <w:t>4.6D.3</w:t>
      </w:r>
      <w:r>
        <w:tab/>
        <w:t>Multiplexing of HS-SCCH type 4 information</w:t>
      </w:r>
      <w:bookmarkEnd w:id="579"/>
      <w:r>
        <w:t xml:space="preserve">  </w:t>
      </w:r>
    </w:p>
    <w:p w14:paraId="4F4AABEC" w14:textId="77777777" w:rsidR="00A12300" w:rsidRDefault="00A12300" w:rsidP="00A12300">
      <w:r>
        <w:t xml:space="preserve">The channelization-code-set information </w:t>
      </w:r>
      <w:r>
        <w:rPr>
          <w:i/>
        </w:rPr>
        <w:t>x</w:t>
      </w:r>
      <w:r>
        <w:rPr>
          <w:i/>
          <w:vertAlign w:val="subscript"/>
        </w:rPr>
        <w:t>ccs,1</w:t>
      </w:r>
      <w:r>
        <w:rPr>
          <w:i/>
        </w:rPr>
        <w:t>, x</w:t>
      </w:r>
      <w:r>
        <w:rPr>
          <w:i/>
          <w:vertAlign w:val="subscript"/>
        </w:rPr>
        <w:t>ccs,2</w:t>
      </w:r>
      <w:r>
        <w:rPr>
          <w:i/>
        </w:rPr>
        <w:t>, …, x</w:t>
      </w:r>
      <w:r>
        <w:rPr>
          <w:i/>
          <w:vertAlign w:val="subscript"/>
        </w:rPr>
        <w:t>ccs,7</w:t>
      </w:r>
      <w:r>
        <w:rPr>
          <w:i/>
        </w:rPr>
        <w:t>,</w:t>
      </w:r>
      <w:r>
        <w:t xml:space="preserve"> modulation-scheme and number of transport blocks information </w:t>
      </w:r>
      <w:r>
        <w:rPr>
          <w:i/>
        </w:rPr>
        <w:t>x</w:t>
      </w:r>
      <w:r>
        <w:rPr>
          <w:i/>
          <w:vertAlign w:val="subscript"/>
        </w:rPr>
        <w:t>ms,1</w:t>
      </w:r>
      <w:r>
        <w:rPr>
          <w:i/>
        </w:rPr>
        <w:t>, x</w:t>
      </w:r>
      <w:r>
        <w:rPr>
          <w:i/>
          <w:vertAlign w:val="subscript"/>
        </w:rPr>
        <w:t>ms,2</w:t>
      </w:r>
      <w:r>
        <w:rPr>
          <w:i/>
        </w:rPr>
        <w:t>, x</w:t>
      </w:r>
      <w:r>
        <w:rPr>
          <w:i/>
          <w:vertAlign w:val="subscript"/>
        </w:rPr>
        <w:t>ms,3,</w:t>
      </w:r>
      <w:r>
        <w:rPr>
          <w:i/>
        </w:rPr>
        <w:t xml:space="preserve"> x</w:t>
      </w:r>
      <w:r>
        <w:rPr>
          <w:i/>
          <w:vertAlign w:val="subscript"/>
        </w:rPr>
        <w:t>ms,4</w:t>
      </w:r>
      <w:r>
        <w:rPr>
          <w:i/>
        </w:rPr>
        <w:t>, x</w:t>
      </w:r>
      <w:r>
        <w:rPr>
          <w:i/>
          <w:vertAlign w:val="subscript"/>
        </w:rPr>
        <w:t>ms,5</w:t>
      </w:r>
      <w:r>
        <w:t xml:space="preserve"> and precoding weight information </w:t>
      </w:r>
      <w:r>
        <w:rPr>
          <w:i/>
        </w:rPr>
        <w:t>x</w:t>
      </w:r>
      <w:r>
        <w:rPr>
          <w:i/>
          <w:vertAlign w:val="subscript"/>
        </w:rPr>
        <w:t>pwipb,1</w:t>
      </w:r>
      <w:r>
        <w:rPr>
          <w:i/>
        </w:rPr>
        <w:t>, x</w:t>
      </w:r>
      <w:r>
        <w:rPr>
          <w:i/>
          <w:vertAlign w:val="subscript"/>
        </w:rPr>
        <w:t>pwipb,2,</w:t>
      </w:r>
      <w:r>
        <w:rPr>
          <w:i/>
        </w:rPr>
        <w:t xml:space="preserve"> x</w:t>
      </w:r>
      <w:r>
        <w:rPr>
          <w:i/>
          <w:vertAlign w:val="subscript"/>
        </w:rPr>
        <w:t>pwipb,3</w:t>
      </w:r>
      <w:r>
        <w:rPr>
          <w:i/>
        </w:rPr>
        <w:t>, x</w:t>
      </w:r>
      <w:r>
        <w:rPr>
          <w:i/>
          <w:vertAlign w:val="subscript"/>
        </w:rPr>
        <w:t>pwipb,4</w:t>
      </w:r>
      <w:r>
        <w:rPr>
          <w:i/>
        </w:rPr>
        <w:t xml:space="preserve"> </w:t>
      </w:r>
      <w:r>
        <w:t xml:space="preserve">are multiplexed together. This gives a sequence of bits </w:t>
      </w:r>
      <w:r>
        <w:rPr>
          <w:i/>
        </w:rPr>
        <w:t>x</w:t>
      </w:r>
      <w:r>
        <w:rPr>
          <w:i/>
          <w:vertAlign w:val="subscript"/>
        </w:rPr>
        <w:t>1,1</w:t>
      </w:r>
      <w:r>
        <w:rPr>
          <w:i/>
        </w:rPr>
        <w:t>, x</w:t>
      </w:r>
      <w:r>
        <w:rPr>
          <w:i/>
          <w:vertAlign w:val="subscript"/>
        </w:rPr>
        <w:t>1,2</w:t>
      </w:r>
      <w:r>
        <w:rPr>
          <w:i/>
        </w:rPr>
        <w:t>, …, x</w:t>
      </w:r>
      <w:r>
        <w:rPr>
          <w:i/>
          <w:vertAlign w:val="subscript"/>
        </w:rPr>
        <w:t>1,16,</w:t>
      </w:r>
      <w:r>
        <w:rPr>
          <w:i/>
        </w:rPr>
        <w:t xml:space="preserve"> </w:t>
      </w:r>
      <w:r>
        <w:t>where</w:t>
      </w:r>
    </w:p>
    <w:p w14:paraId="7EB251B3" w14:textId="77777777" w:rsidR="00A12300" w:rsidRDefault="00A12300" w:rsidP="00A12300">
      <w:pPr>
        <w:tabs>
          <w:tab w:val="left" w:pos="1170"/>
        </w:tabs>
        <w:rPr>
          <w:i/>
        </w:rPr>
      </w:pPr>
      <w:r>
        <w:rPr>
          <w:i/>
        </w:rPr>
        <w:t>x</w:t>
      </w:r>
      <w:r>
        <w:rPr>
          <w:i/>
          <w:vertAlign w:val="subscript"/>
        </w:rPr>
        <w:t>1,i</w:t>
      </w:r>
      <w:r>
        <w:rPr>
          <w:i/>
        </w:rPr>
        <w:t xml:space="preserve"> = x</w:t>
      </w:r>
      <w:r>
        <w:rPr>
          <w:i/>
          <w:vertAlign w:val="subscript"/>
        </w:rPr>
        <w:t>ccs,i</w:t>
      </w:r>
      <w:r>
        <w:rPr>
          <w:i/>
        </w:rPr>
        <w:tab/>
      </w:r>
      <w:r>
        <w:rPr>
          <w:i/>
        </w:rPr>
        <w:tab/>
        <w:t>i=1,2,…,7</w:t>
      </w:r>
    </w:p>
    <w:p w14:paraId="19F53F7C" w14:textId="77777777" w:rsidR="00A12300" w:rsidRPr="00AF47AA" w:rsidRDefault="00A12300" w:rsidP="00A12300">
      <w:pPr>
        <w:tabs>
          <w:tab w:val="left" w:pos="1170"/>
        </w:tabs>
        <w:rPr>
          <w:i/>
          <w:lang w:val="sv-SE"/>
          <w:rPrChange w:id="580" w:author="Ericsson" w:date="2014-04-09T16:40:00Z">
            <w:rPr>
              <w:i/>
            </w:rPr>
          </w:rPrChange>
        </w:rPr>
      </w:pPr>
      <w:r w:rsidRPr="00AF47AA">
        <w:rPr>
          <w:i/>
          <w:lang w:val="sv-SE"/>
          <w:rPrChange w:id="581" w:author="Ericsson" w:date="2014-04-09T16:40:00Z">
            <w:rPr>
              <w:i/>
            </w:rPr>
          </w:rPrChange>
        </w:rPr>
        <w:t>x</w:t>
      </w:r>
      <w:r w:rsidRPr="00AF47AA">
        <w:rPr>
          <w:i/>
          <w:vertAlign w:val="subscript"/>
          <w:lang w:val="sv-SE"/>
          <w:rPrChange w:id="582" w:author="Ericsson" w:date="2014-04-09T16:40:00Z">
            <w:rPr>
              <w:i/>
              <w:vertAlign w:val="subscript"/>
            </w:rPr>
          </w:rPrChange>
        </w:rPr>
        <w:t>1,i</w:t>
      </w:r>
      <w:r w:rsidRPr="00AF47AA">
        <w:rPr>
          <w:i/>
          <w:lang w:val="sv-SE"/>
          <w:rPrChange w:id="583" w:author="Ericsson" w:date="2014-04-09T16:40:00Z">
            <w:rPr>
              <w:i/>
            </w:rPr>
          </w:rPrChange>
        </w:rPr>
        <w:t xml:space="preserve"> = x</w:t>
      </w:r>
      <w:r w:rsidRPr="00AF47AA">
        <w:rPr>
          <w:i/>
          <w:vertAlign w:val="subscript"/>
          <w:lang w:val="sv-SE"/>
          <w:rPrChange w:id="584" w:author="Ericsson" w:date="2014-04-09T16:40:00Z">
            <w:rPr>
              <w:i/>
              <w:vertAlign w:val="subscript"/>
            </w:rPr>
          </w:rPrChange>
        </w:rPr>
        <w:t>ms,i-7</w:t>
      </w:r>
      <w:r w:rsidRPr="00AF47AA">
        <w:rPr>
          <w:i/>
          <w:vertAlign w:val="subscript"/>
          <w:lang w:val="sv-SE"/>
          <w:rPrChange w:id="585" w:author="Ericsson" w:date="2014-04-09T16:40:00Z">
            <w:rPr>
              <w:i/>
              <w:vertAlign w:val="subscript"/>
            </w:rPr>
          </w:rPrChange>
        </w:rPr>
        <w:tab/>
      </w:r>
      <w:r w:rsidRPr="00AF47AA">
        <w:rPr>
          <w:i/>
          <w:vertAlign w:val="subscript"/>
          <w:lang w:val="sv-SE"/>
          <w:rPrChange w:id="586" w:author="Ericsson" w:date="2014-04-09T16:40:00Z">
            <w:rPr>
              <w:i/>
              <w:vertAlign w:val="subscript"/>
            </w:rPr>
          </w:rPrChange>
        </w:rPr>
        <w:tab/>
      </w:r>
      <w:r w:rsidRPr="00AF47AA">
        <w:rPr>
          <w:i/>
          <w:lang w:val="sv-SE"/>
          <w:rPrChange w:id="587" w:author="Ericsson" w:date="2014-04-09T16:40:00Z">
            <w:rPr>
              <w:i/>
            </w:rPr>
          </w:rPrChange>
        </w:rPr>
        <w:t>i=8,9,10,11,12</w:t>
      </w:r>
    </w:p>
    <w:p w14:paraId="70912A79" w14:textId="77777777" w:rsidR="00A12300" w:rsidRPr="00AF47AA" w:rsidRDefault="00A12300" w:rsidP="00A12300">
      <w:pPr>
        <w:tabs>
          <w:tab w:val="left" w:pos="1170"/>
        </w:tabs>
        <w:rPr>
          <w:i/>
          <w:lang w:val="sv-SE"/>
          <w:rPrChange w:id="588" w:author="Ericsson" w:date="2014-04-09T16:40:00Z">
            <w:rPr>
              <w:i/>
            </w:rPr>
          </w:rPrChange>
        </w:rPr>
      </w:pPr>
      <w:r w:rsidRPr="00AF47AA">
        <w:rPr>
          <w:i/>
          <w:lang w:val="sv-SE"/>
          <w:rPrChange w:id="589" w:author="Ericsson" w:date="2014-04-09T16:40:00Z">
            <w:rPr>
              <w:i/>
            </w:rPr>
          </w:rPrChange>
        </w:rPr>
        <w:t>x</w:t>
      </w:r>
      <w:r w:rsidRPr="00AF47AA">
        <w:rPr>
          <w:i/>
          <w:vertAlign w:val="subscript"/>
          <w:lang w:val="sv-SE"/>
          <w:rPrChange w:id="590" w:author="Ericsson" w:date="2014-04-09T16:40:00Z">
            <w:rPr>
              <w:i/>
              <w:vertAlign w:val="subscript"/>
            </w:rPr>
          </w:rPrChange>
        </w:rPr>
        <w:t>1,i</w:t>
      </w:r>
      <w:r w:rsidRPr="00AF47AA">
        <w:rPr>
          <w:i/>
          <w:lang w:val="sv-SE"/>
          <w:rPrChange w:id="591" w:author="Ericsson" w:date="2014-04-09T16:40:00Z">
            <w:rPr>
              <w:i/>
            </w:rPr>
          </w:rPrChange>
        </w:rPr>
        <w:t xml:space="preserve"> = x</w:t>
      </w:r>
      <w:r w:rsidRPr="00AF47AA">
        <w:rPr>
          <w:i/>
          <w:vertAlign w:val="subscript"/>
          <w:lang w:val="sv-SE"/>
          <w:rPrChange w:id="592" w:author="Ericsson" w:date="2014-04-09T16:40:00Z">
            <w:rPr>
              <w:i/>
              <w:vertAlign w:val="subscript"/>
            </w:rPr>
          </w:rPrChange>
        </w:rPr>
        <w:t>pwipb,i-12</w:t>
      </w:r>
      <w:r w:rsidRPr="00AF47AA">
        <w:rPr>
          <w:i/>
          <w:vertAlign w:val="subscript"/>
          <w:lang w:val="sv-SE"/>
          <w:rPrChange w:id="593" w:author="Ericsson" w:date="2014-04-09T16:40:00Z">
            <w:rPr>
              <w:i/>
              <w:vertAlign w:val="subscript"/>
            </w:rPr>
          </w:rPrChange>
        </w:rPr>
        <w:tab/>
      </w:r>
      <w:r w:rsidRPr="00AF47AA">
        <w:rPr>
          <w:i/>
          <w:vertAlign w:val="subscript"/>
          <w:lang w:val="sv-SE"/>
          <w:rPrChange w:id="594" w:author="Ericsson" w:date="2014-04-09T16:40:00Z">
            <w:rPr>
              <w:i/>
              <w:vertAlign w:val="subscript"/>
            </w:rPr>
          </w:rPrChange>
        </w:rPr>
        <w:tab/>
      </w:r>
      <w:r w:rsidRPr="00AF47AA">
        <w:rPr>
          <w:i/>
          <w:lang w:val="sv-SE"/>
          <w:rPrChange w:id="595" w:author="Ericsson" w:date="2014-04-09T16:40:00Z">
            <w:rPr>
              <w:i/>
            </w:rPr>
          </w:rPrChange>
        </w:rPr>
        <w:t>i=13,14,15,16</w:t>
      </w:r>
    </w:p>
    <w:p w14:paraId="0C17472A" w14:textId="77777777" w:rsidR="00A12300" w:rsidRDefault="00A12300" w:rsidP="00A12300">
      <w:r>
        <w:lastRenderedPageBreak/>
        <w:t xml:space="preserve">If one transport block is transmitted on the associated HS-PDSCH(s), the transport-block-size information </w:t>
      </w:r>
      <w:r>
        <w:rPr>
          <w:i/>
        </w:rPr>
        <w:t>x</w:t>
      </w:r>
      <w:r>
        <w:rPr>
          <w:i/>
          <w:vertAlign w:val="subscript"/>
        </w:rPr>
        <w:t>tbspb,1</w:t>
      </w:r>
      <w:r>
        <w:rPr>
          <w:i/>
        </w:rPr>
        <w:t>, x</w:t>
      </w:r>
      <w:r>
        <w:rPr>
          <w:i/>
          <w:vertAlign w:val="subscript"/>
        </w:rPr>
        <w:t>tbspb,2</w:t>
      </w:r>
      <w:r>
        <w:rPr>
          <w:i/>
        </w:rPr>
        <w:t>, …, x</w:t>
      </w:r>
      <w:r>
        <w:rPr>
          <w:i/>
          <w:vertAlign w:val="subscript"/>
        </w:rPr>
        <w:t>tbspb,6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and redundancy-version information </w:t>
      </w:r>
      <w:r>
        <w:rPr>
          <w:i/>
        </w:rPr>
        <w:t>x</w:t>
      </w:r>
      <w:r>
        <w:rPr>
          <w:i/>
          <w:vertAlign w:val="subscript"/>
        </w:rPr>
        <w:t>rvpb,1</w:t>
      </w:r>
      <w:r>
        <w:rPr>
          <w:i/>
        </w:rPr>
        <w:t>, x</w:t>
      </w:r>
      <w:r>
        <w:rPr>
          <w:i/>
          <w:vertAlign w:val="subscript"/>
        </w:rPr>
        <w:t>rvpb,2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2,12</w:t>
      </w:r>
      <w:r>
        <w:t xml:space="preserve"> where</w:t>
      </w:r>
    </w:p>
    <w:p w14:paraId="7411DC9D"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tbs,i</w:t>
      </w:r>
      <w:r>
        <w:rPr>
          <w:i/>
        </w:rPr>
        <w:tab/>
        <w:t>i=1,2,…,6</w:t>
      </w:r>
    </w:p>
    <w:p w14:paraId="6C496260" w14:textId="77777777" w:rsidR="00A12300" w:rsidRPr="00AF47AA" w:rsidRDefault="00A12300" w:rsidP="00A12300">
      <w:pPr>
        <w:tabs>
          <w:tab w:val="left" w:pos="1170"/>
        </w:tabs>
        <w:rPr>
          <w:i/>
          <w:lang w:val="sv-SE"/>
          <w:rPrChange w:id="596" w:author="Ericsson" w:date="2014-04-09T16:40:00Z">
            <w:rPr>
              <w:i/>
            </w:rPr>
          </w:rPrChange>
        </w:rPr>
      </w:pPr>
      <w:r w:rsidRPr="00AF47AA">
        <w:rPr>
          <w:i/>
          <w:lang w:val="sv-SE"/>
          <w:rPrChange w:id="597" w:author="Ericsson" w:date="2014-04-09T16:40:00Z">
            <w:rPr>
              <w:i/>
            </w:rPr>
          </w:rPrChange>
        </w:rPr>
        <w:t>x</w:t>
      </w:r>
      <w:r w:rsidRPr="00AF47AA">
        <w:rPr>
          <w:i/>
          <w:vertAlign w:val="subscript"/>
          <w:lang w:val="sv-SE"/>
          <w:rPrChange w:id="598" w:author="Ericsson" w:date="2014-04-09T16:40:00Z">
            <w:rPr>
              <w:i/>
              <w:vertAlign w:val="subscript"/>
            </w:rPr>
          </w:rPrChange>
        </w:rPr>
        <w:t>2,i</w:t>
      </w:r>
      <w:r w:rsidRPr="00AF47AA">
        <w:rPr>
          <w:i/>
          <w:lang w:val="sv-SE"/>
          <w:rPrChange w:id="599" w:author="Ericsson" w:date="2014-04-09T16:40:00Z">
            <w:rPr>
              <w:i/>
            </w:rPr>
          </w:rPrChange>
        </w:rPr>
        <w:t xml:space="preserve"> = x</w:t>
      </w:r>
      <w:r w:rsidRPr="00AF47AA">
        <w:rPr>
          <w:i/>
          <w:vertAlign w:val="subscript"/>
          <w:lang w:val="sv-SE"/>
          <w:rPrChange w:id="600" w:author="Ericsson" w:date="2014-04-09T16:40:00Z">
            <w:rPr>
              <w:i/>
              <w:vertAlign w:val="subscript"/>
            </w:rPr>
          </w:rPrChange>
        </w:rPr>
        <w:t>hap,i-6</w:t>
      </w:r>
      <w:r w:rsidRPr="00AF47AA">
        <w:rPr>
          <w:i/>
          <w:vertAlign w:val="subscript"/>
          <w:lang w:val="sv-SE"/>
          <w:rPrChange w:id="601" w:author="Ericsson" w:date="2014-04-09T16:40:00Z">
            <w:rPr>
              <w:i/>
              <w:vertAlign w:val="subscript"/>
            </w:rPr>
          </w:rPrChange>
        </w:rPr>
        <w:tab/>
      </w:r>
      <w:r w:rsidRPr="00AF47AA">
        <w:rPr>
          <w:i/>
          <w:lang w:val="sv-SE"/>
          <w:rPrChange w:id="602" w:author="Ericsson" w:date="2014-04-09T16:40:00Z">
            <w:rPr>
              <w:i/>
            </w:rPr>
          </w:rPrChange>
        </w:rPr>
        <w:t xml:space="preserve">i=7,8,…,10 </w:t>
      </w:r>
    </w:p>
    <w:p w14:paraId="564FF9EE" w14:textId="77777777" w:rsidR="00A12300" w:rsidRPr="00AF47AA" w:rsidRDefault="00A12300" w:rsidP="00A12300">
      <w:pPr>
        <w:tabs>
          <w:tab w:val="left" w:pos="1170"/>
        </w:tabs>
        <w:rPr>
          <w:i/>
          <w:lang w:val="sv-SE"/>
          <w:rPrChange w:id="603" w:author="Ericsson" w:date="2014-04-09T16:40:00Z">
            <w:rPr>
              <w:i/>
            </w:rPr>
          </w:rPrChange>
        </w:rPr>
      </w:pPr>
      <w:r w:rsidRPr="00AF47AA">
        <w:rPr>
          <w:i/>
          <w:lang w:val="sv-SE"/>
          <w:rPrChange w:id="604" w:author="Ericsson" w:date="2014-04-09T16:40:00Z">
            <w:rPr>
              <w:i/>
            </w:rPr>
          </w:rPrChange>
        </w:rPr>
        <w:t>x</w:t>
      </w:r>
      <w:r w:rsidRPr="00AF47AA">
        <w:rPr>
          <w:i/>
          <w:vertAlign w:val="subscript"/>
          <w:lang w:val="sv-SE"/>
          <w:rPrChange w:id="605" w:author="Ericsson" w:date="2014-04-09T16:40:00Z">
            <w:rPr>
              <w:i/>
              <w:vertAlign w:val="subscript"/>
            </w:rPr>
          </w:rPrChange>
        </w:rPr>
        <w:t>2,i</w:t>
      </w:r>
      <w:r w:rsidRPr="00AF47AA">
        <w:rPr>
          <w:i/>
          <w:lang w:val="sv-SE"/>
          <w:rPrChange w:id="606" w:author="Ericsson" w:date="2014-04-09T16:40:00Z">
            <w:rPr>
              <w:i/>
            </w:rPr>
          </w:rPrChange>
        </w:rPr>
        <w:t xml:space="preserve"> = x</w:t>
      </w:r>
      <w:r w:rsidRPr="00AF47AA">
        <w:rPr>
          <w:i/>
          <w:vertAlign w:val="subscript"/>
          <w:lang w:val="sv-SE"/>
          <w:rPrChange w:id="607" w:author="Ericsson" w:date="2014-04-09T16:40:00Z">
            <w:rPr>
              <w:i/>
              <w:vertAlign w:val="subscript"/>
            </w:rPr>
          </w:rPrChange>
        </w:rPr>
        <w:t>rv,i-10</w:t>
      </w:r>
      <w:r w:rsidRPr="00AF47AA">
        <w:rPr>
          <w:i/>
          <w:lang w:val="sv-SE"/>
          <w:rPrChange w:id="608" w:author="Ericsson" w:date="2014-04-09T16:40:00Z">
            <w:rPr>
              <w:i/>
            </w:rPr>
          </w:rPrChange>
        </w:rPr>
        <w:tab/>
        <w:t>i=11,12</w:t>
      </w:r>
    </w:p>
    <w:p w14:paraId="5533FF71" w14:textId="77777777" w:rsidR="00A12300" w:rsidRDefault="00A12300" w:rsidP="00A12300">
      <w:r>
        <w:t xml:space="preserve">If two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transport block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transport block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46DB860A"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6EB20E5D" w14:textId="77777777" w:rsidR="00A12300" w:rsidRPr="00AF47AA" w:rsidRDefault="00A12300" w:rsidP="00A12300">
      <w:pPr>
        <w:tabs>
          <w:tab w:val="left" w:pos="1170"/>
        </w:tabs>
        <w:rPr>
          <w:i/>
          <w:lang w:val="sv-SE"/>
          <w:rPrChange w:id="609" w:author="Ericsson" w:date="2014-04-09T16:40:00Z">
            <w:rPr>
              <w:i/>
            </w:rPr>
          </w:rPrChange>
        </w:rPr>
      </w:pPr>
      <w:r w:rsidRPr="00AF47AA">
        <w:rPr>
          <w:i/>
          <w:lang w:val="sv-SE"/>
          <w:rPrChange w:id="610" w:author="Ericsson" w:date="2014-04-09T16:40:00Z">
            <w:rPr>
              <w:i/>
            </w:rPr>
          </w:rPrChange>
        </w:rPr>
        <w:t>x</w:t>
      </w:r>
      <w:r w:rsidRPr="00AF47AA">
        <w:rPr>
          <w:i/>
          <w:vertAlign w:val="subscript"/>
          <w:lang w:val="sv-SE"/>
          <w:rPrChange w:id="611" w:author="Ericsson" w:date="2014-04-09T16:40:00Z">
            <w:rPr>
              <w:i/>
              <w:vertAlign w:val="subscript"/>
            </w:rPr>
          </w:rPrChange>
        </w:rPr>
        <w:t>2,i</w:t>
      </w:r>
      <w:r w:rsidRPr="00AF47AA">
        <w:rPr>
          <w:i/>
          <w:lang w:val="sv-SE"/>
          <w:rPrChange w:id="612" w:author="Ericsson" w:date="2014-04-09T16:40:00Z">
            <w:rPr>
              <w:i/>
            </w:rPr>
          </w:rPrChange>
        </w:rPr>
        <w:t xml:space="preserve"> = x</w:t>
      </w:r>
      <w:r w:rsidRPr="00AF47AA">
        <w:rPr>
          <w:i/>
          <w:vertAlign w:val="subscript"/>
          <w:lang w:val="sv-SE"/>
          <w:rPrChange w:id="613" w:author="Ericsson" w:date="2014-04-09T16:40:00Z">
            <w:rPr>
              <w:i/>
              <w:vertAlign w:val="subscript"/>
            </w:rPr>
          </w:rPrChange>
        </w:rPr>
        <w:t>tbssb,i-6</w:t>
      </w:r>
      <w:r w:rsidRPr="00AF47AA">
        <w:rPr>
          <w:i/>
          <w:lang w:val="sv-SE"/>
          <w:rPrChange w:id="614" w:author="Ericsson" w:date="2014-04-09T16:40:00Z">
            <w:rPr>
              <w:i/>
            </w:rPr>
          </w:rPrChange>
        </w:rPr>
        <w:tab/>
      </w:r>
      <w:r w:rsidRPr="00AF47AA">
        <w:rPr>
          <w:i/>
          <w:lang w:val="sv-SE"/>
          <w:rPrChange w:id="615" w:author="Ericsson" w:date="2014-04-09T16:40:00Z">
            <w:rPr>
              <w:i/>
            </w:rPr>
          </w:rPrChange>
        </w:rPr>
        <w:tab/>
        <w:t>i=7,8,…,12</w:t>
      </w:r>
    </w:p>
    <w:p w14:paraId="3FDDF2BB" w14:textId="77777777" w:rsidR="00A12300" w:rsidRPr="00AF47AA" w:rsidRDefault="00A12300" w:rsidP="00A12300">
      <w:pPr>
        <w:tabs>
          <w:tab w:val="left" w:pos="1170"/>
        </w:tabs>
        <w:rPr>
          <w:i/>
          <w:lang w:val="sv-SE"/>
          <w:rPrChange w:id="616" w:author="Ericsson" w:date="2014-04-09T16:40:00Z">
            <w:rPr>
              <w:i/>
            </w:rPr>
          </w:rPrChange>
        </w:rPr>
      </w:pPr>
      <w:r w:rsidRPr="00AF47AA">
        <w:rPr>
          <w:i/>
          <w:lang w:val="sv-SE"/>
          <w:rPrChange w:id="617" w:author="Ericsson" w:date="2014-04-09T16:40:00Z">
            <w:rPr>
              <w:i/>
            </w:rPr>
          </w:rPrChange>
        </w:rPr>
        <w:t>x</w:t>
      </w:r>
      <w:r w:rsidRPr="00AF47AA">
        <w:rPr>
          <w:i/>
          <w:vertAlign w:val="subscript"/>
          <w:lang w:val="sv-SE"/>
          <w:rPrChange w:id="618" w:author="Ericsson" w:date="2014-04-09T16:40:00Z">
            <w:rPr>
              <w:i/>
              <w:vertAlign w:val="subscript"/>
            </w:rPr>
          </w:rPrChange>
        </w:rPr>
        <w:t>2,i</w:t>
      </w:r>
      <w:r w:rsidRPr="00AF47AA">
        <w:rPr>
          <w:i/>
          <w:lang w:val="sv-SE"/>
          <w:rPrChange w:id="619" w:author="Ericsson" w:date="2014-04-09T16:40:00Z">
            <w:rPr>
              <w:i/>
            </w:rPr>
          </w:rPrChange>
        </w:rPr>
        <w:t xml:space="preserve"> = x</w:t>
      </w:r>
      <w:r w:rsidRPr="00AF47AA">
        <w:rPr>
          <w:i/>
          <w:vertAlign w:val="subscript"/>
          <w:lang w:val="sv-SE"/>
          <w:rPrChange w:id="620" w:author="Ericsson" w:date="2014-04-09T16:40:00Z">
            <w:rPr>
              <w:i/>
              <w:vertAlign w:val="subscript"/>
            </w:rPr>
          </w:rPrChange>
        </w:rPr>
        <w:t>hap,i-12</w:t>
      </w:r>
      <w:r w:rsidRPr="00AF47AA">
        <w:rPr>
          <w:i/>
          <w:vertAlign w:val="subscript"/>
          <w:lang w:val="sv-SE"/>
          <w:rPrChange w:id="621" w:author="Ericsson" w:date="2014-04-09T16:40:00Z">
            <w:rPr>
              <w:i/>
              <w:vertAlign w:val="subscript"/>
            </w:rPr>
          </w:rPrChange>
        </w:rPr>
        <w:tab/>
      </w:r>
      <w:r w:rsidRPr="00AF47AA">
        <w:rPr>
          <w:i/>
          <w:vertAlign w:val="subscript"/>
          <w:lang w:val="sv-SE"/>
          <w:rPrChange w:id="622" w:author="Ericsson" w:date="2014-04-09T16:40:00Z">
            <w:rPr>
              <w:i/>
              <w:vertAlign w:val="subscript"/>
            </w:rPr>
          </w:rPrChange>
        </w:rPr>
        <w:tab/>
      </w:r>
      <w:r w:rsidRPr="00AF47AA">
        <w:rPr>
          <w:i/>
          <w:lang w:val="sv-SE"/>
          <w:rPrChange w:id="623" w:author="Ericsson" w:date="2014-04-09T16:40:00Z">
            <w:rPr>
              <w:i/>
            </w:rPr>
          </w:rPrChange>
        </w:rPr>
        <w:t xml:space="preserve">i=13,14,...,16 </w:t>
      </w:r>
    </w:p>
    <w:p w14:paraId="40B5CDD2" w14:textId="77777777" w:rsidR="00A12300" w:rsidRPr="00AF47AA" w:rsidRDefault="00A12300" w:rsidP="00A12300">
      <w:pPr>
        <w:tabs>
          <w:tab w:val="left" w:pos="1170"/>
        </w:tabs>
        <w:rPr>
          <w:i/>
          <w:lang w:val="sv-SE"/>
          <w:rPrChange w:id="624" w:author="Ericsson" w:date="2014-04-09T16:40:00Z">
            <w:rPr>
              <w:i/>
            </w:rPr>
          </w:rPrChange>
        </w:rPr>
      </w:pPr>
      <w:r w:rsidRPr="00AF47AA">
        <w:rPr>
          <w:i/>
          <w:lang w:val="sv-SE"/>
          <w:rPrChange w:id="625" w:author="Ericsson" w:date="2014-04-09T16:40:00Z">
            <w:rPr>
              <w:i/>
            </w:rPr>
          </w:rPrChange>
        </w:rPr>
        <w:t>x</w:t>
      </w:r>
      <w:r w:rsidRPr="00AF47AA">
        <w:rPr>
          <w:i/>
          <w:vertAlign w:val="subscript"/>
          <w:lang w:val="sv-SE"/>
          <w:rPrChange w:id="626" w:author="Ericsson" w:date="2014-04-09T16:40:00Z">
            <w:rPr>
              <w:i/>
              <w:vertAlign w:val="subscript"/>
            </w:rPr>
          </w:rPrChange>
        </w:rPr>
        <w:t>2,i</w:t>
      </w:r>
      <w:r w:rsidRPr="00AF47AA">
        <w:rPr>
          <w:i/>
          <w:lang w:val="sv-SE"/>
          <w:rPrChange w:id="627" w:author="Ericsson" w:date="2014-04-09T16:40:00Z">
            <w:rPr>
              <w:i/>
            </w:rPr>
          </w:rPrChange>
        </w:rPr>
        <w:t xml:space="preserve"> = x</w:t>
      </w:r>
      <w:r w:rsidRPr="00AF47AA">
        <w:rPr>
          <w:i/>
          <w:vertAlign w:val="subscript"/>
          <w:lang w:val="sv-SE"/>
          <w:rPrChange w:id="628" w:author="Ericsson" w:date="2014-04-09T16:40:00Z">
            <w:rPr>
              <w:i/>
              <w:vertAlign w:val="subscript"/>
            </w:rPr>
          </w:rPrChange>
        </w:rPr>
        <w:t>rvpb,i-16</w:t>
      </w:r>
      <w:r w:rsidRPr="00AF47AA">
        <w:rPr>
          <w:i/>
          <w:lang w:val="sv-SE"/>
          <w:rPrChange w:id="629" w:author="Ericsson" w:date="2014-04-09T16:40:00Z">
            <w:rPr>
              <w:i/>
            </w:rPr>
          </w:rPrChange>
        </w:rPr>
        <w:tab/>
      </w:r>
      <w:r w:rsidRPr="00AF47AA">
        <w:rPr>
          <w:i/>
          <w:lang w:val="sv-SE"/>
          <w:rPrChange w:id="630" w:author="Ericsson" w:date="2014-04-09T16:40:00Z">
            <w:rPr>
              <w:i/>
            </w:rPr>
          </w:rPrChange>
        </w:rPr>
        <w:tab/>
        <w:t>i=17,18</w:t>
      </w:r>
    </w:p>
    <w:p w14:paraId="19A5BB9F"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061B7D6F" w14:textId="77777777" w:rsidR="00A12300" w:rsidRDefault="00A12300" w:rsidP="00A12300">
      <w:r>
        <w:t xml:space="preserve">If three transport blocks are transmitted on the associated HS-PDSCHs, the transport-block-size information for the primary transport block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transport block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67A7C76A"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2A9A2146" w14:textId="77777777" w:rsidR="00A12300" w:rsidRPr="00AF47AA" w:rsidRDefault="00A12300" w:rsidP="00A12300">
      <w:pPr>
        <w:tabs>
          <w:tab w:val="left" w:pos="1170"/>
        </w:tabs>
        <w:rPr>
          <w:i/>
          <w:lang w:val="sv-SE"/>
          <w:rPrChange w:id="631" w:author="Ericsson" w:date="2014-04-09T16:40:00Z">
            <w:rPr>
              <w:i/>
            </w:rPr>
          </w:rPrChange>
        </w:rPr>
      </w:pPr>
      <w:r w:rsidRPr="00AF47AA">
        <w:rPr>
          <w:i/>
          <w:lang w:val="sv-SE"/>
          <w:rPrChange w:id="632" w:author="Ericsson" w:date="2014-04-09T16:40:00Z">
            <w:rPr>
              <w:i/>
            </w:rPr>
          </w:rPrChange>
        </w:rPr>
        <w:t>x</w:t>
      </w:r>
      <w:r w:rsidRPr="00AF47AA">
        <w:rPr>
          <w:i/>
          <w:vertAlign w:val="subscript"/>
          <w:lang w:val="sv-SE"/>
          <w:rPrChange w:id="633" w:author="Ericsson" w:date="2014-04-09T16:40:00Z">
            <w:rPr>
              <w:i/>
              <w:vertAlign w:val="subscript"/>
            </w:rPr>
          </w:rPrChange>
        </w:rPr>
        <w:t>2,i</w:t>
      </w:r>
      <w:r w:rsidRPr="00AF47AA">
        <w:rPr>
          <w:i/>
          <w:lang w:val="sv-SE"/>
          <w:rPrChange w:id="634" w:author="Ericsson" w:date="2014-04-09T16:40:00Z">
            <w:rPr>
              <w:i/>
            </w:rPr>
          </w:rPrChange>
        </w:rPr>
        <w:t xml:space="preserve"> = x</w:t>
      </w:r>
      <w:r w:rsidRPr="00AF47AA">
        <w:rPr>
          <w:i/>
          <w:vertAlign w:val="subscript"/>
          <w:lang w:val="sv-SE"/>
          <w:rPrChange w:id="635" w:author="Ericsson" w:date="2014-04-09T16:40:00Z">
            <w:rPr>
              <w:i/>
              <w:vertAlign w:val="subscript"/>
            </w:rPr>
          </w:rPrChange>
        </w:rPr>
        <w:t>tbssb,i-6</w:t>
      </w:r>
      <w:r w:rsidRPr="00AF47AA">
        <w:rPr>
          <w:i/>
          <w:lang w:val="sv-SE"/>
          <w:rPrChange w:id="636" w:author="Ericsson" w:date="2014-04-09T16:40:00Z">
            <w:rPr>
              <w:i/>
            </w:rPr>
          </w:rPrChange>
        </w:rPr>
        <w:tab/>
      </w:r>
      <w:r w:rsidRPr="00AF47AA">
        <w:rPr>
          <w:i/>
          <w:lang w:val="sv-SE"/>
          <w:rPrChange w:id="637" w:author="Ericsson" w:date="2014-04-09T16:40:00Z">
            <w:rPr>
              <w:i/>
            </w:rPr>
          </w:rPrChange>
        </w:rPr>
        <w:tab/>
        <w:t>i=7,8,…,12</w:t>
      </w:r>
    </w:p>
    <w:p w14:paraId="75FB4641" w14:textId="77777777" w:rsidR="00A12300" w:rsidRPr="00AF47AA" w:rsidRDefault="00A12300" w:rsidP="00A12300">
      <w:pPr>
        <w:tabs>
          <w:tab w:val="left" w:pos="1170"/>
        </w:tabs>
        <w:rPr>
          <w:i/>
          <w:lang w:val="sv-SE"/>
          <w:rPrChange w:id="638" w:author="Ericsson" w:date="2014-04-09T16:40:00Z">
            <w:rPr>
              <w:i/>
            </w:rPr>
          </w:rPrChange>
        </w:rPr>
      </w:pPr>
      <w:r w:rsidRPr="00AF47AA">
        <w:rPr>
          <w:i/>
          <w:lang w:val="sv-SE"/>
          <w:rPrChange w:id="639" w:author="Ericsson" w:date="2014-04-09T16:40:00Z">
            <w:rPr>
              <w:i/>
            </w:rPr>
          </w:rPrChange>
        </w:rPr>
        <w:t>x</w:t>
      </w:r>
      <w:r w:rsidRPr="00AF47AA">
        <w:rPr>
          <w:i/>
          <w:vertAlign w:val="subscript"/>
          <w:lang w:val="sv-SE"/>
          <w:rPrChange w:id="640" w:author="Ericsson" w:date="2014-04-09T16:40:00Z">
            <w:rPr>
              <w:i/>
              <w:vertAlign w:val="subscript"/>
            </w:rPr>
          </w:rPrChange>
        </w:rPr>
        <w:t>2,i</w:t>
      </w:r>
      <w:r w:rsidRPr="00AF47AA">
        <w:rPr>
          <w:i/>
          <w:lang w:val="sv-SE"/>
          <w:rPrChange w:id="641" w:author="Ericsson" w:date="2014-04-09T16:40:00Z">
            <w:rPr>
              <w:i/>
            </w:rPr>
          </w:rPrChange>
        </w:rPr>
        <w:t xml:space="preserve"> = x</w:t>
      </w:r>
      <w:r w:rsidRPr="00AF47AA">
        <w:rPr>
          <w:i/>
          <w:vertAlign w:val="subscript"/>
          <w:lang w:val="sv-SE"/>
          <w:rPrChange w:id="642" w:author="Ericsson" w:date="2014-04-09T16:40:00Z">
            <w:rPr>
              <w:i/>
              <w:vertAlign w:val="subscript"/>
            </w:rPr>
          </w:rPrChange>
        </w:rPr>
        <w:t>hap,i-12</w:t>
      </w:r>
      <w:r w:rsidRPr="00AF47AA">
        <w:rPr>
          <w:i/>
          <w:vertAlign w:val="subscript"/>
          <w:lang w:val="sv-SE"/>
          <w:rPrChange w:id="643" w:author="Ericsson" w:date="2014-04-09T16:40:00Z">
            <w:rPr>
              <w:i/>
              <w:vertAlign w:val="subscript"/>
            </w:rPr>
          </w:rPrChange>
        </w:rPr>
        <w:tab/>
      </w:r>
      <w:r w:rsidRPr="00AF47AA">
        <w:rPr>
          <w:i/>
          <w:vertAlign w:val="subscript"/>
          <w:lang w:val="sv-SE"/>
          <w:rPrChange w:id="644" w:author="Ericsson" w:date="2014-04-09T16:40:00Z">
            <w:rPr>
              <w:i/>
              <w:vertAlign w:val="subscript"/>
            </w:rPr>
          </w:rPrChange>
        </w:rPr>
        <w:tab/>
      </w:r>
      <w:r w:rsidRPr="00AF47AA">
        <w:rPr>
          <w:i/>
          <w:lang w:val="sv-SE"/>
          <w:rPrChange w:id="645" w:author="Ericsson" w:date="2014-04-09T16:40:00Z">
            <w:rPr>
              <w:i/>
            </w:rPr>
          </w:rPrChange>
        </w:rPr>
        <w:t xml:space="preserve">i=13,14,...,16 </w:t>
      </w:r>
    </w:p>
    <w:p w14:paraId="43C324EC" w14:textId="77777777" w:rsidR="00A12300" w:rsidRPr="00AF47AA" w:rsidRDefault="00A12300" w:rsidP="00A12300">
      <w:pPr>
        <w:tabs>
          <w:tab w:val="left" w:pos="1170"/>
        </w:tabs>
        <w:rPr>
          <w:i/>
          <w:lang w:val="sv-SE"/>
          <w:rPrChange w:id="646" w:author="Ericsson" w:date="2014-04-09T16:40:00Z">
            <w:rPr>
              <w:i/>
            </w:rPr>
          </w:rPrChange>
        </w:rPr>
      </w:pPr>
      <w:r w:rsidRPr="00AF47AA">
        <w:rPr>
          <w:i/>
          <w:lang w:val="sv-SE"/>
          <w:rPrChange w:id="647" w:author="Ericsson" w:date="2014-04-09T16:40:00Z">
            <w:rPr>
              <w:i/>
            </w:rPr>
          </w:rPrChange>
        </w:rPr>
        <w:t>x</w:t>
      </w:r>
      <w:r w:rsidRPr="00AF47AA">
        <w:rPr>
          <w:i/>
          <w:vertAlign w:val="subscript"/>
          <w:lang w:val="sv-SE"/>
          <w:rPrChange w:id="648" w:author="Ericsson" w:date="2014-04-09T16:40:00Z">
            <w:rPr>
              <w:i/>
              <w:vertAlign w:val="subscript"/>
            </w:rPr>
          </w:rPrChange>
        </w:rPr>
        <w:t>2,i</w:t>
      </w:r>
      <w:r w:rsidRPr="00AF47AA">
        <w:rPr>
          <w:i/>
          <w:lang w:val="sv-SE"/>
          <w:rPrChange w:id="649" w:author="Ericsson" w:date="2014-04-09T16:40:00Z">
            <w:rPr>
              <w:i/>
            </w:rPr>
          </w:rPrChange>
        </w:rPr>
        <w:t xml:space="preserve"> = x</w:t>
      </w:r>
      <w:r w:rsidRPr="00AF47AA">
        <w:rPr>
          <w:i/>
          <w:vertAlign w:val="subscript"/>
          <w:lang w:val="sv-SE"/>
          <w:rPrChange w:id="650" w:author="Ericsson" w:date="2014-04-09T16:40:00Z">
            <w:rPr>
              <w:i/>
              <w:vertAlign w:val="subscript"/>
            </w:rPr>
          </w:rPrChange>
        </w:rPr>
        <w:t>rvpb,i-16</w:t>
      </w:r>
      <w:r w:rsidRPr="00AF47AA">
        <w:rPr>
          <w:i/>
          <w:lang w:val="sv-SE"/>
          <w:rPrChange w:id="651" w:author="Ericsson" w:date="2014-04-09T16:40:00Z">
            <w:rPr>
              <w:i/>
            </w:rPr>
          </w:rPrChange>
        </w:rPr>
        <w:tab/>
      </w:r>
      <w:r w:rsidRPr="00AF47AA">
        <w:rPr>
          <w:i/>
          <w:lang w:val="sv-SE"/>
          <w:rPrChange w:id="652" w:author="Ericsson" w:date="2014-04-09T16:40:00Z">
            <w:rPr>
              <w:i/>
            </w:rPr>
          </w:rPrChange>
        </w:rPr>
        <w:tab/>
        <w:t>i=17,18</w:t>
      </w:r>
    </w:p>
    <w:p w14:paraId="306C4E92"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460F12E7" w14:textId="77777777" w:rsidR="00A12300" w:rsidRDefault="00A12300" w:rsidP="00A12300">
      <w:r>
        <w:t xml:space="preserve">If four transport blocks are transmitted on the associated HS-PDSCHs, the transport-block-size information for the primary and the fourth transport blocks </w:t>
      </w:r>
      <w:r>
        <w:rPr>
          <w:i/>
        </w:rPr>
        <w:t>x</w:t>
      </w:r>
      <w:r>
        <w:rPr>
          <w:i/>
          <w:vertAlign w:val="subscript"/>
        </w:rPr>
        <w:t>tbspb,1</w:t>
      </w:r>
      <w:r>
        <w:rPr>
          <w:i/>
        </w:rPr>
        <w:t>, x</w:t>
      </w:r>
      <w:r>
        <w:rPr>
          <w:i/>
          <w:vertAlign w:val="subscript"/>
        </w:rPr>
        <w:t>tbspb,2</w:t>
      </w:r>
      <w:r>
        <w:rPr>
          <w:i/>
        </w:rPr>
        <w:t>, …, x</w:t>
      </w:r>
      <w:r>
        <w:rPr>
          <w:i/>
          <w:vertAlign w:val="subscript"/>
        </w:rPr>
        <w:t>tbspb,6</w:t>
      </w:r>
      <w:r>
        <w:t xml:space="preserve">, transport-block-size information for the second and the third transport blocks </w:t>
      </w:r>
      <w:r>
        <w:rPr>
          <w:i/>
        </w:rPr>
        <w:t>x</w:t>
      </w:r>
      <w:r>
        <w:rPr>
          <w:i/>
          <w:vertAlign w:val="subscript"/>
        </w:rPr>
        <w:t>tbssb,1</w:t>
      </w:r>
      <w:r>
        <w:rPr>
          <w:i/>
        </w:rPr>
        <w:t>, x</w:t>
      </w:r>
      <w:r>
        <w:rPr>
          <w:i/>
          <w:vertAlign w:val="subscript"/>
        </w:rPr>
        <w:t>tbssb,2</w:t>
      </w:r>
      <w:r>
        <w:rPr>
          <w:i/>
        </w:rPr>
        <w:t>, …, x</w:t>
      </w:r>
      <w:r>
        <w:rPr>
          <w:i/>
          <w:vertAlign w:val="subscript"/>
        </w:rPr>
        <w:t>tbssb,6</w:t>
      </w:r>
      <w:r>
        <w:t xml:space="preserve">, Hybrid-ARQ-process information </w:t>
      </w:r>
      <w:r>
        <w:rPr>
          <w:i/>
        </w:rPr>
        <w:t>x</w:t>
      </w:r>
      <w:r>
        <w:rPr>
          <w:i/>
          <w:vertAlign w:val="subscript"/>
        </w:rPr>
        <w:t>hap,1</w:t>
      </w:r>
      <w:r>
        <w:rPr>
          <w:i/>
        </w:rPr>
        <w:t>,x</w:t>
      </w:r>
      <w:r>
        <w:rPr>
          <w:i/>
          <w:vertAlign w:val="subscript"/>
        </w:rPr>
        <w:t>hap,2</w:t>
      </w:r>
      <w:r>
        <w:rPr>
          <w:i/>
        </w:rPr>
        <w:t>, …, x</w:t>
      </w:r>
      <w:r>
        <w:rPr>
          <w:i/>
          <w:vertAlign w:val="subscript"/>
        </w:rPr>
        <w:t>hap,4</w:t>
      </w:r>
      <w:r>
        <w:t xml:space="preserve">, redundancy-version information for the primary and the fourth transport blocks </w:t>
      </w:r>
      <w:r>
        <w:rPr>
          <w:i/>
        </w:rPr>
        <w:t>x</w:t>
      </w:r>
      <w:r>
        <w:rPr>
          <w:i/>
          <w:vertAlign w:val="subscript"/>
        </w:rPr>
        <w:t>rvpb,1</w:t>
      </w:r>
      <w:r>
        <w:rPr>
          <w:i/>
        </w:rPr>
        <w:t>, x</w:t>
      </w:r>
      <w:r>
        <w:rPr>
          <w:i/>
          <w:vertAlign w:val="subscript"/>
        </w:rPr>
        <w:t>rvpb,2</w:t>
      </w:r>
      <w:r>
        <w:t xml:space="preserve">, and redundancy-version information for the second and the third transport blocks </w:t>
      </w:r>
      <w:r>
        <w:rPr>
          <w:i/>
        </w:rPr>
        <w:t>x</w:t>
      </w:r>
      <w:r>
        <w:rPr>
          <w:i/>
          <w:vertAlign w:val="subscript"/>
        </w:rPr>
        <w:t>rvsb,1</w:t>
      </w:r>
      <w:r>
        <w:rPr>
          <w:i/>
        </w:rPr>
        <w:t>, x</w:t>
      </w:r>
      <w:r>
        <w:rPr>
          <w:i/>
          <w:vertAlign w:val="subscript"/>
        </w:rPr>
        <w:t>rvsb,2</w:t>
      </w:r>
      <w:r>
        <w:t xml:space="preserve"> are multiplexed together. This gives a sequence of bits </w:t>
      </w:r>
      <w:r>
        <w:rPr>
          <w:i/>
        </w:rPr>
        <w:t>x</w:t>
      </w:r>
      <w:r>
        <w:rPr>
          <w:i/>
          <w:vertAlign w:val="subscript"/>
        </w:rPr>
        <w:t>2,1</w:t>
      </w:r>
      <w:r>
        <w:rPr>
          <w:i/>
        </w:rPr>
        <w:t>, x</w:t>
      </w:r>
      <w:r>
        <w:rPr>
          <w:i/>
          <w:vertAlign w:val="subscript"/>
        </w:rPr>
        <w:t>2,2</w:t>
      </w:r>
      <w:r>
        <w:rPr>
          <w:i/>
        </w:rPr>
        <w:t>, …, x</w:t>
      </w:r>
      <w:r>
        <w:rPr>
          <w:i/>
          <w:vertAlign w:val="subscript"/>
        </w:rPr>
        <w:t>2,20</w:t>
      </w:r>
      <w:r>
        <w:t xml:space="preserve"> where</w:t>
      </w:r>
    </w:p>
    <w:p w14:paraId="4B54F5EB"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 xml:space="preserve">tbspb,i </w:t>
      </w:r>
      <w:r>
        <w:rPr>
          <w:i/>
        </w:rPr>
        <w:tab/>
      </w:r>
      <w:r>
        <w:rPr>
          <w:i/>
        </w:rPr>
        <w:tab/>
        <w:t>i=1,2,…,6</w:t>
      </w:r>
    </w:p>
    <w:p w14:paraId="156B1596" w14:textId="77777777" w:rsidR="00A12300" w:rsidRPr="00AF47AA" w:rsidRDefault="00A12300" w:rsidP="00A12300">
      <w:pPr>
        <w:tabs>
          <w:tab w:val="left" w:pos="1170"/>
        </w:tabs>
        <w:rPr>
          <w:i/>
          <w:lang w:val="sv-SE"/>
          <w:rPrChange w:id="653" w:author="Ericsson" w:date="2014-04-09T16:40:00Z">
            <w:rPr>
              <w:i/>
            </w:rPr>
          </w:rPrChange>
        </w:rPr>
      </w:pPr>
      <w:r w:rsidRPr="00AF47AA">
        <w:rPr>
          <w:i/>
          <w:lang w:val="sv-SE"/>
          <w:rPrChange w:id="654" w:author="Ericsson" w:date="2014-04-09T16:40:00Z">
            <w:rPr>
              <w:i/>
            </w:rPr>
          </w:rPrChange>
        </w:rPr>
        <w:t>x</w:t>
      </w:r>
      <w:r w:rsidRPr="00AF47AA">
        <w:rPr>
          <w:i/>
          <w:vertAlign w:val="subscript"/>
          <w:lang w:val="sv-SE"/>
          <w:rPrChange w:id="655" w:author="Ericsson" w:date="2014-04-09T16:40:00Z">
            <w:rPr>
              <w:i/>
              <w:vertAlign w:val="subscript"/>
            </w:rPr>
          </w:rPrChange>
        </w:rPr>
        <w:t>2,i</w:t>
      </w:r>
      <w:r w:rsidRPr="00AF47AA">
        <w:rPr>
          <w:i/>
          <w:lang w:val="sv-SE"/>
          <w:rPrChange w:id="656" w:author="Ericsson" w:date="2014-04-09T16:40:00Z">
            <w:rPr>
              <w:i/>
            </w:rPr>
          </w:rPrChange>
        </w:rPr>
        <w:t xml:space="preserve"> = x</w:t>
      </w:r>
      <w:r w:rsidRPr="00AF47AA">
        <w:rPr>
          <w:i/>
          <w:vertAlign w:val="subscript"/>
          <w:lang w:val="sv-SE"/>
          <w:rPrChange w:id="657" w:author="Ericsson" w:date="2014-04-09T16:40:00Z">
            <w:rPr>
              <w:i/>
              <w:vertAlign w:val="subscript"/>
            </w:rPr>
          </w:rPrChange>
        </w:rPr>
        <w:t>tbssb,i-6</w:t>
      </w:r>
      <w:r w:rsidRPr="00AF47AA">
        <w:rPr>
          <w:i/>
          <w:lang w:val="sv-SE"/>
          <w:rPrChange w:id="658" w:author="Ericsson" w:date="2014-04-09T16:40:00Z">
            <w:rPr>
              <w:i/>
            </w:rPr>
          </w:rPrChange>
        </w:rPr>
        <w:tab/>
      </w:r>
      <w:r w:rsidRPr="00AF47AA">
        <w:rPr>
          <w:i/>
          <w:lang w:val="sv-SE"/>
          <w:rPrChange w:id="659" w:author="Ericsson" w:date="2014-04-09T16:40:00Z">
            <w:rPr>
              <w:i/>
            </w:rPr>
          </w:rPrChange>
        </w:rPr>
        <w:tab/>
        <w:t>i=7,8,…,12</w:t>
      </w:r>
    </w:p>
    <w:p w14:paraId="4827CD78" w14:textId="77777777" w:rsidR="00A12300" w:rsidRPr="00AF47AA" w:rsidRDefault="00A12300" w:rsidP="00A12300">
      <w:pPr>
        <w:tabs>
          <w:tab w:val="left" w:pos="1170"/>
        </w:tabs>
        <w:rPr>
          <w:i/>
          <w:lang w:val="sv-SE"/>
          <w:rPrChange w:id="660" w:author="Ericsson" w:date="2014-04-09T16:40:00Z">
            <w:rPr>
              <w:i/>
            </w:rPr>
          </w:rPrChange>
        </w:rPr>
      </w:pPr>
      <w:r w:rsidRPr="00AF47AA">
        <w:rPr>
          <w:i/>
          <w:lang w:val="sv-SE"/>
          <w:rPrChange w:id="661" w:author="Ericsson" w:date="2014-04-09T16:40:00Z">
            <w:rPr>
              <w:i/>
            </w:rPr>
          </w:rPrChange>
        </w:rPr>
        <w:t>x</w:t>
      </w:r>
      <w:r w:rsidRPr="00AF47AA">
        <w:rPr>
          <w:i/>
          <w:vertAlign w:val="subscript"/>
          <w:lang w:val="sv-SE"/>
          <w:rPrChange w:id="662" w:author="Ericsson" w:date="2014-04-09T16:40:00Z">
            <w:rPr>
              <w:i/>
              <w:vertAlign w:val="subscript"/>
            </w:rPr>
          </w:rPrChange>
        </w:rPr>
        <w:t>2,i</w:t>
      </w:r>
      <w:r w:rsidRPr="00AF47AA">
        <w:rPr>
          <w:i/>
          <w:lang w:val="sv-SE"/>
          <w:rPrChange w:id="663" w:author="Ericsson" w:date="2014-04-09T16:40:00Z">
            <w:rPr>
              <w:i/>
            </w:rPr>
          </w:rPrChange>
        </w:rPr>
        <w:t xml:space="preserve"> = x</w:t>
      </w:r>
      <w:r w:rsidRPr="00AF47AA">
        <w:rPr>
          <w:i/>
          <w:vertAlign w:val="subscript"/>
          <w:lang w:val="sv-SE"/>
          <w:rPrChange w:id="664" w:author="Ericsson" w:date="2014-04-09T16:40:00Z">
            <w:rPr>
              <w:i/>
              <w:vertAlign w:val="subscript"/>
            </w:rPr>
          </w:rPrChange>
        </w:rPr>
        <w:t>hap,i-12</w:t>
      </w:r>
      <w:r w:rsidRPr="00AF47AA">
        <w:rPr>
          <w:i/>
          <w:vertAlign w:val="subscript"/>
          <w:lang w:val="sv-SE"/>
          <w:rPrChange w:id="665" w:author="Ericsson" w:date="2014-04-09T16:40:00Z">
            <w:rPr>
              <w:i/>
              <w:vertAlign w:val="subscript"/>
            </w:rPr>
          </w:rPrChange>
        </w:rPr>
        <w:tab/>
      </w:r>
      <w:r w:rsidRPr="00AF47AA">
        <w:rPr>
          <w:i/>
          <w:vertAlign w:val="subscript"/>
          <w:lang w:val="sv-SE"/>
          <w:rPrChange w:id="666" w:author="Ericsson" w:date="2014-04-09T16:40:00Z">
            <w:rPr>
              <w:i/>
              <w:vertAlign w:val="subscript"/>
            </w:rPr>
          </w:rPrChange>
        </w:rPr>
        <w:tab/>
      </w:r>
      <w:r w:rsidRPr="00AF47AA">
        <w:rPr>
          <w:i/>
          <w:lang w:val="sv-SE"/>
          <w:rPrChange w:id="667" w:author="Ericsson" w:date="2014-04-09T16:40:00Z">
            <w:rPr>
              <w:i/>
            </w:rPr>
          </w:rPrChange>
        </w:rPr>
        <w:t xml:space="preserve">i=13,14,...,16 </w:t>
      </w:r>
    </w:p>
    <w:p w14:paraId="3A02545A" w14:textId="77777777" w:rsidR="00A12300" w:rsidRPr="00AF47AA" w:rsidRDefault="00A12300" w:rsidP="00A12300">
      <w:pPr>
        <w:tabs>
          <w:tab w:val="left" w:pos="1170"/>
        </w:tabs>
        <w:rPr>
          <w:i/>
          <w:lang w:val="sv-SE"/>
          <w:rPrChange w:id="668" w:author="Ericsson" w:date="2014-04-09T16:40:00Z">
            <w:rPr>
              <w:i/>
            </w:rPr>
          </w:rPrChange>
        </w:rPr>
      </w:pPr>
      <w:r w:rsidRPr="00AF47AA">
        <w:rPr>
          <w:i/>
          <w:lang w:val="sv-SE"/>
          <w:rPrChange w:id="669" w:author="Ericsson" w:date="2014-04-09T16:40:00Z">
            <w:rPr>
              <w:i/>
            </w:rPr>
          </w:rPrChange>
        </w:rPr>
        <w:t>x</w:t>
      </w:r>
      <w:r w:rsidRPr="00AF47AA">
        <w:rPr>
          <w:i/>
          <w:vertAlign w:val="subscript"/>
          <w:lang w:val="sv-SE"/>
          <w:rPrChange w:id="670" w:author="Ericsson" w:date="2014-04-09T16:40:00Z">
            <w:rPr>
              <w:i/>
              <w:vertAlign w:val="subscript"/>
            </w:rPr>
          </w:rPrChange>
        </w:rPr>
        <w:t>2,i</w:t>
      </w:r>
      <w:r w:rsidRPr="00AF47AA">
        <w:rPr>
          <w:i/>
          <w:lang w:val="sv-SE"/>
          <w:rPrChange w:id="671" w:author="Ericsson" w:date="2014-04-09T16:40:00Z">
            <w:rPr>
              <w:i/>
            </w:rPr>
          </w:rPrChange>
        </w:rPr>
        <w:t xml:space="preserve"> = x</w:t>
      </w:r>
      <w:r w:rsidRPr="00AF47AA">
        <w:rPr>
          <w:i/>
          <w:vertAlign w:val="subscript"/>
          <w:lang w:val="sv-SE"/>
          <w:rPrChange w:id="672" w:author="Ericsson" w:date="2014-04-09T16:40:00Z">
            <w:rPr>
              <w:i/>
              <w:vertAlign w:val="subscript"/>
            </w:rPr>
          </w:rPrChange>
        </w:rPr>
        <w:t>rvpb,i-16</w:t>
      </w:r>
      <w:r w:rsidRPr="00AF47AA">
        <w:rPr>
          <w:i/>
          <w:lang w:val="sv-SE"/>
          <w:rPrChange w:id="673" w:author="Ericsson" w:date="2014-04-09T16:40:00Z">
            <w:rPr>
              <w:i/>
            </w:rPr>
          </w:rPrChange>
        </w:rPr>
        <w:tab/>
      </w:r>
      <w:r w:rsidRPr="00AF47AA">
        <w:rPr>
          <w:i/>
          <w:lang w:val="sv-SE"/>
          <w:rPrChange w:id="674" w:author="Ericsson" w:date="2014-04-09T16:40:00Z">
            <w:rPr>
              <w:i/>
            </w:rPr>
          </w:rPrChange>
        </w:rPr>
        <w:tab/>
        <w:t>i=17,18</w:t>
      </w:r>
    </w:p>
    <w:p w14:paraId="066ADFC8" w14:textId="77777777" w:rsidR="00A12300" w:rsidRDefault="00A12300" w:rsidP="00A12300">
      <w:pPr>
        <w:tabs>
          <w:tab w:val="left" w:pos="1170"/>
        </w:tabs>
        <w:rPr>
          <w:i/>
        </w:rPr>
      </w:pPr>
      <w:r>
        <w:rPr>
          <w:i/>
        </w:rPr>
        <w:t>x</w:t>
      </w:r>
      <w:r>
        <w:rPr>
          <w:i/>
          <w:vertAlign w:val="subscript"/>
        </w:rPr>
        <w:t>2,i</w:t>
      </w:r>
      <w:r>
        <w:rPr>
          <w:i/>
        </w:rPr>
        <w:t xml:space="preserve"> = x</w:t>
      </w:r>
      <w:r>
        <w:rPr>
          <w:i/>
          <w:vertAlign w:val="subscript"/>
        </w:rPr>
        <w:t>rvsb,i-18</w:t>
      </w:r>
      <w:r>
        <w:rPr>
          <w:i/>
        </w:rPr>
        <w:tab/>
      </w:r>
      <w:r>
        <w:rPr>
          <w:i/>
        </w:rPr>
        <w:tab/>
        <w:t>i=19,20</w:t>
      </w:r>
    </w:p>
    <w:p w14:paraId="4D17C263" w14:textId="77777777" w:rsidR="00A12300" w:rsidRDefault="00A12300" w:rsidP="00A12300">
      <w:pPr>
        <w:pStyle w:val="Heading3"/>
      </w:pPr>
      <w:bookmarkStart w:id="675" w:name="_Toc382425271"/>
      <w:r>
        <w:t>4.6D.4</w:t>
      </w:r>
      <w:r>
        <w:tab/>
        <w:t>CRC attachment for HS-SCCH type 4</w:t>
      </w:r>
      <w:bookmarkEnd w:id="675"/>
      <w:r>
        <w:t xml:space="preserve">   </w:t>
      </w:r>
    </w:p>
    <w:p w14:paraId="23893BCA" w14:textId="77777777" w:rsidR="00A12300" w:rsidRDefault="00A12300" w:rsidP="00A12300">
      <w:r>
        <w:t xml:space="preserve">If one transport block is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2,12</w:t>
      </w:r>
      <w:r>
        <w:t xml:space="preserve"> a 16-bit CRC is calculated according to Clause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62C77678" w14:textId="77777777" w:rsidR="00A12300" w:rsidRDefault="00A12300" w:rsidP="00A12300">
      <w:pPr>
        <w:rPr>
          <w:i/>
          <w:vertAlign w:val="subscript"/>
        </w:rPr>
      </w:pPr>
      <w:r>
        <w:rPr>
          <w:rFonts w:eastAsia="Times New Roman"/>
          <w:i/>
          <w:position w:val="-14"/>
          <w:vertAlign w:val="subscript"/>
          <w:lang w:eastAsia="ja-JP"/>
        </w:rPr>
        <w:object w:dxaOrig="1260" w:dyaOrig="375" w14:anchorId="15643341">
          <v:shape id="_x0000_i1183" type="#_x0000_t75" style="width:63.15pt;height:19pt" o:ole="">
            <v:imagedata r:id="rId368" o:title=""/>
          </v:shape>
          <o:OLEObject Type="Embed" ProgID="Equation.3" ShapeID="_x0000_i1183" DrawAspect="Content" ObjectID="_1461153061" r:id="rId561"/>
        </w:object>
      </w:r>
      <w:r>
        <w:rPr>
          <w:i/>
          <w:vertAlign w:val="subscript"/>
        </w:rPr>
        <w:tab/>
      </w:r>
      <w:r>
        <w:rPr>
          <w:i/>
          <w:vertAlign w:val="subscript"/>
        </w:rPr>
        <w:tab/>
      </w:r>
      <w:r>
        <w:rPr>
          <w:i/>
        </w:rPr>
        <w:t>k=1,2,…,16</w:t>
      </w:r>
    </w:p>
    <w:p w14:paraId="1918BB61" w14:textId="77777777" w:rsidR="00A12300" w:rsidRDefault="00A12300" w:rsidP="00A12300">
      <w:r>
        <w:lastRenderedPageBreak/>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2,12</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28</w:t>
      </w:r>
      <w:r>
        <w:t>, where</w:t>
      </w:r>
    </w:p>
    <w:p w14:paraId="64D92D49" w14:textId="77777777" w:rsidR="00A12300" w:rsidRDefault="00A12300" w:rsidP="00A12300">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t>i=1,2,…,12</w:t>
      </w:r>
    </w:p>
    <w:p w14:paraId="7AAB3A6F" w14:textId="77777777" w:rsidR="00A12300" w:rsidRDefault="00A12300" w:rsidP="00A12300">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i-12</w:t>
      </w:r>
      <w:r>
        <w:rPr>
          <w:lang w:val="it-IT"/>
        </w:rPr>
        <w:t xml:space="preserve"> + </w:t>
      </w:r>
      <w:r>
        <w:rPr>
          <w:i/>
          <w:lang w:val="it-IT"/>
        </w:rPr>
        <w:t>x</w:t>
      </w:r>
      <w:r>
        <w:rPr>
          <w:i/>
          <w:vertAlign w:val="subscript"/>
          <w:lang w:val="it-IT"/>
        </w:rPr>
        <w:t>ue</w:t>
      </w:r>
      <w:r>
        <w:rPr>
          <w:lang w:val="it-IT"/>
        </w:rPr>
        <w:t>,</w:t>
      </w:r>
      <w:r>
        <w:rPr>
          <w:vertAlign w:val="subscript"/>
          <w:lang w:val="it-IT"/>
        </w:rPr>
        <w:t>i-12</w:t>
      </w:r>
      <w:r>
        <w:rPr>
          <w:lang w:val="it-IT"/>
        </w:rPr>
        <w:tab/>
        <w:t>) mod 2</w:t>
      </w:r>
      <w:r>
        <w:rPr>
          <w:lang w:val="it-IT"/>
        </w:rPr>
        <w:tab/>
      </w:r>
      <w:r>
        <w:rPr>
          <w:lang w:val="it-IT"/>
        </w:rPr>
        <w:tab/>
      </w:r>
      <w:r>
        <w:rPr>
          <w:i/>
          <w:lang w:val="it-IT"/>
        </w:rPr>
        <w:t>i=13,14,…,28</w:t>
      </w:r>
    </w:p>
    <w:p w14:paraId="15EDAA44" w14:textId="77777777" w:rsidR="00A12300" w:rsidRDefault="00A12300" w:rsidP="00A12300">
      <w:pPr>
        <w:tabs>
          <w:tab w:val="left" w:pos="1170"/>
        </w:tabs>
        <w:rPr>
          <w:lang w:val="it-IT"/>
        </w:rPr>
      </w:pPr>
    </w:p>
    <w:p w14:paraId="59A9A26E" w14:textId="77777777" w:rsidR="00A12300" w:rsidRDefault="00A12300" w:rsidP="00A12300">
      <w:r>
        <w:t xml:space="preserve">If more than one transport blocks are transmitted on the associated HS-PDSCHs, from the sequence of bits </w:t>
      </w:r>
      <w:r>
        <w:rPr>
          <w:i/>
        </w:rPr>
        <w:t>x</w:t>
      </w:r>
      <w:r>
        <w:rPr>
          <w:i/>
          <w:vertAlign w:val="subscript"/>
        </w:rPr>
        <w:t>1,1</w:t>
      </w:r>
      <w:r>
        <w:rPr>
          <w:i/>
        </w:rPr>
        <w:t>, x</w:t>
      </w:r>
      <w:r>
        <w:rPr>
          <w:i/>
          <w:vertAlign w:val="subscript"/>
        </w:rPr>
        <w:t>1,2</w:t>
      </w:r>
      <w:r>
        <w:rPr>
          <w:i/>
        </w:rPr>
        <w:t>, …, x</w:t>
      </w:r>
      <w:r>
        <w:rPr>
          <w:i/>
          <w:vertAlign w:val="subscript"/>
        </w:rPr>
        <w:t xml:space="preserve">1,16, </w:t>
      </w:r>
      <w:r>
        <w:rPr>
          <w:i/>
        </w:rPr>
        <w:t>x</w:t>
      </w:r>
      <w:r>
        <w:rPr>
          <w:i/>
          <w:vertAlign w:val="subscript"/>
        </w:rPr>
        <w:t>2,1</w:t>
      </w:r>
      <w:r>
        <w:rPr>
          <w:i/>
        </w:rPr>
        <w:t>, x</w:t>
      </w:r>
      <w:r>
        <w:rPr>
          <w:i/>
          <w:vertAlign w:val="subscript"/>
        </w:rPr>
        <w:t>2,2</w:t>
      </w:r>
      <w:r>
        <w:rPr>
          <w:i/>
        </w:rPr>
        <w:t>, …, x</w:t>
      </w:r>
      <w:r>
        <w:rPr>
          <w:i/>
          <w:vertAlign w:val="subscript"/>
        </w:rPr>
        <w:t>2,20</w:t>
      </w:r>
      <w:r>
        <w:t xml:space="preserve"> a 16-bit CRC is calculated according to Clause 4.2.1.1. This gives a sequence of bits </w:t>
      </w:r>
      <w:r>
        <w:rPr>
          <w:i/>
        </w:rPr>
        <w:t>c</w:t>
      </w:r>
      <w:r>
        <w:rPr>
          <w:i/>
          <w:vertAlign w:val="subscript"/>
        </w:rPr>
        <w:t>1</w:t>
      </w:r>
      <w:r>
        <w:rPr>
          <w:i/>
        </w:rPr>
        <w:t>, c</w:t>
      </w:r>
      <w:r>
        <w:rPr>
          <w:i/>
          <w:vertAlign w:val="subscript"/>
        </w:rPr>
        <w:t>2</w:t>
      </w:r>
      <w:r>
        <w:rPr>
          <w:i/>
        </w:rPr>
        <w:t>, …, c</w:t>
      </w:r>
      <w:r>
        <w:rPr>
          <w:i/>
          <w:vertAlign w:val="subscript"/>
        </w:rPr>
        <w:t xml:space="preserve">16 </w:t>
      </w:r>
      <w:r>
        <w:t>where</w:t>
      </w:r>
    </w:p>
    <w:p w14:paraId="5BC94AD9" w14:textId="77777777" w:rsidR="00A12300" w:rsidRDefault="00A12300" w:rsidP="00A12300">
      <w:pPr>
        <w:rPr>
          <w:i/>
          <w:vertAlign w:val="subscript"/>
        </w:rPr>
      </w:pPr>
      <w:r>
        <w:rPr>
          <w:rFonts w:eastAsia="Times New Roman"/>
          <w:i/>
          <w:position w:val="-14"/>
          <w:vertAlign w:val="subscript"/>
          <w:lang w:eastAsia="ja-JP"/>
        </w:rPr>
        <w:object w:dxaOrig="1260" w:dyaOrig="375" w14:anchorId="400F1204">
          <v:shape id="_x0000_i1184" type="#_x0000_t75" style="width:63.15pt;height:19pt" o:ole="">
            <v:imagedata r:id="rId368" o:title=""/>
          </v:shape>
          <o:OLEObject Type="Embed" ProgID="Equation.3" ShapeID="_x0000_i1184" DrawAspect="Content" ObjectID="_1461153062" r:id="rId562"/>
        </w:object>
      </w:r>
      <w:r>
        <w:rPr>
          <w:i/>
          <w:vertAlign w:val="subscript"/>
        </w:rPr>
        <w:tab/>
      </w:r>
      <w:r>
        <w:rPr>
          <w:i/>
          <w:vertAlign w:val="subscript"/>
        </w:rPr>
        <w:tab/>
      </w:r>
      <w:r>
        <w:rPr>
          <w:i/>
        </w:rPr>
        <w:t>k=1,2,…,16</w:t>
      </w:r>
    </w:p>
    <w:p w14:paraId="54494E75" w14:textId="77777777" w:rsidR="00A12300" w:rsidRDefault="00A12300" w:rsidP="00A12300">
      <w:r>
        <w:t xml:space="preserve">This sequence of bits is then masked with the UE Identity </w:t>
      </w:r>
      <w:r>
        <w:rPr>
          <w:i/>
        </w:rPr>
        <w:t>x</w:t>
      </w:r>
      <w:r>
        <w:rPr>
          <w:i/>
          <w:vertAlign w:val="subscript"/>
        </w:rPr>
        <w:t>ue,1</w:t>
      </w:r>
      <w:r>
        <w:rPr>
          <w:i/>
        </w:rPr>
        <w:t>, x</w:t>
      </w:r>
      <w:r>
        <w:rPr>
          <w:i/>
          <w:vertAlign w:val="subscript"/>
        </w:rPr>
        <w:t>ue,2</w:t>
      </w:r>
      <w:r>
        <w:rPr>
          <w:i/>
        </w:rPr>
        <w:t>, …, x</w:t>
      </w:r>
      <w:r>
        <w:rPr>
          <w:i/>
          <w:vertAlign w:val="subscript"/>
        </w:rPr>
        <w:t>ue,16</w:t>
      </w:r>
      <w:r>
        <w:t xml:space="preserve">  and then appended to the sequence of bits </w:t>
      </w:r>
      <w:r>
        <w:rPr>
          <w:i/>
        </w:rPr>
        <w:t>x</w:t>
      </w:r>
      <w:r>
        <w:rPr>
          <w:i/>
          <w:vertAlign w:val="subscript"/>
        </w:rPr>
        <w:t>2,1</w:t>
      </w:r>
      <w:r>
        <w:rPr>
          <w:i/>
        </w:rPr>
        <w:t>, x</w:t>
      </w:r>
      <w:r>
        <w:rPr>
          <w:i/>
          <w:vertAlign w:val="subscript"/>
        </w:rPr>
        <w:t>2,2</w:t>
      </w:r>
      <w:r>
        <w:rPr>
          <w:i/>
        </w:rPr>
        <w:t>, …, x</w:t>
      </w:r>
      <w:r>
        <w:rPr>
          <w:i/>
          <w:vertAlign w:val="subscript"/>
        </w:rPr>
        <w:t>2,20</w:t>
      </w:r>
      <w:r>
        <w:t xml:space="preserve"> to form the sequence of bits </w:t>
      </w:r>
      <w:r>
        <w:rPr>
          <w:i/>
        </w:rPr>
        <w:t>y</w:t>
      </w:r>
      <w:r>
        <w:rPr>
          <w:i/>
          <w:vertAlign w:val="subscript"/>
        </w:rPr>
        <w:t>1</w:t>
      </w:r>
      <w:r>
        <w:rPr>
          <w:i/>
        </w:rPr>
        <w:t>, y</w:t>
      </w:r>
      <w:r>
        <w:rPr>
          <w:i/>
          <w:vertAlign w:val="subscript"/>
        </w:rPr>
        <w:t>2</w:t>
      </w:r>
      <w:r>
        <w:rPr>
          <w:i/>
        </w:rPr>
        <w:t>, …, y</w:t>
      </w:r>
      <w:r>
        <w:rPr>
          <w:i/>
          <w:vertAlign w:val="subscript"/>
        </w:rPr>
        <w:t>36</w:t>
      </w:r>
      <w:r>
        <w:t>, where</w:t>
      </w:r>
    </w:p>
    <w:p w14:paraId="1B53C05D" w14:textId="77777777" w:rsidR="00A12300" w:rsidRDefault="00A12300" w:rsidP="00A12300">
      <w:pPr>
        <w:tabs>
          <w:tab w:val="left" w:pos="1170"/>
        </w:tabs>
        <w:rPr>
          <w:i/>
          <w:lang w:val="it-IT"/>
        </w:rPr>
      </w:pPr>
      <w:r>
        <w:rPr>
          <w:i/>
          <w:lang w:val="it-IT"/>
        </w:rPr>
        <w:t>y</w:t>
      </w:r>
      <w:r>
        <w:rPr>
          <w:i/>
          <w:vertAlign w:val="subscript"/>
          <w:lang w:val="it-IT"/>
        </w:rPr>
        <w:t>i</w:t>
      </w:r>
      <w:r>
        <w:rPr>
          <w:i/>
          <w:lang w:val="it-IT"/>
        </w:rPr>
        <w:t xml:space="preserve"> = x</w:t>
      </w:r>
      <w:r>
        <w:rPr>
          <w:i/>
          <w:vertAlign w:val="subscript"/>
          <w:lang w:val="it-IT"/>
        </w:rPr>
        <w:t>2,i</w:t>
      </w:r>
      <w:r>
        <w:rPr>
          <w:i/>
          <w:lang w:val="it-IT"/>
        </w:rPr>
        <w:tab/>
      </w:r>
      <w:r>
        <w:rPr>
          <w:i/>
          <w:lang w:val="it-IT"/>
        </w:rPr>
        <w:tab/>
      </w:r>
      <w:r>
        <w:rPr>
          <w:i/>
          <w:lang w:val="it-IT"/>
        </w:rPr>
        <w:tab/>
      </w:r>
      <w:r>
        <w:rPr>
          <w:i/>
          <w:lang w:val="it-IT"/>
        </w:rPr>
        <w:tab/>
        <w:t>i=1,2,…,20</w:t>
      </w:r>
    </w:p>
    <w:p w14:paraId="77076BCD" w14:textId="77777777" w:rsidR="00A12300" w:rsidRDefault="00A12300" w:rsidP="00A12300">
      <w:pPr>
        <w:rPr>
          <w:i/>
          <w:lang w:val="it-IT"/>
        </w:rPr>
      </w:pPr>
      <w:r>
        <w:rPr>
          <w:i/>
          <w:lang w:val="it-IT"/>
        </w:rPr>
        <w:t>y</w:t>
      </w:r>
      <w:r>
        <w:rPr>
          <w:i/>
          <w:vertAlign w:val="subscript"/>
          <w:lang w:val="it-IT"/>
        </w:rPr>
        <w:t>i</w:t>
      </w:r>
      <w:r>
        <w:rPr>
          <w:i/>
          <w:lang w:val="it-IT"/>
        </w:rPr>
        <w:t xml:space="preserve"> = </w:t>
      </w:r>
      <w:r>
        <w:rPr>
          <w:lang w:val="it-IT"/>
        </w:rPr>
        <w:t>(</w:t>
      </w:r>
      <w:r>
        <w:rPr>
          <w:i/>
          <w:lang w:val="it-IT"/>
        </w:rPr>
        <w:t>c</w:t>
      </w:r>
      <w:r>
        <w:rPr>
          <w:i/>
          <w:vertAlign w:val="subscript"/>
          <w:lang w:val="it-IT"/>
        </w:rPr>
        <w:t>i-20</w:t>
      </w:r>
      <w:r>
        <w:rPr>
          <w:lang w:val="it-IT"/>
        </w:rPr>
        <w:t xml:space="preserve"> + </w:t>
      </w:r>
      <w:r>
        <w:rPr>
          <w:i/>
          <w:lang w:val="it-IT"/>
        </w:rPr>
        <w:t>x</w:t>
      </w:r>
      <w:r>
        <w:rPr>
          <w:i/>
          <w:vertAlign w:val="subscript"/>
          <w:lang w:val="it-IT"/>
        </w:rPr>
        <w:t>ue</w:t>
      </w:r>
      <w:r>
        <w:rPr>
          <w:lang w:val="it-IT"/>
        </w:rPr>
        <w:t>,</w:t>
      </w:r>
      <w:r>
        <w:rPr>
          <w:vertAlign w:val="subscript"/>
          <w:lang w:val="it-IT"/>
        </w:rPr>
        <w:t>i-20</w:t>
      </w:r>
      <w:r>
        <w:rPr>
          <w:lang w:val="it-IT"/>
        </w:rPr>
        <w:t>) mod 2</w:t>
      </w:r>
      <w:r>
        <w:rPr>
          <w:lang w:val="it-IT"/>
        </w:rPr>
        <w:tab/>
      </w:r>
      <w:r>
        <w:rPr>
          <w:lang w:val="it-IT"/>
        </w:rPr>
        <w:tab/>
      </w:r>
      <w:r>
        <w:rPr>
          <w:i/>
          <w:lang w:val="it-IT"/>
        </w:rPr>
        <w:t>i=21,22,…,36</w:t>
      </w:r>
    </w:p>
    <w:p w14:paraId="72BF8444" w14:textId="77777777" w:rsidR="00A12300" w:rsidRDefault="00A12300" w:rsidP="00A12300">
      <w:pPr>
        <w:pStyle w:val="Heading3"/>
      </w:pPr>
      <w:bookmarkStart w:id="676" w:name="_Toc382425272"/>
      <w:r>
        <w:t>4.6D.5</w:t>
      </w:r>
      <w:r>
        <w:tab/>
        <w:t>Channel coding for HS-SCCH type 4</w:t>
      </w:r>
      <w:bookmarkEnd w:id="676"/>
    </w:p>
    <w:p w14:paraId="38421B04" w14:textId="77777777" w:rsidR="00A12300" w:rsidRDefault="00A12300" w:rsidP="00A12300">
      <w:r>
        <w:t>Rate 1/2 convolutional coding, as described in Clause 4.2.3.1, is applied to the sequence of bits x</w:t>
      </w:r>
      <w:r>
        <w:rPr>
          <w:i/>
          <w:vertAlign w:val="subscript"/>
        </w:rPr>
        <w:t>1,1</w:t>
      </w:r>
      <w:r>
        <w:rPr>
          <w:i/>
        </w:rPr>
        <w:t>,x</w:t>
      </w:r>
      <w:r>
        <w:rPr>
          <w:i/>
          <w:vertAlign w:val="subscript"/>
        </w:rPr>
        <w:t>1,2</w:t>
      </w:r>
      <w:r>
        <w:rPr>
          <w:i/>
        </w:rPr>
        <w:t>, …,x</w:t>
      </w:r>
      <w:r>
        <w:rPr>
          <w:i/>
          <w:vertAlign w:val="subscript"/>
        </w:rPr>
        <w:t>1,16</w:t>
      </w:r>
      <w:r>
        <w:rPr>
          <w:vertAlign w:val="subscript"/>
        </w:rPr>
        <w:t xml:space="preserve">. </w:t>
      </w:r>
      <w:r>
        <w:t xml:space="preserve">This gives a sequence of bits </w:t>
      </w:r>
      <w:r>
        <w:rPr>
          <w:i/>
        </w:rPr>
        <w:t>z</w:t>
      </w:r>
      <w:r>
        <w:rPr>
          <w:i/>
          <w:vertAlign w:val="subscript"/>
        </w:rPr>
        <w:t>1,1</w:t>
      </w:r>
      <w:r>
        <w:rPr>
          <w:i/>
        </w:rPr>
        <w:t>, z</w:t>
      </w:r>
      <w:r>
        <w:rPr>
          <w:i/>
          <w:vertAlign w:val="subscript"/>
        </w:rPr>
        <w:t>1,2</w:t>
      </w:r>
      <w:r>
        <w:rPr>
          <w:i/>
        </w:rPr>
        <w:t>, …, z</w:t>
      </w:r>
      <w:r>
        <w:rPr>
          <w:i/>
          <w:vertAlign w:val="subscript"/>
        </w:rPr>
        <w:t>1,48</w:t>
      </w:r>
      <w:r>
        <w:rPr>
          <w:vertAlign w:val="subscript"/>
        </w:rPr>
        <w:t>.</w:t>
      </w:r>
    </w:p>
    <w:p w14:paraId="5B133B19" w14:textId="77777777" w:rsidR="00A12300" w:rsidRDefault="00A12300" w:rsidP="00A12300">
      <w:r>
        <w:t xml:space="preserve">If one transport block is transmitted on the associated HS-PDSCH(s), rate 1/3 convolutional coding, as described in Clause 4.2.3.1, is applied to the sequence of bits </w:t>
      </w:r>
      <w:r>
        <w:rPr>
          <w:i/>
        </w:rPr>
        <w:t>y</w:t>
      </w:r>
      <w:r>
        <w:rPr>
          <w:i/>
          <w:vertAlign w:val="subscript"/>
        </w:rPr>
        <w:t>1</w:t>
      </w:r>
      <w:r>
        <w:rPr>
          <w:i/>
        </w:rPr>
        <w:t>, y</w:t>
      </w:r>
      <w:r>
        <w:rPr>
          <w:i/>
          <w:vertAlign w:val="subscript"/>
        </w:rPr>
        <w:t>2</w:t>
      </w:r>
      <w:r>
        <w:rPr>
          <w:i/>
        </w:rPr>
        <w:t>, …, y</w:t>
      </w:r>
      <w:r>
        <w:rPr>
          <w:i/>
          <w:vertAlign w:val="subscript"/>
        </w:rPr>
        <w:t>28</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2,108</w:t>
      </w:r>
      <w:r>
        <w:rPr>
          <w:vertAlign w:val="subscript"/>
        </w:rPr>
        <w:t>.</w:t>
      </w:r>
    </w:p>
    <w:p w14:paraId="0BCF1556" w14:textId="77777777" w:rsidR="00A12300" w:rsidRDefault="00A12300" w:rsidP="00A12300">
      <w:r>
        <w:t xml:space="preserve">If more than one transport blocks are transmitted on the associated HS-PDSCHs, rate 1/3 convolutional coding, as described in    Clause 4.2.3.1, is applied to the sequence of bits </w:t>
      </w:r>
      <w:r>
        <w:rPr>
          <w:i/>
        </w:rPr>
        <w:t>y</w:t>
      </w:r>
      <w:r>
        <w:rPr>
          <w:i/>
          <w:vertAlign w:val="subscript"/>
        </w:rPr>
        <w:t>1</w:t>
      </w:r>
      <w:r>
        <w:rPr>
          <w:i/>
        </w:rPr>
        <w:t>, y</w:t>
      </w:r>
      <w:r>
        <w:rPr>
          <w:i/>
          <w:vertAlign w:val="subscript"/>
        </w:rPr>
        <w:t>2</w:t>
      </w:r>
      <w:r>
        <w:rPr>
          <w:i/>
        </w:rPr>
        <w:t>, …, y</w:t>
      </w:r>
      <w:r>
        <w:rPr>
          <w:i/>
          <w:vertAlign w:val="subscript"/>
        </w:rPr>
        <w:t>36</w:t>
      </w:r>
      <w:r>
        <w:rPr>
          <w:vertAlign w:val="subscript"/>
        </w:rPr>
        <w:t xml:space="preserve">. </w:t>
      </w:r>
      <w:r>
        <w:t xml:space="preserve">This gives a sequence of bits </w:t>
      </w:r>
      <w:r>
        <w:rPr>
          <w:i/>
        </w:rPr>
        <w:t>z</w:t>
      </w:r>
      <w:r>
        <w:rPr>
          <w:i/>
          <w:vertAlign w:val="subscript"/>
        </w:rPr>
        <w:t>2,1</w:t>
      </w:r>
      <w:r>
        <w:rPr>
          <w:i/>
        </w:rPr>
        <w:t>, z</w:t>
      </w:r>
      <w:r>
        <w:rPr>
          <w:i/>
          <w:vertAlign w:val="subscript"/>
        </w:rPr>
        <w:t>2,2</w:t>
      </w:r>
      <w:r>
        <w:rPr>
          <w:i/>
        </w:rPr>
        <w:t>, …, z</w:t>
      </w:r>
      <w:r>
        <w:rPr>
          <w:i/>
          <w:vertAlign w:val="subscript"/>
        </w:rPr>
        <w:t>2,132</w:t>
      </w:r>
      <w:r>
        <w:rPr>
          <w:vertAlign w:val="subscript"/>
        </w:rPr>
        <w:t>.</w:t>
      </w:r>
    </w:p>
    <w:p w14:paraId="22724342" w14:textId="77777777" w:rsidR="00A12300" w:rsidRDefault="00A12300" w:rsidP="00A12300">
      <w:r>
        <w:t>Note that the coded sequence lengths result from the termination of K=9 convolutional coding being fully applied.</w:t>
      </w:r>
    </w:p>
    <w:p w14:paraId="148B0B9A" w14:textId="77777777" w:rsidR="00A12300" w:rsidRDefault="00A12300" w:rsidP="00A12300">
      <w:pPr>
        <w:pStyle w:val="Heading3"/>
      </w:pPr>
      <w:bookmarkStart w:id="677" w:name="_Toc382425273"/>
      <w:r>
        <w:t>4.6D.6</w:t>
      </w:r>
      <w:r>
        <w:tab/>
        <w:t>Rate matching for HS-SCCH type 4</w:t>
      </w:r>
      <w:bookmarkEnd w:id="677"/>
    </w:p>
    <w:p w14:paraId="3548D781" w14:textId="77777777" w:rsidR="00A12300" w:rsidRDefault="00A12300" w:rsidP="00A12300">
      <w:pPr>
        <w:rPr>
          <w:i/>
        </w:rPr>
      </w:pPr>
      <w:r>
        <w:t xml:space="preserve">From the input sequence </w:t>
      </w:r>
      <w:r>
        <w:rPr>
          <w:i/>
        </w:rPr>
        <w:t>z</w:t>
      </w:r>
      <w:r>
        <w:rPr>
          <w:i/>
          <w:vertAlign w:val="subscript"/>
        </w:rPr>
        <w:t>1,1</w:t>
      </w:r>
      <w:r>
        <w:rPr>
          <w:i/>
        </w:rPr>
        <w:t>, z</w:t>
      </w:r>
      <w:r>
        <w:rPr>
          <w:i/>
          <w:vertAlign w:val="subscript"/>
        </w:rPr>
        <w:t>1,2</w:t>
      </w:r>
      <w:r>
        <w:rPr>
          <w:i/>
        </w:rPr>
        <w:t>, …, z</w:t>
      </w:r>
      <w:r>
        <w:rPr>
          <w:i/>
          <w:vertAlign w:val="subscript"/>
        </w:rPr>
        <w:t>1, 48</w:t>
      </w:r>
      <w:r>
        <w:t xml:space="preserve"> the bits </w:t>
      </w:r>
      <w:r>
        <w:rPr>
          <w:i/>
        </w:rPr>
        <w:t>z</w:t>
      </w:r>
      <w:r>
        <w:rPr>
          <w:i/>
          <w:vertAlign w:val="subscript"/>
        </w:rPr>
        <w:t xml:space="preserve">1,1, </w:t>
      </w:r>
      <w:r>
        <w:rPr>
          <w:i/>
        </w:rPr>
        <w:t>z</w:t>
      </w:r>
      <w:r>
        <w:rPr>
          <w:i/>
          <w:vertAlign w:val="subscript"/>
        </w:rPr>
        <w:t>1,2</w:t>
      </w:r>
      <w:r>
        <w:rPr>
          <w:i/>
        </w:rPr>
        <w:t>, z</w:t>
      </w:r>
      <w:r>
        <w:rPr>
          <w:i/>
          <w:vertAlign w:val="subscript"/>
        </w:rPr>
        <w:t>1,4</w:t>
      </w:r>
      <w:r>
        <w:rPr>
          <w:i/>
        </w:rPr>
        <w:t>, z</w:t>
      </w:r>
      <w:r>
        <w:rPr>
          <w:i/>
          <w:vertAlign w:val="subscript"/>
        </w:rPr>
        <w:t>1,8</w:t>
      </w:r>
      <w:r>
        <w:rPr>
          <w:i/>
        </w:rPr>
        <w:t>, z</w:t>
      </w:r>
      <w:r>
        <w:rPr>
          <w:i/>
          <w:vertAlign w:val="subscript"/>
        </w:rPr>
        <w:t>1,42</w:t>
      </w:r>
      <w:r>
        <w:rPr>
          <w:i/>
        </w:rPr>
        <w:t>, z</w:t>
      </w:r>
      <w:r>
        <w:rPr>
          <w:i/>
          <w:vertAlign w:val="subscript"/>
        </w:rPr>
        <w:t>1,45</w:t>
      </w:r>
      <w:r>
        <w:rPr>
          <w:i/>
        </w:rPr>
        <w:t>, z</w:t>
      </w:r>
      <w:r>
        <w:rPr>
          <w:i/>
          <w:vertAlign w:val="subscript"/>
        </w:rPr>
        <w:t>1,47</w:t>
      </w:r>
      <w:r>
        <w:rPr>
          <w:i/>
        </w:rPr>
        <w:t>, z</w:t>
      </w:r>
      <w:r>
        <w:rPr>
          <w:i/>
          <w:vertAlign w:val="subscript"/>
        </w:rPr>
        <w:t>1,48</w:t>
      </w:r>
      <w:r>
        <w:rPr>
          <w:i/>
        </w:rPr>
        <w:t xml:space="preserve"> </w:t>
      </w:r>
      <w:r>
        <w:rPr>
          <w:i/>
          <w:vertAlign w:val="subscript"/>
        </w:rPr>
        <w:t xml:space="preserve"> </w:t>
      </w:r>
      <w:r>
        <w:t xml:space="preserve">are punctured to obtain the output sequence </w:t>
      </w:r>
      <w:r>
        <w:rPr>
          <w:i/>
        </w:rPr>
        <w:t>r</w:t>
      </w:r>
      <w:r>
        <w:rPr>
          <w:i/>
          <w:vertAlign w:val="subscript"/>
        </w:rPr>
        <w:t>1,1</w:t>
      </w:r>
      <w:r>
        <w:rPr>
          <w:i/>
        </w:rPr>
        <w:t>,r</w:t>
      </w:r>
      <w:r>
        <w:rPr>
          <w:i/>
          <w:vertAlign w:val="subscript"/>
        </w:rPr>
        <w:t>1,2</w:t>
      </w:r>
      <w:r>
        <w:rPr>
          <w:i/>
        </w:rPr>
        <w:t>…r</w:t>
      </w:r>
      <w:r>
        <w:rPr>
          <w:i/>
          <w:vertAlign w:val="subscript"/>
        </w:rPr>
        <w:t>1,40</w:t>
      </w:r>
      <w:r>
        <w:rPr>
          <w:iCs/>
        </w:rPr>
        <w:t>.</w:t>
      </w:r>
    </w:p>
    <w:p w14:paraId="4680516B" w14:textId="77777777" w:rsidR="00A12300" w:rsidRDefault="00A12300" w:rsidP="00A12300">
      <w:r>
        <w:t xml:space="preserve">If one transport block is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2,108</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2,12</w:t>
      </w:r>
      <w:r>
        <w:rPr>
          <w:i/>
        </w:rPr>
        <w:t>, z</w:t>
      </w:r>
      <w:r>
        <w:rPr>
          <w:i/>
          <w:vertAlign w:val="subscript"/>
        </w:rPr>
        <w:t>2,14</w:t>
      </w:r>
      <w:r>
        <w:rPr>
          <w:i/>
        </w:rPr>
        <w:t>, z</w:t>
      </w:r>
      <w:r>
        <w:rPr>
          <w:i/>
          <w:vertAlign w:val="subscript"/>
        </w:rPr>
        <w:t>2,15</w:t>
      </w:r>
      <w:r>
        <w:rPr>
          <w:i/>
        </w:rPr>
        <w:t>, z</w:t>
      </w:r>
      <w:r>
        <w:rPr>
          <w:i/>
          <w:vertAlign w:val="subscript"/>
        </w:rPr>
        <w:t>2,24</w:t>
      </w:r>
      <w:r>
        <w:rPr>
          <w:i/>
        </w:rPr>
        <w:t>, z</w:t>
      </w:r>
      <w:r>
        <w:rPr>
          <w:i/>
          <w:vertAlign w:val="subscript"/>
        </w:rPr>
        <w:t>2,42</w:t>
      </w:r>
      <w:r>
        <w:rPr>
          <w:i/>
        </w:rPr>
        <w:t>, z</w:t>
      </w:r>
      <w:r>
        <w:rPr>
          <w:i/>
          <w:vertAlign w:val="subscript"/>
        </w:rPr>
        <w:t>2,48</w:t>
      </w:r>
      <w:r>
        <w:rPr>
          <w:i/>
        </w:rPr>
        <w:t>, z</w:t>
      </w:r>
      <w:r>
        <w:rPr>
          <w:i/>
          <w:vertAlign w:val="subscript"/>
        </w:rPr>
        <w:t>2,63</w:t>
      </w:r>
      <w:r>
        <w:rPr>
          <w:i/>
        </w:rPr>
        <w:t>, z</w:t>
      </w:r>
      <w:r>
        <w:rPr>
          <w:i/>
          <w:vertAlign w:val="subscript"/>
        </w:rPr>
        <w:t>2,66</w:t>
      </w:r>
      <w:r>
        <w:rPr>
          <w:i/>
        </w:rPr>
        <w:t>, z</w:t>
      </w:r>
      <w:r>
        <w:rPr>
          <w:i/>
          <w:vertAlign w:val="subscript"/>
        </w:rPr>
        <w:t>2,93</w:t>
      </w:r>
      <w:r>
        <w:rPr>
          <w:i/>
        </w:rPr>
        <w:t>, z</w:t>
      </w:r>
      <w:r>
        <w:rPr>
          <w:i/>
          <w:vertAlign w:val="subscript"/>
        </w:rPr>
        <w:t>2,96</w:t>
      </w:r>
      <w:r>
        <w:rPr>
          <w:i/>
        </w:rPr>
        <w:t>, z</w:t>
      </w:r>
      <w:r>
        <w:rPr>
          <w:i/>
          <w:vertAlign w:val="subscript"/>
        </w:rPr>
        <w:t>2,98</w:t>
      </w:r>
      <w:r>
        <w:rPr>
          <w:i/>
        </w:rPr>
        <w:t>, z</w:t>
      </w:r>
      <w:r>
        <w:rPr>
          <w:i/>
          <w:vertAlign w:val="subscript"/>
        </w:rPr>
        <w:t>2,99</w:t>
      </w:r>
      <w:r>
        <w:rPr>
          <w:i/>
        </w:rPr>
        <w:t>, z</w:t>
      </w:r>
      <w:r>
        <w:rPr>
          <w:i/>
          <w:vertAlign w:val="subscript"/>
        </w:rPr>
        <w:t>2,101</w:t>
      </w:r>
      <w:r>
        <w:rPr>
          <w:i/>
        </w:rPr>
        <w:t>, z</w:t>
      </w:r>
      <w:r>
        <w:rPr>
          <w:i/>
          <w:vertAlign w:val="subscript"/>
        </w:rPr>
        <w:t>2,102</w:t>
      </w:r>
      <w:r>
        <w:rPr>
          <w:i/>
        </w:rPr>
        <w:t>, z</w:t>
      </w:r>
      <w:r>
        <w:rPr>
          <w:i/>
          <w:vertAlign w:val="subscript"/>
        </w:rPr>
        <w:t>2,103</w:t>
      </w:r>
      <w:r>
        <w:rPr>
          <w:i/>
        </w:rPr>
        <w:t>, z</w:t>
      </w:r>
      <w:r>
        <w:rPr>
          <w:i/>
          <w:vertAlign w:val="subscript"/>
        </w:rPr>
        <w:t>2,104</w:t>
      </w:r>
      <w:r>
        <w:rPr>
          <w:i/>
        </w:rPr>
        <w:t>, z</w:t>
      </w:r>
      <w:r>
        <w:rPr>
          <w:i/>
          <w:vertAlign w:val="subscript"/>
        </w:rPr>
        <w:t>2,105</w:t>
      </w:r>
      <w:r>
        <w:rPr>
          <w:i/>
        </w:rPr>
        <w:t>, z</w:t>
      </w:r>
      <w:r>
        <w:rPr>
          <w:i/>
          <w:vertAlign w:val="subscript"/>
        </w:rPr>
        <w:t>2,106</w:t>
      </w:r>
      <w:r>
        <w:rPr>
          <w:i/>
        </w:rPr>
        <w:t>, z</w:t>
      </w:r>
      <w:r>
        <w:rPr>
          <w:i/>
          <w:vertAlign w:val="subscript"/>
        </w:rPr>
        <w:t>2,107</w:t>
      </w:r>
      <w:r>
        <w:rPr>
          <w:i/>
        </w:rPr>
        <w:t>, z</w:t>
      </w:r>
      <w:r>
        <w:rPr>
          <w:i/>
          <w:vertAlign w:val="subscript"/>
        </w:rPr>
        <w:t>2,108</w:t>
      </w:r>
      <w:r>
        <w:rPr>
          <w:snapToGrid w:val="0"/>
          <w:lang w:eastAsia="de-DE"/>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43C062BE" w14:textId="77777777" w:rsidR="00A12300" w:rsidRDefault="00A12300" w:rsidP="00A12300">
      <w:r>
        <w:t xml:space="preserve">If more than one transport blocks are transmitted on the associated HS-PDSCHs, from the input sequence </w:t>
      </w:r>
      <w:r>
        <w:rPr>
          <w:i/>
        </w:rPr>
        <w:t>z</w:t>
      </w:r>
      <w:r>
        <w:rPr>
          <w:i/>
          <w:vertAlign w:val="subscript"/>
        </w:rPr>
        <w:t>2,1</w:t>
      </w:r>
      <w:r>
        <w:rPr>
          <w:i/>
        </w:rPr>
        <w:t>, z</w:t>
      </w:r>
      <w:r>
        <w:rPr>
          <w:i/>
          <w:vertAlign w:val="subscript"/>
        </w:rPr>
        <w:t>2,2</w:t>
      </w:r>
      <w:r>
        <w:rPr>
          <w:i/>
        </w:rPr>
        <w:t>, …, z</w:t>
      </w:r>
      <w:r>
        <w:rPr>
          <w:i/>
          <w:vertAlign w:val="subscript"/>
        </w:rPr>
        <w:t>2,132</w:t>
      </w:r>
      <w:r>
        <w:t xml:space="preserve"> the bits </w:t>
      </w:r>
      <w:r>
        <w:rPr>
          <w:i/>
        </w:rPr>
        <w:t>z</w:t>
      </w:r>
      <w:r>
        <w:rPr>
          <w:i/>
          <w:vertAlign w:val="subscript"/>
        </w:rPr>
        <w:t>2,1</w:t>
      </w:r>
      <w:r>
        <w:rPr>
          <w:i/>
        </w:rPr>
        <w:t>, z</w:t>
      </w:r>
      <w:r>
        <w:rPr>
          <w:i/>
          <w:vertAlign w:val="subscript"/>
        </w:rPr>
        <w:t>2,2</w:t>
      </w:r>
      <w:r>
        <w:rPr>
          <w:i/>
        </w:rPr>
        <w:t>, z</w:t>
      </w:r>
      <w:r>
        <w:rPr>
          <w:i/>
          <w:vertAlign w:val="subscript"/>
        </w:rPr>
        <w:t>2,3</w:t>
      </w:r>
      <w:r>
        <w:rPr>
          <w:i/>
        </w:rPr>
        <w:t>, z</w:t>
      </w:r>
      <w:r>
        <w:rPr>
          <w:i/>
          <w:vertAlign w:val="subscript"/>
        </w:rPr>
        <w:t>2,4</w:t>
      </w:r>
      <w:r>
        <w:rPr>
          <w:i/>
        </w:rPr>
        <w:t>, z</w:t>
      </w:r>
      <w:r>
        <w:rPr>
          <w:i/>
          <w:vertAlign w:val="subscript"/>
        </w:rPr>
        <w:t>2,5</w:t>
      </w:r>
      <w:r>
        <w:rPr>
          <w:i/>
        </w:rPr>
        <w:t>, z</w:t>
      </w:r>
      <w:r>
        <w:rPr>
          <w:i/>
          <w:vertAlign w:val="subscript"/>
        </w:rPr>
        <w:t>2,6</w:t>
      </w:r>
      <w:r>
        <w:rPr>
          <w:i/>
        </w:rPr>
        <w:t>, z</w:t>
      </w:r>
      <w:r>
        <w:rPr>
          <w:i/>
          <w:vertAlign w:val="subscript"/>
        </w:rPr>
        <w:t>2,7</w:t>
      </w:r>
      <w:r>
        <w:rPr>
          <w:i/>
        </w:rPr>
        <w:t>, z</w:t>
      </w:r>
      <w:r>
        <w:rPr>
          <w:i/>
          <w:vertAlign w:val="subscript"/>
        </w:rPr>
        <w:t>2,8</w:t>
      </w:r>
      <w:r>
        <w:rPr>
          <w:i/>
        </w:rPr>
        <w:t>, z</w:t>
      </w:r>
      <w:r>
        <w:rPr>
          <w:i/>
          <w:vertAlign w:val="subscript"/>
        </w:rPr>
        <w:t>2,10</w:t>
      </w:r>
      <w:r>
        <w:rPr>
          <w:i/>
        </w:rPr>
        <w:t>, z</w:t>
      </w:r>
      <w:r>
        <w:rPr>
          <w:i/>
          <w:vertAlign w:val="subscript"/>
        </w:rPr>
        <w:t>2,11</w:t>
      </w:r>
      <w:r>
        <w:rPr>
          <w:i/>
        </w:rPr>
        <w:t>, z</w:t>
      </w:r>
      <w:r>
        <w:rPr>
          <w:i/>
          <w:vertAlign w:val="subscript"/>
        </w:rPr>
        <w:t>2,13</w:t>
      </w:r>
      <w:r>
        <w:rPr>
          <w:i/>
        </w:rPr>
        <w:t>, z</w:t>
      </w:r>
      <w:r>
        <w:rPr>
          <w:i/>
          <w:vertAlign w:val="subscript"/>
        </w:rPr>
        <w:t>2,14</w:t>
      </w:r>
      <w:r>
        <w:rPr>
          <w:i/>
        </w:rPr>
        <w:t>, z</w:t>
      </w:r>
      <w:r>
        <w:rPr>
          <w:i/>
          <w:vertAlign w:val="subscript"/>
        </w:rPr>
        <w:t>2,16</w:t>
      </w:r>
      <w:r>
        <w:rPr>
          <w:i/>
        </w:rPr>
        <w:t>, z</w:t>
      </w:r>
      <w:r>
        <w:rPr>
          <w:i/>
          <w:vertAlign w:val="subscript"/>
        </w:rPr>
        <w:t>2,19</w:t>
      </w:r>
      <w:r>
        <w:rPr>
          <w:i/>
        </w:rPr>
        <w:t>, z</w:t>
      </w:r>
      <w:r>
        <w:rPr>
          <w:i/>
          <w:vertAlign w:val="subscript"/>
        </w:rPr>
        <w:t>2,22</w:t>
      </w:r>
      <w:r>
        <w:rPr>
          <w:i/>
        </w:rPr>
        <w:t>, z</w:t>
      </w:r>
      <w:r>
        <w:rPr>
          <w:i/>
          <w:vertAlign w:val="subscript"/>
        </w:rPr>
        <w:t>2,25</w:t>
      </w:r>
      <w:r>
        <w:rPr>
          <w:i/>
        </w:rPr>
        <w:t>, z</w:t>
      </w:r>
      <w:r>
        <w:rPr>
          <w:i/>
          <w:vertAlign w:val="subscript"/>
        </w:rPr>
        <w:t>2,28</w:t>
      </w:r>
      <w:r>
        <w:rPr>
          <w:i/>
        </w:rPr>
        <w:t>, z</w:t>
      </w:r>
      <w:r>
        <w:rPr>
          <w:i/>
          <w:vertAlign w:val="subscript"/>
        </w:rPr>
        <w:t>2,31</w:t>
      </w:r>
      <w:r>
        <w:rPr>
          <w:i/>
        </w:rPr>
        <w:t>, z</w:t>
      </w:r>
      <w:r>
        <w:rPr>
          <w:i/>
          <w:vertAlign w:val="subscript"/>
        </w:rPr>
        <w:t>2,34</w:t>
      </w:r>
      <w:r>
        <w:rPr>
          <w:i/>
        </w:rPr>
        <w:t>, z</w:t>
      </w:r>
      <w:r>
        <w:rPr>
          <w:i/>
          <w:vertAlign w:val="subscript"/>
        </w:rPr>
        <w:t>2,37</w:t>
      </w:r>
      <w:r>
        <w:rPr>
          <w:i/>
        </w:rPr>
        <w:t>, z</w:t>
      </w:r>
      <w:r>
        <w:rPr>
          <w:i/>
          <w:vertAlign w:val="subscript"/>
        </w:rPr>
        <w:t>2,40</w:t>
      </w:r>
      <w:r>
        <w:rPr>
          <w:i/>
        </w:rPr>
        <w:t>, z</w:t>
      </w:r>
      <w:r>
        <w:rPr>
          <w:i/>
          <w:vertAlign w:val="subscript"/>
        </w:rPr>
        <w:t>2,43</w:t>
      </w:r>
      <w:r>
        <w:rPr>
          <w:i/>
        </w:rPr>
        <w:t>, z</w:t>
      </w:r>
      <w:r>
        <w:rPr>
          <w:i/>
          <w:vertAlign w:val="subscript"/>
        </w:rPr>
        <w:t>2,46</w:t>
      </w:r>
      <w:r>
        <w:rPr>
          <w:i/>
        </w:rPr>
        <w:t>, z</w:t>
      </w:r>
      <w:r>
        <w:rPr>
          <w:i/>
          <w:vertAlign w:val="subscript"/>
        </w:rPr>
        <w:t>2,49</w:t>
      </w:r>
      <w:r>
        <w:rPr>
          <w:i/>
        </w:rPr>
        <w:t>, z</w:t>
      </w:r>
      <w:r>
        <w:rPr>
          <w:i/>
          <w:vertAlign w:val="subscript"/>
        </w:rPr>
        <w:t>2,55</w:t>
      </w:r>
      <w:r>
        <w:rPr>
          <w:i/>
        </w:rPr>
        <w:t>, z</w:t>
      </w:r>
      <w:r>
        <w:rPr>
          <w:i/>
          <w:vertAlign w:val="subscript"/>
        </w:rPr>
        <w:t>2,61</w:t>
      </w:r>
      <w:r>
        <w:rPr>
          <w:i/>
        </w:rPr>
        <w:t>, z</w:t>
      </w:r>
      <w:r>
        <w:rPr>
          <w:i/>
          <w:vertAlign w:val="subscript"/>
        </w:rPr>
        <w:t>2,72</w:t>
      </w:r>
      <w:r>
        <w:rPr>
          <w:i/>
        </w:rPr>
        <w:t>, z</w:t>
      </w:r>
      <w:r>
        <w:rPr>
          <w:i/>
          <w:vertAlign w:val="subscript"/>
        </w:rPr>
        <w:t>2,78</w:t>
      </w:r>
      <w:r>
        <w:rPr>
          <w:i/>
        </w:rPr>
        <w:t>, z</w:t>
      </w:r>
      <w:r>
        <w:rPr>
          <w:i/>
          <w:vertAlign w:val="subscript"/>
        </w:rPr>
        <w:t>2,84</w:t>
      </w:r>
      <w:r>
        <w:rPr>
          <w:i/>
        </w:rPr>
        <w:t>, z</w:t>
      </w:r>
      <w:r>
        <w:rPr>
          <w:i/>
          <w:vertAlign w:val="subscript"/>
        </w:rPr>
        <w:t>2,87</w:t>
      </w:r>
      <w:r>
        <w:rPr>
          <w:i/>
        </w:rPr>
        <w:t>, z</w:t>
      </w:r>
      <w:r>
        <w:rPr>
          <w:i/>
          <w:vertAlign w:val="subscript"/>
        </w:rPr>
        <w:t>2,90</w:t>
      </w:r>
      <w:r>
        <w:rPr>
          <w:i/>
        </w:rPr>
        <w:t>, z</w:t>
      </w:r>
      <w:r>
        <w:rPr>
          <w:i/>
          <w:vertAlign w:val="subscript"/>
        </w:rPr>
        <w:t>2,93</w:t>
      </w:r>
      <w:r>
        <w:rPr>
          <w:i/>
        </w:rPr>
        <w:t>, z</w:t>
      </w:r>
      <w:r>
        <w:rPr>
          <w:i/>
          <w:vertAlign w:val="subscript"/>
        </w:rPr>
        <w:t>2,96</w:t>
      </w:r>
      <w:r>
        <w:rPr>
          <w:i/>
        </w:rPr>
        <w:t>, z</w:t>
      </w:r>
      <w:r>
        <w:rPr>
          <w:i/>
          <w:vertAlign w:val="subscript"/>
        </w:rPr>
        <w:t>2,99</w:t>
      </w:r>
      <w:r>
        <w:rPr>
          <w:i/>
        </w:rPr>
        <w:t>, z</w:t>
      </w:r>
      <w:r>
        <w:rPr>
          <w:i/>
          <w:vertAlign w:val="subscript"/>
        </w:rPr>
        <w:t>2,102</w:t>
      </w:r>
      <w:r>
        <w:rPr>
          <w:i/>
        </w:rPr>
        <w:t xml:space="preserve"> , z</w:t>
      </w:r>
      <w:r>
        <w:rPr>
          <w:i/>
          <w:vertAlign w:val="subscript"/>
        </w:rPr>
        <w:t>2,105</w:t>
      </w:r>
      <w:r>
        <w:rPr>
          <w:i/>
        </w:rPr>
        <w:t>, z</w:t>
      </w:r>
      <w:r>
        <w:rPr>
          <w:i/>
          <w:vertAlign w:val="subscript"/>
        </w:rPr>
        <w:t>2,108</w:t>
      </w:r>
      <w:r>
        <w:rPr>
          <w:i/>
        </w:rPr>
        <w:t>, z</w:t>
      </w:r>
      <w:r>
        <w:rPr>
          <w:i/>
          <w:vertAlign w:val="subscript"/>
        </w:rPr>
        <w:t>2,111</w:t>
      </w:r>
      <w:r>
        <w:rPr>
          <w:i/>
        </w:rPr>
        <w:t>, z</w:t>
      </w:r>
      <w:r>
        <w:rPr>
          <w:i/>
          <w:vertAlign w:val="subscript"/>
        </w:rPr>
        <w:t>2,114</w:t>
      </w:r>
      <w:r>
        <w:rPr>
          <w:i/>
        </w:rPr>
        <w:t>, z</w:t>
      </w:r>
      <w:r>
        <w:rPr>
          <w:i/>
          <w:vertAlign w:val="subscript"/>
        </w:rPr>
        <w:t>2,117</w:t>
      </w:r>
      <w:r>
        <w:rPr>
          <w:i/>
        </w:rPr>
        <w:t>, z</w:t>
      </w:r>
      <w:r>
        <w:rPr>
          <w:i/>
          <w:vertAlign w:val="subscript"/>
        </w:rPr>
        <w:t>2,119</w:t>
      </w:r>
      <w:r>
        <w:rPr>
          <w:i/>
        </w:rPr>
        <w:t>, z</w:t>
      </w:r>
      <w:r>
        <w:rPr>
          <w:i/>
          <w:vertAlign w:val="subscript"/>
        </w:rPr>
        <w:t>2,120</w:t>
      </w:r>
      <w:r>
        <w:rPr>
          <w:i/>
        </w:rPr>
        <w:t>, z</w:t>
      </w:r>
      <w:r>
        <w:rPr>
          <w:i/>
          <w:vertAlign w:val="subscript"/>
        </w:rPr>
        <w:t>2,122</w:t>
      </w:r>
      <w:r>
        <w:rPr>
          <w:i/>
        </w:rPr>
        <w:t>, z</w:t>
      </w:r>
      <w:r>
        <w:rPr>
          <w:i/>
          <w:vertAlign w:val="subscript"/>
        </w:rPr>
        <w:t>2,123</w:t>
      </w:r>
      <w:r>
        <w:rPr>
          <w:i/>
        </w:rPr>
        <w:t>, z</w:t>
      </w:r>
      <w:r>
        <w:rPr>
          <w:i/>
          <w:vertAlign w:val="subscript"/>
        </w:rPr>
        <w:t>2,125</w:t>
      </w:r>
      <w:r>
        <w:rPr>
          <w:i/>
        </w:rPr>
        <w:t>, z</w:t>
      </w:r>
      <w:r>
        <w:rPr>
          <w:i/>
          <w:vertAlign w:val="subscript"/>
        </w:rPr>
        <w:t>2,126</w:t>
      </w:r>
      <w:r>
        <w:rPr>
          <w:i/>
        </w:rPr>
        <w:t>, z</w:t>
      </w:r>
      <w:r>
        <w:rPr>
          <w:i/>
          <w:vertAlign w:val="subscript"/>
        </w:rPr>
        <w:t>2,127</w:t>
      </w:r>
      <w:r>
        <w:rPr>
          <w:i/>
        </w:rPr>
        <w:t>, z</w:t>
      </w:r>
      <w:r>
        <w:rPr>
          <w:i/>
          <w:vertAlign w:val="subscript"/>
        </w:rPr>
        <w:t>2,128</w:t>
      </w:r>
      <w:r>
        <w:rPr>
          <w:i/>
        </w:rPr>
        <w:t>, z</w:t>
      </w:r>
      <w:r>
        <w:rPr>
          <w:i/>
          <w:vertAlign w:val="subscript"/>
        </w:rPr>
        <w:t>2,129</w:t>
      </w:r>
      <w:r>
        <w:rPr>
          <w:i/>
        </w:rPr>
        <w:t>, z</w:t>
      </w:r>
      <w:r>
        <w:rPr>
          <w:i/>
          <w:vertAlign w:val="subscript"/>
        </w:rPr>
        <w:t>2,130</w:t>
      </w:r>
      <w:r>
        <w:rPr>
          <w:i/>
        </w:rPr>
        <w:t>, z</w:t>
      </w:r>
      <w:r>
        <w:rPr>
          <w:i/>
          <w:vertAlign w:val="subscript"/>
        </w:rPr>
        <w:t>2,131</w:t>
      </w:r>
      <w:r>
        <w:rPr>
          <w:i/>
        </w:rPr>
        <w:t>, z</w:t>
      </w:r>
      <w:r>
        <w:rPr>
          <w:i/>
          <w:vertAlign w:val="subscript"/>
        </w:rPr>
        <w:t>2,132</w:t>
      </w:r>
      <w:r>
        <w:rPr>
          <w:i/>
        </w:rPr>
        <w:t xml:space="preserve"> </w:t>
      </w:r>
      <w:r>
        <w:t xml:space="preserve">are punctured to obtain the output sequence </w:t>
      </w:r>
      <w:r>
        <w:rPr>
          <w:i/>
        </w:rPr>
        <w:t>r</w:t>
      </w:r>
      <w:r>
        <w:rPr>
          <w:i/>
          <w:vertAlign w:val="subscript"/>
        </w:rPr>
        <w:t>2,1</w:t>
      </w:r>
      <w:r>
        <w:rPr>
          <w:i/>
        </w:rPr>
        <w:t>,r</w:t>
      </w:r>
      <w:r>
        <w:rPr>
          <w:i/>
          <w:vertAlign w:val="subscript"/>
        </w:rPr>
        <w:t>2,2</w:t>
      </w:r>
      <w:r>
        <w:rPr>
          <w:i/>
        </w:rPr>
        <w:t>…r</w:t>
      </w:r>
      <w:r>
        <w:rPr>
          <w:i/>
          <w:vertAlign w:val="subscript"/>
        </w:rPr>
        <w:t>2,80</w:t>
      </w:r>
      <w:r>
        <w:t>.</w:t>
      </w:r>
    </w:p>
    <w:p w14:paraId="4698E9F1" w14:textId="77777777" w:rsidR="00A12300" w:rsidRDefault="00A12300" w:rsidP="00A12300">
      <w:pPr>
        <w:pStyle w:val="Heading3"/>
      </w:pPr>
      <w:bookmarkStart w:id="678" w:name="_Toc382425274"/>
      <w:r>
        <w:t>4.6D.7</w:t>
      </w:r>
      <w:r>
        <w:tab/>
        <w:t>UE specific masking for HS-SCCH type 4</w:t>
      </w:r>
      <w:bookmarkEnd w:id="678"/>
    </w:p>
    <w:p w14:paraId="735390FF" w14:textId="77777777" w:rsidR="00A12300" w:rsidRDefault="00A12300" w:rsidP="00A12300">
      <w:r>
        <w:t xml:space="preserve">The output bits </w:t>
      </w:r>
      <w:r>
        <w:rPr>
          <w:i/>
          <w:iCs/>
        </w:rPr>
        <w:t>s</w:t>
      </w:r>
      <w:r>
        <w:rPr>
          <w:i/>
          <w:iCs/>
          <w:vertAlign w:val="subscript"/>
        </w:rPr>
        <w:t>1,1</w:t>
      </w:r>
      <w:r>
        <w:rPr>
          <w:i/>
          <w:iCs/>
        </w:rPr>
        <w:t>,s</w:t>
      </w:r>
      <w:r>
        <w:rPr>
          <w:i/>
          <w:iCs/>
          <w:vertAlign w:val="subscript"/>
        </w:rPr>
        <w:t>1,2</w:t>
      </w:r>
      <w:r>
        <w:rPr>
          <w:i/>
          <w:iCs/>
        </w:rPr>
        <w:t>…s</w:t>
      </w:r>
      <w:r>
        <w:rPr>
          <w:i/>
          <w:iCs/>
          <w:vertAlign w:val="subscript"/>
        </w:rPr>
        <w:t>1,40</w:t>
      </w:r>
      <w:r>
        <w:t xml:space="preserve"> are calculated as described in subclause 4.6.7.</w:t>
      </w:r>
    </w:p>
    <w:p w14:paraId="67EE8DA8" w14:textId="77777777" w:rsidR="00A12300" w:rsidRDefault="00A12300" w:rsidP="00A12300">
      <w:pPr>
        <w:pStyle w:val="Heading3"/>
      </w:pPr>
      <w:bookmarkStart w:id="679" w:name="_Toc382425275"/>
      <w:r>
        <w:t>4.6D.8</w:t>
      </w:r>
      <w:r>
        <w:tab/>
        <w:t>Physical channel mapping for HS-SCCH type 4</w:t>
      </w:r>
      <w:bookmarkEnd w:id="679"/>
    </w:p>
    <w:p w14:paraId="45BD4C02" w14:textId="77777777" w:rsidR="00A12300" w:rsidRDefault="00A12300" w:rsidP="00A12300">
      <w:r>
        <w:t>The HS-SCCH sub-frame is described in [2]. The physical channel mapping is carried out as described in subclause 4.6.8.</w:t>
      </w:r>
    </w:p>
    <w:p w14:paraId="0A19CABD" w14:textId="77777777" w:rsidR="00A12300" w:rsidRDefault="00A12300" w:rsidP="00A12300">
      <w:pPr>
        <w:pStyle w:val="Heading2"/>
      </w:pPr>
      <w:bookmarkStart w:id="680" w:name="_Toc382425276"/>
      <w:r>
        <w:t>4.7</w:t>
      </w:r>
      <w:r>
        <w:tab/>
        <w:t>Coding for HS-DPCCH</w:t>
      </w:r>
      <w:bookmarkEnd w:id="680"/>
    </w:p>
    <w:p w14:paraId="1A835841" w14:textId="77777777" w:rsidR="00A12300" w:rsidRDefault="00A12300" w:rsidP="00A12300">
      <w:pPr>
        <w:pStyle w:val="Heading3"/>
      </w:pPr>
      <w:bookmarkStart w:id="681" w:name="_Toc382425277"/>
      <w:r>
        <w:t>4.7.1</w:t>
      </w:r>
      <w:r>
        <w:tab/>
        <w:t>Overview</w:t>
      </w:r>
      <w:bookmarkEnd w:id="681"/>
    </w:p>
    <w:p w14:paraId="3BDD73CE" w14:textId="77777777" w:rsidR="00A12300" w:rsidRDefault="00A12300" w:rsidP="00A12300">
      <w:r>
        <w:t>Data arrives to the coding unit in form of indicators for measurement indication and HARQ acknowledgement.</w:t>
      </w:r>
    </w:p>
    <w:p w14:paraId="39B07689" w14:textId="77777777" w:rsidR="00A12300" w:rsidRDefault="00A12300" w:rsidP="00A12300">
      <w:r>
        <w:lastRenderedPageBreak/>
        <w:t>The following coding/multiplexing steps can be identified:</w:t>
      </w:r>
    </w:p>
    <w:p w14:paraId="41C0314C" w14:textId="77777777" w:rsidR="00A12300" w:rsidRDefault="00A12300" w:rsidP="00A12300">
      <w:pPr>
        <w:pStyle w:val="B1"/>
      </w:pPr>
      <w:r>
        <w:t>-</w:t>
      </w:r>
      <w:r>
        <w:tab/>
        <w:t>channel coding (see subclauses 4.7.2, 4.7.3, 4.7.3A, 4.7.3B, 4.7.3C, 4.7.3D and 4.7.3E);</w:t>
      </w:r>
    </w:p>
    <w:p w14:paraId="05300E0D" w14:textId="77777777" w:rsidR="00A12300" w:rsidRDefault="00A12300" w:rsidP="00A12300">
      <w:pPr>
        <w:pStyle w:val="B1"/>
      </w:pPr>
      <w:r>
        <w:t>-</w:t>
      </w:r>
      <w:r>
        <w:tab/>
        <w:t>mapping to physical channels (see subclause 4.7.4).</w:t>
      </w:r>
    </w:p>
    <w:p w14:paraId="1F97A93E" w14:textId="77777777" w:rsidR="00A12300" w:rsidRDefault="00A12300" w:rsidP="00A12300">
      <w:pPr>
        <w:pStyle w:val="B1"/>
        <w:ind w:left="0" w:firstLine="0"/>
      </w:pPr>
      <w:r>
        <w:t>The coding/multiplexing for HS-DPCCH is defined separately for the following cases:</w:t>
      </w:r>
    </w:p>
    <w:p w14:paraId="184482EC" w14:textId="77777777" w:rsidR="00A12300" w:rsidRDefault="00A12300" w:rsidP="00A12300">
      <w:pPr>
        <w:pStyle w:val="B1"/>
      </w:pPr>
      <w:r>
        <w:t>-</w:t>
      </w:r>
      <w:r>
        <w:tab/>
        <w:t>when the UE is not configured in MIMO mode and not configured in MIMO mode with four transmit antennas in the serving HS-DSCH cell, and Secondary_Cell_Enabled is 0 or 1 and Secondary_Cell_Active is 0 (see subclause 4.7.2);</w:t>
      </w:r>
    </w:p>
    <w:p w14:paraId="175F5195" w14:textId="77777777" w:rsidR="00A12300" w:rsidRDefault="00A12300" w:rsidP="00A12300">
      <w:pPr>
        <w:pStyle w:val="B1"/>
      </w:pPr>
      <w:r>
        <w:t>-</w:t>
      </w:r>
      <w:r>
        <w:tab/>
        <w:t>when the UE is configured in MIMO mode in the serving HS-DSCH cell and Secondary_Cell_Enabled is 0 (see subclause 4.7.3);</w:t>
      </w:r>
    </w:p>
    <w:p w14:paraId="3EC97D4C" w14:textId="77777777" w:rsidR="00A12300" w:rsidRDefault="00A12300" w:rsidP="00A12300">
      <w:pPr>
        <w:pStyle w:val="B1"/>
      </w:pPr>
      <w:r>
        <w:t>-</w:t>
      </w:r>
      <w:r>
        <w:tab/>
        <w:t>when the UE is configured in MIMO mode in at least the serving HS-DSCH cell, and Secondary_Cell_Enabled is 1 and Secondary_Cell_Active is 0 (see subclause 4.7.3B);</w:t>
      </w:r>
    </w:p>
    <w:p w14:paraId="52D8A0FA" w14:textId="77777777" w:rsidR="00A12300" w:rsidRDefault="00A12300" w:rsidP="00A12300">
      <w:pPr>
        <w:pStyle w:val="B1"/>
      </w:pPr>
      <w:r>
        <w:t>-</w:t>
      </w:r>
      <w:r>
        <w:tab/>
        <w:t>when the UE is not configured in MIMO mode in any cell and Secondary_Cell_Enabled is 1 and Secondary_Cell_Active is 1 (see subclause 4.7.3A);</w:t>
      </w:r>
    </w:p>
    <w:p w14:paraId="5BA484E3" w14:textId="77777777" w:rsidR="00A12300" w:rsidRDefault="00A12300" w:rsidP="00A12300">
      <w:pPr>
        <w:pStyle w:val="B1"/>
      </w:pPr>
      <w:r>
        <w:t>-</w:t>
      </w:r>
      <w:r>
        <w:tab/>
        <w:t>when the UE is configured in MIMO mode in at least one cell and Secondary_Cell_Enabled is 1 and Secondary_Cell_Active is 1 (see subclause 4.7.3B);</w:t>
      </w:r>
    </w:p>
    <w:p w14:paraId="518AF226" w14:textId="77777777" w:rsidR="00A12300" w:rsidRDefault="00A12300" w:rsidP="00A12300">
      <w:pPr>
        <w:pStyle w:val="B1"/>
      </w:pPr>
      <w:r>
        <w:t>-</w:t>
      </w:r>
      <w:r>
        <w:tab/>
        <w:t xml:space="preserve">when Secondary_Cell_Enabled is equal to 2 or 3 (see applicable subclauses in Table 14C and 14D) </w:t>
      </w:r>
    </w:p>
    <w:p w14:paraId="5A78750B" w14:textId="77777777" w:rsidR="00A12300" w:rsidRDefault="00A12300" w:rsidP="00A12300">
      <w:pPr>
        <w:pStyle w:val="B1"/>
      </w:pPr>
      <w:r>
        <w:t>-</w:t>
      </w:r>
      <w:r>
        <w:tab/>
        <w:t xml:space="preserve">when Secondary_Cell_Enabled is more than 3 (see applicable subclauses in Table 14C.1 and 14D.1) </w:t>
      </w:r>
    </w:p>
    <w:p w14:paraId="5A2F0DA6" w14:textId="77777777" w:rsidR="00A12300" w:rsidRDefault="00A12300" w:rsidP="00A12300">
      <w:pPr>
        <w:pStyle w:val="B1"/>
      </w:pPr>
      <w:r>
        <w:t>-</w:t>
      </w:r>
      <w:r>
        <w:tab/>
        <w:t>when the UE is configured in Multiflow mode, see subclause 4.7.3D</w:t>
      </w:r>
    </w:p>
    <w:p w14:paraId="5A2B6D4C" w14:textId="77777777" w:rsidR="00A12300" w:rsidRDefault="00A12300" w:rsidP="00A12300">
      <w:pPr>
        <w:pStyle w:val="B1"/>
      </w:pPr>
      <w:r>
        <w:t>-   when the UE is configured in MIMO mode with four transmit antennas at least in one cell, see subclause 4.7.3E</w:t>
      </w:r>
    </w:p>
    <w:p w14:paraId="4F0CEE33" w14:textId="77777777" w:rsidR="00A12300" w:rsidRDefault="00A12300" w:rsidP="00A12300">
      <w:pPr>
        <w:pStyle w:val="B1"/>
        <w:ind w:left="0" w:firstLine="0"/>
      </w:pPr>
      <w:r>
        <w:t>where Secondary_Cell_Enabled and Secondary_Cell_Active are defined in [4].</w:t>
      </w:r>
    </w:p>
    <w:p w14:paraId="3E1B0274" w14:textId="77777777" w:rsidR="00A12300" w:rsidRDefault="00A12300" w:rsidP="00A12300">
      <w:pPr>
        <w:pStyle w:val="TH"/>
      </w:pPr>
      <w:r>
        <w:t>Table 14C: Coding for HARQ-ACK when Secondary_Cell_Enabled is 2 or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326"/>
        <w:gridCol w:w="1131"/>
        <w:gridCol w:w="1304"/>
        <w:gridCol w:w="1304"/>
        <w:gridCol w:w="1304"/>
      </w:tblGrid>
      <w:tr w:rsidR="00A12300" w14:paraId="5922578E"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2D39F38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369" w:type="dxa"/>
            <w:gridSpan w:val="5"/>
            <w:tcBorders>
              <w:top w:val="single" w:sz="4" w:space="0" w:color="000000"/>
              <w:left w:val="single" w:sz="4" w:space="0" w:color="000000"/>
              <w:bottom w:val="single" w:sz="4" w:space="0" w:color="000000"/>
              <w:right w:val="single" w:sz="4" w:space="0" w:color="000000"/>
            </w:tcBorders>
            <w:vAlign w:val="center"/>
            <w:hideMark/>
          </w:tcPr>
          <w:p w14:paraId="233F942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Cell Enabled is 2                                                                                                     UE is configured with two secondary serving HS-DSCH cells</w:t>
            </w:r>
          </w:p>
        </w:tc>
      </w:tr>
      <w:tr w:rsidR="00A12300" w14:paraId="7F2C1C8B"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585CAD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Secondary_Cell_Active</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48C25A7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Condition</w:t>
            </w:r>
          </w:p>
        </w:tc>
        <w:tc>
          <w:tcPr>
            <w:tcW w:w="1131" w:type="dxa"/>
            <w:tcBorders>
              <w:top w:val="single" w:sz="4" w:space="0" w:color="000000"/>
              <w:left w:val="single" w:sz="4" w:space="0" w:color="000000"/>
              <w:bottom w:val="single" w:sz="4" w:space="0" w:color="000000"/>
              <w:right w:val="single" w:sz="4" w:space="0" w:color="000000"/>
            </w:tcBorders>
            <w:vAlign w:val="center"/>
            <w:hideMark/>
          </w:tcPr>
          <w:p w14:paraId="63146276"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201238AA"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76148588"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0C539FF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r>
      <w:tr w:rsidR="00A12300" w14:paraId="44FB5305"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A4FF69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0, 1, 2</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48B3962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MIMO mode and MIMO mode with four transmit antennas is not configured in any cell</w:t>
            </w:r>
          </w:p>
        </w:tc>
        <w:tc>
          <w:tcPr>
            <w:tcW w:w="3739" w:type="dxa"/>
            <w:gridSpan w:val="3"/>
            <w:tcBorders>
              <w:top w:val="single" w:sz="4" w:space="0" w:color="000000"/>
              <w:left w:val="single" w:sz="4" w:space="0" w:color="000000"/>
              <w:bottom w:val="single" w:sz="4" w:space="0" w:color="000000"/>
              <w:right w:val="single" w:sz="4" w:space="0" w:color="000000"/>
            </w:tcBorders>
            <w:vAlign w:val="center"/>
            <w:hideMark/>
          </w:tcPr>
          <w:p w14:paraId="2C94692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4.7.3C.1 (Note 1)</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5493CBB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47A11FE6"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78ACC65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174234E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MIMO mode is configured in at least one cell</w:t>
            </w:r>
          </w:p>
        </w:tc>
        <w:tc>
          <w:tcPr>
            <w:tcW w:w="3739" w:type="dxa"/>
            <w:gridSpan w:val="3"/>
            <w:tcBorders>
              <w:top w:val="single" w:sz="4" w:space="0" w:color="000000"/>
              <w:left w:val="single" w:sz="4" w:space="0" w:color="000000"/>
              <w:bottom w:val="single" w:sz="4" w:space="0" w:color="000000"/>
              <w:right w:val="single" w:sz="4" w:space="0" w:color="000000"/>
            </w:tcBorders>
            <w:vAlign w:val="center"/>
            <w:hideMark/>
          </w:tcPr>
          <w:p w14:paraId="61F34878"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w:t>
            </w:r>
            <w:r>
              <w:rPr>
                <w:rFonts w:ascii="Arial" w:hAnsi="Arial" w:cs="Arial"/>
                <w:sz w:val="18"/>
                <w:szCs w:val="18"/>
                <w:lang w:eastAsia="zh-CN"/>
              </w:rPr>
              <w:t xml:space="preserve"> (Note 3)</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4D300E4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7F54DAD6"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B518D6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1</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52AB6464"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MIMO mode is configured in at least one cell</w:t>
            </w:r>
          </w:p>
        </w:tc>
        <w:tc>
          <w:tcPr>
            <w:tcW w:w="3739" w:type="dxa"/>
            <w:gridSpan w:val="3"/>
            <w:tcBorders>
              <w:top w:val="single" w:sz="4" w:space="0" w:color="000000"/>
              <w:left w:val="single" w:sz="4" w:space="0" w:color="000000"/>
              <w:bottom w:val="single" w:sz="4" w:space="0" w:color="000000"/>
              <w:right w:val="single" w:sz="4" w:space="0" w:color="000000"/>
            </w:tcBorders>
            <w:vAlign w:val="center"/>
            <w:hideMark/>
          </w:tcPr>
          <w:p w14:paraId="1437295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 xml:space="preserve">4.7.3B.1 (Note 2) </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2339E6B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7A794326" w14:textId="77777777" w:rsidTr="00A12300">
        <w:trPr>
          <w:trHeight w:val="620"/>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755C343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2</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6D4BC7D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MIMO mode is configured in at least one cell</w:t>
            </w:r>
          </w:p>
        </w:tc>
        <w:tc>
          <w:tcPr>
            <w:tcW w:w="2435" w:type="dxa"/>
            <w:gridSpan w:val="2"/>
            <w:tcBorders>
              <w:top w:val="single" w:sz="4" w:space="0" w:color="000000"/>
              <w:left w:val="single" w:sz="4" w:space="0" w:color="000000"/>
              <w:bottom w:val="single" w:sz="4" w:space="0" w:color="000000"/>
              <w:right w:val="single" w:sz="4" w:space="0" w:color="000000"/>
            </w:tcBorders>
            <w:vAlign w:val="center"/>
            <w:hideMark/>
          </w:tcPr>
          <w:p w14:paraId="0F3D92CB"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4.7.3B.1</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48351E9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4.7.3B.1 (Note 4)</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38E313B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15DDDE10"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191214E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369" w:type="dxa"/>
            <w:gridSpan w:val="5"/>
            <w:tcBorders>
              <w:top w:val="single" w:sz="4" w:space="0" w:color="000000"/>
              <w:left w:val="single" w:sz="4" w:space="0" w:color="000000"/>
              <w:bottom w:val="single" w:sz="4" w:space="0" w:color="000000"/>
              <w:right w:val="single" w:sz="4" w:space="0" w:color="000000"/>
            </w:tcBorders>
            <w:vAlign w:val="center"/>
            <w:hideMark/>
          </w:tcPr>
          <w:p w14:paraId="65B96ED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b/>
                <w:sz w:val="18"/>
                <w:szCs w:val="18"/>
              </w:rPr>
              <w:t>Secondary Cell Enabled is 3                                                                                                  UE is configured with three secondary serving HS-DSCH cells</w:t>
            </w:r>
          </w:p>
        </w:tc>
      </w:tr>
      <w:tr w:rsidR="00A12300" w14:paraId="7D62CA2F"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7B9CC8E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Secondary_Cell_Active</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48D33B0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Condition</w:t>
            </w:r>
          </w:p>
        </w:tc>
        <w:tc>
          <w:tcPr>
            <w:tcW w:w="1131" w:type="dxa"/>
            <w:tcBorders>
              <w:top w:val="single" w:sz="4" w:space="0" w:color="000000"/>
              <w:left w:val="single" w:sz="4" w:space="0" w:color="000000"/>
              <w:bottom w:val="single" w:sz="4" w:space="0" w:color="000000"/>
              <w:right w:val="single" w:sz="4" w:space="0" w:color="000000"/>
            </w:tcBorders>
            <w:vAlign w:val="center"/>
            <w:hideMark/>
          </w:tcPr>
          <w:p w14:paraId="6A8B51FA"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7DD4E1FF"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6AEEEF57"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1304" w:type="dxa"/>
            <w:tcBorders>
              <w:top w:val="single" w:sz="4" w:space="0" w:color="000000"/>
              <w:left w:val="single" w:sz="4" w:space="0" w:color="000000"/>
              <w:bottom w:val="single" w:sz="4" w:space="0" w:color="000000"/>
              <w:right w:val="single" w:sz="4" w:space="0" w:color="000000"/>
            </w:tcBorders>
            <w:vAlign w:val="center"/>
            <w:hideMark/>
          </w:tcPr>
          <w:p w14:paraId="6B60D89C"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r>
      <w:tr w:rsidR="00A12300" w14:paraId="2DB75358"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1F3747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03C8022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w:t>
            </w:r>
          </w:p>
        </w:tc>
        <w:tc>
          <w:tcPr>
            <w:tcW w:w="5043" w:type="dxa"/>
            <w:gridSpan w:val="4"/>
            <w:tcBorders>
              <w:top w:val="single" w:sz="4" w:space="0" w:color="000000"/>
              <w:left w:val="single" w:sz="4" w:space="0" w:color="000000"/>
              <w:bottom w:val="single" w:sz="4" w:space="0" w:color="000000"/>
              <w:right w:val="single" w:sz="4" w:space="0" w:color="000000"/>
            </w:tcBorders>
            <w:vAlign w:val="center"/>
            <w:hideMark/>
          </w:tcPr>
          <w:p w14:paraId="2B0659FF"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3)</w:t>
            </w:r>
          </w:p>
        </w:tc>
      </w:tr>
      <w:tr w:rsidR="00A12300" w14:paraId="551985F2"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6D052A4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lastRenderedPageBreak/>
              <w:t>1</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7A34321F"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w:t>
            </w:r>
          </w:p>
        </w:tc>
        <w:tc>
          <w:tcPr>
            <w:tcW w:w="5043" w:type="dxa"/>
            <w:gridSpan w:val="4"/>
            <w:tcBorders>
              <w:top w:val="single" w:sz="4" w:space="0" w:color="000000"/>
              <w:left w:val="single" w:sz="4" w:space="0" w:color="000000"/>
              <w:bottom w:val="single" w:sz="4" w:space="0" w:color="000000"/>
              <w:right w:val="single" w:sz="4" w:space="0" w:color="000000"/>
            </w:tcBorders>
            <w:vAlign w:val="center"/>
            <w:hideMark/>
          </w:tcPr>
          <w:p w14:paraId="3F73B5FD"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4.7.3B.1 (Note 2)</w:t>
            </w:r>
          </w:p>
        </w:tc>
      </w:tr>
      <w:tr w:rsidR="00A12300" w14:paraId="645D0941"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4F34895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2, 3</w:t>
            </w:r>
          </w:p>
        </w:tc>
        <w:tc>
          <w:tcPr>
            <w:tcW w:w="2326" w:type="dxa"/>
            <w:tcBorders>
              <w:top w:val="single" w:sz="4" w:space="0" w:color="000000"/>
              <w:left w:val="single" w:sz="4" w:space="0" w:color="000000"/>
              <w:bottom w:val="single" w:sz="4" w:space="0" w:color="000000"/>
              <w:right w:val="single" w:sz="4" w:space="0" w:color="000000"/>
            </w:tcBorders>
            <w:vAlign w:val="center"/>
            <w:hideMark/>
          </w:tcPr>
          <w:p w14:paraId="2D8625E0"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w:t>
            </w:r>
          </w:p>
        </w:tc>
        <w:tc>
          <w:tcPr>
            <w:tcW w:w="2435" w:type="dxa"/>
            <w:gridSpan w:val="2"/>
            <w:tcBorders>
              <w:top w:val="single" w:sz="4" w:space="0" w:color="000000"/>
              <w:left w:val="single" w:sz="4" w:space="0" w:color="000000"/>
              <w:bottom w:val="single" w:sz="4" w:space="0" w:color="000000"/>
              <w:right w:val="single" w:sz="4" w:space="0" w:color="000000"/>
            </w:tcBorders>
            <w:vAlign w:val="center"/>
            <w:hideMark/>
          </w:tcPr>
          <w:p w14:paraId="0E67D699"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4.7.3B.1 (Note 1)</w:t>
            </w:r>
          </w:p>
        </w:tc>
        <w:tc>
          <w:tcPr>
            <w:tcW w:w="2608" w:type="dxa"/>
            <w:gridSpan w:val="2"/>
            <w:tcBorders>
              <w:top w:val="single" w:sz="4" w:space="0" w:color="000000"/>
              <w:left w:val="single" w:sz="4" w:space="0" w:color="000000"/>
              <w:bottom w:val="single" w:sz="4" w:space="0" w:color="000000"/>
              <w:right w:val="single" w:sz="4" w:space="0" w:color="000000"/>
            </w:tcBorders>
            <w:vAlign w:val="center"/>
            <w:hideMark/>
          </w:tcPr>
          <w:p w14:paraId="40A0655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4.7.3B.1 (Note 1)</w:t>
            </w:r>
          </w:p>
        </w:tc>
      </w:tr>
    </w:tbl>
    <w:p w14:paraId="60390177" w14:textId="77777777" w:rsidR="00A12300" w:rsidRDefault="00A12300" w:rsidP="00A12300">
      <w:pPr>
        <w:pStyle w:val="Caption"/>
        <w:keepNext/>
        <w:rPr>
          <w:rFonts w:eastAsia="Times New Roman"/>
          <w:b w:val="0"/>
          <w:lang w:eastAsia="ja-JP"/>
        </w:rPr>
      </w:pPr>
      <w:r>
        <w:rPr>
          <w:b w:val="0"/>
        </w:rPr>
        <w:t>Note 1: When a cell is deactivated, DTX message is indicated for that cell.</w:t>
      </w:r>
    </w:p>
    <w:p w14:paraId="05FA1FEE" w14:textId="77777777" w:rsidR="00A12300" w:rsidRDefault="00A12300" w:rsidP="00A12300">
      <w:r>
        <w:t>Note 2: HARQ-ACK information is jointly encoded for the pair of serving HS-DSCH cell and the active secondary serving HS-DSCH cell and repeated to fill the whole HARQ-ACK slot in the HS-DPCCH sub-frame as described in subclause 4.7.4.1.</w:t>
      </w:r>
    </w:p>
    <w:p w14:paraId="67A79DF0" w14:textId="77777777" w:rsidR="00A12300" w:rsidRDefault="00A12300" w:rsidP="00A12300">
      <w:pPr>
        <w:rPr>
          <w:lang w:eastAsia="zh-CN"/>
        </w:rPr>
      </w:pPr>
      <w:r>
        <w:rPr>
          <w:lang w:eastAsia="zh-CN"/>
        </w:rPr>
        <w:t xml:space="preserve">Note 3: </w:t>
      </w:r>
      <w:r>
        <w:t>HARQ-ACK information</w:t>
      </w:r>
      <w:r>
        <w:rPr>
          <w:lang w:eastAsia="zh-CN"/>
        </w:rPr>
        <w:t xml:space="preserve"> for the serving HS-DSCH cell is repeated to fill the whole HARQ-ACK slot in the HS-DPCCH sub-frame as described in subclause 4.7.4.1.</w:t>
      </w:r>
    </w:p>
    <w:p w14:paraId="2462EE09" w14:textId="77777777" w:rsidR="00A12300" w:rsidRDefault="00A12300" w:rsidP="00A12300">
      <w:pPr>
        <w:rPr>
          <w:lang w:eastAsia="zh-CN"/>
        </w:rPr>
      </w:pPr>
      <w:r>
        <w:rPr>
          <w:lang w:eastAsia="zh-CN"/>
        </w:rPr>
        <w:t>Note 4: HARQ-ACK information for the 2</w:t>
      </w:r>
      <w:r>
        <w:rPr>
          <w:vertAlign w:val="superscript"/>
          <w:lang w:eastAsia="zh-CN"/>
        </w:rPr>
        <w:t>nd</w:t>
      </w:r>
      <w:r>
        <w:rPr>
          <w:lang w:eastAsia="zh-CN"/>
        </w:rPr>
        <w:t xml:space="preserve"> secondary serving HS-DSCH cell is jointly encoded with a DTX message in place of the 3</w:t>
      </w:r>
      <w:r>
        <w:rPr>
          <w:vertAlign w:val="superscript"/>
          <w:lang w:eastAsia="zh-CN"/>
        </w:rPr>
        <w:t>rd</w:t>
      </w:r>
      <w:r>
        <w:rPr>
          <w:lang w:eastAsia="zh-CN"/>
        </w:rPr>
        <w:t xml:space="preserve"> secondary serving HS-DSCH cell as described in subclause 4.7.3B.1. </w:t>
      </w:r>
    </w:p>
    <w:p w14:paraId="02528DB0" w14:textId="77777777" w:rsidR="00A12300" w:rsidRDefault="00A12300" w:rsidP="00A12300">
      <w:pPr>
        <w:pStyle w:val="TH"/>
        <w:rPr>
          <w:lang w:eastAsia="ja-JP"/>
        </w:rPr>
      </w:pPr>
      <w:r>
        <w:t>Table 14C.1: Coding for HARQ-ACK of HS-DPCCH when Secondary_Cell_Enabled is more than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A12300" w14:paraId="70E1D5EF"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3412582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3ECD9BE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Cell Enabled is more than 3                                                                                                     UE is configured with more than 3 secondary serving HS-DSCH cells</w:t>
            </w:r>
          </w:p>
        </w:tc>
      </w:tr>
      <w:tr w:rsidR="00A12300" w14:paraId="11736CFB"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22D931C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Number of active cells mapped to the HS-DPCCH</w:t>
            </w:r>
          </w:p>
        </w:tc>
        <w:tc>
          <w:tcPr>
            <w:tcW w:w="2156" w:type="dxa"/>
            <w:tcBorders>
              <w:top w:val="single" w:sz="4" w:space="0" w:color="000000"/>
              <w:left w:val="single" w:sz="4" w:space="0" w:color="000000"/>
              <w:bottom w:val="single" w:sz="4" w:space="0" w:color="000000"/>
              <w:right w:val="single" w:sz="4" w:space="0" w:color="000000"/>
            </w:tcBorders>
            <w:vAlign w:val="center"/>
            <w:hideMark/>
          </w:tcPr>
          <w:p w14:paraId="0158689B" w14:textId="77777777" w:rsidR="00A12300" w:rsidRDefault="00A12300">
            <w:pPr>
              <w:overflowPunct w:val="0"/>
              <w:autoSpaceDE w:val="0"/>
              <w:autoSpaceDN w:val="0"/>
              <w:adjustRightInd w:val="0"/>
              <w:jc w:val="center"/>
              <w:rPr>
                <w:rFonts w:ascii="Arial" w:eastAsia="Times New Roman" w:hAnsi="Arial" w:cs="Arial"/>
                <w:b/>
                <w:sz w:val="18"/>
                <w:szCs w:val="18"/>
                <w:highlight w:val="yellow"/>
                <w:lang w:eastAsia="ja-JP"/>
              </w:rPr>
            </w:pPr>
            <w:r>
              <w:rPr>
                <w:rFonts w:ascii="Arial" w:hAnsi="Arial" w:cs="Arial"/>
                <w:b/>
                <w:sz w:val="18"/>
                <w:szCs w:val="18"/>
              </w:rPr>
              <w:t>Serving HS-DSCH cell</w:t>
            </w:r>
          </w:p>
        </w:tc>
        <w:tc>
          <w:tcPr>
            <w:tcW w:w="1842" w:type="dxa"/>
            <w:tcBorders>
              <w:top w:val="single" w:sz="4" w:space="0" w:color="000000"/>
              <w:left w:val="single" w:sz="4" w:space="0" w:color="000000"/>
              <w:bottom w:val="single" w:sz="4" w:space="0" w:color="000000"/>
              <w:right w:val="single" w:sz="4" w:space="0" w:color="000000"/>
            </w:tcBorders>
            <w:vAlign w:val="center"/>
            <w:hideMark/>
          </w:tcPr>
          <w:p w14:paraId="37B1C1B3" w14:textId="77777777" w:rsidR="00A12300" w:rsidRDefault="00A12300">
            <w:pPr>
              <w:overflowPunct w:val="0"/>
              <w:autoSpaceDE w:val="0"/>
              <w:autoSpaceDN w:val="0"/>
              <w:adjustRightInd w:val="0"/>
              <w:jc w:val="center"/>
              <w:rPr>
                <w:rFonts w:ascii="Arial" w:eastAsia="Times New Roman" w:hAnsi="Arial" w:cs="Arial"/>
                <w:b/>
                <w:sz w:val="18"/>
                <w:szCs w:val="18"/>
                <w:highlight w:val="yellow"/>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3960BD21" w14:textId="77777777" w:rsidR="00A12300" w:rsidRDefault="00A12300">
            <w:pPr>
              <w:overflowPunct w:val="0"/>
              <w:autoSpaceDE w:val="0"/>
              <w:autoSpaceDN w:val="0"/>
              <w:adjustRightInd w:val="0"/>
              <w:jc w:val="center"/>
              <w:rPr>
                <w:rFonts w:ascii="Arial" w:eastAsia="Times New Roman" w:hAnsi="Arial" w:cs="Arial"/>
                <w:b/>
                <w:sz w:val="18"/>
                <w:szCs w:val="18"/>
                <w:highlight w:val="yellow"/>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4F447CC5" w14:textId="77777777" w:rsidR="00A12300" w:rsidRDefault="00A12300">
            <w:pPr>
              <w:overflowPunct w:val="0"/>
              <w:autoSpaceDE w:val="0"/>
              <w:autoSpaceDN w:val="0"/>
              <w:adjustRightInd w:val="0"/>
              <w:jc w:val="center"/>
              <w:rPr>
                <w:rFonts w:ascii="Arial" w:eastAsia="Times New Roman" w:hAnsi="Arial" w:cs="Arial"/>
                <w:b/>
                <w:sz w:val="18"/>
                <w:szCs w:val="18"/>
                <w:highlight w:val="yellow"/>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r>
      <w:tr w:rsidR="00A12300" w14:paraId="055228E5"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428A3B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761E593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1)</w:t>
            </w:r>
          </w:p>
        </w:tc>
      </w:tr>
      <w:tr w:rsidR="00A12300" w14:paraId="5B5F3289"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3BF7816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212D2132"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2)</w:t>
            </w:r>
          </w:p>
        </w:tc>
      </w:tr>
      <w:tr w:rsidR="00A12300" w14:paraId="63FBFDA5"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6E229486"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p>
        </w:tc>
        <w:tc>
          <w:tcPr>
            <w:tcW w:w="3998" w:type="dxa"/>
            <w:gridSpan w:val="2"/>
            <w:tcBorders>
              <w:top w:val="single" w:sz="4" w:space="0" w:color="000000"/>
              <w:left w:val="single" w:sz="4" w:space="0" w:color="000000"/>
              <w:bottom w:val="single" w:sz="4" w:space="0" w:color="000000"/>
              <w:right w:val="single" w:sz="4" w:space="0" w:color="000000"/>
            </w:tcBorders>
            <w:vAlign w:val="center"/>
            <w:hideMark/>
          </w:tcPr>
          <w:p w14:paraId="3FA8C1F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3)</w:t>
            </w:r>
          </w:p>
        </w:tc>
        <w:tc>
          <w:tcPr>
            <w:tcW w:w="3371" w:type="dxa"/>
            <w:gridSpan w:val="2"/>
            <w:tcBorders>
              <w:top w:val="single" w:sz="4" w:space="0" w:color="000000"/>
              <w:left w:val="single" w:sz="4" w:space="0" w:color="000000"/>
              <w:bottom w:val="single" w:sz="4" w:space="0" w:color="000000"/>
              <w:right w:val="single" w:sz="4" w:space="0" w:color="000000"/>
            </w:tcBorders>
            <w:vAlign w:val="center"/>
            <w:hideMark/>
          </w:tcPr>
          <w:p w14:paraId="48258F6C"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3)</w:t>
            </w:r>
          </w:p>
        </w:tc>
      </w:tr>
      <w:tr w:rsidR="00A12300" w14:paraId="028A69F6"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53E93D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4</w:t>
            </w:r>
          </w:p>
        </w:tc>
        <w:tc>
          <w:tcPr>
            <w:tcW w:w="3998" w:type="dxa"/>
            <w:gridSpan w:val="2"/>
            <w:tcBorders>
              <w:top w:val="single" w:sz="4" w:space="0" w:color="000000"/>
              <w:left w:val="single" w:sz="4" w:space="0" w:color="000000"/>
              <w:bottom w:val="single" w:sz="4" w:space="0" w:color="000000"/>
              <w:right w:val="single" w:sz="4" w:space="0" w:color="000000"/>
            </w:tcBorders>
            <w:vAlign w:val="center"/>
            <w:hideMark/>
          </w:tcPr>
          <w:p w14:paraId="5CBB2E7F"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 xml:space="preserve">4.7.3B.1 </w:t>
            </w:r>
          </w:p>
        </w:tc>
        <w:tc>
          <w:tcPr>
            <w:tcW w:w="3371" w:type="dxa"/>
            <w:gridSpan w:val="2"/>
            <w:tcBorders>
              <w:top w:val="single" w:sz="4" w:space="0" w:color="000000"/>
              <w:left w:val="single" w:sz="4" w:space="0" w:color="000000"/>
              <w:bottom w:val="single" w:sz="4" w:space="0" w:color="000000"/>
              <w:right w:val="single" w:sz="4" w:space="0" w:color="000000"/>
            </w:tcBorders>
            <w:vAlign w:val="center"/>
            <w:hideMark/>
          </w:tcPr>
          <w:p w14:paraId="13F3943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 xml:space="preserve">4.7.3B.1 </w:t>
            </w:r>
          </w:p>
        </w:tc>
      </w:tr>
    </w:tbl>
    <w:p w14:paraId="130FC3A2" w14:textId="77777777" w:rsidR="00A12300" w:rsidRDefault="00A12300" w:rsidP="00A12300">
      <w:pPr>
        <w:rPr>
          <w:rFonts w:eastAsia="Times New Roman"/>
          <w:lang w:eastAsia="zh-CN"/>
        </w:rPr>
      </w:pPr>
      <w:r>
        <w:rPr>
          <w:lang w:eastAsia="zh-CN"/>
        </w:rPr>
        <w:t xml:space="preserve">Note 1: The HARQ-ACK information is repeated to the fill the whole HARQ-ACK slot of HS-DPCCH sub-frame as described in subclause 4.7.4.1. </w:t>
      </w:r>
    </w:p>
    <w:p w14:paraId="5ED0D958" w14:textId="77777777" w:rsidR="00A12300" w:rsidRDefault="00A12300" w:rsidP="00A12300">
      <w:pPr>
        <w:rPr>
          <w:lang w:eastAsia="zh-CN"/>
        </w:rPr>
      </w:pPr>
      <w:r>
        <w:t>Note 2: HARQ-ACK information is jointly encoded for the pair of serving HS-DSCH cell and the active secondary serving HS-DSCH cell and repeated to fill the whole HARQ-ACK slot in the HS-DPCCH sub-frame as described in subclause 4.7.4.1.</w:t>
      </w:r>
      <w:r>
        <w:rPr>
          <w:lang w:eastAsia="zh-CN"/>
        </w:rPr>
        <w:t xml:space="preserve"> </w:t>
      </w:r>
    </w:p>
    <w:p w14:paraId="0D2EFE5B" w14:textId="77777777" w:rsidR="00A12300" w:rsidRDefault="00A12300" w:rsidP="00A12300">
      <w:pPr>
        <w:rPr>
          <w:lang w:eastAsia="zh-CN"/>
        </w:rPr>
      </w:pPr>
      <w:r>
        <w:rPr>
          <w:lang w:eastAsia="zh-CN"/>
        </w:rPr>
        <w:t>Note 3: If one of the 1</w:t>
      </w:r>
      <w:r>
        <w:rPr>
          <w:vertAlign w:val="superscript"/>
          <w:lang w:eastAsia="zh-CN"/>
        </w:rPr>
        <w:t>st</w:t>
      </w:r>
      <w:r>
        <w:rPr>
          <w:lang w:eastAsia="zh-CN"/>
        </w:rPr>
        <w:t>, 2</w:t>
      </w:r>
      <w:r>
        <w:rPr>
          <w:vertAlign w:val="superscript"/>
          <w:lang w:eastAsia="zh-CN"/>
        </w:rPr>
        <w:t>nd</w:t>
      </w:r>
      <w:r>
        <w:rPr>
          <w:lang w:eastAsia="zh-CN"/>
        </w:rPr>
        <w:t>, or 3</w:t>
      </w:r>
      <w:r>
        <w:rPr>
          <w:vertAlign w:val="superscript"/>
          <w:lang w:eastAsia="zh-CN"/>
        </w:rPr>
        <w:t>rd</w:t>
      </w:r>
      <w:r>
        <w:rPr>
          <w:lang w:eastAsia="zh-CN"/>
        </w:rPr>
        <w:t xml:space="preserve"> secondary serving HS-DSCH cells is deactivated a DTX message is indicated for the deactivated cell.</w:t>
      </w:r>
    </w:p>
    <w:p w14:paraId="5EE0A66C" w14:textId="77777777" w:rsidR="00A12300" w:rsidRDefault="00A12300" w:rsidP="00A12300">
      <w:pPr>
        <w:pStyle w:val="TH"/>
        <w:rPr>
          <w:lang w:eastAsia="ja-JP"/>
        </w:rPr>
      </w:pPr>
      <w:r>
        <w:t>Table 14C.2: Coding for HARQ-ACK transmitted on HS-DPCCH</w:t>
      </w:r>
      <w:r>
        <w:rPr>
          <w:vertAlign w:val="subscript"/>
        </w:rPr>
        <w:t>2</w:t>
      </w:r>
      <w:r>
        <w:t xml:space="preserve"> when Secondary_Cell_Enabled is more than 3</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156"/>
        <w:gridCol w:w="1842"/>
        <w:gridCol w:w="1701"/>
        <w:gridCol w:w="1670"/>
      </w:tblGrid>
      <w:tr w:rsidR="00A12300" w14:paraId="4F1FAD1E"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6B5D745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7B46330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Cell Enabled is more than 3                                                                                                     UE is configured with more than 3 secondary serving HS-DSCH cells</w:t>
            </w:r>
          </w:p>
        </w:tc>
      </w:tr>
      <w:tr w:rsidR="00A12300" w14:paraId="412F8D63"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D41263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Number of active cells mapped to the HS-DPCCH</w:t>
            </w:r>
            <w:r>
              <w:rPr>
                <w:rFonts w:ascii="Arial" w:hAnsi="Arial" w:cs="Arial"/>
                <w:b/>
                <w:sz w:val="18"/>
                <w:szCs w:val="18"/>
                <w:vertAlign w:val="subscript"/>
              </w:rPr>
              <w:t>2</w:t>
            </w:r>
          </w:p>
        </w:tc>
        <w:tc>
          <w:tcPr>
            <w:tcW w:w="2156" w:type="dxa"/>
            <w:tcBorders>
              <w:top w:val="single" w:sz="4" w:space="0" w:color="000000"/>
              <w:left w:val="single" w:sz="4" w:space="0" w:color="000000"/>
              <w:bottom w:val="single" w:sz="4" w:space="0" w:color="000000"/>
              <w:right w:val="single" w:sz="4" w:space="0" w:color="000000"/>
            </w:tcBorders>
            <w:vAlign w:val="center"/>
            <w:hideMark/>
          </w:tcPr>
          <w:p w14:paraId="1763454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4</w:t>
            </w:r>
            <w:r>
              <w:rPr>
                <w:rFonts w:ascii="Arial" w:hAnsi="Arial" w:cs="Arial"/>
                <w:b/>
                <w:sz w:val="18"/>
                <w:szCs w:val="18"/>
                <w:vertAlign w:val="superscript"/>
              </w:rPr>
              <w:t>th</w:t>
            </w:r>
            <w:r>
              <w:rPr>
                <w:rFonts w:ascii="Arial" w:hAnsi="Arial" w:cs="Arial"/>
                <w:b/>
                <w:sz w:val="18"/>
                <w:szCs w:val="18"/>
              </w:rPr>
              <w:t xml:space="preserve"> secondary serving HS-DSCH cell</w:t>
            </w:r>
          </w:p>
        </w:tc>
        <w:tc>
          <w:tcPr>
            <w:tcW w:w="1842" w:type="dxa"/>
            <w:tcBorders>
              <w:top w:val="single" w:sz="4" w:space="0" w:color="000000"/>
              <w:left w:val="single" w:sz="4" w:space="0" w:color="000000"/>
              <w:bottom w:val="single" w:sz="4" w:space="0" w:color="000000"/>
              <w:right w:val="single" w:sz="4" w:space="0" w:color="000000"/>
            </w:tcBorders>
            <w:vAlign w:val="center"/>
            <w:hideMark/>
          </w:tcPr>
          <w:p w14:paraId="5664701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5</w:t>
            </w:r>
            <w:r>
              <w:rPr>
                <w:rFonts w:ascii="Arial" w:hAnsi="Arial" w:cs="Arial"/>
                <w:b/>
                <w:sz w:val="18"/>
                <w:szCs w:val="18"/>
                <w:vertAlign w:val="superscript"/>
              </w:rPr>
              <w:t>th</w:t>
            </w:r>
            <w:r>
              <w:rPr>
                <w:rFonts w:ascii="Arial" w:hAnsi="Arial" w:cs="Arial"/>
                <w:b/>
                <w:sz w:val="18"/>
                <w:szCs w:val="18"/>
              </w:rPr>
              <w:t xml:space="preserve"> Secondary Serving HS-DSCH cell</w:t>
            </w:r>
          </w:p>
        </w:tc>
        <w:tc>
          <w:tcPr>
            <w:tcW w:w="1701" w:type="dxa"/>
            <w:tcBorders>
              <w:top w:val="single" w:sz="4" w:space="0" w:color="000000"/>
              <w:left w:val="single" w:sz="4" w:space="0" w:color="000000"/>
              <w:bottom w:val="single" w:sz="4" w:space="0" w:color="000000"/>
              <w:right w:val="single" w:sz="4" w:space="0" w:color="000000"/>
            </w:tcBorders>
            <w:vAlign w:val="center"/>
            <w:hideMark/>
          </w:tcPr>
          <w:p w14:paraId="662D9D1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6</w:t>
            </w:r>
            <w:r>
              <w:rPr>
                <w:rFonts w:ascii="Arial" w:hAnsi="Arial" w:cs="Arial"/>
                <w:b/>
                <w:sz w:val="18"/>
                <w:szCs w:val="18"/>
                <w:vertAlign w:val="superscript"/>
              </w:rPr>
              <w:t>th</w:t>
            </w:r>
            <w:r>
              <w:rPr>
                <w:rFonts w:ascii="Arial" w:hAnsi="Arial" w:cs="Arial"/>
                <w:b/>
                <w:sz w:val="18"/>
                <w:szCs w:val="18"/>
              </w:rPr>
              <w:t xml:space="preserve"> Secondary Serving HS-DSCH cell</w:t>
            </w:r>
          </w:p>
        </w:tc>
        <w:tc>
          <w:tcPr>
            <w:tcW w:w="1670" w:type="dxa"/>
            <w:tcBorders>
              <w:top w:val="single" w:sz="4" w:space="0" w:color="000000"/>
              <w:left w:val="single" w:sz="4" w:space="0" w:color="000000"/>
              <w:bottom w:val="single" w:sz="4" w:space="0" w:color="000000"/>
              <w:right w:val="single" w:sz="4" w:space="0" w:color="000000"/>
            </w:tcBorders>
            <w:vAlign w:val="center"/>
            <w:hideMark/>
          </w:tcPr>
          <w:p w14:paraId="7EEF662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7</w:t>
            </w:r>
            <w:r>
              <w:rPr>
                <w:rFonts w:ascii="Arial" w:hAnsi="Arial" w:cs="Arial"/>
                <w:b/>
                <w:sz w:val="18"/>
                <w:szCs w:val="18"/>
                <w:vertAlign w:val="superscript"/>
              </w:rPr>
              <w:t>th</w:t>
            </w:r>
            <w:r>
              <w:rPr>
                <w:rFonts w:ascii="Arial" w:hAnsi="Arial" w:cs="Arial"/>
                <w:b/>
                <w:sz w:val="18"/>
                <w:szCs w:val="18"/>
              </w:rPr>
              <w:t xml:space="preserve"> Secondary Serving HS-DSCH cell</w:t>
            </w:r>
          </w:p>
        </w:tc>
      </w:tr>
      <w:tr w:rsidR="00A12300" w14:paraId="4BD5476C"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84FDBEA"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0AB48EC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1)</w:t>
            </w:r>
          </w:p>
        </w:tc>
      </w:tr>
      <w:tr w:rsidR="00A12300" w14:paraId="339CCFCF"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021D4BF"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lastRenderedPageBreak/>
              <w:t>2</w:t>
            </w:r>
          </w:p>
        </w:tc>
        <w:tc>
          <w:tcPr>
            <w:tcW w:w="7369" w:type="dxa"/>
            <w:gridSpan w:val="4"/>
            <w:tcBorders>
              <w:top w:val="single" w:sz="4" w:space="0" w:color="000000"/>
              <w:left w:val="single" w:sz="4" w:space="0" w:color="000000"/>
              <w:bottom w:val="single" w:sz="4" w:space="0" w:color="000000"/>
              <w:right w:val="single" w:sz="4" w:space="0" w:color="000000"/>
            </w:tcBorders>
            <w:vAlign w:val="center"/>
            <w:hideMark/>
          </w:tcPr>
          <w:p w14:paraId="3CEB8D69"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2)</w:t>
            </w:r>
          </w:p>
        </w:tc>
      </w:tr>
      <w:tr w:rsidR="00A12300" w14:paraId="2109EF7E"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21DD09CC"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p>
        </w:tc>
        <w:tc>
          <w:tcPr>
            <w:tcW w:w="3998" w:type="dxa"/>
            <w:gridSpan w:val="2"/>
            <w:tcBorders>
              <w:top w:val="single" w:sz="4" w:space="0" w:color="000000"/>
              <w:left w:val="single" w:sz="4" w:space="0" w:color="000000"/>
              <w:bottom w:val="single" w:sz="4" w:space="0" w:color="000000"/>
              <w:right w:val="single" w:sz="4" w:space="0" w:color="000000"/>
            </w:tcBorders>
            <w:vAlign w:val="center"/>
            <w:hideMark/>
          </w:tcPr>
          <w:p w14:paraId="37CDA988"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3)</w:t>
            </w:r>
          </w:p>
        </w:tc>
        <w:tc>
          <w:tcPr>
            <w:tcW w:w="3371" w:type="dxa"/>
            <w:gridSpan w:val="2"/>
            <w:tcBorders>
              <w:top w:val="single" w:sz="4" w:space="0" w:color="000000"/>
              <w:left w:val="single" w:sz="4" w:space="0" w:color="000000"/>
              <w:bottom w:val="single" w:sz="4" w:space="0" w:color="000000"/>
              <w:right w:val="single" w:sz="4" w:space="0" w:color="000000"/>
            </w:tcBorders>
            <w:vAlign w:val="center"/>
            <w:hideMark/>
          </w:tcPr>
          <w:p w14:paraId="67ED98C0"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4.7.3B.1 (Note 3)</w:t>
            </w:r>
          </w:p>
        </w:tc>
      </w:tr>
      <w:tr w:rsidR="00A12300" w14:paraId="37E770B0"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5358446"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4</w:t>
            </w:r>
          </w:p>
        </w:tc>
        <w:tc>
          <w:tcPr>
            <w:tcW w:w="3998" w:type="dxa"/>
            <w:gridSpan w:val="2"/>
            <w:tcBorders>
              <w:top w:val="single" w:sz="4" w:space="0" w:color="000000"/>
              <w:left w:val="single" w:sz="4" w:space="0" w:color="000000"/>
              <w:bottom w:val="single" w:sz="4" w:space="0" w:color="000000"/>
              <w:right w:val="single" w:sz="4" w:space="0" w:color="000000"/>
            </w:tcBorders>
            <w:vAlign w:val="center"/>
            <w:hideMark/>
          </w:tcPr>
          <w:p w14:paraId="4120408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 xml:space="preserve">4.7.3B.1 </w:t>
            </w:r>
          </w:p>
        </w:tc>
        <w:tc>
          <w:tcPr>
            <w:tcW w:w="3371" w:type="dxa"/>
            <w:gridSpan w:val="2"/>
            <w:tcBorders>
              <w:top w:val="single" w:sz="4" w:space="0" w:color="000000"/>
              <w:left w:val="single" w:sz="4" w:space="0" w:color="000000"/>
              <w:bottom w:val="single" w:sz="4" w:space="0" w:color="000000"/>
              <w:right w:val="single" w:sz="4" w:space="0" w:color="000000"/>
            </w:tcBorders>
            <w:vAlign w:val="center"/>
            <w:hideMark/>
          </w:tcPr>
          <w:p w14:paraId="0D595A3C"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 xml:space="preserve">4.7.3B.1 </w:t>
            </w:r>
          </w:p>
        </w:tc>
      </w:tr>
    </w:tbl>
    <w:p w14:paraId="44DACEF4" w14:textId="77777777" w:rsidR="00A12300" w:rsidRDefault="00A12300" w:rsidP="00A12300">
      <w:pPr>
        <w:rPr>
          <w:rFonts w:eastAsia="Times New Roman"/>
          <w:lang w:eastAsia="zh-CN"/>
        </w:rPr>
      </w:pPr>
      <w:r>
        <w:rPr>
          <w:lang w:eastAsia="zh-CN"/>
        </w:rPr>
        <w:t>Note 1: The HARQ-ACK information is repeated to the fill the whole HARQ-ACK slot of HS-DPCCH</w:t>
      </w:r>
      <w:r>
        <w:rPr>
          <w:vertAlign w:val="subscript"/>
          <w:lang w:eastAsia="zh-CN"/>
        </w:rPr>
        <w:t>2</w:t>
      </w:r>
      <w:r>
        <w:rPr>
          <w:lang w:eastAsia="zh-CN"/>
        </w:rPr>
        <w:t xml:space="preserve"> sub-frame as described in subclause 4.7.4.1. </w:t>
      </w:r>
    </w:p>
    <w:p w14:paraId="19423744" w14:textId="77777777" w:rsidR="00A12300" w:rsidRDefault="00A12300" w:rsidP="00A12300">
      <w:pPr>
        <w:rPr>
          <w:lang w:eastAsia="zh-CN"/>
        </w:rPr>
      </w:pPr>
      <w:r>
        <w:rPr>
          <w:lang w:eastAsia="zh-CN"/>
        </w:rPr>
        <w:t>Note 2: The HARQ-ACK information for the two activated secondary serving HS-DSCH cells are jointly encoded and repeated to fill the whole HARQ-ACK slot in the HS-DPCCH</w:t>
      </w:r>
      <w:r>
        <w:rPr>
          <w:vertAlign w:val="subscript"/>
          <w:lang w:eastAsia="zh-CN"/>
        </w:rPr>
        <w:t>2</w:t>
      </w:r>
      <w:r>
        <w:rPr>
          <w:lang w:eastAsia="zh-CN"/>
        </w:rPr>
        <w:t xml:space="preserve"> sub-frame as described in subclause 4.7.4.1. </w:t>
      </w:r>
    </w:p>
    <w:p w14:paraId="1C4EF044" w14:textId="77777777" w:rsidR="00A12300" w:rsidRDefault="00A12300" w:rsidP="00A12300">
      <w:pPr>
        <w:rPr>
          <w:lang w:eastAsia="zh-CN"/>
        </w:rPr>
      </w:pPr>
      <w:r>
        <w:rPr>
          <w:lang w:eastAsia="zh-CN"/>
        </w:rPr>
        <w:t>Note 3: If one of the 4</w:t>
      </w:r>
      <w:r>
        <w:rPr>
          <w:vertAlign w:val="superscript"/>
          <w:lang w:eastAsia="zh-CN"/>
        </w:rPr>
        <w:t>th</w:t>
      </w:r>
      <w:r>
        <w:rPr>
          <w:lang w:eastAsia="zh-CN"/>
        </w:rPr>
        <w:t>, 5</w:t>
      </w:r>
      <w:r>
        <w:rPr>
          <w:vertAlign w:val="superscript"/>
          <w:lang w:eastAsia="zh-CN"/>
        </w:rPr>
        <w:t>th</w:t>
      </w:r>
      <w:r>
        <w:rPr>
          <w:lang w:eastAsia="zh-CN"/>
        </w:rPr>
        <w:t>, 6</w:t>
      </w:r>
      <w:r>
        <w:rPr>
          <w:vertAlign w:val="superscript"/>
          <w:lang w:eastAsia="zh-CN"/>
        </w:rPr>
        <w:t>th</w:t>
      </w:r>
      <w:r>
        <w:rPr>
          <w:lang w:eastAsia="zh-CN"/>
        </w:rPr>
        <w:t>, and 7</w:t>
      </w:r>
      <w:r>
        <w:rPr>
          <w:vertAlign w:val="superscript"/>
          <w:lang w:eastAsia="zh-CN"/>
        </w:rPr>
        <w:t>th</w:t>
      </w:r>
      <w:r>
        <w:rPr>
          <w:lang w:eastAsia="zh-CN"/>
        </w:rPr>
        <w:t xml:space="preserve"> secondary serving HS-DSCH cells is deactivated a DTX message is indicated for the deactivated cell.</w:t>
      </w:r>
    </w:p>
    <w:p w14:paraId="1B641BE6" w14:textId="77777777" w:rsidR="00A12300" w:rsidRDefault="00A12300" w:rsidP="00A12300">
      <w:pPr>
        <w:rPr>
          <w:lang w:eastAsia="zh-CN"/>
        </w:rPr>
      </w:pPr>
      <w:r>
        <w:rPr>
          <w:lang w:eastAsia="zh-CN"/>
        </w:rPr>
        <w:t>The order of the cells in HARQ-ACK joint encoding is specified in detail in subclause 4.7.4.1.</w:t>
      </w:r>
    </w:p>
    <w:p w14:paraId="6A8F0D0F" w14:textId="77777777" w:rsidR="00A12300" w:rsidRDefault="00A12300" w:rsidP="00A12300">
      <w:pPr>
        <w:pStyle w:val="TH"/>
        <w:rPr>
          <w:lang w:eastAsia="zh-CN"/>
        </w:rPr>
      </w:pPr>
      <w:r>
        <w:t>Table 14D: Coding for PCI/CQI when Secondary_Cell_Enabled is 2 or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Change w:id="682">
          <w:tblGrid>
            <w:gridCol w:w="108"/>
            <w:gridCol w:w="2099"/>
            <w:gridCol w:w="108"/>
            <w:gridCol w:w="1966"/>
            <w:gridCol w:w="3690"/>
            <w:gridCol w:w="2030"/>
            <w:gridCol w:w="108"/>
            <w:gridCol w:w="3690"/>
            <w:gridCol w:w="1966"/>
            <w:gridCol w:w="2030"/>
          </w:tblGrid>
        </w:tblGridChange>
      </w:tblGrid>
      <w:tr w:rsidR="00A12300" w14:paraId="589DF142"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0CF4F5B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hideMark/>
          </w:tcPr>
          <w:p w14:paraId="2C83D563"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Cell Enabled is 2                                                                                                     UE is configured with two secondary serving HS-DSCH cells</w:t>
            </w:r>
          </w:p>
        </w:tc>
      </w:tr>
      <w:tr w:rsidR="00A12300" w14:paraId="3AD00B69" w14:textId="77777777" w:rsidTr="00A12300">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683" w:author="Qualcomm" w:date="2010-06-30T21:01:00Z">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836"/>
          <w:jc w:val="center"/>
          <w:trPrChange w:id="684" w:author="Qualcomm" w:date="2010-06-30T21:01:00Z">
            <w:trPr>
              <w:gridBefore w:val="1"/>
              <w:trHeight w:val="836"/>
              <w:jc w:val="center"/>
            </w:trPr>
          </w:trPrChange>
        </w:trPr>
        <w:tc>
          <w:tcPr>
            <w:tcW w:w="2207" w:type="dxa"/>
            <w:tcBorders>
              <w:top w:val="single" w:sz="4" w:space="0" w:color="000000"/>
              <w:left w:val="single" w:sz="4" w:space="0" w:color="000000"/>
              <w:bottom w:val="single" w:sz="4" w:space="0" w:color="000000"/>
              <w:right w:val="single" w:sz="4" w:space="0" w:color="000000"/>
            </w:tcBorders>
            <w:vAlign w:val="center"/>
            <w:hideMark/>
            <w:tcPrChange w:id="685" w:author="Qualcomm" w:date="2010-06-30T21:01:00Z">
              <w:tcPr>
                <w:tcW w:w="2207"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3E3D56F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Secondary_Cell_Active</w:t>
            </w:r>
          </w:p>
        </w:tc>
        <w:tc>
          <w:tcPr>
            <w:tcW w:w="2074" w:type="dxa"/>
            <w:tcBorders>
              <w:top w:val="single" w:sz="4" w:space="0" w:color="000000"/>
              <w:left w:val="single" w:sz="4" w:space="0" w:color="000000"/>
              <w:bottom w:val="single" w:sz="4" w:space="0" w:color="000000"/>
              <w:right w:val="single" w:sz="4" w:space="0" w:color="000000"/>
            </w:tcBorders>
            <w:vAlign w:val="center"/>
            <w:hideMark/>
            <w:tcPrChange w:id="686" w:author="Qualcomm" w:date="2010-06-30T21:01:00Z">
              <w:tcPr>
                <w:tcW w:w="2074" w:type="dxa"/>
                <w:gridSpan w:val="4"/>
                <w:tcBorders>
                  <w:top w:val="single" w:sz="4" w:space="0" w:color="000000"/>
                  <w:left w:val="single" w:sz="4" w:space="5" w:color="000000"/>
                  <w:bottom w:val="single" w:sz="4" w:space="0" w:color="000000"/>
                  <w:right w:val="single" w:sz="4" w:space="5" w:color="000000"/>
                </w:tcBorders>
                <w:vAlign w:val="center"/>
                <w:hideMark/>
              </w:tcPr>
            </w:tcPrChange>
          </w:tcPr>
          <w:p w14:paraId="523DB0A5"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Serving HS-DSCH cell</w:t>
            </w:r>
          </w:p>
        </w:tc>
        <w:tc>
          <w:tcPr>
            <w:tcW w:w="1724" w:type="dxa"/>
            <w:tcBorders>
              <w:top w:val="single" w:sz="4" w:space="0" w:color="000000"/>
              <w:left w:val="single" w:sz="4" w:space="0" w:color="000000"/>
              <w:bottom w:val="single" w:sz="4" w:space="0" w:color="000000"/>
              <w:right w:val="single" w:sz="4" w:space="0" w:color="000000"/>
            </w:tcBorders>
            <w:vAlign w:val="center"/>
            <w:hideMark/>
            <w:tcPrChange w:id="687" w:author="Qualcomm" w:date="2010-06-30T21:01:00Z">
              <w:tcPr>
                <w:tcW w:w="1724" w:type="dxa"/>
                <w:tcBorders>
                  <w:top w:val="single" w:sz="4" w:space="0" w:color="000000"/>
                  <w:left w:val="single" w:sz="4" w:space="5" w:color="000000"/>
                  <w:bottom w:val="single" w:sz="4" w:space="0" w:color="000000"/>
                  <w:right w:val="single" w:sz="4" w:space="5" w:color="000000"/>
                </w:tcBorders>
                <w:vAlign w:val="center"/>
                <w:hideMark/>
              </w:tcPr>
            </w:tcPrChange>
          </w:tcPr>
          <w:p w14:paraId="23AE9A43"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966" w:type="dxa"/>
            <w:tcBorders>
              <w:top w:val="single" w:sz="4" w:space="0" w:color="000000"/>
              <w:left w:val="single" w:sz="4" w:space="0" w:color="000000"/>
              <w:bottom w:val="single" w:sz="4" w:space="0" w:color="000000"/>
              <w:right w:val="single" w:sz="4" w:space="0" w:color="000000"/>
            </w:tcBorders>
            <w:vAlign w:val="center"/>
            <w:hideMark/>
            <w:tcPrChange w:id="688" w:author="Qualcomm" w:date="2010-06-30T21:01:00Z">
              <w:tcPr>
                <w:tcW w:w="1966" w:type="dxa"/>
                <w:tcBorders>
                  <w:top w:val="single" w:sz="4" w:space="0" w:color="000000"/>
                  <w:left w:val="single" w:sz="4" w:space="5" w:color="000000"/>
                  <w:bottom w:val="single" w:sz="4" w:space="0" w:color="000000"/>
                  <w:right w:val="single" w:sz="4" w:space="5" w:color="000000"/>
                </w:tcBorders>
                <w:vAlign w:val="center"/>
                <w:hideMark/>
              </w:tcPr>
            </w:tcPrChange>
          </w:tcPr>
          <w:p w14:paraId="7C60BA87"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2030" w:type="dxa"/>
            <w:tcBorders>
              <w:top w:val="single" w:sz="4" w:space="0" w:color="000000"/>
              <w:left w:val="single" w:sz="4" w:space="0" w:color="000000"/>
              <w:bottom w:val="single" w:sz="4" w:space="0" w:color="000000"/>
              <w:right w:val="single" w:sz="4" w:space="0" w:color="000000"/>
            </w:tcBorders>
            <w:vAlign w:val="center"/>
            <w:hideMark/>
            <w:tcPrChange w:id="689" w:author="Qualcomm" w:date="2010-06-30T21:01:00Z">
              <w:tcPr>
                <w:tcW w:w="2030" w:type="dxa"/>
                <w:tcBorders>
                  <w:top w:val="single" w:sz="4" w:space="0" w:color="000000"/>
                  <w:left w:val="single" w:sz="4" w:space="5" w:color="000000"/>
                  <w:bottom w:val="single" w:sz="4" w:space="0" w:color="000000"/>
                  <w:right w:val="single" w:sz="4" w:space="5" w:color="000000"/>
                </w:tcBorders>
                <w:vAlign w:val="center"/>
                <w:hideMark/>
              </w:tcPr>
            </w:tcPrChange>
          </w:tcPr>
          <w:p w14:paraId="25E0C41B"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r>
      <w:tr w:rsidR="00A12300" w14:paraId="0AEB311E"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A529F8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 xml:space="preserve">0, 1                                        </w:t>
            </w:r>
          </w:p>
        </w:tc>
        <w:tc>
          <w:tcPr>
            <w:tcW w:w="5764" w:type="dxa"/>
            <w:gridSpan w:val="3"/>
            <w:tcBorders>
              <w:top w:val="single" w:sz="4" w:space="0" w:color="000000"/>
              <w:left w:val="single" w:sz="4" w:space="0" w:color="000000"/>
              <w:bottom w:val="single" w:sz="4" w:space="0" w:color="000000"/>
              <w:right w:val="single" w:sz="4" w:space="0" w:color="000000"/>
            </w:tcBorders>
            <w:vAlign w:val="center"/>
            <w:hideMark/>
          </w:tcPr>
          <w:p w14:paraId="2EBFA6F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rPr>
              <w:t>The CQI information for a cell not configured in MIMO mode and not configured in MIMO mode with four transmit antennas is encoded according to subclause 4.7.2.2(Note 1)The composite PCI/CQI information for a cell configured with MIMO mode is encoded according to subclause 4.7.3.2 (Note 3)</w:t>
            </w:r>
          </w:p>
        </w:tc>
        <w:tc>
          <w:tcPr>
            <w:tcW w:w="2030" w:type="dxa"/>
            <w:tcBorders>
              <w:top w:val="single" w:sz="4" w:space="0" w:color="000000"/>
              <w:left w:val="single" w:sz="4" w:space="0" w:color="000000"/>
              <w:bottom w:val="single" w:sz="4" w:space="0" w:color="000000"/>
              <w:right w:val="single" w:sz="4" w:space="0" w:color="000000"/>
            </w:tcBorders>
            <w:vAlign w:val="center"/>
            <w:hideMark/>
          </w:tcPr>
          <w:p w14:paraId="0975E552"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12BC124C"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7BC7F37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2                                          MIMO is not configured  in any cell</w:t>
            </w:r>
          </w:p>
        </w:tc>
        <w:tc>
          <w:tcPr>
            <w:tcW w:w="2074" w:type="dxa"/>
            <w:tcBorders>
              <w:top w:val="single" w:sz="4" w:space="0" w:color="000000"/>
              <w:left w:val="single" w:sz="4" w:space="0" w:color="000000"/>
              <w:bottom w:val="single" w:sz="4" w:space="0" w:color="000000"/>
              <w:right w:val="single" w:sz="4" w:space="0" w:color="000000"/>
            </w:tcBorders>
            <w:vAlign w:val="center"/>
            <w:hideMark/>
          </w:tcPr>
          <w:p w14:paraId="40D3CC1C"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 xml:space="preserve">The CQI information for the serving HS-DSCH cell is encoded using subclause 4.7.2.2                                                                                                    </w:t>
            </w:r>
          </w:p>
        </w:tc>
        <w:tc>
          <w:tcPr>
            <w:tcW w:w="3690" w:type="dxa"/>
            <w:gridSpan w:val="2"/>
            <w:tcBorders>
              <w:top w:val="single" w:sz="4" w:space="0" w:color="000000"/>
              <w:left w:val="single" w:sz="4" w:space="0" w:color="000000"/>
              <w:bottom w:val="single" w:sz="4" w:space="0" w:color="000000"/>
              <w:right w:val="single" w:sz="4" w:space="0" w:color="000000"/>
            </w:tcBorders>
            <w:vAlign w:val="center"/>
            <w:hideMark/>
          </w:tcPr>
          <w:p w14:paraId="184A2AB6"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The CQI information for the 1</w:t>
            </w:r>
            <w:r>
              <w:rPr>
                <w:rFonts w:ascii="Arial" w:hAnsi="Arial" w:cs="Arial"/>
                <w:sz w:val="18"/>
                <w:szCs w:val="18"/>
                <w:vertAlign w:val="superscript"/>
              </w:rPr>
              <w:t>st</w:t>
            </w:r>
            <w:r>
              <w:rPr>
                <w:rFonts w:ascii="Arial" w:hAnsi="Arial" w:cs="Arial"/>
                <w:sz w:val="18"/>
                <w:szCs w:val="18"/>
              </w:rPr>
              <w:t xml:space="preserve"> secondary serving HS-DSCH cell and the 2</w:t>
            </w:r>
            <w:r>
              <w:rPr>
                <w:rFonts w:ascii="Arial" w:hAnsi="Arial" w:cs="Arial"/>
                <w:sz w:val="18"/>
                <w:szCs w:val="18"/>
                <w:vertAlign w:val="superscript"/>
              </w:rPr>
              <w:t>nd</w:t>
            </w:r>
            <w:r>
              <w:rPr>
                <w:rFonts w:ascii="Arial" w:hAnsi="Arial" w:cs="Arial"/>
                <w:sz w:val="18"/>
                <w:szCs w:val="18"/>
              </w:rPr>
              <w:t xml:space="preserve"> secondary serving HS-DSCH cell is encoded according to subclause      4.7.3A.2</w:t>
            </w:r>
          </w:p>
        </w:tc>
        <w:tc>
          <w:tcPr>
            <w:tcW w:w="2030" w:type="dxa"/>
            <w:tcBorders>
              <w:top w:val="single" w:sz="4" w:space="0" w:color="000000"/>
              <w:left w:val="single" w:sz="4" w:space="0" w:color="000000"/>
              <w:bottom w:val="single" w:sz="4" w:space="0" w:color="000000"/>
              <w:right w:val="single" w:sz="4" w:space="0" w:color="000000"/>
            </w:tcBorders>
            <w:vAlign w:val="center"/>
            <w:hideMark/>
          </w:tcPr>
          <w:p w14:paraId="7055481A"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4B59B64D" w14:textId="77777777" w:rsidTr="00A12300">
        <w:trPr>
          <w:trHeight w:val="102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5416A30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 xml:space="preserve">2 (Otherwise)                           Note 4       </w:t>
            </w:r>
          </w:p>
        </w:tc>
        <w:tc>
          <w:tcPr>
            <w:tcW w:w="5764" w:type="dxa"/>
            <w:gridSpan w:val="3"/>
            <w:tcBorders>
              <w:top w:val="single" w:sz="4" w:space="0" w:color="000000"/>
              <w:left w:val="single" w:sz="4" w:space="0" w:color="000000"/>
              <w:bottom w:val="single" w:sz="4" w:space="0" w:color="000000"/>
              <w:right w:val="single" w:sz="4" w:space="0" w:color="000000"/>
            </w:tcBorders>
            <w:vAlign w:val="center"/>
            <w:hideMark/>
          </w:tcPr>
          <w:p w14:paraId="0379574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The CQI information for a cell not configured in MIMO mode and not configured in MIMO mode with four transmit antennas is encoded according to subclause 4.7.2.2.                                                                                                                                              The composite PCI/CQI information for a cell configured with MIMO mode is encoded according to subclause 4.7.3.2</w:t>
            </w:r>
          </w:p>
        </w:tc>
        <w:tc>
          <w:tcPr>
            <w:tcW w:w="2030" w:type="dxa"/>
            <w:tcBorders>
              <w:top w:val="single" w:sz="4" w:space="0" w:color="000000"/>
              <w:left w:val="single" w:sz="4" w:space="0" w:color="000000"/>
              <w:bottom w:val="single" w:sz="4" w:space="0" w:color="000000"/>
              <w:right w:val="single" w:sz="4" w:space="0" w:color="000000"/>
            </w:tcBorders>
            <w:vAlign w:val="center"/>
            <w:hideMark/>
          </w:tcPr>
          <w:p w14:paraId="6117064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N/A</w:t>
            </w:r>
          </w:p>
        </w:tc>
      </w:tr>
      <w:tr w:rsidR="00A12300" w14:paraId="7D742768"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4BB38B41"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hideMark/>
          </w:tcPr>
          <w:p w14:paraId="41F209F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 Cell Enabled is 3                                                                                                    UE is configured with three secondary serving HS-DSCH cells</w:t>
            </w:r>
          </w:p>
        </w:tc>
      </w:tr>
      <w:tr w:rsidR="00A12300" w14:paraId="51CC52F7" w14:textId="77777777" w:rsidTr="00A12300">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690" w:author="Qualcomm" w:date="2010-06-30T21:01:00Z">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836"/>
          <w:jc w:val="center"/>
          <w:trPrChange w:id="691" w:author="Qualcomm" w:date="2010-06-30T21:01:00Z">
            <w:trPr>
              <w:gridBefore w:val="1"/>
              <w:trHeight w:val="836"/>
              <w:jc w:val="center"/>
            </w:trPr>
          </w:trPrChange>
        </w:trPr>
        <w:tc>
          <w:tcPr>
            <w:tcW w:w="2207" w:type="dxa"/>
            <w:tcBorders>
              <w:top w:val="single" w:sz="4" w:space="0" w:color="000000"/>
              <w:left w:val="single" w:sz="4" w:space="0" w:color="000000"/>
              <w:bottom w:val="single" w:sz="4" w:space="0" w:color="000000"/>
              <w:right w:val="single" w:sz="4" w:space="0" w:color="000000"/>
            </w:tcBorders>
            <w:vAlign w:val="center"/>
            <w:hideMark/>
            <w:tcPrChange w:id="692" w:author="Qualcomm" w:date="2010-06-30T21:01:00Z">
              <w:tcPr>
                <w:tcW w:w="2207"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6C18BE35"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Secondary_Cell_Active</w:t>
            </w:r>
          </w:p>
        </w:tc>
        <w:tc>
          <w:tcPr>
            <w:tcW w:w="2074" w:type="dxa"/>
            <w:tcBorders>
              <w:top w:val="single" w:sz="4" w:space="0" w:color="000000"/>
              <w:left w:val="single" w:sz="4" w:space="0" w:color="000000"/>
              <w:bottom w:val="single" w:sz="4" w:space="0" w:color="000000"/>
              <w:right w:val="single" w:sz="4" w:space="0" w:color="000000"/>
            </w:tcBorders>
            <w:vAlign w:val="center"/>
            <w:hideMark/>
            <w:tcPrChange w:id="693" w:author="Qualcomm" w:date="2010-06-30T21:01:00Z">
              <w:tcPr>
                <w:tcW w:w="2074" w:type="dxa"/>
                <w:gridSpan w:val="4"/>
                <w:tcBorders>
                  <w:top w:val="single" w:sz="4" w:space="0" w:color="000000"/>
                  <w:left w:val="single" w:sz="4" w:space="5" w:color="000000"/>
                  <w:bottom w:val="single" w:sz="4" w:space="0" w:color="000000"/>
                  <w:right w:val="single" w:sz="4" w:space="5" w:color="000000"/>
                </w:tcBorders>
                <w:vAlign w:val="center"/>
                <w:hideMark/>
              </w:tcPr>
            </w:tcPrChange>
          </w:tcPr>
          <w:p w14:paraId="0C45FA02"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Serving HS-DSCH cell</w:t>
            </w:r>
          </w:p>
        </w:tc>
        <w:tc>
          <w:tcPr>
            <w:tcW w:w="1724" w:type="dxa"/>
            <w:tcBorders>
              <w:top w:val="single" w:sz="4" w:space="0" w:color="000000"/>
              <w:left w:val="single" w:sz="4" w:space="0" w:color="000000"/>
              <w:bottom w:val="single" w:sz="4" w:space="0" w:color="000000"/>
              <w:right w:val="single" w:sz="4" w:space="0" w:color="000000"/>
            </w:tcBorders>
            <w:vAlign w:val="center"/>
            <w:hideMark/>
            <w:tcPrChange w:id="694" w:author="Qualcomm" w:date="2010-06-30T21:01:00Z">
              <w:tcPr>
                <w:tcW w:w="1724" w:type="dxa"/>
                <w:tcBorders>
                  <w:top w:val="single" w:sz="4" w:space="0" w:color="000000"/>
                  <w:left w:val="single" w:sz="4" w:space="5" w:color="000000"/>
                  <w:bottom w:val="single" w:sz="4" w:space="0" w:color="000000"/>
                  <w:right w:val="single" w:sz="4" w:space="5" w:color="000000"/>
                </w:tcBorders>
                <w:vAlign w:val="center"/>
                <w:hideMark/>
              </w:tcPr>
            </w:tcPrChange>
          </w:tcPr>
          <w:p w14:paraId="7394D0DA"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1</w:t>
            </w:r>
            <w:r>
              <w:rPr>
                <w:rFonts w:ascii="Arial" w:hAnsi="Arial" w:cs="Arial"/>
                <w:b/>
                <w:sz w:val="18"/>
                <w:szCs w:val="18"/>
                <w:vertAlign w:val="superscript"/>
              </w:rPr>
              <w:t>st</w:t>
            </w:r>
            <w:r>
              <w:rPr>
                <w:rFonts w:ascii="Arial" w:hAnsi="Arial" w:cs="Arial"/>
                <w:b/>
                <w:sz w:val="18"/>
                <w:szCs w:val="18"/>
              </w:rPr>
              <w:t xml:space="preserve"> Secondary Serving HS-DSCH cell</w:t>
            </w:r>
          </w:p>
        </w:tc>
        <w:tc>
          <w:tcPr>
            <w:tcW w:w="1966" w:type="dxa"/>
            <w:tcBorders>
              <w:top w:val="single" w:sz="4" w:space="0" w:color="000000"/>
              <w:left w:val="single" w:sz="4" w:space="0" w:color="000000"/>
              <w:bottom w:val="single" w:sz="4" w:space="0" w:color="000000"/>
              <w:right w:val="single" w:sz="4" w:space="0" w:color="000000"/>
            </w:tcBorders>
            <w:vAlign w:val="center"/>
            <w:hideMark/>
            <w:tcPrChange w:id="695" w:author="Qualcomm" w:date="2010-06-30T21:01:00Z">
              <w:tcPr>
                <w:tcW w:w="1966" w:type="dxa"/>
                <w:tcBorders>
                  <w:top w:val="single" w:sz="4" w:space="0" w:color="000000"/>
                  <w:left w:val="single" w:sz="4" w:space="5" w:color="000000"/>
                  <w:bottom w:val="single" w:sz="4" w:space="0" w:color="000000"/>
                  <w:right w:val="single" w:sz="4" w:space="5" w:color="000000"/>
                </w:tcBorders>
                <w:vAlign w:val="center"/>
                <w:hideMark/>
              </w:tcPr>
            </w:tcPrChange>
          </w:tcPr>
          <w:p w14:paraId="2F1D28E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2</w:t>
            </w:r>
            <w:r>
              <w:rPr>
                <w:rFonts w:ascii="Arial" w:hAnsi="Arial" w:cs="Arial"/>
                <w:b/>
                <w:sz w:val="18"/>
                <w:szCs w:val="18"/>
                <w:vertAlign w:val="superscript"/>
              </w:rPr>
              <w:t>nd</w:t>
            </w:r>
            <w:r>
              <w:rPr>
                <w:rFonts w:ascii="Arial" w:hAnsi="Arial" w:cs="Arial"/>
                <w:b/>
                <w:sz w:val="18"/>
                <w:szCs w:val="18"/>
              </w:rPr>
              <w:t xml:space="preserve"> Secondary Serving HS-DSCH cell</w:t>
            </w:r>
          </w:p>
        </w:tc>
        <w:tc>
          <w:tcPr>
            <w:tcW w:w="2030" w:type="dxa"/>
            <w:tcBorders>
              <w:top w:val="single" w:sz="4" w:space="0" w:color="000000"/>
              <w:left w:val="single" w:sz="4" w:space="0" w:color="000000"/>
              <w:bottom w:val="single" w:sz="4" w:space="0" w:color="000000"/>
              <w:right w:val="single" w:sz="4" w:space="0" w:color="000000"/>
            </w:tcBorders>
            <w:vAlign w:val="center"/>
            <w:hideMark/>
            <w:tcPrChange w:id="696" w:author="Qualcomm" w:date="2010-06-30T21:01:00Z">
              <w:tcPr>
                <w:tcW w:w="2030" w:type="dxa"/>
                <w:tcBorders>
                  <w:top w:val="single" w:sz="4" w:space="0" w:color="000000"/>
                  <w:left w:val="single" w:sz="4" w:space="5" w:color="000000"/>
                  <w:bottom w:val="single" w:sz="4" w:space="0" w:color="000000"/>
                  <w:right w:val="single" w:sz="4" w:space="5" w:color="000000"/>
                </w:tcBorders>
                <w:vAlign w:val="center"/>
                <w:hideMark/>
              </w:tcPr>
            </w:tcPrChange>
          </w:tcPr>
          <w:p w14:paraId="0CB689AC"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b/>
                <w:sz w:val="18"/>
                <w:szCs w:val="18"/>
              </w:rPr>
              <w:t>3</w:t>
            </w:r>
            <w:r>
              <w:rPr>
                <w:rFonts w:ascii="Arial" w:hAnsi="Arial" w:cs="Arial"/>
                <w:b/>
                <w:sz w:val="18"/>
                <w:szCs w:val="18"/>
                <w:vertAlign w:val="superscript"/>
              </w:rPr>
              <w:t>rd</w:t>
            </w:r>
            <w:r>
              <w:rPr>
                <w:rFonts w:ascii="Arial" w:hAnsi="Arial" w:cs="Arial"/>
                <w:b/>
                <w:sz w:val="18"/>
                <w:szCs w:val="18"/>
              </w:rPr>
              <w:t xml:space="preserve"> Secondary Serving HS-DSCH cell</w:t>
            </w:r>
          </w:p>
        </w:tc>
      </w:tr>
      <w:tr w:rsidR="00A12300" w14:paraId="5DB44C8B"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2697B283"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0, 1                                        Note 3</w:t>
            </w:r>
          </w:p>
        </w:tc>
        <w:tc>
          <w:tcPr>
            <w:tcW w:w="779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14:paraId="24A80AD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The CQI information for a cell not configured in MIMO mode and not configured in MIMO mode with four transmit antennas is encoded according to subclause 4.7.2.2.                                                                                                                                              The composite PCI/CQI information for a cell configured with MIMO mode is encoded according to subclause 4.7.3.2</w:t>
            </w:r>
          </w:p>
        </w:tc>
      </w:tr>
      <w:tr w:rsidR="00A12300" w14:paraId="385F7783" w14:textId="77777777" w:rsidTr="00A12300">
        <w:trPr>
          <w:trHeight w:val="539"/>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68E94F0E"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 xml:space="preserve">2, 3                              Note 2       </w:t>
            </w:r>
          </w:p>
        </w:tc>
        <w:tc>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p w14:paraId="598AAEC4" w14:textId="77777777" w:rsidR="00A12300" w:rsidRDefault="00A12300">
            <w:pPr>
              <w:spacing w:after="0"/>
              <w:rPr>
                <w:rFonts w:ascii="Arial" w:eastAsia="Times New Roman" w:hAnsi="Arial" w:cs="Arial"/>
                <w:sz w:val="18"/>
                <w:szCs w:val="18"/>
                <w:lang w:eastAsia="ja-JP"/>
              </w:rPr>
            </w:pPr>
          </w:p>
        </w:tc>
      </w:tr>
    </w:tbl>
    <w:p w14:paraId="41789C0E" w14:textId="77777777" w:rsidR="00A12300" w:rsidRDefault="00A12300" w:rsidP="00A12300">
      <w:pPr>
        <w:rPr>
          <w:rFonts w:eastAsia="Times New Roman"/>
          <w:lang w:eastAsia="ja-JP"/>
        </w:rPr>
      </w:pPr>
      <w:r>
        <w:t>Note 1: If the UE is configured with MIMO mode in at least one cell, the CQI field for each active cell is repeated to fill the two slot CQI field in the HS-DPCCH sub-frame as described in subclause 4.7.4.2.</w:t>
      </w:r>
    </w:p>
    <w:p w14:paraId="4B079928" w14:textId="77777777" w:rsidR="00A12300" w:rsidRDefault="00A12300" w:rsidP="00A12300">
      <w:r>
        <w:t>Note 2: In the deactivated cell, the PCI/CQI field is DTXed.</w:t>
      </w:r>
    </w:p>
    <w:p w14:paraId="7D8B65B9" w14:textId="77777777" w:rsidR="00A12300" w:rsidRDefault="00A12300" w:rsidP="00A12300">
      <w:r>
        <w:lastRenderedPageBreak/>
        <w:t>Note 3: The CQI or PCI/CQI for each active cell is repeated to fill the two slot CQI or PCI/CQI field in the HS-DPCCH sub-frame as described in subclause 4.7.4.2.</w:t>
      </w:r>
    </w:p>
    <w:p w14:paraId="67CA745F" w14:textId="77777777" w:rsidR="00A12300" w:rsidRDefault="00A12300" w:rsidP="00A12300">
      <w:pPr>
        <w:tabs>
          <w:tab w:val="left" w:pos="7140"/>
        </w:tabs>
      </w:pPr>
      <w:r>
        <w:t xml:space="preserve">Note 4: The PCI/CQI field for the 3rd secondary serving HS-DSCH cell is DTXed. </w:t>
      </w:r>
    </w:p>
    <w:p w14:paraId="5CDF5E9D" w14:textId="77777777" w:rsidR="00A12300" w:rsidRDefault="00A12300" w:rsidP="00A12300">
      <w:pPr>
        <w:pStyle w:val="TH"/>
      </w:pPr>
      <w:r>
        <w:t>Table 14D.1: Coding for PCI/CQI transmitted on HS-DPCCH when Secondary_Cell_Enabled is more than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Change w:id="697">
          <w:tblGrid>
            <w:gridCol w:w="108"/>
            <w:gridCol w:w="2099"/>
            <w:gridCol w:w="108"/>
            <w:gridCol w:w="7686"/>
            <w:gridCol w:w="108"/>
            <w:gridCol w:w="1724"/>
            <w:gridCol w:w="1966"/>
            <w:gridCol w:w="2030"/>
          </w:tblGrid>
        </w:tblGridChange>
      </w:tblGrid>
      <w:tr w:rsidR="00A12300" w14:paraId="18955180"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003DA1C7" w14:textId="77777777" w:rsidR="00A12300" w:rsidRDefault="00A12300">
            <w:pPr>
              <w:pStyle w:val="TAH"/>
              <w:rPr>
                <w:rFonts w:eastAsia="Times New Roman"/>
                <w:lang w:eastAsia="ja-JP"/>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hideMark/>
          </w:tcPr>
          <w:p w14:paraId="5774029E" w14:textId="77777777" w:rsidR="00A12300" w:rsidRDefault="00A12300">
            <w:pPr>
              <w:pStyle w:val="TAH"/>
              <w:rPr>
                <w:rFonts w:eastAsia="Times New Roman"/>
                <w:lang w:eastAsia="ja-JP"/>
              </w:rPr>
            </w:pPr>
            <w:r>
              <w:t>Secondary Cell Enabled more than 3                                                                                                     UE is configured with more than 3 secondary serving HS-DSCH cells</w:t>
            </w:r>
          </w:p>
        </w:tc>
      </w:tr>
      <w:tr w:rsidR="00A12300" w14:paraId="796206C1" w14:textId="77777777" w:rsidTr="00A12300">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698" w:author="Qualcomm" w:date="2010-06-30T21:01:00Z">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836"/>
          <w:jc w:val="center"/>
          <w:trPrChange w:id="699" w:author="Qualcomm" w:date="2010-06-30T21:01:00Z">
            <w:trPr>
              <w:gridBefore w:val="1"/>
              <w:trHeight w:val="836"/>
              <w:jc w:val="center"/>
            </w:trPr>
          </w:trPrChange>
        </w:trPr>
        <w:tc>
          <w:tcPr>
            <w:tcW w:w="2207" w:type="dxa"/>
            <w:tcBorders>
              <w:top w:val="single" w:sz="4" w:space="0" w:color="000000"/>
              <w:left w:val="single" w:sz="4" w:space="0" w:color="000000"/>
              <w:bottom w:val="single" w:sz="4" w:space="0" w:color="000000"/>
              <w:right w:val="single" w:sz="4" w:space="0" w:color="000000"/>
            </w:tcBorders>
            <w:vAlign w:val="center"/>
            <w:hideMark/>
            <w:tcPrChange w:id="700" w:author="Qualcomm" w:date="2010-06-30T21:01:00Z">
              <w:tcPr>
                <w:tcW w:w="2207"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33646528" w14:textId="77777777" w:rsidR="00A12300" w:rsidRDefault="00A12300">
            <w:pPr>
              <w:pStyle w:val="TAH"/>
              <w:rPr>
                <w:rFonts w:eastAsia="Times New Roman"/>
                <w:lang w:eastAsia="ja-JP"/>
              </w:rPr>
            </w:pPr>
            <w:r>
              <w:t>Number of active cells mapped to the HS-DPCCH</w:t>
            </w:r>
          </w:p>
        </w:tc>
        <w:tc>
          <w:tcPr>
            <w:tcW w:w="2074" w:type="dxa"/>
            <w:tcBorders>
              <w:top w:val="single" w:sz="4" w:space="0" w:color="000000"/>
              <w:left w:val="single" w:sz="4" w:space="0" w:color="000000"/>
              <w:bottom w:val="single" w:sz="4" w:space="0" w:color="000000"/>
              <w:right w:val="single" w:sz="4" w:space="0" w:color="000000"/>
            </w:tcBorders>
            <w:vAlign w:val="center"/>
            <w:hideMark/>
            <w:tcPrChange w:id="701" w:author="Qualcomm" w:date="2010-06-30T21:01:00Z">
              <w:tcPr>
                <w:tcW w:w="2074"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2D897837" w14:textId="77777777" w:rsidR="00A12300" w:rsidRDefault="00A12300">
            <w:pPr>
              <w:pStyle w:val="TAH"/>
              <w:rPr>
                <w:rFonts w:eastAsia="Times New Roman"/>
                <w:lang w:eastAsia="ja-JP"/>
              </w:rPr>
            </w:pPr>
            <w:r>
              <w:t>Serving HS-DSCH cell</w:t>
            </w:r>
          </w:p>
        </w:tc>
        <w:tc>
          <w:tcPr>
            <w:tcW w:w="1724" w:type="dxa"/>
            <w:tcBorders>
              <w:top w:val="single" w:sz="4" w:space="0" w:color="000000"/>
              <w:left w:val="single" w:sz="4" w:space="0" w:color="000000"/>
              <w:bottom w:val="single" w:sz="4" w:space="0" w:color="000000"/>
              <w:right w:val="single" w:sz="4" w:space="0" w:color="000000"/>
            </w:tcBorders>
            <w:vAlign w:val="center"/>
            <w:hideMark/>
            <w:tcPrChange w:id="702" w:author="Qualcomm" w:date="2010-06-30T21:01:00Z">
              <w:tcPr>
                <w:tcW w:w="1724" w:type="dxa"/>
                <w:tcBorders>
                  <w:top w:val="single" w:sz="4" w:space="0" w:color="000000"/>
                  <w:left w:val="single" w:sz="4" w:space="5" w:color="000000"/>
                  <w:bottom w:val="single" w:sz="4" w:space="0" w:color="000000"/>
                  <w:right w:val="single" w:sz="4" w:space="5" w:color="000000"/>
                </w:tcBorders>
                <w:vAlign w:val="center"/>
                <w:hideMark/>
              </w:tcPr>
            </w:tcPrChange>
          </w:tcPr>
          <w:p w14:paraId="0DD590CD" w14:textId="77777777" w:rsidR="00A12300" w:rsidRDefault="00A12300">
            <w:pPr>
              <w:pStyle w:val="TAH"/>
              <w:rPr>
                <w:rFonts w:eastAsia="Times New Roman"/>
                <w:lang w:eastAsia="ja-JP"/>
              </w:rPr>
            </w:pPr>
            <w:r>
              <w:t>1</w:t>
            </w:r>
            <w:r>
              <w:rPr>
                <w:vertAlign w:val="superscript"/>
              </w:rPr>
              <w:t>st</w:t>
            </w:r>
            <w:r>
              <w:t xml:space="preserve"> Secondary Serving HS-DSCH cell</w:t>
            </w:r>
          </w:p>
        </w:tc>
        <w:tc>
          <w:tcPr>
            <w:tcW w:w="1966" w:type="dxa"/>
            <w:tcBorders>
              <w:top w:val="single" w:sz="4" w:space="0" w:color="000000"/>
              <w:left w:val="single" w:sz="4" w:space="0" w:color="000000"/>
              <w:bottom w:val="single" w:sz="4" w:space="0" w:color="000000"/>
              <w:right w:val="single" w:sz="4" w:space="0" w:color="000000"/>
            </w:tcBorders>
            <w:vAlign w:val="center"/>
            <w:hideMark/>
            <w:tcPrChange w:id="703" w:author="Qualcomm" w:date="2010-06-30T21:01:00Z">
              <w:tcPr>
                <w:tcW w:w="1966" w:type="dxa"/>
                <w:tcBorders>
                  <w:top w:val="single" w:sz="4" w:space="0" w:color="000000"/>
                  <w:left w:val="single" w:sz="4" w:space="5" w:color="000000"/>
                  <w:bottom w:val="single" w:sz="4" w:space="0" w:color="000000"/>
                  <w:right w:val="single" w:sz="4" w:space="5" w:color="000000"/>
                </w:tcBorders>
                <w:vAlign w:val="center"/>
                <w:hideMark/>
              </w:tcPr>
            </w:tcPrChange>
          </w:tcPr>
          <w:p w14:paraId="5520D280" w14:textId="77777777" w:rsidR="00A12300" w:rsidRDefault="00A12300">
            <w:pPr>
              <w:pStyle w:val="TAH"/>
              <w:rPr>
                <w:rFonts w:eastAsia="Times New Roman"/>
                <w:lang w:eastAsia="ja-JP"/>
              </w:rPr>
            </w:pPr>
            <w:r>
              <w:t>2</w:t>
            </w:r>
            <w:r>
              <w:rPr>
                <w:vertAlign w:val="superscript"/>
              </w:rPr>
              <w:t>nd</w:t>
            </w:r>
            <w:r>
              <w:t xml:space="preserve"> Secondary Serving HS-DSCH cell</w:t>
            </w:r>
          </w:p>
        </w:tc>
        <w:tc>
          <w:tcPr>
            <w:tcW w:w="2030" w:type="dxa"/>
            <w:tcBorders>
              <w:top w:val="single" w:sz="4" w:space="0" w:color="000000"/>
              <w:left w:val="single" w:sz="4" w:space="0" w:color="000000"/>
              <w:bottom w:val="single" w:sz="4" w:space="0" w:color="000000"/>
              <w:right w:val="single" w:sz="4" w:space="0" w:color="000000"/>
            </w:tcBorders>
            <w:vAlign w:val="center"/>
            <w:hideMark/>
            <w:tcPrChange w:id="704" w:author="Qualcomm" w:date="2010-06-30T21:01:00Z">
              <w:tcPr>
                <w:tcW w:w="2030" w:type="dxa"/>
                <w:tcBorders>
                  <w:top w:val="single" w:sz="4" w:space="0" w:color="000000"/>
                  <w:left w:val="single" w:sz="4" w:space="5" w:color="000000"/>
                  <w:bottom w:val="single" w:sz="4" w:space="0" w:color="000000"/>
                  <w:right w:val="single" w:sz="4" w:space="5" w:color="000000"/>
                </w:tcBorders>
                <w:vAlign w:val="center"/>
                <w:hideMark/>
              </w:tcPr>
            </w:tcPrChange>
          </w:tcPr>
          <w:p w14:paraId="67386405" w14:textId="77777777" w:rsidR="00A12300" w:rsidRDefault="00A12300">
            <w:pPr>
              <w:pStyle w:val="TAH"/>
              <w:rPr>
                <w:rFonts w:eastAsia="Times New Roman"/>
                <w:lang w:eastAsia="ja-JP"/>
              </w:rPr>
            </w:pPr>
            <w:r>
              <w:t>3</w:t>
            </w:r>
            <w:r>
              <w:rPr>
                <w:vertAlign w:val="superscript"/>
              </w:rPr>
              <w:t>rd</w:t>
            </w:r>
            <w:r>
              <w:t xml:space="preserve"> Secondary Serving HS-DSCH cell</w:t>
            </w:r>
          </w:p>
        </w:tc>
      </w:tr>
      <w:tr w:rsidR="00A12300" w14:paraId="03A62B5D"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40AA0C61" w14:textId="77777777" w:rsidR="00A12300" w:rsidRDefault="00A12300">
            <w:pPr>
              <w:jc w:val="center"/>
              <w:rPr>
                <w:rFonts w:ascii="Arial" w:eastAsia="Times New Roman" w:hAnsi="Arial" w:cs="Arial"/>
                <w:sz w:val="18"/>
                <w:szCs w:val="18"/>
                <w:lang w:eastAsia="ja-JP"/>
              </w:rPr>
            </w:pPr>
            <w:r>
              <w:rPr>
                <w:rFonts w:ascii="Arial" w:hAnsi="Arial" w:cs="Arial"/>
                <w:sz w:val="18"/>
                <w:szCs w:val="18"/>
              </w:rPr>
              <w:t xml:space="preserve">1, 2 </w:t>
            </w:r>
          </w:p>
          <w:p w14:paraId="56A9BF3A"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Note 1</w:t>
            </w:r>
          </w:p>
        </w:tc>
        <w:tc>
          <w:tcPr>
            <w:tcW w:w="779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14:paraId="4919F3AE"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The CQI information for a cell not configured in MIMO mode and not configured in MIMO mode with four transmit antennas is encoded according to subclause 4.7.2.2.                                                                                                                                              The composite PCI/CQI information for a cell configured with MIMO mode is encoded according to subclause 4.7.3.2.</w:t>
            </w:r>
          </w:p>
        </w:tc>
      </w:tr>
      <w:tr w:rsidR="00A12300" w14:paraId="39347182"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18DA3766" w14:textId="77777777" w:rsidR="00A12300" w:rsidRDefault="00A12300">
            <w:pPr>
              <w:jc w:val="center"/>
              <w:rPr>
                <w:rFonts w:ascii="Arial" w:eastAsia="Times New Roman" w:hAnsi="Arial" w:cs="Arial"/>
                <w:sz w:val="18"/>
                <w:szCs w:val="18"/>
                <w:lang w:eastAsia="ja-JP"/>
              </w:rPr>
            </w:pPr>
            <w:r>
              <w:rPr>
                <w:rFonts w:ascii="Arial" w:hAnsi="Arial" w:cs="Arial"/>
                <w:sz w:val="18"/>
                <w:szCs w:val="18"/>
              </w:rPr>
              <w:t xml:space="preserve">3, 4 </w:t>
            </w:r>
          </w:p>
          <w:p w14:paraId="068C08C5"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Note 2</w:t>
            </w:r>
          </w:p>
        </w:tc>
        <w:tc>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p w14:paraId="45391055" w14:textId="77777777" w:rsidR="00A12300" w:rsidRDefault="00A12300">
            <w:pPr>
              <w:spacing w:after="0"/>
              <w:rPr>
                <w:rFonts w:ascii="Arial" w:eastAsia="Times New Roman" w:hAnsi="Arial" w:cs="Arial"/>
                <w:b/>
                <w:sz w:val="18"/>
                <w:szCs w:val="18"/>
                <w:lang w:eastAsia="ja-JP"/>
              </w:rPr>
            </w:pPr>
          </w:p>
        </w:tc>
      </w:tr>
    </w:tbl>
    <w:p w14:paraId="2BF35FE5" w14:textId="77777777" w:rsidR="00A12300" w:rsidRDefault="00A12300" w:rsidP="00A12300">
      <w:pPr>
        <w:rPr>
          <w:rFonts w:eastAsia="Times New Roman"/>
          <w:lang w:eastAsia="ja-JP"/>
        </w:rPr>
      </w:pPr>
      <w:r>
        <w:t>Note 1: The CQI or PCI/CQI for each active cell is repeated to fill the two slot CQI or PCI/CQI field in the corresponding HS-DPCCH sub-frame as described in subclause 4.7.4.2.</w:t>
      </w:r>
    </w:p>
    <w:p w14:paraId="32B29B99" w14:textId="77777777" w:rsidR="00A12300" w:rsidRDefault="00A12300" w:rsidP="00A12300">
      <w:r>
        <w:t>Note 2: In the deactivated cell, the PCI/CQI field is DTXed.</w:t>
      </w:r>
    </w:p>
    <w:p w14:paraId="09081A65" w14:textId="77777777" w:rsidR="00A12300" w:rsidRDefault="00A12300" w:rsidP="00A12300">
      <w:pPr>
        <w:pStyle w:val="TF"/>
      </w:pPr>
    </w:p>
    <w:p w14:paraId="16E9580E" w14:textId="77777777" w:rsidR="00A12300" w:rsidRDefault="00A12300" w:rsidP="00A12300">
      <w:pPr>
        <w:pStyle w:val="TH"/>
      </w:pPr>
      <w:r>
        <w:t>Table 14D.2: Coding for PCI/CQI transmitted on HS-DPCCH</w:t>
      </w:r>
      <w:r>
        <w:rPr>
          <w:vertAlign w:val="subscript"/>
        </w:rPr>
        <w:t>2</w:t>
      </w:r>
      <w:r>
        <w:t xml:space="preserve"> when Secondary_Cell_Enabled is more than 3</w:t>
      </w:r>
    </w:p>
    <w:tbl>
      <w:tblPr>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207"/>
        <w:gridCol w:w="2074"/>
        <w:gridCol w:w="1724"/>
        <w:gridCol w:w="1966"/>
        <w:gridCol w:w="2030"/>
        <w:tblGridChange w:id="705">
          <w:tblGrid>
            <w:gridCol w:w="108"/>
            <w:gridCol w:w="2099"/>
            <w:gridCol w:w="108"/>
            <w:gridCol w:w="7686"/>
            <w:gridCol w:w="108"/>
            <w:gridCol w:w="1724"/>
            <w:gridCol w:w="1966"/>
            <w:gridCol w:w="2030"/>
          </w:tblGrid>
        </w:tblGridChange>
      </w:tblGrid>
      <w:tr w:rsidR="00A12300" w14:paraId="43C0A76D" w14:textId="77777777" w:rsidTr="00A12300">
        <w:trPr>
          <w:jc w:val="center"/>
        </w:trPr>
        <w:tc>
          <w:tcPr>
            <w:tcW w:w="2207" w:type="dxa"/>
            <w:tcBorders>
              <w:top w:val="single" w:sz="4" w:space="0" w:color="000000"/>
              <w:left w:val="single" w:sz="4" w:space="0" w:color="000000"/>
              <w:bottom w:val="single" w:sz="4" w:space="0" w:color="000000"/>
              <w:right w:val="single" w:sz="4" w:space="0" w:color="000000"/>
            </w:tcBorders>
            <w:vAlign w:val="center"/>
          </w:tcPr>
          <w:p w14:paraId="10E3CFE1" w14:textId="77777777" w:rsidR="00A12300" w:rsidRDefault="00A12300">
            <w:pPr>
              <w:pStyle w:val="TAH"/>
              <w:rPr>
                <w:rFonts w:eastAsia="Times New Roman"/>
                <w:lang w:eastAsia="ja-JP"/>
              </w:rPr>
            </w:pPr>
          </w:p>
        </w:tc>
        <w:tc>
          <w:tcPr>
            <w:tcW w:w="7794" w:type="dxa"/>
            <w:gridSpan w:val="4"/>
            <w:tcBorders>
              <w:top w:val="single" w:sz="4" w:space="0" w:color="000000"/>
              <w:left w:val="single" w:sz="4" w:space="0" w:color="000000"/>
              <w:bottom w:val="single" w:sz="4" w:space="0" w:color="000000"/>
              <w:right w:val="single" w:sz="4" w:space="0" w:color="000000"/>
            </w:tcBorders>
            <w:vAlign w:val="center"/>
            <w:hideMark/>
          </w:tcPr>
          <w:p w14:paraId="0EAAA676" w14:textId="77777777" w:rsidR="00A12300" w:rsidRDefault="00A12300">
            <w:pPr>
              <w:pStyle w:val="TAH"/>
              <w:rPr>
                <w:rFonts w:eastAsia="Times New Roman"/>
                <w:lang w:eastAsia="ja-JP"/>
              </w:rPr>
            </w:pPr>
            <w:r>
              <w:t>Secondary Cell Enabled more than 3                                                                                                     UE is configured with more than 3 secondary serving HS-DSCH cells</w:t>
            </w:r>
          </w:p>
        </w:tc>
      </w:tr>
      <w:tr w:rsidR="00A12300" w14:paraId="5FFE6E75" w14:textId="77777777" w:rsidTr="00A12300">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Change w:id="706" w:author="Qualcomm" w:date="2010-06-30T21:01:00Z">
            <w:tblPrEx>
              <w:tblW w:w="1000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blPrExChange>
        </w:tblPrEx>
        <w:trPr>
          <w:trHeight w:val="836"/>
          <w:jc w:val="center"/>
          <w:trPrChange w:id="707" w:author="Qualcomm" w:date="2010-06-30T21:01:00Z">
            <w:trPr>
              <w:gridBefore w:val="1"/>
              <w:trHeight w:val="836"/>
              <w:jc w:val="center"/>
            </w:trPr>
          </w:trPrChange>
        </w:trPr>
        <w:tc>
          <w:tcPr>
            <w:tcW w:w="2207" w:type="dxa"/>
            <w:tcBorders>
              <w:top w:val="single" w:sz="4" w:space="0" w:color="000000"/>
              <w:left w:val="single" w:sz="4" w:space="0" w:color="000000"/>
              <w:bottom w:val="single" w:sz="4" w:space="0" w:color="000000"/>
              <w:right w:val="single" w:sz="4" w:space="0" w:color="000000"/>
            </w:tcBorders>
            <w:vAlign w:val="center"/>
            <w:hideMark/>
            <w:tcPrChange w:id="708" w:author="Qualcomm" w:date="2010-06-30T21:01:00Z">
              <w:tcPr>
                <w:tcW w:w="2207"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50E3E108" w14:textId="77777777" w:rsidR="00A12300" w:rsidRDefault="00A12300">
            <w:pPr>
              <w:pStyle w:val="TAH"/>
              <w:rPr>
                <w:rFonts w:eastAsia="Times New Roman"/>
                <w:lang w:eastAsia="ja-JP"/>
              </w:rPr>
            </w:pPr>
            <w:r>
              <w:t>Number of active cells mapped to the HS-DPCCH</w:t>
            </w:r>
            <w:r>
              <w:rPr>
                <w:vertAlign w:val="subscript"/>
              </w:rPr>
              <w:t>2</w:t>
            </w:r>
          </w:p>
        </w:tc>
        <w:tc>
          <w:tcPr>
            <w:tcW w:w="2074" w:type="dxa"/>
            <w:tcBorders>
              <w:top w:val="single" w:sz="4" w:space="0" w:color="000000"/>
              <w:left w:val="single" w:sz="4" w:space="0" w:color="000000"/>
              <w:bottom w:val="single" w:sz="4" w:space="0" w:color="000000"/>
              <w:right w:val="single" w:sz="4" w:space="0" w:color="000000"/>
            </w:tcBorders>
            <w:vAlign w:val="center"/>
            <w:hideMark/>
            <w:tcPrChange w:id="709" w:author="Qualcomm" w:date="2010-06-30T21:01:00Z">
              <w:tcPr>
                <w:tcW w:w="2074" w:type="dxa"/>
                <w:gridSpan w:val="2"/>
                <w:tcBorders>
                  <w:top w:val="single" w:sz="4" w:space="0" w:color="000000"/>
                  <w:left w:val="single" w:sz="4" w:space="5" w:color="000000"/>
                  <w:bottom w:val="single" w:sz="4" w:space="0" w:color="000000"/>
                  <w:right w:val="single" w:sz="4" w:space="5" w:color="000000"/>
                </w:tcBorders>
                <w:vAlign w:val="center"/>
                <w:hideMark/>
              </w:tcPr>
            </w:tcPrChange>
          </w:tcPr>
          <w:p w14:paraId="513CC0FA" w14:textId="77777777" w:rsidR="00A12300" w:rsidRDefault="00A12300">
            <w:pPr>
              <w:pStyle w:val="TAH"/>
              <w:rPr>
                <w:rFonts w:eastAsia="Times New Roman"/>
                <w:lang w:eastAsia="ja-JP"/>
              </w:rPr>
            </w:pPr>
            <w:r>
              <w:t>4</w:t>
            </w:r>
            <w:r>
              <w:rPr>
                <w:vertAlign w:val="superscript"/>
              </w:rPr>
              <w:t>th</w:t>
            </w:r>
            <w:r>
              <w:t xml:space="preserve"> Secondary serving HS-DSCH cell</w:t>
            </w:r>
          </w:p>
        </w:tc>
        <w:tc>
          <w:tcPr>
            <w:tcW w:w="1724" w:type="dxa"/>
            <w:tcBorders>
              <w:top w:val="single" w:sz="4" w:space="0" w:color="000000"/>
              <w:left w:val="single" w:sz="4" w:space="0" w:color="000000"/>
              <w:bottom w:val="single" w:sz="4" w:space="0" w:color="000000"/>
              <w:right w:val="single" w:sz="4" w:space="0" w:color="000000"/>
            </w:tcBorders>
            <w:vAlign w:val="center"/>
            <w:hideMark/>
            <w:tcPrChange w:id="710" w:author="Qualcomm" w:date="2010-06-30T21:01:00Z">
              <w:tcPr>
                <w:tcW w:w="1724" w:type="dxa"/>
                <w:tcBorders>
                  <w:top w:val="single" w:sz="4" w:space="0" w:color="000000"/>
                  <w:left w:val="single" w:sz="4" w:space="5" w:color="000000"/>
                  <w:bottom w:val="single" w:sz="4" w:space="0" w:color="000000"/>
                  <w:right w:val="single" w:sz="4" w:space="5" w:color="000000"/>
                </w:tcBorders>
                <w:vAlign w:val="center"/>
                <w:hideMark/>
              </w:tcPr>
            </w:tcPrChange>
          </w:tcPr>
          <w:p w14:paraId="22C42531" w14:textId="77777777" w:rsidR="00A12300" w:rsidRDefault="00A12300">
            <w:pPr>
              <w:pStyle w:val="TAH"/>
              <w:rPr>
                <w:rFonts w:eastAsia="Times New Roman"/>
                <w:lang w:eastAsia="ja-JP"/>
              </w:rPr>
            </w:pPr>
            <w:r>
              <w:t>5</w:t>
            </w:r>
            <w:r>
              <w:rPr>
                <w:vertAlign w:val="superscript"/>
              </w:rPr>
              <w:t>th</w:t>
            </w:r>
            <w:r>
              <w:t xml:space="preserve"> Secondary Serving HS-DSCH cell</w:t>
            </w:r>
          </w:p>
        </w:tc>
        <w:tc>
          <w:tcPr>
            <w:tcW w:w="1966" w:type="dxa"/>
            <w:tcBorders>
              <w:top w:val="single" w:sz="4" w:space="0" w:color="000000"/>
              <w:left w:val="single" w:sz="4" w:space="0" w:color="000000"/>
              <w:bottom w:val="single" w:sz="4" w:space="0" w:color="000000"/>
              <w:right w:val="single" w:sz="4" w:space="0" w:color="000000"/>
            </w:tcBorders>
            <w:vAlign w:val="center"/>
            <w:hideMark/>
            <w:tcPrChange w:id="711" w:author="Qualcomm" w:date="2010-06-30T21:01:00Z">
              <w:tcPr>
                <w:tcW w:w="1966" w:type="dxa"/>
                <w:tcBorders>
                  <w:top w:val="single" w:sz="4" w:space="0" w:color="000000"/>
                  <w:left w:val="single" w:sz="4" w:space="5" w:color="000000"/>
                  <w:bottom w:val="single" w:sz="4" w:space="0" w:color="000000"/>
                  <w:right w:val="single" w:sz="4" w:space="5" w:color="000000"/>
                </w:tcBorders>
                <w:vAlign w:val="center"/>
                <w:hideMark/>
              </w:tcPr>
            </w:tcPrChange>
          </w:tcPr>
          <w:p w14:paraId="59D391A1" w14:textId="77777777" w:rsidR="00A12300" w:rsidRDefault="00A12300">
            <w:pPr>
              <w:pStyle w:val="TAH"/>
              <w:rPr>
                <w:rFonts w:eastAsia="Times New Roman"/>
                <w:lang w:eastAsia="ja-JP"/>
              </w:rPr>
            </w:pPr>
            <w:r>
              <w:t>6</w:t>
            </w:r>
            <w:r>
              <w:rPr>
                <w:vertAlign w:val="superscript"/>
              </w:rPr>
              <w:t>th</w:t>
            </w:r>
            <w:r>
              <w:t xml:space="preserve"> Secondary Serving HS-DSCH cell</w:t>
            </w:r>
          </w:p>
        </w:tc>
        <w:tc>
          <w:tcPr>
            <w:tcW w:w="2030" w:type="dxa"/>
            <w:tcBorders>
              <w:top w:val="single" w:sz="4" w:space="0" w:color="000000"/>
              <w:left w:val="single" w:sz="4" w:space="0" w:color="000000"/>
              <w:bottom w:val="single" w:sz="4" w:space="0" w:color="000000"/>
              <w:right w:val="single" w:sz="4" w:space="0" w:color="000000"/>
            </w:tcBorders>
            <w:vAlign w:val="center"/>
            <w:hideMark/>
            <w:tcPrChange w:id="712" w:author="Qualcomm" w:date="2010-06-30T21:01:00Z">
              <w:tcPr>
                <w:tcW w:w="2030" w:type="dxa"/>
                <w:tcBorders>
                  <w:top w:val="single" w:sz="4" w:space="0" w:color="000000"/>
                  <w:left w:val="single" w:sz="4" w:space="5" w:color="000000"/>
                  <w:bottom w:val="single" w:sz="4" w:space="0" w:color="000000"/>
                  <w:right w:val="single" w:sz="4" w:space="5" w:color="000000"/>
                </w:tcBorders>
                <w:vAlign w:val="center"/>
                <w:hideMark/>
              </w:tcPr>
            </w:tcPrChange>
          </w:tcPr>
          <w:p w14:paraId="2486BC9C" w14:textId="77777777" w:rsidR="00A12300" w:rsidRDefault="00A12300">
            <w:pPr>
              <w:pStyle w:val="TAH"/>
              <w:rPr>
                <w:rFonts w:eastAsia="Times New Roman"/>
                <w:lang w:eastAsia="ja-JP"/>
              </w:rPr>
            </w:pPr>
            <w:r>
              <w:t>7</w:t>
            </w:r>
            <w:r>
              <w:rPr>
                <w:vertAlign w:val="superscript"/>
              </w:rPr>
              <w:t>th</w:t>
            </w:r>
            <w:r>
              <w:t xml:space="preserve"> Secondary Serving HS-DSCH cell</w:t>
            </w:r>
          </w:p>
        </w:tc>
      </w:tr>
      <w:tr w:rsidR="00A12300" w14:paraId="7170C732"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3EE06AC7" w14:textId="77777777" w:rsidR="00A12300" w:rsidRDefault="00A12300">
            <w:pPr>
              <w:jc w:val="center"/>
              <w:rPr>
                <w:rFonts w:ascii="Arial" w:eastAsia="Times New Roman" w:hAnsi="Arial" w:cs="Arial"/>
                <w:sz w:val="18"/>
                <w:szCs w:val="18"/>
                <w:lang w:eastAsia="ja-JP"/>
              </w:rPr>
            </w:pPr>
            <w:r>
              <w:rPr>
                <w:rFonts w:ascii="Arial" w:hAnsi="Arial" w:cs="Arial"/>
                <w:sz w:val="18"/>
                <w:szCs w:val="18"/>
              </w:rPr>
              <w:t xml:space="preserve">1, 2 </w:t>
            </w:r>
          </w:p>
          <w:p w14:paraId="426D19D4"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Note 1</w:t>
            </w:r>
          </w:p>
        </w:tc>
        <w:tc>
          <w:tcPr>
            <w:tcW w:w="7794" w:type="dxa"/>
            <w:gridSpan w:val="4"/>
            <w:vMerge w:val="restart"/>
            <w:tcBorders>
              <w:top w:val="single" w:sz="4" w:space="0" w:color="000000"/>
              <w:left w:val="single" w:sz="4" w:space="0" w:color="000000"/>
              <w:bottom w:val="single" w:sz="4" w:space="0" w:color="000000"/>
              <w:right w:val="single" w:sz="4" w:space="0" w:color="000000"/>
            </w:tcBorders>
            <w:vAlign w:val="center"/>
            <w:hideMark/>
          </w:tcPr>
          <w:p w14:paraId="6E84A311" w14:textId="77777777" w:rsidR="00A12300" w:rsidRDefault="00A12300">
            <w:pPr>
              <w:overflowPunct w:val="0"/>
              <w:autoSpaceDE w:val="0"/>
              <w:autoSpaceDN w:val="0"/>
              <w:adjustRightInd w:val="0"/>
              <w:jc w:val="center"/>
              <w:rPr>
                <w:rFonts w:ascii="Arial" w:eastAsia="Times New Roman" w:hAnsi="Arial" w:cs="Arial"/>
                <w:b/>
                <w:sz w:val="18"/>
                <w:szCs w:val="18"/>
                <w:lang w:eastAsia="ja-JP"/>
              </w:rPr>
            </w:pPr>
            <w:r>
              <w:rPr>
                <w:rFonts w:ascii="Arial" w:hAnsi="Arial" w:cs="Arial"/>
                <w:sz w:val="18"/>
                <w:szCs w:val="18"/>
              </w:rPr>
              <w:t>The CQI information for a cell not configured in MIMO mode and not configured in MIMO mode with four transmit antennas is encoded according to subclause 4.7.2.2.                                                                                                                                              The composite PCI/CQI information for a cell configured with MIMO mode is encoded according to subclause 4.7.3.2.</w:t>
            </w:r>
          </w:p>
        </w:tc>
      </w:tr>
      <w:tr w:rsidR="00A12300" w14:paraId="10F1299A" w14:textId="77777777" w:rsidTr="00A12300">
        <w:trPr>
          <w:trHeight w:val="836"/>
          <w:jc w:val="center"/>
        </w:trPr>
        <w:tc>
          <w:tcPr>
            <w:tcW w:w="2207" w:type="dxa"/>
            <w:tcBorders>
              <w:top w:val="single" w:sz="4" w:space="0" w:color="000000"/>
              <w:left w:val="single" w:sz="4" w:space="0" w:color="000000"/>
              <w:bottom w:val="single" w:sz="4" w:space="0" w:color="000000"/>
              <w:right w:val="single" w:sz="4" w:space="0" w:color="000000"/>
            </w:tcBorders>
            <w:vAlign w:val="center"/>
            <w:hideMark/>
          </w:tcPr>
          <w:p w14:paraId="0E96CB51" w14:textId="77777777" w:rsidR="00A12300" w:rsidRDefault="00A12300">
            <w:pPr>
              <w:jc w:val="center"/>
              <w:rPr>
                <w:rFonts w:ascii="Arial" w:eastAsia="Times New Roman" w:hAnsi="Arial" w:cs="Arial"/>
                <w:sz w:val="18"/>
                <w:szCs w:val="18"/>
                <w:lang w:eastAsia="ja-JP"/>
              </w:rPr>
            </w:pPr>
            <w:r>
              <w:rPr>
                <w:rFonts w:ascii="Arial" w:hAnsi="Arial" w:cs="Arial"/>
                <w:sz w:val="18"/>
                <w:szCs w:val="18"/>
              </w:rPr>
              <w:t xml:space="preserve">3, 4 </w:t>
            </w:r>
          </w:p>
          <w:p w14:paraId="4A02A988" w14:textId="77777777" w:rsidR="00A12300" w:rsidRDefault="00A12300">
            <w:pPr>
              <w:overflowPunct w:val="0"/>
              <w:autoSpaceDE w:val="0"/>
              <w:autoSpaceDN w:val="0"/>
              <w:adjustRightInd w:val="0"/>
              <w:jc w:val="center"/>
              <w:rPr>
                <w:rFonts w:ascii="Arial" w:eastAsia="Times New Roman" w:hAnsi="Arial" w:cs="Arial"/>
                <w:sz w:val="18"/>
                <w:szCs w:val="18"/>
                <w:lang w:eastAsia="ja-JP"/>
              </w:rPr>
            </w:pPr>
            <w:r>
              <w:rPr>
                <w:rFonts w:ascii="Arial" w:hAnsi="Arial" w:cs="Arial"/>
                <w:sz w:val="18"/>
                <w:szCs w:val="18"/>
              </w:rPr>
              <w:t>Note 2</w:t>
            </w:r>
          </w:p>
        </w:tc>
        <w:tc>
          <w:tcPr>
            <w:tcW w:w="0" w:type="auto"/>
            <w:gridSpan w:val="4"/>
            <w:vMerge/>
            <w:tcBorders>
              <w:top w:val="single" w:sz="4" w:space="0" w:color="000000"/>
              <w:left w:val="single" w:sz="4" w:space="0" w:color="000000"/>
              <w:bottom w:val="single" w:sz="4" w:space="0" w:color="000000"/>
              <w:right w:val="single" w:sz="4" w:space="0" w:color="000000"/>
            </w:tcBorders>
            <w:vAlign w:val="center"/>
            <w:hideMark/>
          </w:tcPr>
          <w:p w14:paraId="632EAEB4" w14:textId="77777777" w:rsidR="00A12300" w:rsidRDefault="00A12300">
            <w:pPr>
              <w:spacing w:after="0"/>
              <w:rPr>
                <w:rFonts w:ascii="Arial" w:eastAsia="Times New Roman" w:hAnsi="Arial" w:cs="Arial"/>
                <w:b/>
                <w:sz w:val="18"/>
                <w:szCs w:val="18"/>
                <w:lang w:eastAsia="ja-JP"/>
              </w:rPr>
            </w:pPr>
          </w:p>
        </w:tc>
      </w:tr>
    </w:tbl>
    <w:p w14:paraId="0ED5B63D" w14:textId="77777777" w:rsidR="00A12300" w:rsidRDefault="00A12300" w:rsidP="00A12300">
      <w:pPr>
        <w:rPr>
          <w:rFonts w:eastAsia="Times New Roman"/>
          <w:lang w:eastAsia="ja-JP"/>
        </w:rPr>
      </w:pPr>
      <w:r>
        <w:t>Note 1: The CQI or PCI/CQI for each active cell is repeated to fill the two slot CQI or PCI/CQI field in the corresponding HS-DPCCH sub-frame as described in subclause 4.7.4.2.</w:t>
      </w:r>
    </w:p>
    <w:p w14:paraId="37BD0BF7" w14:textId="77777777" w:rsidR="00A12300" w:rsidRDefault="00A12300" w:rsidP="00A12300">
      <w:r>
        <w:t>Note 2: In the deactivated cell, the PCI/CQI field is DTXed.</w:t>
      </w:r>
    </w:p>
    <w:p w14:paraId="6A80D958" w14:textId="77777777" w:rsidR="00A12300" w:rsidRDefault="00A12300" w:rsidP="00A12300">
      <w:r>
        <w:t>For each HS-DPCCH the general coding flow when the UE is not configured in MIMO mode and not configured in MIMO mode with four transmit antennas is shown in the figure 20. This is done in parallel for the HARQ-ACK and CQI as the flows are not directly multiplexed but are transmitted at different times.</w:t>
      </w:r>
    </w:p>
    <w:p w14:paraId="6C1F0445" w14:textId="77777777" w:rsidR="00A12300" w:rsidRDefault="00A12300" w:rsidP="00A12300">
      <w:pPr>
        <w:pStyle w:val="TH"/>
      </w:pPr>
      <w:r>
        <w:rPr>
          <w:rFonts w:eastAsia="Times New Roman"/>
          <w:lang w:eastAsia="ja-JP"/>
        </w:rPr>
        <w:object w:dxaOrig="6150" w:dyaOrig="4290" w14:anchorId="1D32EF48">
          <v:shape id="_x0000_i1185" type="#_x0000_t75" style="width:307.7pt;height:214.65pt" o:ole="" fillcolor="window">
            <v:imagedata r:id="rId563" o:title=""/>
          </v:shape>
          <o:OLEObject Type="Embed" ProgID="Word.Picture.8" ShapeID="_x0000_i1185" DrawAspect="Content" ObjectID="_1461153063" r:id="rId564"/>
        </w:object>
      </w:r>
    </w:p>
    <w:p w14:paraId="7CF3BC34" w14:textId="77777777" w:rsidR="00A12300" w:rsidRDefault="00A12300" w:rsidP="00A12300">
      <w:pPr>
        <w:pStyle w:val="TF"/>
      </w:pPr>
      <w:r>
        <w:t>Figure 20: Coding for each HS-DPCCH when the UE is not configured in MIMO mode and not configured in MIMO mode with four transmit antennas</w:t>
      </w:r>
    </w:p>
    <w:p w14:paraId="2D8821BC" w14:textId="77777777" w:rsidR="00A12300" w:rsidRDefault="00A12300" w:rsidP="00A12300">
      <w:r>
        <w:t>In case the UE is configured in MIMO mode, the measurement indication consists of precoding control indication (PCI) and channel quality indication (CQI). For each HS-DPCCH the general coding flow when the UE is configured in MIMO mode is shown in the figure 20A. This is done in parallel for the flow of HARQ-ACK and for the flow of composite PCI/CQI reports as the two flows are not directly multiplexed but are transmitted at different times</w:t>
      </w:r>
    </w:p>
    <w:p w14:paraId="5A82F31A" w14:textId="77777777" w:rsidR="00A12300" w:rsidRDefault="00A12300" w:rsidP="00A12300">
      <w:pPr>
        <w:pStyle w:val="TH"/>
      </w:pPr>
      <w:r>
        <w:rPr>
          <w:rFonts w:eastAsia="Times New Roman"/>
          <w:lang w:eastAsia="ja-JP"/>
        </w:rPr>
        <w:object w:dxaOrig="5940" w:dyaOrig="4050" w14:anchorId="4612701A">
          <v:shape id="_x0000_i1186" type="#_x0000_t75" style="width:296.85pt;height:202.4pt" o:ole="" fillcolor="window">
            <v:imagedata r:id="rId565" o:title=""/>
          </v:shape>
          <o:OLEObject Type="Embed" ProgID="Word.Picture.8" ShapeID="_x0000_i1186" DrawAspect="Content" ObjectID="_1461153064" r:id="rId566"/>
        </w:object>
      </w:r>
    </w:p>
    <w:p w14:paraId="6CB5030F" w14:textId="77777777" w:rsidR="00A12300" w:rsidRDefault="00A12300" w:rsidP="00A12300">
      <w:pPr>
        <w:pStyle w:val="TF"/>
      </w:pPr>
      <w:r>
        <w:t>Figure 20A: Coding for each HS-DPCCH when the UE is configured in MIMO mode</w:t>
      </w:r>
    </w:p>
    <w:p w14:paraId="774355C0" w14:textId="77777777" w:rsidR="00A12300" w:rsidRDefault="00A12300" w:rsidP="00A12300">
      <w:r>
        <w:t>In case the UE is configured in MIMO mode with four transmit antennas, the measurement indication consists of number of transport blocks preferred (NTBP), precoding control indication (PCI) and channel quality indication (CQI). For each HS-DPCCH the general coding flow when the UE is configured in MIMO mode with four transmit antennas is shown in the figure 20A.1. This is done in parallel for the flow of HARQ-ACK and for the flow of composite NTBP/PCI/CQI reports as the two flows are not directly multiplexed but are transmitted at different times</w:t>
      </w:r>
    </w:p>
    <w:p w14:paraId="6D3D97F7" w14:textId="77777777" w:rsidR="00A12300" w:rsidRDefault="00A12300" w:rsidP="00A12300">
      <w:pPr>
        <w:keepNext/>
        <w:jc w:val="center"/>
      </w:pPr>
      <w:r>
        <w:rPr>
          <w:rFonts w:eastAsia="Times New Roman"/>
          <w:lang w:eastAsia="ja-JP"/>
        </w:rPr>
        <w:object w:dxaOrig="6105" w:dyaOrig="4050" w14:anchorId="4C637235">
          <v:shape id="_x0000_i1187" type="#_x0000_t75" style="width:305pt;height:202.4pt" o:ole="" fillcolor="window">
            <v:imagedata r:id="rId567" o:title=""/>
          </v:shape>
          <o:OLEObject Type="Embed" ProgID="Word.Picture.8" ShapeID="_x0000_i1187" DrawAspect="Content" ObjectID="_1461153065" r:id="rId568"/>
        </w:object>
      </w:r>
    </w:p>
    <w:p w14:paraId="6EFBCA40" w14:textId="77777777" w:rsidR="00A12300" w:rsidRDefault="00A12300" w:rsidP="00A12300">
      <w:pPr>
        <w:pStyle w:val="TF"/>
      </w:pPr>
      <w:r>
        <w:t>Figure 20A.1: Coding for each HS-DPCCH when the UE is configured in MIMO mode with four transmit antennas</w:t>
      </w:r>
    </w:p>
    <w:p w14:paraId="4C8AEC44" w14:textId="77777777" w:rsidR="00A12300" w:rsidRDefault="00A12300" w:rsidP="00A12300"/>
    <w:p w14:paraId="0896BFA7" w14:textId="77777777" w:rsidR="00A12300" w:rsidRDefault="00A12300" w:rsidP="00A12300">
      <w:pPr>
        <w:pStyle w:val="Heading3"/>
      </w:pPr>
      <w:bookmarkStart w:id="713" w:name="_Toc382425278"/>
      <w:r>
        <w:t>4.7.2</w:t>
      </w:r>
      <w:r>
        <w:tab/>
        <w:t>Channel coding for HS-DPCCH when the UE is not configured in MIMO mode and not configured in MIMO mode with four transmit antennas in the serving HS-DSCH cell and Secondary_Cell_Enabled is 0 or 1 and Secondary_Cell_Active is 0</w:t>
      </w:r>
      <w:bookmarkEnd w:id="713"/>
    </w:p>
    <w:p w14:paraId="1A432012" w14:textId="77777777" w:rsidR="00A12300" w:rsidRDefault="00A12300" w:rsidP="00A12300">
      <w:r>
        <w:t>Two forms of channel coding are used, one for the channel quality indication (CQI) and another for HARQ-ACK (acknowledgement).</w:t>
      </w:r>
    </w:p>
    <w:p w14:paraId="1C320112" w14:textId="77777777" w:rsidR="00A12300" w:rsidRDefault="00A12300" w:rsidP="00A12300">
      <w:pPr>
        <w:pStyle w:val="Heading4"/>
      </w:pPr>
      <w:bookmarkStart w:id="714" w:name="_Toc382425279"/>
      <w:r>
        <w:t>4.7.2.1</w:t>
      </w:r>
      <w:r>
        <w:tab/>
        <w:t>Channel coding for HS-DPCCH HARQ-ACK</w:t>
      </w:r>
      <w:bookmarkEnd w:id="714"/>
    </w:p>
    <w:p w14:paraId="455FE1A9" w14:textId="77777777" w:rsidR="00A12300" w:rsidRDefault="00A12300" w:rsidP="00A12300">
      <w:r>
        <w:t>The HARQ acknowledgement message to be transmitted, as defined in [4], shall be coded to 10 bits as shown in Table 15. The output is denoted w</w:t>
      </w:r>
      <w:r>
        <w:rPr>
          <w:vertAlign w:val="subscript"/>
        </w:rPr>
        <w:t>0</w:t>
      </w:r>
      <w:r>
        <w:t>, w</w:t>
      </w:r>
      <w:r>
        <w:rPr>
          <w:vertAlign w:val="subscript"/>
        </w:rPr>
        <w:t>1</w:t>
      </w:r>
      <w:r>
        <w:t>,…w</w:t>
      </w:r>
      <w:r>
        <w:rPr>
          <w:vertAlign w:val="subscript"/>
        </w:rPr>
        <w:t>9</w:t>
      </w:r>
      <w:r>
        <w:t xml:space="preserve">. </w:t>
      </w:r>
    </w:p>
    <w:p w14:paraId="0A60ED3C" w14:textId="77777777" w:rsidR="00A12300" w:rsidRDefault="00A12300" w:rsidP="00A12300">
      <w:pPr>
        <w:pStyle w:val="TH"/>
      </w:pPr>
      <w:r>
        <w:t>Table 15: Channel coding of HARQ-ACK when the UE is not configured in MIMO mode and not configured in MIMO mode with four transmit antennas in the serving HS-DSCH cell and Secondary_Cell_Enabled is 0 or 1 and Secondary_Cell_Active is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6"/>
        <w:gridCol w:w="532"/>
        <w:gridCol w:w="533"/>
        <w:gridCol w:w="532"/>
        <w:gridCol w:w="533"/>
        <w:gridCol w:w="532"/>
        <w:gridCol w:w="533"/>
        <w:gridCol w:w="532"/>
        <w:gridCol w:w="533"/>
        <w:gridCol w:w="532"/>
        <w:gridCol w:w="533"/>
      </w:tblGrid>
      <w:tr w:rsidR="00A12300" w14:paraId="018114E9" w14:textId="77777777" w:rsidTr="00A12300">
        <w:trPr>
          <w:jc w:val="center"/>
        </w:trPr>
        <w:tc>
          <w:tcPr>
            <w:tcW w:w="1346" w:type="dxa"/>
            <w:tcBorders>
              <w:top w:val="single" w:sz="4" w:space="0" w:color="auto"/>
              <w:left w:val="single" w:sz="4" w:space="0" w:color="auto"/>
              <w:bottom w:val="single" w:sz="4" w:space="0" w:color="auto"/>
              <w:right w:val="single" w:sz="4" w:space="0" w:color="auto"/>
            </w:tcBorders>
            <w:hideMark/>
          </w:tcPr>
          <w:p w14:paraId="4379CC4C" w14:textId="77777777" w:rsidR="00A12300" w:rsidRDefault="00A12300">
            <w:pPr>
              <w:pStyle w:val="TAH"/>
              <w:rPr>
                <w:rFonts w:eastAsia="Times New Roman"/>
                <w:lang w:eastAsia="ja-JP"/>
              </w:rPr>
            </w:pPr>
            <w:r>
              <w:t>HARQ-ACK message to be transmitted</w:t>
            </w:r>
          </w:p>
        </w:tc>
        <w:tc>
          <w:tcPr>
            <w:tcW w:w="532" w:type="dxa"/>
            <w:tcBorders>
              <w:top w:val="single" w:sz="4" w:space="0" w:color="auto"/>
              <w:left w:val="single" w:sz="4" w:space="0" w:color="auto"/>
              <w:bottom w:val="single" w:sz="4" w:space="0" w:color="auto"/>
              <w:right w:val="single" w:sz="4" w:space="0" w:color="auto"/>
            </w:tcBorders>
            <w:hideMark/>
          </w:tcPr>
          <w:p w14:paraId="329F4D9C" w14:textId="77777777" w:rsidR="00A12300" w:rsidRDefault="00A12300">
            <w:pPr>
              <w:pStyle w:val="TAH"/>
              <w:rPr>
                <w:rFonts w:eastAsia="Times New Roman"/>
                <w:lang w:eastAsia="ja-JP"/>
              </w:rPr>
            </w:pPr>
            <w:r>
              <w:t>w</w:t>
            </w:r>
            <w:r>
              <w:rPr>
                <w:vertAlign w:val="subscript"/>
              </w:rPr>
              <w:t>0</w:t>
            </w:r>
          </w:p>
        </w:tc>
        <w:tc>
          <w:tcPr>
            <w:tcW w:w="533" w:type="dxa"/>
            <w:tcBorders>
              <w:top w:val="single" w:sz="4" w:space="0" w:color="auto"/>
              <w:left w:val="single" w:sz="4" w:space="0" w:color="auto"/>
              <w:bottom w:val="single" w:sz="4" w:space="0" w:color="auto"/>
              <w:right w:val="single" w:sz="4" w:space="0" w:color="auto"/>
            </w:tcBorders>
            <w:hideMark/>
          </w:tcPr>
          <w:p w14:paraId="247136E2" w14:textId="77777777" w:rsidR="00A12300" w:rsidRDefault="00A12300">
            <w:pPr>
              <w:pStyle w:val="TAH"/>
              <w:rPr>
                <w:rFonts w:eastAsia="Times New Roman"/>
                <w:lang w:eastAsia="ja-JP"/>
              </w:rPr>
            </w:pPr>
            <w:r>
              <w:t>w</w:t>
            </w:r>
            <w:r>
              <w:rPr>
                <w:vertAlign w:val="subscript"/>
              </w:rPr>
              <w:t>1</w:t>
            </w:r>
          </w:p>
        </w:tc>
        <w:tc>
          <w:tcPr>
            <w:tcW w:w="532" w:type="dxa"/>
            <w:tcBorders>
              <w:top w:val="single" w:sz="4" w:space="0" w:color="auto"/>
              <w:left w:val="single" w:sz="4" w:space="0" w:color="auto"/>
              <w:bottom w:val="single" w:sz="4" w:space="0" w:color="auto"/>
              <w:right w:val="single" w:sz="4" w:space="0" w:color="auto"/>
            </w:tcBorders>
            <w:hideMark/>
          </w:tcPr>
          <w:p w14:paraId="26535472" w14:textId="77777777" w:rsidR="00A12300" w:rsidRDefault="00A12300">
            <w:pPr>
              <w:pStyle w:val="TAH"/>
              <w:rPr>
                <w:rFonts w:eastAsia="Times New Roman"/>
                <w:lang w:eastAsia="ja-JP"/>
              </w:rPr>
            </w:pPr>
            <w:r>
              <w:t>w</w:t>
            </w:r>
            <w:r>
              <w:rPr>
                <w:vertAlign w:val="subscript"/>
              </w:rPr>
              <w:t>2</w:t>
            </w:r>
          </w:p>
        </w:tc>
        <w:tc>
          <w:tcPr>
            <w:tcW w:w="533" w:type="dxa"/>
            <w:tcBorders>
              <w:top w:val="single" w:sz="4" w:space="0" w:color="auto"/>
              <w:left w:val="single" w:sz="4" w:space="0" w:color="auto"/>
              <w:bottom w:val="single" w:sz="4" w:space="0" w:color="auto"/>
              <w:right w:val="single" w:sz="4" w:space="0" w:color="auto"/>
            </w:tcBorders>
            <w:hideMark/>
          </w:tcPr>
          <w:p w14:paraId="65DB52CF" w14:textId="77777777" w:rsidR="00A12300" w:rsidRDefault="00A12300">
            <w:pPr>
              <w:pStyle w:val="TAH"/>
              <w:rPr>
                <w:rFonts w:eastAsia="Times New Roman"/>
                <w:lang w:eastAsia="ja-JP"/>
              </w:rPr>
            </w:pPr>
            <w:r>
              <w:t>w</w:t>
            </w:r>
            <w:r>
              <w:rPr>
                <w:vertAlign w:val="subscript"/>
              </w:rPr>
              <w:t>3</w:t>
            </w:r>
          </w:p>
        </w:tc>
        <w:tc>
          <w:tcPr>
            <w:tcW w:w="532" w:type="dxa"/>
            <w:tcBorders>
              <w:top w:val="single" w:sz="4" w:space="0" w:color="auto"/>
              <w:left w:val="single" w:sz="4" w:space="0" w:color="auto"/>
              <w:bottom w:val="single" w:sz="4" w:space="0" w:color="auto"/>
              <w:right w:val="single" w:sz="4" w:space="0" w:color="auto"/>
            </w:tcBorders>
            <w:hideMark/>
          </w:tcPr>
          <w:p w14:paraId="2A04AE49" w14:textId="77777777" w:rsidR="00A12300" w:rsidRDefault="00A12300">
            <w:pPr>
              <w:pStyle w:val="TAH"/>
              <w:rPr>
                <w:rFonts w:eastAsia="Times New Roman"/>
                <w:lang w:eastAsia="ja-JP"/>
              </w:rPr>
            </w:pPr>
            <w:r>
              <w:t>w</w:t>
            </w:r>
            <w:r>
              <w:rPr>
                <w:vertAlign w:val="subscript"/>
              </w:rPr>
              <w:t>4</w:t>
            </w:r>
          </w:p>
        </w:tc>
        <w:tc>
          <w:tcPr>
            <w:tcW w:w="533" w:type="dxa"/>
            <w:tcBorders>
              <w:top w:val="single" w:sz="4" w:space="0" w:color="auto"/>
              <w:left w:val="single" w:sz="4" w:space="0" w:color="auto"/>
              <w:bottom w:val="single" w:sz="4" w:space="0" w:color="auto"/>
              <w:right w:val="single" w:sz="4" w:space="0" w:color="auto"/>
            </w:tcBorders>
            <w:hideMark/>
          </w:tcPr>
          <w:p w14:paraId="109EED41" w14:textId="77777777" w:rsidR="00A12300" w:rsidRDefault="00A12300">
            <w:pPr>
              <w:pStyle w:val="TAH"/>
              <w:rPr>
                <w:rFonts w:eastAsia="Times New Roman"/>
                <w:lang w:eastAsia="ja-JP"/>
              </w:rPr>
            </w:pPr>
            <w:r>
              <w:t>w</w:t>
            </w:r>
            <w:r>
              <w:rPr>
                <w:vertAlign w:val="subscript"/>
              </w:rPr>
              <w:t>5</w:t>
            </w:r>
          </w:p>
        </w:tc>
        <w:tc>
          <w:tcPr>
            <w:tcW w:w="532" w:type="dxa"/>
            <w:tcBorders>
              <w:top w:val="single" w:sz="4" w:space="0" w:color="auto"/>
              <w:left w:val="single" w:sz="4" w:space="0" w:color="auto"/>
              <w:bottom w:val="single" w:sz="4" w:space="0" w:color="auto"/>
              <w:right w:val="single" w:sz="4" w:space="0" w:color="auto"/>
            </w:tcBorders>
            <w:hideMark/>
          </w:tcPr>
          <w:p w14:paraId="3C009C13" w14:textId="77777777" w:rsidR="00A12300" w:rsidRDefault="00A12300">
            <w:pPr>
              <w:pStyle w:val="TAH"/>
              <w:rPr>
                <w:rFonts w:eastAsia="Times New Roman"/>
                <w:lang w:eastAsia="ja-JP"/>
              </w:rPr>
            </w:pPr>
            <w:r>
              <w:t>w</w:t>
            </w:r>
            <w:r>
              <w:rPr>
                <w:vertAlign w:val="subscript"/>
              </w:rPr>
              <w:t>6</w:t>
            </w:r>
          </w:p>
        </w:tc>
        <w:tc>
          <w:tcPr>
            <w:tcW w:w="533" w:type="dxa"/>
            <w:tcBorders>
              <w:top w:val="single" w:sz="4" w:space="0" w:color="auto"/>
              <w:left w:val="single" w:sz="4" w:space="0" w:color="auto"/>
              <w:bottom w:val="single" w:sz="4" w:space="0" w:color="auto"/>
              <w:right w:val="single" w:sz="4" w:space="0" w:color="auto"/>
            </w:tcBorders>
            <w:hideMark/>
          </w:tcPr>
          <w:p w14:paraId="7E7046FC" w14:textId="77777777" w:rsidR="00A12300" w:rsidRDefault="00A12300">
            <w:pPr>
              <w:pStyle w:val="TAH"/>
              <w:rPr>
                <w:rFonts w:eastAsia="Times New Roman"/>
                <w:lang w:eastAsia="ja-JP"/>
              </w:rPr>
            </w:pPr>
            <w:r>
              <w:t>w</w:t>
            </w:r>
            <w:r>
              <w:rPr>
                <w:vertAlign w:val="subscript"/>
              </w:rPr>
              <w:t>7</w:t>
            </w:r>
          </w:p>
        </w:tc>
        <w:tc>
          <w:tcPr>
            <w:tcW w:w="532" w:type="dxa"/>
            <w:tcBorders>
              <w:top w:val="single" w:sz="4" w:space="0" w:color="auto"/>
              <w:left w:val="single" w:sz="4" w:space="0" w:color="auto"/>
              <w:bottom w:val="single" w:sz="4" w:space="0" w:color="auto"/>
              <w:right w:val="single" w:sz="4" w:space="0" w:color="auto"/>
            </w:tcBorders>
            <w:hideMark/>
          </w:tcPr>
          <w:p w14:paraId="346039B1" w14:textId="77777777" w:rsidR="00A12300" w:rsidRDefault="00A12300">
            <w:pPr>
              <w:pStyle w:val="TAH"/>
              <w:rPr>
                <w:rFonts w:eastAsia="Times New Roman"/>
                <w:lang w:eastAsia="ja-JP"/>
              </w:rPr>
            </w:pPr>
            <w:r>
              <w:t>w</w:t>
            </w:r>
            <w:r>
              <w:rPr>
                <w:vertAlign w:val="subscript"/>
              </w:rPr>
              <w:t>8</w:t>
            </w:r>
          </w:p>
        </w:tc>
        <w:tc>
          <w:tcPr>
            <w:tcW w:w="533" w:type="dxa"/>
            <w:tcBorders>
              <w:top w:val="single" w:sz="4" w:space="0" w:color="auto"/>
              <w:left w:val="single" w:sz="4" w:space="0" w:color="auto"/>
              <w:bottom w:val="single" w:sz="4" w:space="0" w:color="auto"/>
              <w:right w:val="single" w:sz="4" w:space="0" w:color="auto"/>
            </w:tcBorders>
            <w:hideMark/>
          </w:tcPr>
          <w:p w14:paraId="6A9216C9" w14:textId="77777777" w:rsidR="00A12300" w:rsidRDefault="00A12300">
            <w:pPr>
              <w:pStyle w:val="TAH"/>
              <w:rPr>
                <w:rFonts w:eastAsia="Times New Roman"/>
                <w:lang w:eastAsia="ja-JP"/>
              </w:rPr>
            </w:pPr>
            <w:r>
              <w:t>w</w:t>
            </w:r>
            <w:r>
              <w:rPr>
                <w:vertAlign w:val="subscript"/>
              </w:rPr>
              <w:t>9</w:t>
            </w:r>
          </w:p>
        </w:tc>
      </w:tr>
      <w:tr w:rsidR="00A12300" w14:paraId="62EA8134" w14:textId="77777777" w:rsidTr="00A12300">
        <w:trPr>
          <w:jc w:val="center"/>
        </w:trPr>
        <w:tc>
          <w:tcPr>
            <w:tcW w:w="1346" w:type="dxa"/>
            <w:tcBorders>
              <w:top w:val="single" w:sz="4" w:space="0" w:color="auto"/>
              <w:left w:val="single" w:sz="4" w:space="0" w:color="auto"/>
              <w:bottom w:val="single" w:sz="4" w:space="0" w:color="auto"/>
              <w:right w:val="single" w:sz="4" w:space="0" w:color="auto"/>
            </w:tcBorders>
            <w:hideMark/>
          </w:tcPr>
          <w:p w14:paraId="500BD3BC" w14:textId="77777777" w:rsidR="00A12300" w:rsidRDefault="00A12300">
            <w:pPr>
              <w:overflowPunct w:val="0"/>
              <w:autoSpaceDE w:val="0"/>
              <w:autoSpaceDN w:val="0"/>
              <w:adjustRightInd w:val="0"/>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70C6A9C3"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06B9AAC"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B19837E"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CD6256E"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6E66D0B0"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960E725"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15907659"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218EA3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0DDBDBB"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5C49DE8" w14:textId="77777777" w:rsidR="00A12300" w:rsidRDefault="00A12300">
            <w:pPr>
              <w:overflowPunct w:val="0"/>
              <w:autoSpaceDE w:val="0"/>
              <w:autoSpaceDN w:val="0"/>
              <w:adjustRightInd w:val="0"/>
              <w:jc w:val="center"/>
              <w:rPr>
                <w:rFonts w:eastAsia="Times New Roman"/>
                <w:lang w:eastAsia="ja-JP"/>
              </w:rPr>
            </w:pPr>
            <w:r>
              <w:t>1</w:t>
            </w:r>
          </w:p>
        </w:tc>
      </w:tr>
      <w:tr w:rsidR="00A12300" w14:paraId="452BA3D5" w14:textId="77777777" w:rsidTr="00A12300">
        <w:trPr>
          <w:jc w:val="center"/>
        </w:trPr>
        <w:tc>
          <w:tcPr>
            <w:tcW w:w="1346" w:type="dxa"/>
            <w:tcBorders>
              <w:top w:val="single" w:sz="4" w:space="0" w:color="auto"/>
              <w:left w:val="single" w:sz="4" w:space="0" w:color="auto"/>
              <w:bottom w:val="single" w:sz="4" w:space="0" w:color="auto"/>
              <w:right w:val="single" w:sz="4" w:space="0" w:color="auto"/>
            </w:tcBorders>
            <w:hideMark/>
          </w:tcPr>
          <w:p w14:paraId="596BA35F" w14:textId="77777777" w:rsidR="00A12300" w:rsidRDefault="00A12300">
            <w:pPr>
              <w:overflowPunct w:val="0"/>
              <w:autoSpaceDE w:val="0"/>
              <w:autoSpaceDN w:val="0"/>
              <w:adjustRightInd w:val="0"/>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11675A8B"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4509309B"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0C9A874C"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1F45320C"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3C9DBC1E"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0A46A8DD"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3C8D138"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A0F2E41"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136E5672"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0AF71D4C" w14:textId="77777777" w:rsidR="00A12300" w:rsidRDefault="00A12300">
            <w:pPr>
              <w:overflowPunct w:val="0"/>
              <w:autoSpaceDE w:val="0"/>
              <w:autoSpaceDN w:val="0"/>
              <w:adjustRightInd w:val="0"/>
              <w:jc w:val="center"/>
              <w:rPr>
                <w:rFonts w:eastAsia="Times New Roman"/>
                <w:lang w:eastAsia="ja-JP"/>
              </w:rPr>
            </w:pPr>
            <w:r>
              <w:t>0</w:t>
            </w:r>
          </w:p>
        </w:tc>
      </w:tr>
      <w:tr w:rsidR="00A12300" w14:paraId="2A052A18" w14:textId="77777777" w:rsidTr="00A12300">
        <w:trPr>
          <w:jc w:val="center"/>
        </w:trPr>
        <w:tc>
          <w:tcPr>
            <w:tcW w:w="1346" w:type="dxa"/>
            <w:tcBorders>
              <w:top w:val="single" w:sz="4" w:space="0" w:color="auto"/>
              <w:left w:val="single" w:sz="4" w:space="0" w:color="auto"/>
              <w:bottom w:val="single" w:sz="4" w:space="0" w:color="auto"/>
              <w:right w:val="single" w:sz="4" w:space="0" w:color="auto"/>
            </w:tcBorders>
            <w:hideMark/>
          </w:tcPr>
          <w:p w14:paraId="3638F733" w14:textId="77777777" w:rsidR="00A12300" w:rsidRDefault="00A12300">
            <w:pPr>
              <w:overflowPunct w:val="0"/>
              <w:autoSpaceDE w:val="0"/>
              <w:autoSpaceDN w:val="0"/>
              <w:adjustRightInd w:val="0"/>
              <w:rPr>
                <w:rFonts w:eastAsia="Times New Roman"/>
                <w:lang w:eastAsia="ja-JP"/>
              </w:rPr>
            </w:pPr>
            <w:r>
              <w:t>PRE</w:t>
            </w:r>
          </w:p>
        </w:tc>
        <w:tc>
          <w:tcPr>
            <w:tcW w:w="532" w:type="dxa"/>
            <w:tcBorders>
              <w:top w:val="single" w:sz="4" w:space="0" w:color="auto"/>
              <w:left w:val="single" w:sz="4" w:space="0" w:color="auto"/>
              <w:bottom w:val="single" w:sz="4" w:space="0" w:color="auto"/>
              <w:right w:val="single" w:sz="4" w:space="0" w:color="auto"/>
            </w:tcBorders>
            <w:hideMark/>
          </w:tcPr>
          <w:p w14:paraId="42702AAE"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422362B"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0F84EB1D"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93C62B1"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1CA3121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6FADF71"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15AC406"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21EE915"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16E0885F"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EDC71C3" w14:textId="77777777" w:rsidR="00A12300" w:rsidRDefault="00A12300">
            <w:pPr>
              <w:overflowPunct w:val="0"/>
              <w:autoSpaceDE w:val="0"/>
              <w:autoSpaceDN w:val="0"/>
              <w:adjustRightInd w:val="0"/>
              <w:jc w:val="center"/>
              <w:rPr>
                <w:rFonts w:eastAsia="Times New Roman"/>
                <w:lang w:eastAsia="ja-JP"/>
              </w:rPr>
            </w:pPr>
            <w:r>
              <w:t>0</w:t>
            </w:r>
          </w:p>
        </w:tc>
      </w:tr>
      <w:tr w:rsidR="00A12300" w14:paraId="16573A9F" w14:textId="77777777" w:rsidTr="00A12300">
        <w:trPr>
          <w:jc w:val="center"/>
        </w:trPr>
        <w:tc>
          <w:tcPr>
            <w:tcW w:w="1346" w:type="dxa"/>
            <w:tcBorders>
              <w:top w:val="single" w:sz="4" w:space="0" w:color="auto"/>
              <w:left w:val="single" w:sz="4" w:space="0" w:color="auto"/>
              <w:bottom w:val="single" w:sz="4" w:space="0" w:color="auto"/>
              <w:right w:val="single" w:sz="4" w:space="0" w:color="auto"/>
            </w:tcBorders>
            <w:hideMark/>
          </w:tcPr>
          <w:p w14:paraId="232CB5E9" w14:textId="77777777" w:rsidR="00A12300" w:rsidRDefault="00A12300">
            <w:pPr>
              <w:overflowPunct w:val="0"/>
              <w:autoSpaceDE w:val="0"/>
              <w:autoSpaceDN w:val="0"/>
              <w:adjustRightInd w:val="0"/>
              <w:rPr>
                <w:rFonts w:eastAsia="Times New Roman"/>
                <w:lang w:eastAsia="ja-JP"/>
              </w:rPr>
            </w:pPr>
            <w:r>
              <w:t>POST</w:t>
            </w:r>
          </w:p>
        </w:tc>
        <w:tc>
          <w:tcPr>
            <w:tcW w:w="532" w:type="dxa"/>
            <w:tcBorders>
              <w:top w:val="single" w:sz="4" w:space="0" w:color="auto"/>
              <w:left w:val="single" w:sz="4" w:space="0" w:color="auto"/>
              <w:bottom w:val="single" w:sz="4" w:space="0" w:color="auto"/>
              <w:right w:val="single" w:sz="4" w:space="0" w:color="auto"/>
            </w:tcBorders>
            <w:hideMark/>
          </w:tcPr>
          <w:p w14:paraId="054B614C"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7E0562F"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34571E0B"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0D286517"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61BAD5B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7A55CFD"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7DED46C0"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12C022B9"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000C721"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8E43878" w14:textId="77777777" w:rsidR="00A12300" w:rsidRDefault="00A12300">
            <w:pPr>
              <w:overflowPunct w:val="0"/>
              <w:autoSpaceDE w:val="0"/>
              <w:autoSpaceDN w:val="0"/>
              <w:adjustRightInd w:val="0"/>
              <w:jc w:val="center"/>
              <w:rPr>
                <w:rFonts w:eastAsia="Times New Roman"/>
                <w:lang w:eastAsia="ja-JP"/>
              </w:rPr>
            </w:pPr>
            <w:r>
              <w:t>0</w:t>
            </w:r>
          </w:p>
        </w:tc>
      </w:tr>
    </w:tbl>
    <w:p w14:paraId="2B70B63C" w14:textId="77777777" w:rsidR="00A12300" w:rsidRDefault="00A12300" w:rsidP="00A12300">
      <w:pPr>
        <w:rPr>
          <w:rFonts w:eastAsia="Times New Roman"/>
          <w:lang w:eastAsia="ja-JP"/>
        </w:rPr>
      </w:pPr>
    </w:p>
    <w:p w14:paraId="1E0BF8C9" w14:textId="77777777" w:rsidR="00A12300" w:rsidRDefault="00A12300" w:rsidP="00A12300">
      <w:pPr>
        <w:pStyle w:val="Heading4"/>
      </w:pPr>
      <w:bookmarkStart w:id="715" w:name="_Toc382425280"/>
      <w:r>
        <w:t>4.7.2.2</w:t>
      </w:r>
      <w:r>
        <w:tab/>
        <w:t>Channel coding for HS-DPCCH channel quality indication</w:t>
      </w:r>
      <w:bookmarkEnd w:id="715"/>
    </w:p>
    <w:p w14:paraId="4C53FA74" w14:textId="77777777" w:rsidR="00A12300" w:rsidRDefault="00A12300" w:rsidP="00A12300">
      <w:r>
        <w:t>The channel quality indication is coded using a (20,5) code. The code words of the (20,5) code are a linear combination of the 5 basis sequences denoted M</w:t>
      </w:r>
      <w:r>
        <w:rPr>
          <w:vertAlign w:val="subscript"/>
        </w:rPr>
        <w:t>i,n</w:t>
      </w:r>
      <w:r>
        <w:t xml:space="preserve"> defined in the table below.</w:t>
      </w:r>
    </w:p>
    <w:p w14:paraId="4CBC2043" w14:textId="77777777" w:rsidR="00A12300" w:rsidRDefault="00A12300" w:rsidP="00A12300">
      <w:pPr>
        <w:pStyle w:val="TH"/>
      </w:pPr>
      <w:r>
        <w:lastRenderedPageBreak/>
        <w:t>Table 15A: Basis sequences for (20,5)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19"/>
        <w:gridCol w:w="620"/>
        <w:gridCol w:w="620"/>
        <w:gridCol w:w="620"/>
        <w:gridCol w:w="620"/>
        <w:gridCol w:w="620"/>
      </w:tblGrid>
      <w:tr w:rsidR="00A12300" w14:paraId="691E993B"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82E884C" w14:textId="77777777" w:rsidR="00A12300" w:rsidRDefault="00A12300">
            <w:pPr>
              <w:pStyle w:val="TAH"/>
              <w:rPr>
                <w:rFonts w:eastAsia="Dotum"/>
                <w:lang w:val="de-DE" w:eastAsia="ja-JP"/>
              </w:rPr>
            </w:pPr>
            <w:r>
              <w:rPr>
                <w:rFonts w:eastAsia="Dotum"/>
                <w:lang w:val="de-DE"/>
              </w:rPr>
              <w:t>i</w:t>
            </w:r>
          </w:p>
        </w:tc>
        <w:tc>
          <w:tcPr>
            <w:tcW w:w="620" w:type="dxa"/>
            <w:tcBorders>
              <w:top w:val="single" w:sz="4" w:space="0" w:color="auto"/>
              <w:left w:val="single" w:sz="4" w:space="0" w:color="auto"/>
              <w:bottom w:val="single" w:sz="4" w:space="0" w:color="auto"/>
              <w:right w:val="single" w:sz="4" w:space="0" w:color="auto"/>
            </w:tcBorders>
            <w:hideMark/>
          </w:tcPr>
          <w:p w14:paraId="5C2FC345" w14:textId="77777777" w:rsidR="00A12300" w:rsidRDefault="00A12300">
            <w:pPr>
              <w:pStyle w:val="TAH"/>
              <w:rPr>
                <w:rFonts w:eastAsia="Dotum"/>
                <w:lang w:val="de-DE" w:eastAsia="ja-JP"/>
              </w:rPr>
            </w:pPr>
            <w:r>
              <w:rPr>
                <w:lang w:val="de-DE"/>
              </w:rPr>
              <w:t>M</w:t>
            </w:r>
            <w:r>
              <w:rPr>
                <w:vertAlign w:val="subscript"/>
                <w:lang w:val="de-DE"/>
              </w:rPr>
              <w:t>i,0</w:t>
            </w:r>
          </w:p>
        </w:tc>
        <w:tc>
          <w:tcPr>
            <w:tcW w:w="620" w:type="dxa"/>
            <w:tcBorders>
              <w:top w:val="single" w:sz="4" w:space="0" w:color="auto"/>
              <w:left w:val="single" w:sz="4" w:space="0" w:color="auto"/>
              <w:bottom w:val="single" w:sz="4" w:space="0" w:color="auto"/>
              <w:right w:val="single" w:sz="4" w:space="0" w:color="auto"/>
            </w:tcBorders>
            <w:hideMark/>
          </w:tcPr>
          <w:p w14:paraId="2F630AFB" w14:textId="77777777" w:rsidR="00A12300" w:rsidRDefault="00A12300">
            <w:pPr>
              <w:pStyle w:val="TAH"/>
              <w:rPr>
                <w:rFonts w:eastAsia="Times New Roman"/>
                <w:lang w:val="de-DE" w:eastAsia="ja-JP"/>
              </w:rPr>
            </w:pPr>
            <w:r>
              <w:rPr>
                <w:lang w:val="de-DE"/>
              </w:rPr>
              <w:t>M</w:t>
            </w:r>
            <w:r>
              <w:rPr>
                <w:vertAlign w:val="subscript"/>
                <w:lang w:val="de-DE"/>
              </w:rPr>
              <w:t>i,1</w:t>
            </w:r>
          </w:p>
        </w:tc>
        <w:tc>
          <w:tcPr>
            <w:tcW w:w="620" w:type="dxa"/>
            <w:tcBorders>
              <w:top w:val="single" w:sz="4" w:space="0" w:color="auto"/>
              <w:left w:val="single" w:sz="4" w:space="0" w:color="auto"/>
              <w:bottom w:val="single" w:sz="4" w:space="0" w:color="auto"/>
              <w:right w:val="single" w:sz="4" w:space="0" w:color="auto"/>
            </w:tcBorders>
            <w:hideMark/>
          </w:tcPr>
          <w:p w14:paraId="05A8FBA8" w14:textId="77777777" w:rsidR="00A12300" w:rsidRDefault="00A12300">
            <w:pPr>
              <w:pStyle w:val="TAH"/>
              <w:rPr>
                <w:rFonts w:eastAsia="Times New Roman"/>
                <w:lang w:val="de-DE" w:eastAsia="ja-JP"/>
              </w:rPr>
            </w:pPr>
            <w:r>
              <w:rPr>
                <w:lang w:val="de-DE"/>
              </w:rPr>
              <w:t>M</w:t>
            </w:r>
            <w:r>
              <w:rPr>
                <w:vertAlign w:val="subscript"/>
                <w:lang w:val="de-DE"/>
              </w:rPr>
              <w:t>i,2</w:t>
            </w:r>
          </w:p>
        </w:tc>
        <w:tc>
          <w:tcPr>
            <w:tcW w:w="620" w:type="dxa"/>
            <w:tcBorders>
              <w:top w:val="single" w:sz="4" w:space="0" w:color="auto"/>
              <w:left w:val="single" w:sz="4" w:space="0" w:color="auto"/>
              <w:bottom w:val="single" w:sz="4" w:space="0" w:color="auto"/>
              <w:right w:val="single" w:sz="4" w:space="0" w:color="auto"/>
            </w:tcBorders>
            <w:hideMark/>
          </w:tcPr>
          <w:p w14:paraId="3ECAFF8C" w14:textId="77777777" w:rsidR="00A12300" w:rsidRDefault="00A12300">
            <w:pPr>
              <w:pStyle w:val="TAH"/>
              <w:rPr>
                <w:rFonts w:eastAsia="Dotum"/>
                <w:lang w:val="de-DE" w:eastAsia="ja-JP"/>
              </w:rPr>
            </w:pPr>
            <w:r>
              <w:rPr>
                <w:lang w:val="de-DE"/>
              </w:rPr>
              <w:t>M</w:t>
            </w:r>
            <w:r>
              <w:rPr>
                <w:vertAlign w:val="subscript"/>
                <w:lang w:val="de-DE"/>
              </w:rPr>
              <w:t>i,3</w:t>
            </w:r>
          </w:p>
        </w:tc>
        <w:tc>
          <w:tcPr>
            <w:tcW w:w="620" w:type="dxa"/>
            <w:tcBorders>
              <w:top w:val="single" w:sz="4" w:space="0" w:color="auto"/>
              <w:left w:val="single" w:sz="4" w:space="0" w:color="auto"/>
              <w:bottom w:val="single" w:sz="4" w:space="0" w:color="auto"/>
              <w:right w:val="single" w:sz="4" w:space="0" w:color="auto"/>
            </w:tcBorders>
            <w:hideMark/>
          </w:tcPr>
          <w:p w14:paraId="0CBA7B73" w14:textId="77777777" w:rsidR="00A12300" w:rsidRDefault="00A12300">
            <w:pPr>
              <w:pStyle w:val="TAH"/>
              <w:rPr>
                <w:rFonts w:eastAsia="Times New Roman"/>
                <w:lang w:val="de-DE" w:eastAsia="ja-JP"/>
              </w:rPr>
            </w:pPr>
            <w:r>
              <w:rPr>
                <w:lang w:val="de-DE"/>
              </w:rPr>
              <w:t>M</w:t>
            </w:r>
            <w:r>
              <w:rPr>
                <w:vertAlign w:val="subscript"/>
                <w:lang w:val="de-DE"/>
              </w:rPr>
              <w:t>i,4</w:t>
            </w:r>
          </w:p>
        </w:tc>
      </w:tr>
      <w:tr w:rsidR="00A12300" w14:paraId="4241AFF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5E95DF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4C6143B"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E031D4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8874B1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9599065"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C054C02" w14:textId="77777777" w:rsidR="00A12300" w:rsidRDefault="00A12300">
            <w:pPr>
              <w:pStyle w:val="TAC"/>
              <w:rPr>
                <w:rFonts w:eastAsia="Dotum"/>
                <w:lang w:eastAsia="ja-JP"/>
              </w:rPr>
            </w:pPr>
            <w:r>
              <w:rPr>
                <w:rFonts w:eastAsia="Dotum"/>
              </w:rPr>
              <w:t>1</w:t>
            </w:r>
          </w:p>
        </w:tc>
      </w:tr>
      <w:tr w:rsidR="00A12300" w14:paraId="6554149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D09266B"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1313C8D7"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90C9E38"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41EBA6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9E32A56"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ADC0260" w14:textId="77777777" w:rsidR="00A12300" w:rsidRDefault="00A12300">
            <w:pPr>
              <w:pStyle w:val="TAC"/>
              <w:rPr>
                <w:rFonts w:eastAsia="Dotum"/>
                <w:lang w:eastAsia="ja-JP"/>
              </w:rPr>
            </w:pPr>
            <w:r>
              <w:rPr>
                <w:rFonts w:eastAsia="Dotum"/>
              </w:rPr>
              <w:t>1</w:t>
            </w:r>
          </w:p>
        </w:tc>
      </w:tr>
      <w:tr w:rsidR="00A12300" w14:paraId="3AE467B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5A7888D" w14:textId="77777777" w:rsidR="00A12300" w:rsidRDefault="00A12300">
            <w:pPr>
              <w:pStyle w:val="TAC"/>
              <w:rPr>
                <w:rFonts w:eastAsia="Dotum"/>
                <w:lang w:eastAsia="ja-JP"/>
              </w:rPr>
            </w:pPr>
            <w:r>
              <w:rPr>
                <w:rFonts w:eastAsia="Dotum"/>
              </w:rPr>
              <w:t>2</w:t>
            </w:r>
          </w:p>
        </w:tc>
        <w:tc>
          <w:tcPr>
            <w:tcW w:w="620" w:type="dxa"/>
            <w:tcBorders>
              <w:top w:val="single" w:sz="4" w:space="0" w:color="auto"/>
              <w:left w:val="single" w:sz="4" w:space="0" w:color="auto"/>
              <w:bottom w:val="single" w:sz="4" w:space="0" w:color="auto"/>
              <w:right w:val="single" w:sz="4" w:space="0" w:color="auto"/>
            </w:tcBorders>
            <w:hideMark/>
          </w:tcPr>
          <w:p w14:paraId="672E67EE"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A560613"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1340754"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40A0817"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FE54DBF" w14:textId="77777777" w:rsidR="00A12300" w:rsidRDefault="00A12300">
            <w:pPr>
              <w:pStyle w:val="TAC"/>
              <w:rPr>
                <w:rFonts w:eastAsia="Dotum"/>
                <w:lang w:eastAsia="ja-JP"/>
              </w:rPr>
            </w:pPr>
            <w:r>
              <w:rPr>
                <w:rFonts w:eastAsia="Dotum"/>
              </w:rPr>
              <w:t>1</w:t>
            </w:r>
          </w:p>
        </w:tc>
      </w:tr>
      <w:tr w:rsidR="00A12300" w14:paraId="085AE102"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76C7ED8" w14:textId="77777777" w:rsidR="00A12300" w:rsidRDefault="00A12300">
            <w:pPr>
              <w:pStyle w:val="TAC"/>
              <w:rPr>
                <w:rFonts w:eastAsia="Dotum"/>
                <w:lang w:eastAsia="ja-JP"/>
              </w:rPr>
            </w:pPr>
            <w:r>
              <w:rPr>
                <w:rFonts w:eastAsia="Dotum"/>
              </w:rPr>
              <w:t>3</w:t>
            </w:r>
          </w:p>
        </w:tc>
        <w:tc>
          <w:tcPr>
            <w:tcW w:w="620" w:type="dxa"/>
            <w:tcBorders>
              <w:top w:val="single" w:sz="4" w:space="0" w:color="auto"/>
              <w:left w:val="single" w:sz="4" w:space="0" w:color="auto"/>
              <w:bottom w:val="single" w:sz="4" w:space="0" w:color="auto"/>
              <w:right w:val="single" w:sz="4" w:space="0" w:color="auto"/>
            </w:tcBorders>
            <w:hideMark/>
          </w:tcPr>
          <w:p w14:paraId="484B25B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5F2EA59"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3151E6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C3BB5CC"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9BA3A49" w14:textId="77777777" w:rsidR="00A12300" w:rsidRDefault="00A12300">
            <w:pPr>
              <w:pStyle w:val="TAC"/>
              <w:rPr>
                <w:rFonts w:eastAsia="Dotum"/>
                <w:lang w:eastAsia="ja-JP"/>
              </w:rPr>
            </w:pPr>
            <w:r>
              <w:rPr>
                <w:rFonts w:eastAsia="Dotum"/>
              </w:rPr>
              <w:t>1</w:t>
            </w:r>
          </w:p>
        </w:tc>
      </w:tr>
      <w:tr w:rsidR="00A12300" w14:paraId="2B308643"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176BF14" w14:textId="77777777" w:rsidR="00A12300" w:rsidRDefault="00A12300">
            <w:pPr>
              <w:pStyle w:val="TAC"/>
              <w:rPr>
                <w:rFonts w:eastAsia="Dotum"/>
                <w:lang w:eastAsia="ja-JP"/>
              </w:rPr>
            </w:pPr>
            <w:r>
              <w:rPr>
                <w:rFonts w:eastAsia="Dotum"/>
              </w:rPr>
              <w:t>4</w:t>
            </w:r>
          </w:p>
        </w:tc>
        <w:tc>
          <w:tcPr>
            <w:tcW w:w="620" w:type="dxa"/>
            <w:tcBorders>
              <w:top w:val="single" w:sz="4" w:space="0" w:color="auto"/>
              <w:left w:val="single" w:sz="4" w:space="0" w:color="auto"/>
              <w:bottom w:val="single" w:sz="4" w:space="0" w:color="auto"/>
              <w:right w:val="single" w:sz="4" w:space="0" w:color="auto"/>
            </w:tcBorders>
            <w:hideMark/>
          </w:tcPr>
          <w:p w14:paraId="638D225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86AD5F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59F62A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E99BA5F"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A8FD6CE" w14:textId="77777777" w:rsidR="00A12300" w:rsidRDefault="00A12300">
            <w:pPr>
              <w:pStyle w:val="TAC"/>
              <w:rPr>
                <w:rFonts w:eastAsia="Dotum"/>
                <w:lang w:eastAsia="ja-JP"/>
              </w:rPr>
            </w:pPr>
            <w:r>
              <w:rPr>
                <w:rFonts w:eastAsia="Dotum"/>
              </w:rPr>
              <w:t>1</w:t>
            </w:r>
          </w:p>
        </w:tc>
      </w:tr>
      <w:tr w:rsidR="00A12300" w14:paraId="6866A3F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F9B819E" w14:textId="77777777" w:rsidR="00A12300" w:rsidRDefault="00A12300">
            <w:pPr>
              <w:pStyle w:val="TAC"/>
              <w:rPr>
                <w:rFonts w:eastAsia="Dotum"/>
                <w:lang w:eastAsia="ja-JP"/>
              </w:rPr>
            </w:pPr>
            <w:r>
              <w:rPr>
                <w:rFonts w:eastAsia="Dotum"/>
              </w:rPr>
              <w:t>5</w:t>
            </w:r>
          </w:p>
        </w:tc>
        <w:tc>
          <w:tcPr>
            <w:tcW w:w="620" w:type="dxa"/>
            <w:tcBorders>
              <w:top w:val="single" w:sz="4" w:space="0" w:color="auto"/>
              <w:left w:val="single" w:sz="4" w:space="0" w:color="auto"/>
              <w:bottom w:val="single" w:sz="4" w:space="0" w:color="auto"/>
              <w:right w:val="single" w:sz="4" w:space="0" w:color="auto"/>
            </w:tcBorders>
            <w:hideMark/>
          </w:tcPr>
          <w:p w14:paraId="0BC87CF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256EDF3B"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2976A98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853A59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C049F78" w14:textId="77777777" w:rsidR="00A12300" w:rsidRDefault="00A12300">
            <w:pPr>
              <w:pStyle w:val="TAC"/>
              <w:rPr>
                <w:rFonts w:eastAsia="Dotum"/>
                <w:lang w:eastAsia="ja-JP"/>
              </w:rPr>
            </w:pPr>
            <w:r>
              <w:rPr>
                <w:rFonts w:eastAsia="Dotum"/>
              </w:rPr>
              <w:t>1</w:t>
            </w:r>
          </w:p>
        </w:tc>
      </w:tr>
      <w:tr w:rsidR="00A12300" w14:paraId="3952F5A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44AD5814" w14:textId="77777777" w:rsidR="00A12300" w:rsidRDefault="00A12300">
            <w:pPr>
              <w:pStyle w:val="TAC"/>
              <w:rPr>
                <w:rFonts w:eastAsia="Dotum"/>
                <w:lang w:eastAsia="ja-JP"/>
              </w:rPr>
            </w:pPr>
            <w:r>
              <w:rPr>
                <w:rFonts w:eastAsia="Dotum"/>
              </w:rPr>
              <w:t>6</w:t>
            </w:r>
          </w:p>
        </w:tc>
        <w:tc>
          <w:tcPr>
            <w:tcW w:w="620" w:type="dxa"/>
            <w:tcBorders>
              <w:top w:val="single" w:sz="4" w:space="0" w:color="auto"/>
              <w:left w:val="single" w:sz="4" w:space="0" w:color="auto"/>
              <w:bottom w:val="single" w:sz="4" w:space="0" w:color="auto"/>
              <w:right w:val="single" w:sz="4" w:space="0" w:color="auto"/>
            </w:tcBorders>
            <w:hideMark/>
          </w:tcPr>
          <w:p w14:paraId="4918E230"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AAA2CFE"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D8CF925"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43ED75C"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9D8B2DF" w14:textId="77777777" w:rsidR="00A12300" w:rsidRDefault="00A12300">
            <w:pPr>
              <w:pStyle w:val="TAC"/>
              <w:rPr>
                <w:rFonts w:eastAsia="Dotum"/>
                <w:lang w:eastAsia="ja-JP"/>
              </w:rPr>
            </w:pPr>
            <w:r>
              <w:rPr>
                <w:rFonts w:eastAsia="Dotum"/>
              </w:rPr>
              <w:t>1</w:t>
            </w:r>
          </w:p>
        </w:tc>
      </w:tr>
      <w:tr w:rsidR="00A12300" w14:paraId="2CBD4F81"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EA78719" w14:textId="77777777" w:rsidR="00A12300" w:rsidRDefault="00A12300">
            <w:pPr>
              <w:pStyle w:val="TAC"/>
              <w:rPr>
                <w:rFonts w:eastAsia="Dotum"/>
                <w:lang w:eastAsia="ja-JP"/>
              </w:rPr>
            </w:pPr>
            <w:r>
              <w:rPr>
                <w:rFonts w:eastAsia="Dotum"/>
              </w:rPr>
              <w:t>7</w:t>
            </w:r>
          </w:p>
        </w:tc>
        <w:tc>
          <w:tcPr>
            <w:tcW w:w="620" w:type="dxa"/>
            <w:tcBorders>
              <w:top w:val="single" w:sz="4" w:space="0" w:color="auto"/>
              <w:left w:val="single" w:sz="4" w:space="0" w:color="auto"/>
              <w:bottom w:val="single" w:sz="4" w:space="0" w:color="auto"/>
              <w:right w:val="single" w:sz="4" w:space="0" w:color="auto"/>
            </w:tcBorders>
            <w:hideMark/>
          </w:tcPr>
          <w:p w14:paraId="3BF6AC17"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134B85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E8F934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510F550"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69FD50E" w14:textId="77777777" w:rsidR="00A12300" w:rsidRDefault="00A12300">
            <w:pPr>
              <w:pStyle w:val="TAC"/>
              <w:rPr>
                <w:rFonts w:eastAsia="Dotum"/>
                <w:lang w:eastAsia="ja-JP"/>
              </w:rPr>
            </w:pPr>
            <w:r>
              <w:rPr>
                <w:rFonts w:eastAsia="Dotum"/>
              </w:rPr>
              <w:t>1</w:t>
            </w:r>
          </w:p>
        </w:tc>
      </w:tr>
      <w:tr w:rsidR="00A12300" w14:paraId="11443842"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59FE466" w14:textId="77777777" w:rsidR="00A12300" w:rsidRDefault="00A12300">
            <w:pPr>
              <w:pStyle w:val="TAC"/>
              <w:rPr>
                <w:rFonts w:eastAsia="Dotum"/>
                <w:lang w:eastAsia="ja-JP"/>
              </w:rPr>
            </w:pPr>
            <w:r>
              <w:rPr>
                <w:rFonts w:eastAsia="Dotum"/>
              </w:rPr>
              <w:t>8</w:t>
            </w:r>
          </w:p>
        </w:tc>
        <w:tc>
          <w:tcPr>
            <w:tcW w:w="620" w:type="dxa"/>
            <w:tcBorders>
              <w:top w:val="single" w:sz="4" w:space="0" w:color="auto"/>
              <w:left w:val="single" w:sz="4" w:space="0" w:color="auto"/>
              <w:bottom w:val="single" w:sz="4" w:space="0" w:color="auto"/>
              <w:right w:val="single" w:sz="4" w:space="0" w:color="auto"/>
            </w:tcBorders>
            <w:hideMark/>
          </w:tcPr>
          <w:p w14:paraId="120A0369"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25318B45"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8B88B6A"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AC947E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6D98159" w14:textId="77777777" w:rsidR="00A12300" w:rsidRDefault="00A12300">
            <w:pPr>
              <w:pStyle w:val="TAC"/>
              <w:rPr>
                <w:rFonts w:eastAsia="Dotum"/>
                <w:lang w:eastAsia="ja-JP"/>
              </w:rPr>
            </w:pPr>
            <w:r>
              <w:rPr>
                <w:rFonts w:eastAsia="Dotum"/>
              </w:rPr>
              <w:t>1</w:t>
            </w:r>
          </w:p>
        </w:tc>
      </w:tr>
      <w:tr w:rsidR="00A12300" w14:paraId="7A9DC76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12EF84C" w14:textId="77777777" w:rsidR="00A12300" w:rsidRDefault="00A12300">
            <w:pPr>
              <w:pStyle w:val="TAC"/>
              <w:rPr>
                <w:rFonts w:eastAsia="Dotum"/>
                <w:lang w:eastAsia="ja-JP"/>
              </w:rPr>
            </w:pPr>
            <w:r>
              <w:rPr>
                <w:rFonts w:eastAsia="Dotum"/>
              </w:rPr>
              <w:t>9</w:t>
            </w:r>
          </w:p>
        </w:tc>
        <w:tc>
          <w:tcPr>
            <w:tcW w:w="620" w:type="dxa"/>
            <w:tcBorders>
              <w:top w:val="single" w:sz="4" w:space="0" w:color="auto"/>
              <w:left w:val="single" w:sz="4" w:space="0" w:color="auto"/>
              <w:bottom w:val="single" w:sz="4" w:space="0" w:color="auto"/>
              <w:right w:val="single" w:sz="4" w:space="0" w:color="auto"/>
            </w:tcBorders>
            <w:hideMark/>
          </w:tcPr>
          <w:p w14:paraId="01F8378E"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2A78020E"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8F38C4A"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259E317"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1D69B051" w14:textId="77777777" w:rsidR="00A12300" w:rsidRDefault="00A12300">
            <w:pPr>
              <w:pStyle w:val="TAC"/>
              <w:rPr>
                <w:rFonts w:eastAsia="Dotum"/>
                <w:lang w:eastAsia="ja-JP"/>
              </w:rPr>
            </w:pPr>
            <w:r>
              <w:rPr>
                <w:rFonts w:eastAsia="Dotum"/>
              </w:rPr>
              <w:t>1</w:t>
            </w:r>
          </w:p>
        </w:tc>
      </w:tr>
      <w:tr w:rsidR="00A12300" w14:paraId="6196C4B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11F87CB0" w14:textId="77777777" w:rsidR="00A12300" w:rsidRDefault="00A12300">
            <w:pPr>
              <w:pStyle w:val="TAC"/>
              <w:rPr>
                <w:rFonts w:eastAsia="Dotum"/>
                <w:lang w:eastAsia="ja-JP"/>
              </w:rPr>
            </w:pPr>
            <w:r>
              <w:rPr>
                <w:rFonts w:eastAsia="Dotum"/>
              </w:rPr>
              <w:t>10</w:t>
            </w:r>
          </w:p>
        </w:tc>
        <w:tc>
          <w:tcPr>
            <w:tcW w:w="620" w:type="dxa"/>
            <w:tcBorders>
              <w:top w:val="single" w:sz="4" w:space="0" w:color="auto"/>
              <w:left w:val="single" w:sz="4" w:space="0" w:color="auto"/>
              <w:bottom w:val="single" w:sz="4" w:space="0" w:color="auto"/>
              <w:right w:val="single" w:sz="4" w:space="0" w:color="auto"/>
            </w:tcBorders>
            <w:hideMark/>
          </w:tcPr>
          <w:p w14:paraId="04D4288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5A24A767"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B36EFC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598E169"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250C3D42" w14:textId="77777777" w:rsidR="00A12300" w:rsidRDefault="00A12300">
            <w:pPr>
              <w:pStyle w:val="TAC"/>
              <w:rPr>
                <w:rFonts w:eastAsia="Dotum"/>
                <w:lang w:eastAsia="ja-JP"/>
              </w:rPr>
            </w:pPr>
            <w:r>
              <w:rPr>
                <w:rFonts w:eastAsia="Dotum"/>
              </w:rPr>
              <w:t>1</w:t>
            </w:r>
          </w:p>
        </w:tc>
      </w:tr>
      <w:tr w:rsidR="00A12300" w14:paraId="652F438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005CC70" w14:textId="77777777" w:rsidR="00A12300" w:rsidRDefault="00A12300">
            <w:pPr>
              <w:pStyle w:val="TAC"/>
              <w:rPr>
                <w:rFonts w:eastAsia="Dotum"/>
                <w:lang w:eastAsia="ja-JP"/>
              </w:rPr>
            </w:pPr>
            <w:r>
              <w:rPr>
                <w:rFonts w:eastAsia="Dotum"/>
              </w:rPr>
              <w:t>11</w:t>
            </w:r>
          </w:p>
        </w:tc>
        <w:tc>
          <w:tcPr>
            <w:tcW w:w="620" w:type="dxa"/>
            <w:tcBorders>
              <w:top w:val="single" w:sz="4" w:space="0" w:color="auto"/>
              <w:left w:val="single" w:sz="4" w:space="0" w:color="auto"/>
              <w:bottom w:val="single" w:sz="4" w:space="0" w:color="auto"/>
              <w:right w:val="single" w:sz="4" w:space="0" w:color="auto"/>
            </w:tcBorders>
            <w:hideMark/>
          </w:tcPr>
          <w:p w14:paraId="2980DFB9"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013796C"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6260D70"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CDE3610"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03CCDC62" w14:textId="77777777" w:rsidR="00A12300" w:rsidRDefault="00A12300">
            <w:pPr>
              <w:pStyle w:val="TAC"/>
              <w:rPr>
                <w:rFonts w:eastAsia="Dotum"/>
                <w:lang w:eastAsia="ja-JP"/>
              </w:rPr>
            </w:pPr>
            <w:r>
              <w:rPr>
                <w:rFonts w:eastAsia="Dotum"/>
              </w:rPr>
              <w:t>1</w:t>
            </w:r>
          </w:p>
        </w:tc>
      </w:tr>
      <w:tr w:rsidR="00A12300" w14:paraId="56CACFE3"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13ED7DA" w14:textId="77777777" w:rsidR="00A12300" w:rsidRDefault="00A12300">
            <w:pPr>
              <w:pStyle w:val="TAC"/>
              <w:rPr>
                <w:rFonts w:eastAsia="Dotum"/>
                <w:lang w:eastAsia="ja-JP"/>
              </w:rPr>
            </w:pPr>
            <w:r>
              <w:rPr>
                <w:rFonts w:eastAsia="Dotum"/>
              </w:rPr>
              <w:t>12</w:t>
            </w:r>
          </w:p>
        </w:tc>
        <w:tc>
          <w:tcPr>
            <w:tcW w:w="620" w:type="dxa"/>
            <w:tcBorders>
              <w:top w:val="single" w:sz="4" w:space="0" w:color="auto"/>
              <w:left w:val="single" w:sz="4" w:space="0" w:color="auto"/>
              <w:bottom w:val="single" w:sz="4" w:space="0" w:color="auto"/>
              <w:right w:val="single" w:sz="4" w:space="0" w:color="auto"/>
            </w:tcBorders>
            <w:hideMark/>
          </w:tcPr>
          <w:p w14:paraId="42EBB46A"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677527C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4835B3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0E4E9AE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89A6969" w14:textId="77777777" w:rsidR="00A12300" w:rsidRDefault="00A12300">
            <w:pPr>
              <w:pStyle w:val="TAC"/>
              <w:rPr>
                <w:rFonts w:eastAsia="Dotum"/>
                <w:lang w:eastAsia="ja-JP"/>
              </w:rPr>
            </w:pPr>
            <w:r>
              <w:rPr>
                <w:rFonts w:eastAsia="Dotum"/>
              </w:rPr>
              <w:t>1</w:t>
            </w:r>
          </w:p>
        </w:tc>
      </w:tr>
      <w:tr w:rsidR="00A12300" w14:paraId="305ABDA0"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D962323" w14:textId="77777777" w:rsidR="00A12300" w:rsidRDefault="00A12300">
            <w:pPr>
              <w:pStyle w:val="TAC"/>
              <w:rPr>
                <w:rFonts w:eastAsia="Dotum"/>
                <w:lang w:eastAsia="ja-JP"/>
              </w:rPr>
            </w:pPr>
            <w:r>
              <w:rPr>
                <w:rFonts w:eastAsia="Dotum"/>
              </w:rPr>
              <w:t>13</w:t>
            </w:r>
          </w:p>
        </w:tc>
        <w:tc>
          <w:tcPr>
            <w:tcW w:w="620" w:type="dxa"/>
            <w:tcBorders>
              <w:top w:val="single" w:sz="4" w:space="0" w:color="auto"/>
              <w:left w:val="single" w:sz="4" w:space="0" w:color="auto"/>
              <w:bottom w:val="single" w:sz="4" w:space="0" w:color="auto"/>
              <w:right w:val="single" w:sz="4" w:space="0" w:color="auto"/>
            </w:tcBorders>
            <w:hideMark/>
          </w:tcPr>
          <w:p w14:paraId="43CED03A"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0172B17"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43DD1262"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13170B34"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761575F2" w14:textId="77777777" w:rsidR="00A12300" w:rsidRDefault="00A12300">
            <w:pPr>
              <w:pStyle w:val="TAC"/>
              <w:rPr>
                <w:rFonts w:eastAsia="Dotum"/>
                <w:lang w:eastAsia="ja-JP"/>
              </w:rPr>
            </w:pPr>
            <w:r>
              <w:rPr>
                <w:rFonts w:eastAsia="Dotum"/>
              </w:rPr>
              <w:t>1</w:t>
            </w:r>
          </w:p>
        </w:tc>
      </w:tr>
      <w:tr w:rsidR="00A12300" w14:paraId="5A2BCEB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4296E94" w14:textId="77777777" w:rsidR="00A12300" w:rsidRDefault="00A12300">
            <w:pPr>
              <w:pStyle w:val="TAC"/>
              <w:rPr>
                <w:rFonts w:eastAsia="Dotum"/>
                <w:lang w:eastAsia="ja-JP"/>
              </w:rPr>
            </w:pPr>
            <w:r>
              <w:rPr>
                <w:rFonts w:eastAsia="Dotum"/>
              </w:rPr>
              <w:t>14</w:t>
            </w:r>
          </w:p>
        </w:tc>
        <w:tc>
          <w:tcPr>
            <w:tcW w:w="620" w:type="dxa"/>
            <w:tcBorders>
              <w:top w:val="single" w:sz="4" w:space="0" w:color="auto"/>
              <w:left w:val="single" w:sz="4" w:space="0" w:color="auto"/>
              <w:bottom w:val="single" w:sz="4" w:space="0" w:color="auto"/>
              <w:right w:val="single" w:sz="4" w:space="0" w:color="auto"/>
            </w:tcBorders>
            <w:hideMark/>
          </w:tcPr>
          <w:p w14:paraId="6483FA3B"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36239ACD"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0EF67D7F"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21392E81" w14:textId="77777777" w:rsidR="00A12300" w:rsidRDefault="00A12300">
            <w:pPr>
              <w:pStyle w:val="TAC"/>
              <w:rPr>
                <w:rFonts w:eastAsia="Dotum"/>
                <w:lang w:eastAsia="ja-JP"/>
              </w:rPr>
            </w:pPr>
            <w:r>
              <w:rPr>
                <w:rFonts w:eastAsia="Dotum"/>
              </w:rPr>
              <w:t>1</w:t>
            </w:r>
          </w:p>
        </w:tc>
        <w:tc>
          <w:tcPr>
            <w:tcW w:w="620" w:type="dxa"/>
            <w:tcBorders>
              <w:top w:val="single" w:sz="4" w:space="0" w:color="auto"/>
              <w:left w:val="single" w:sz="4" w:space="0" w:color="auto"/>
              <w:bottom w:val="single" w:sz="4" w:space="0" w:color="auto"/>
              <w:right w:val="single" w:sz="4" w:space="0" w:color="auto"/>
            </w:tcBorders>
            <w:hideMark/>
          </w:tcPr>
          <w:p w14:paraId="29B9DBA3" w14:textId="77777777" w:rsidR="00A12300" w:rsidRDefault="00A12300">
            <w:pPr>
              <w:pStyle w:val="TAC"/>
              <w:rPr>
                <w:rFonts w:eastAsia="Dotum"/>
                <w:lang w:eastAsia="ja-JP"/>
              </w:rPr>
            </w:pPr>
            <w:r>
              <w:rPr>
                <w:rFonts w:eastAsia="Dotum"/>
              </w:rPr>
              <w:t>1</w:t>
            </w:r>
          </w:p>
        </w:tc>
      </w:tr>
      <w:tr w:rsidR="00A12300" w14:paraId="4F96DC17"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DA5F56E" w14:textId="77777777" w:rsidR="00A12300" w:rsidRDefault="00A12300">
            <w:pPr>
              <w:pStyle w:val="TAC"/>
              <w:rPr>
                <w:rFonts w:eastAsia="Dotum"/>
                <w:lang w:eastAsia="ja-JP"/>
              </w:rPr>
            </w:pPr>
            <w:r>
              <w:rPr>
                <w:rFonts w:eastAsia="Dotum"/>
              </w:rPr>
              <w:t>15</w:t>
            </w:r>
          </w:p>
        </w:tc>
        <w:tc>
          <w:tcPr>
            <w:tcW w:w="620" w:type="dxa"/>
            <w:tcBorders>
              <w:top w:val="single" w:sz="4" w:space="0" w:color="auto"/>
              <w:left w:val="single" w:sz="4" w:space="0" w:color="auto"/>
              <w:bottom w:val="single" w:sz="4" w:space="0" w:color="auto"/>
              <w:right w:val="single" w:sz="4" w:space="0" w:color="auto"/>
            </w:tcBorders>
            <w:hideMark/>
          </w:tcPr>
          <w:p w14:paraId="42C56A95"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2A96A601"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06B3FF7"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D81CB2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75AC07A" w14:textId="77777777" w:rsidR="00A12300" w:rsidRDefault="00A12300">
            <w:pPr>
              <w:pStyle w:val="TAC"/>
              <w:rPr>
                <w:rFonts w:eastAsia="Dotum"/>
                <w:lang w:eastAsia="ja-JP"/>
              </w:rPr>
            </w:pPr>
            <w:r>
              <w:rPr>
                <w:rFonts w:eastAsia="Dotum"/>
              </w:rPr>
              <w:t>1</w:t>
            </w:r>
          </w:p>
        </w:tc>
      </w:tr>
      <w:tr w:rsidR="00A12300" w14:paraId="56A5AAF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9863B0A" w14:textId="77777777" w:rsidR="00A12300" w:rsidRDefault="00A12300">
            <w:pPr>
              <w:pStyle w:val="TAC"/>
              <w:rPr>
                <w:rFonts w:eastAsia="Dotum"/>
                <w:lang w:eastAsia="ja-JP"/>
              </w:rPr>
            </w:pPr>
            <w:r>
              <w:rPr>
                <w:rFonts w:eastAsia="Dotum"/>
              </w:rPr>
              <w:t>16</w:t>
            </w:r>
          </w:p>
        </w:tc>
        <w:tc>
          <w:tcPr>
            <w:tcW w:w="620" w:type="dxa"/>
            <w:tcBorders>
              <w:top w:val="single" w:sz="4" w:space="0" w:color="auto"/>
              <w:left w:val="single" w:sz="4" w:space="0" w:color="auto"/>
              <w:bottom w:val="single" w:sz="4" w:space="0" w:color="auto"/>
              <w:right w:val="single" w:sz="4" w:space="0" w:color="auto"/>
            </w:tcBorders>
            <w:hideMark/>
          </w:tcPr>
          <w:p w14:paraId="5D93E2EC"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0D754DFB"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83D4C48"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2A4458B"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430CA1BD" w14:textId="77777777" w:rsidR="00A12300" w:rsidRDefault="00A12300">
            <w:pPr>
              <w:pStyle w:val="TAC"/>
              <w:rPr>
                <w:rFonts w:eastAsia="Dotum"/>
                <w:lang w:eastAsia="ja-JP"/>
              </w:rPr>
            </w:pPr>
            <w:r>
              <w:rPr>
                <w:rFonts w:eastAsia="Dotum"/>
              </w:rPr>
              <w:t>1</w:t>
            </w:r>
          </w:p>
        </w:tc>
      </w:tr>
      <w:tr w:rsidR="00A12300" w14:paraId="320F175E"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C9DE296" w14:textId="77777777" w:rsidR="00A12300" w:rsidRDefault="00A12300">
            <w:pPr>
              <w:pStyle w:val="TAC"/>
              <w:rPr>
                <w:rFonts w:eastAsia="Dotum"/>
                <w:lang w:eastAsia="ja-JP"/>
              </w:rPr>
            </w:pPr>
            <w:r>
              <w:rPr>
                <w:rFonts w:eastAsia="Dotum"/>
              </w:rPr>
              <w:t>17</w:t>
            </w:r>
          </w:p>
        </w:tc>
        <w:tc>
          <w:tcPr>
            <w:tcW w:w="620" w:type="dxa"/>
            <w:tcBorders>
              <w:top w:val="single" w:sz="4" w:space="0" w:color="auto"/>
              <w:left w:val="single" w:sz="4" w:space="0" w:color="auto"/>
              <w:bottom w:val="single" w:sz="4" w:space="0" w:color="auto"/>
              <w:right w:val="single" w:sz="4" w:space="0" w:color="auto"/>
            </w:tcBorders>
            <w:hideMark/>
          </w:tcPr>
          <w:p w14:paraId="400A683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A4BCF27"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957039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A311AA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8D798D5" w14:textId="77777777" w:rsidR="00A12300" w:rsidRDefault="00A12300">
            <w:pPr>
              <w:pStyle w:val="TAC"/>
              <w:rPr>
                <w:rFonts w:eastAsia="Dotum"/>
                <w:lang w:eastAsia="ja-JP"/>
              </w:rPr>
            </w:pPr>
            <w:r>
              <w:rPr>
                <w:rFonts w:eastAsia="Dotum"/>
              </w:rPr>
              <w:t>1</w:t>
            </w:r>
          </w:p>
        </w:tc>
      </w:tr>
      <w:tr w:rsidR="00A12300" w14:paraId="7DADF92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80051E2" w14:textId="77777777" w:rsidR="00A12300" w:rsidRDefault="00A12300">
            <w:pPr>
              <w:pStyle w:val="TAC"/>
              <w:rPr>
                <w:rFonts w:eastAsia="Dotum"/>
                <w:lang w:eastAsia="ja-JP"/>
              </w:rPr>
            </w:pPr>
            <w:r>
              <w:rPr>
                <w:rFonts w:eastAsia="Dotum"/>
              </w:rPr>
              <w:t>18</w:t>
            </w:r>
          </w:p>
        </w:tc>
        <w:tc>
          <w:tcPr>
            <w:tcW w:w="620" w:type="dxa"/>
            <w:tcBorders>
              <w:top w:val="single" w:sz="4" w:space="0" w:color="auto"/>
              <w:left w:val="single" w:sz="4" w:space="0" w:color="auto"/>
              <w:bottom w:val="single" w:sz="4" w:space="0" w:color="auto"/>
              <w:right w:val="single" w:sz="4" w:space="0" w:color="auto"/>
            </w:tcBorders>
            <w:hideMark/>
          </w:tcPr>
          <w:p w14:paraId="0F5211B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5A7D4475"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12B82D33"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3EAAB83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3669389F" w14:textId="77777777" w:rsidR="00A12300" w:rsidRDefault="00A12300">
            <w:pPr>
              <w:pStyle w:val="TAC"/>
              <w:rPr>
                <w:rFonts w:eastAsia="Dotum"/>
                <w:lang w:eastAsia="ja-JP"/>
              </w:rPr>
            </w:pPr>
            <w:r>
              <w:rPr>
                <w:rFonts w:eastAsia="Dotum"/>
              </w:rPr>
              <w:t>1</w:t>
            </w:r>
          </w:p>
        </w:tc>
      </w:tr>
      <w:tr w:rsidR="00A12300" w14:paraId="160D71B2"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163C8C17" w14:textId="77777777" w:rsidR="00A12300" w:rsidRDefault="00A12300">
            <w:pPr>
              <w:pStyle w:val="TAC"/>
              <w:rPr>
                <w:rFonts w:eastAsia="Dotum"/>
                <w:lang w:eastAsia="ja-JP"/>
              </w:rPr>
            </w:pPr>
            <w:r>
              <w:rPr>
                <w:rFonts w:eastAsia="Dotum"/>
              </w:rPr>
              <w:t>19</w:t>
            </w:r>
          </w:p>
        </w:tc>
        <w:tc>
          <w:tcPr>
            <w:tcW w:w="620" w:type="dxa"/>
            <w:tcBorders>
              <w:top w:val="single" w:sz="4" w:space="0" w:color="auto"/>
              <w:left w:val="single" w:sz="4" w:space="0" w:color="auto"/>
              <w:bottom w:val="single" w:sz="4" w:space="0" w:color="auto"/>
              <w:right w:val="single" w:sz="4" w:space="0" w:color="auto"/>
            </w:tcBorders>
            <w:hideMark/>
          </w:tcPr>
          <w:p w14:paraId="2BD6FAF0"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165A5F2"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639C302B"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79F0DA2D" w14:textId="77777777" w:rsidR="00A12300" w:rsidRDefault="00A12300">
            <w:pPr>
              <w:pStyle w:val="TAC"/>
              <w:rPr>
                <w:rFonts w:eastAsia="Dotum"/>
                <w:lang w:eastAsia="ja-JP"/>
              </w:rPr>
            </w:pPr>
            <w:r>
              <w:rPr>
                <w:rFonts w:eastAsia="Dotum"/>
              </w:rPr>
              <w:t>0</w:t>
            </w:r>
          </w:p>
        </w:tc>
        <w:tc>
          <w:tcPr>
            <w:tcW w:w="620" w:type="dxa"/>
            <w:tcBorders>
              <w:top w:val="single" w:sz="4" w:space="0" w:color="auto"/>
              <w:left w:val="single" w:sz="4" w:space="0" w:color="auto"/>
              <w:bottom w:val="single" w:sz="4" w:space="0" w:color="auto"/>
              <w:right w:val="single" w:sz="4" w:space="0" w:color="auto"/>
            </w:tcBorders>
            <w:hideMark/>
          </w:tcPr>
          <w:p w14:paraId="27EEFA84" w14:textId="77777777" w:rsidR="00A12300" w:rsidRDefault="00A12300">
            <w:pPr>
              <w:pStyle w:val="TAC"/>
              <w:rPr>
                <w:rFonts w:eastAsia="Dotum"/>
                <w:lang w:eastAsia="ja-JP"/>
              </w:rPr>
            </w:pPr>
            <w:r>
              <w:rPr>
                <w:rFonts w:eastAsia="Dotum"/>
              </w:rPr>
              <w:t>1</w:t>
            </w:r>
          </w:p>
        </w:tc>
      </w:tr>
    </w:tbl>
    <w:p w14:paraId="1CCF880B" w14:textId="77777777" w:rsidR="00A12300" w:rsidRDefault="00A12300" w:rsidP="00A12300">
      <w:pPr>
        <w:rPr>
          <w:rFonts w:eastAsia="Times New Roman"/>
          <w:lang w:eastAsia="ja-JP"/>
        </w:rPr>
      </w:pPr>
    </w:p>
    <w:p w14:paraId="60A2C152" w14:textId="77777777" w:rsidR="00A12300" w:rsidRDefault="00A12300" w:rsidP="00A12300">
      <w:r>
        <w:t>The CQI values 0 ... 30 as defined in [4] are converted from decimal to binary to map them to the channel quality indication bits (1 0 0 0 0) to (1 1 1 1 1) respectively. The information bit pattern (0 0 0 0 0) shall not be used in this release. The channel quality indication bits are a</w:t>
      </w:r>
      <w:r>
        <w:rPr>
          <w:vertAlign w:val="subscript"/>
        </w:rPr>
        <w:t xml:space="preserve">0 </w:t>
      </w:r>
      <w:r>
        <w:t>, a</w:t>
      </w:r>
      <w:r>
        <w:rPr>
          <w:vertAlign w:val="subscript"/>
        </w:rPr>
        <w:t xml:space="preserve">1 </w:t>
      </w:r>
      <w:r>
        <w:t>, a</w:t>
      </w:r>
      <w:r>
        <w:rPr>
          <w:vertAlign w:val="subscript"/>
        </w:rPr>
        <w:t xml:space="preserve">2 </w:t>
      </w:r>
      <w:r>
        <w:t>, a</w:t>
      </w:r>
      <w:r>
        <w:rPr>
          <w:vertAlign w:val="subscript"/>
        </w:rPr>
        <w:t xml:space="preserve">3 </w:t>
      </w:r>
      <w:r>
        <w:t>, a</w:t>
      </w:r>
      <w:r>
        <w:rPr>
          <w:vertAlign w:val="subscript"/>
        </w:rPr>
        <w:t xml:space="preserve">4 </w:t>
      </w:r>
      <w:r>
        <w:t>(where a</w:t>
      </w:r>
      <w:r>
        <w:rPr>
          <w:vertAlign w:val="subscript"/>
        </w:rPr>
        <w:t>0</w:t>
      </w:r>
      <w:r>
        <w:t xml:space="preserve"> is LSB and a</w:t>
      </w:r>
      <w:r>
        <w:rPr>
          <w:vertAlign w:val="subscript"/>
        </w:rPr>
        <w:t>4</w:t>
      </w:r>
      <w:r>
        <w:t xml:space="preserve"> is MSB). The output code word bits b</w:t>
      </w:r>
      <w:r>
        <w:rPr>
          <w:vertAlign w:val="subscript"/>
        </w:rPr>
        <w:t>i</w:t>
      </w:r>
      <w:r>
        <w:t xml:space="preserve"> are given by:</w:t>
      </w:r>
    </w:p>
    <w:p w14:paraId="5EDF50E3" w14:textId="77777777" w:rsidR="00A12300" w:rsidRDefault="00A12300" w:rsidP="00A12300">
      <w:pPr>
        <w:pStyle w:val="EQ"/>
        <w:rPr>
          <w:noProof w:val="0"/>
        </w:rPr>
      </w:pPr>
      <w:r>
        <w:rPr>
          <w:rFonts w:eastAsia="Times New Roman"/>
          <w:noProof w:val="0"/>
          <w:position w:val="-28"/>
          <w:lang w:eastAsia="ja-JP"/>
        </w:rPr>
        <w:object w:dxaOrig="2595" w:dyaOrig="675" w14:anchorId="1E213026">
          <v:shape id="_x0000_i1188" type="#_x0000_t75" style="width:129.75pt;height:33.95pt" o:ole="" fillcolor="window">
            <v:imagedata r:id="rId569" o:title=""/>
          </v:shape>
          <o:OLEObject Type="Embed" ProgID="Equation.3" ShapeID="_x0000_i1188" DrawAspect="Content" ObjectID="_1461153066" r:id="rId570"/>
        </w:object>
      </w:r>
    </w:p>
    <w:p w14:paraId="382EF619" w14:textId="77777777" w:rsidR="00A12300" w:rsidRDefault="00A12300" w:rsidP="00A12300">
      <w:r>
        <w:t xml:space="preserve">where </w:t>
      </w:r>
      <w:r>
        <w:rPr>
          <w:i/>
        </w:rPr>
        <w:t xml:space="preserve">i </w:t>
      </w:r>
      <w:r>
        <w:t>= 0, …, 19.</w:t>
      </w:r>
    </w:p>
    <w:p w14:paraId="7CA3EA8E" w14:textId="77777777" w:rsidR="00A12300" w:rsidRDefault="00A12300" w:rsidP="00A12300">
      <w:pPr>
        <w:pStyle w:val="Heading3"/>
      </w:pPr>
      <w:bookmarkStart w:id="716" w:name="_Toc382425281"/>
      <w:r>
        <w:t>4.7.3</w:t>
      </w:r>
      <w:r>
        <w:tab/>
        <w:t>Channel coding for HS-DPCCH when the UE is configured in MIMO mode in the serving HS-DSCH cell and Secondary_Cell_Enabled is 0</w:t>
      </w:r>
      <w:bookmarkEnd w:id="716"/>
    </w:p>
    <w:p w14:paraId="376A42BF" w14:textId="77777777" w:rsidR="00A12300" w:rsidRDefault="00A12300" w:rsidP="00A12300">
      <w:r>
        <w:t>Two forms of channel coding are used, one for the composite precoding control indication (PCI) and channel quality indication (CQI) and another for HARQ-ACK (acknowledgement).</w:t>
      </w:r>
    </w:p>
    <w:p w14:paraId="028F684A" w14:textId="77777777" w:rsidR="00A12300" w:rsidRDefault="00A12300" w:rsidP="00A12300">
      <w:pPr>
        <w:pStyle w:val="Heading4"/>
      </w:pPr>
      <w:bookmarkStart w:id="717" w:name="_Toc382425282"/>
      <w:r>
        <w:t>4.7.3.1</w:t>
      </w:r>
      <w:r>
        <w:tab/>
        <w:t>Channel coding for HS-DPCCH HARQ-ACK</w:t>
      </w:r>
      <w:bookmarkEnd w:id="717"/>
    </w:p>
    <w:p w14:paraId="52A09C9F" w14:textId="77777777" w:rsidR="00A12300" w:rsidRDefault="00A12300" w:rsidP="00A12300">
      <w:r>
        <w:t>The HARQ acknowledgement message to be transmitted, as defined in [4], shall be coded to 10 bits as shown in Table 15B. The output is denoted w</w:t>
      </w:r>
      <w:r>
        <w:rPr>
          <w:vertAlign w:val="subscript"/>
        </w:rPr>
        <w:t>0</w:t>
      </w:r>
      <w:r>
        <w:t>, w</w:t>
      </w:r>
      <w:r>
        <w:rPr>
          <w:vertAlign w:val="subscript"/>
        </w:rPr>
        <w:t>1</w:t>
      </w:r>
      <w:r>
        <w:t>,…w</w:t>
      </w:r>
      <w:r>
        <w:rPr>
          <w:vertAlign w:val="subscript"/>
        </w:rPr>
        <w:t>9</w:t>
      </w:r>
      <w:r>
        <w:t>.</w:t>
      </w:r>
    </w:p>
    <w:p w14:paraId="76A57360" w14:textId="77777777" w:rsidR="00A12300" w:rsidRDefault="00A12300" w:rsidP="00A12300">
      <w:pPr>
        <w:pStyle w:val="TH"/>
      </w:pPr>
      <w:r>
        <w:t>Table 15B: Channel coding of HARQ-ACK when the UE is configured in MIMO mode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6"/>
        <w:gridCol w:w="1437"/>
        <w:gridCol w:w="532"/>
        <w:gridCol w:w="533"/>
        <w:gridCol w:w="532"/>
        <w:gridCol w:w="533"/>
        <w:gridCol w:w="532"/>
        <w:gridCol w:w="533"/>
        <w:gridCol w:w="532"/>
        <w:gridCol w:w="533"/>
        <w:gridCol w:w="532"/>
        <w:gridCol w:w="533"/>
      </w:tblGrid>
      <w:tr w:rsidR="00A12300" w14:paraId="2663064F" w14:textId="77777777" w:rsidTr="00A12300">
        <w:trPr>
          <w:jc w:val="center"/>
        </w:trPr>
        <w:tc>
          <w:tcPr>
            <w:tcW w:w="2873" w:type="dxa"/>
            <w:gridSpan w:val="2"/>
            <w:tcBorders>
              <w:top w:val="single" w:sz="4" w:space="0" w:color="auto"/>
              <w:left w:val="single" w:sz="4" w:space="0" w:color="auto"/>
              <w:bottom w:val="single" w:sz="4" w:space="0" w:color="auto"/>
              <w:right w:val="single" w:sz="4" w:space="0" w:color="auto"/>
            </w:tcBorders>
            <w:hideMark/>
          </w:tcPr>
          <w:p w14:paraId="44482522" w14:textId="77777777" w:rsidR="00A12300" w:rsidRDefault="00A12300">
            <w:pPr>
              <w:overflowPunct w:val="0"/>
              <w:autoSpaceDE w:val="0"/>
              <w:autoSpaceDN w:val="0"/>
              <w:adjustRightInd w:val="0"/>
              <w:jc w:val="center"/>
              <w:rPr>
                <w:rFonts w:eastAsia="Times New Roman"/>
                <w:lang w:eastAsia="ja-JP"/>
              </w:rPr>
            </w:pPr>
            <w:r>
              <w:t>HARQ-ACK</w:t>
            </w:r>
            <w:r>
              <w:br/>
              <w:t>message to be transmitted</w:t>
            </w:r>
          </w:p>
        </w:tc>
        <w:tc>
          <w:tcPr>
            <w:tcW w:w="532" w:type="dxa"/>
            <w:tcBorders>
              <w:top w:val="single" w:sz="4" w:space="0" w:color="auto"/>
              <w:left w:val="single" w:sz="4" w:space="0" w:color="auto"/>
              <w:bottom w:val="single" w:sz="4" w:space="0" w:color="auto"/>
              <w:right w:val="single" w:sz="4" w:space="0" w:color="auto"/>
            </w:tcBorders>
            <w:hideMark/>
          </w:tcPr>
          <w:p w14:paraId="1EC55B8D" w14:textId="77777777" w:rsidR="00A12300" w:rsidRDefault="00A12300">
            <w:pPr>
              <w:overflowPunct w:val="0"/>
              <w:autoSpaceDE w:val="0"/>
              <w:autoSpaceDN w:val="0"/>
              <w:adjustRightInd w:val="0"/>
              <w:jc w:val="center"/>
              <w:rPr>
                <w:rFonts w:eastAsia="Times New Roman"/>
                <w:lang w:eastAsia="ja-JP"/>
              </w:rPr>
            </w:pPr>
            <w:r>
              <w:t>w</w:t>
            </w:r>
            <w:r>
              <w:rPr>
                <w:vertAlign w:val="subscript"/>
              </w:rPr>
              <w:t>0</w:t>
            </w:r>
          </w:p>
        </w:tc>
        <w:tc>
          <w:tcPr>
            <w:tcW w:w="533" w:type="dxa"/>
            <w:tcBorders>
              <w:top w:val="single" w:sz="4" w:space="0" w:color="auto"/>
              <w:left w:val="single" w:sz="4" w:space="0" w:color="auto"/>
              <w:bottom w:val="single" w:sz="4" w:space="0" w:color="auto"/>
              <w:right w:val="single" w:sz="4" w:space="0" w:color="auto"/>
            </w:tcBorders>
            <w:hideMark/>
          </w:tcPr>
          <w:p w14:paraId="1455EDAB" w14:textId="77777777" w:rsidR="00A12300" w:rsidRDefault="00A12300">
            <w:pPr>
              <w:overflowPunct w:val="0"/>
              <w:autoSpaceDE w:val="0"/>
              <w:autoSpaceDN w:val="0"/>
              <w:adjustRightInd w:val="0"/>
              <w:jc w:val="center"/>
              <w:rPr>
                <w:rFonts w:eastAsia="Times New Roman"/>
                <w:lang w:eastAsia="ja-JP"/>
              </w:rPr>
            </w:pPr>
            <w:r>
              <w:t>w</w:t>
            </w:r>
            <w:r>
              <w:rPr>
                <w:vertAlign w:val="subscript"/>
              </w:rPr>
              <w:t>1</w:t>
            </w:r>
          </w:p>
        </w:tc>
        <w:tc>
          <w:tcPr>
            <w:tcW w:w="532" w:type="dxa"/>
            <w:tcBorders>
              <w:top w:val="single" w:sz="4" w:space="0" w:color="auto"/>
              <w:left w:val="single" w:sz="4" w:space="0" w:color="auto"/>
              <w:bottom w:val="single" w:sz="4" w:space="0" w:color="auto"/>
              <w:right w:val="single" w:sz="4" w:space="0" w:color="auto"/>
            </w:tcBorders>
            <w:hideMark/>
          </w:tcPr>
          <w:p w14:paraId="3F8B6A80" w14:textId="77777777" w:rsidR="00A12300" w:rsidRDefault="00A12300">
            <w:pPr>
              <w:overflowPunct w:val="0"/>
              <w:autoSpaceDE w:val="0"/>
              <w:autoSpaceDN w:val="0"/>
              <w:adjustRightInd w:val="0"/>
              <w:jc w:val="center"/>
              <w:rPr>
                <w:rFonts w:eastAsia="Times New Roman"/>
                <w:lang w:eastAsia="ja-JP"/>
              </w:rPr>
            </w:pPr>
            <w:r>
              <w:t>w</w:t>
            </w:r>
            <w:r>
              <w:rPr>
                <w:vertAlign w:val="subscript"/>
              </w:rPr>
              <w:t>2</w:t>
            </w:r>
          </w:p>
        </w:tc>
        <w:tc>
          <w:tcPr>
            <w:tcW w:w="533" w:type="dxa"/>
            <w:tcBorders>
              <w:top w:val="single" w:sz="4" w:space="0" w:color="auto"/>
              <w:left w:val="single" w:sz="4" w:space="0" w:color="auto"/>
              <w:bottom w:val="single" w:sz="4" w:space="0" w:color="auto"/>
              <w:right w:val="single" w:sz="4" w:space="0" w:color="auto"/>
            </w:tcBorders>
            <w:hideMark/>
          </w:tcPr>
          <w:p w14:paraId="62817EE0" w14:textId="77777777" w:rsidR="00A12300" w:rsidRDefault="00A12300">
            <w:pPr>
              <w:overflowPunct w:val="0"/>
              <w:autoSpaceDE w:val="0"/>
              <w:autoSpaceDN w:val="0"/>
              <w:adjustRightInd w:val="0"/>
              <w:jc w:val="center"/>
              <w:rPr>
                <w:rFonts w:eastAsia="Times New Roman"/>
                <w:lang w:eastAsia="ja-JP"/>
              </w:rPr>
            </w:pPr>
            <w:r>
              <w:t>w</w:t>
            </w:r>
            <w:r>
              <w:rPr>
                <w:vertAlign w:val="subscript"/>
              </w:rPr>
              <w:t>3</w:t>
            </w:r>
          </w:p>
        </w:tc>
        <w:tc>
          <w:tcPr>
            <w:tcW w:w="532" w:type="dxa"/>
            <w:tcBorders>
              <w:top w:val="single" w:sz="4" w:space="0" w:color="auto"/>
              <w:left w:val="single" w:sz="4" w:space="0" w:color="auto"/>
              <w:bottom w:val="single" w:sz="4" w:space="0" w:color="auto"/>
              <w:right w:val="single" w:sz="4" w:space="0" w:color="auto"/>
            </w:tcBorders>
            <w:hideMark/>
          </w:tcPr>
          <w:p w14:paraId="1CED3111" w14:textId="77777777" w:rsidR="00A12300" w:rsidRDefault="00A12300">
            <w:pPr>
              <w:overflowPunct w:val="0"/>
              <w:autoSpaceDE w:val="0"/>
              <w:autoSpaceDN w:val="0"/>
              <w:adjustRightInd w:val="0"/>
              <w:jc w:val="center"/>
              <w:rPr>
                <w:rFonts w:eastAsia="Times New Roman"/>
                <w:lang w:eastAsia="ja-JP"/>
              </w:rPr>
            </w:pPr>
            <w:r>
              <w:t>w</w:t>
            </w:r>
            <w:r>
              <w:rPr>
                <w:vertAlign w:val="subscript"/>
              </w:rPr>
              <w:t>4</w:t>
            </w:r>
          </w:p>
        </w:tc>
        <w:tc>
          <w:tcPr>
            <w:tcW w:w="533" w:type="dxa"/>
            <w:tcBorders>
              <w:top w:val="single" w:sz="4" w:space="0" w:color="auto"/>
              <w:left w:val="single" w:sz="4" w:space="0" w:color="auto"/>
              <w:bottom w:val="single" w:sz="4" w:space="0" w:color="auto"/>
              <w:right w:val="single" w:sz="4" w:space="0" w:color="auto"/>
            </w:tcBorders>
            <w:hideMark/>
          </w:tcPr>
          <w:p w14:paraId="52801CE9" w14:textId="77777777" w:rsidR="00A12300" w:rsidRDefault="00A12300">
            <w:pPr>
              <w:overflowPunct w:val="0"/>
              <w:autoSpaceDE w:val="0"/>
              <w:autoSpaceDN w:val="0"/>
              <w:adjustRightInd w:val="0"/>
              <w:jc w:val="center"/>
              <w:rPr>
                <w:rFonts w:eastAsia="Times New Roman"/>
                <w:lang w:eastAsia="ja-JP"/>
              </w:rPr>
            </w:pPr>
            <w:r>
              <w:t>w</w:t>
            </w:r>
            <w:r>
              <w:rPr>
                <w:vertAlign w:val="subscript"/>
              </w:rPr>
              <w:t>5</w:t>
            </w:r>
          </w:p>
        </w:tc>
        <w:tc>
          <w:tcPr>
            <w:tcW w:w="532" w:type="dxa"/>
            <w:tcBorders>
              <w:top w:val="single" w:sz="4" w:space="0" w:color="auto"/>
              <w:left w:val="single" w:sz="4" w:space="0" w:color="auto"/>
              <w:bottom w:val="single" w:sz="4" w:space="0" w:color="auto"/>
              <w:right w:val="single" w:sz="4" w:space="0" w:color="auto"/>
            </w:tcBorders>
            <w:hideMark/>
          </w:tcPr>
          <w:p w14:paraId="17E1F847" w14:textId="77777777" w:rsidR="00A12300" w:rsidRDefault="00A12300">
            <w:pPr>
              <w:overflowPunct w:val="0"/>
              <w:autoSpaceDE w:val="0"/>
              <w:autoSpaceDN w:val="0"/>
              <w:adjustRightInd w:val="0"/>
              <w:jc w:val="center"/>
              <w:rPr>
                <w:rFonts w:eastAsia="Times New Roman"/>
                <w:lang w:eastAsia="ja-JP"/>
              </w:rPr>
            </w:pPr>
            <w:r>
              <w:t>w</w:t>
            </w:r>
            <w:r>
              <w:rPr>
                <w:vertAlign w:val="subscript"/>
              </w:rPr>
              <w:t>6</w:t>
            </w:r>
          </w:p>
        </w:tc>
        <w:tc>
          <w:tcPr>
            <w:tcW w:w="533" w:type="dxa"/>
            <w:tcBorders>
              <w:top w:val="single" w:sz="4" w:space="0" w:color="auto"/>
              <w:left w:val="single" w:sz="4" w:space="0" w:color="auto"/>
              <w:bottom w:val="single" w:sz="4" w:space="0" w:color="auto"/>
              <w:right w:val="single" w:sz="4" w:space="0" w:color="auto"/>
            </w:tcBorders>
            <w:hideMark/>
          </w:tcPr>
          <w:p w14:paraId="52FE8945" w14:textId="77777777" w:rsidR="00A12300" w:rsidRDefault="00A12300">
            <w:pPr>
              <w:overflowPunct w:val="0"/>
              <w:autoSpaceDE w:val="0"/>
              <w:autoSpaceDN w:val="0"/>
              <w:adjustRightInd w:val="0"/>
              <w:jc w:val="center"/>
              <w:rPr>
                <w:rFonts w:eastAsia="Times New Roman"/>
                <w:lang w:eastAsia="ja-JP"/>
              </w:rPr>
            </w:pPr>
            <w:r>
              <w:t>w</w:t>
            </w:r>
            <w:r>
              <w:rPr>
                <w:vertAlign w:val="subscript"/>
              </w:rPr>
              <w:t>7</w:t>
            </w:r>
          </w:p>
        </w:tc>
        <w:tc>
          <w:tcPr>
            <w:tcW w:w="532" w:type="dxa"/>
            <w:tcBorders>
              <w:top w:val="single" w:sz="4" w:space="0" w:color="auto"/>
              <w:left w:val="single" w:sz="4" w:space="0" w:color="auto"/>
              <w:bottom w:val="single" w:sz="4" w:space="0" w:color="auto"/>
              <w:right w:val="single" w:sz="4" w:space="0" w:color="auto"/>
            </w:tcBorders>
            <w:hideMark/>
          </w:tcPr>
          <w:p w14:paraId="09E4EEDE" w14:textId="77777777" w:rsidR="00A12300" w:rsidRDefault="00A12300">
            <w:pPr>
              <w:overflowPunct w:val="0"/>
              <w:autoSpaceDE w:val="0"/>
              <w:autoSpaceDN w:val="0"/>
              <w:adjustRightInd w:val="0"/>
              <w:jc w:val="center"/>
              <w:rPr>
                <w:rFonts w:eastAsia="Times New Roman"/>
                <w:lang w:eastAsia="ja-JP"/>
              </w:rPr>
            </w:pPr>
            <w:r>
              <w:t>w</w:t>
            </w:r>
            <w:r>
              <w:rPr>
                <w:vertAlign w:val="subscript"/>
              </w:rPr>
              <w:t>8</w:t>
            </w:r>
          </w:p>
        </w:tc>
        <w:tc>
          <w:tcPr>
            <w:tcW w:w="533" w:type="dxa"/>
            <w:tcBorders>
              <w:top w:val="single" w:sz="4" w:space="0" w:color="auto"/>
              <w:left w:val="single" w:sz="4" w:space="0" w:color="auto"/>
              <w:bottom w:val="single" w:sz="4" w:space="0" w:color="auto"/>
              <w:right w:val="single" w:sz="4" w:space="0" w:color="auto"/>
            </w:tcBorders>
            <w:hideMark/>
          </w:tcPr>
          <w:p w14:paraId="2EAC631C" w14:textId="77777777" w:rsidR="00A12300" w:rsidRDefault="00A12300">
            <w:pPr>
              <w:overflowPunct w:val="0"/>
              <w:autoSpaceDE w:val="0"/>
              <w:autoSpaceDN w:val="0"/>
              <w:adjustRightInd w:val="0"/>
              <w:jc w:val="center"/>
              <w:rPr>
                <w:rFonts w:eastAsia="Times New Roman"/>
                <w:lang w:eastAsia="ja-JP"/>
              </w:rPr>
            </w:pPr>
            <w:r>
              <w:t>w</w:t>
            </w:r>
            <w:r>
              <w:rPr>
                <w:vertAlign w:val="subscript"/>
              </w:rPr>
              <w:t>9</w:t>
            </w:r>
          </w:p>
        </w:tc>
      </w:tr>
      <w:tr w:rsidR="00A12300" w14:paraId="5522546B" w14:textId="77777777" w:rsidTr="00A12300">
        <w:trPr>
          <w:jc w:val="center"/>
        </w:trPr>
        <w:tc>
          <w:tcPr>
            <w:tcW w:w="8198" w:type="dxa"/>
            <w:gridSpan w:val="12"/>
            <w:tcBorders>
              <w:top w:val="single" w:sz="4" w:space="0" w:color="auto"/>
              <w:left w:val="single" w:sz="4" w:space="0" w:color="auto"/>
              <w:bottom w:val="single" w:sz="4" w:space="0" w:color="auto"/>
              <w:right w:val="single" w:sz="4" w:space="0" w:color="auto"/>
            </w:tcBorders>
            <w:vAlign w:val="center"/>
            <w:hideMark/>
          </w:tcPr>
          <w:p w14:paraId="3FF5D612" w14:textId="77777777" w:rsidR="00A12300" w:rsidRDefault="00A12300">
            <w:pPr>
              <w:overflowPunct w:val="0"/>
              <w:autoSpaceDE w:val="0"/>
              <w:autoSpaceDN w:val="0"/>
              <w:adjustRightInd w:val="0"/>
              <w:spacing w:before="60" w:after="60"/>
              <w:jc w:val="center"/>
              <w:rPr>
                <w:rFonts w:eastAsia="Times New Roman"/>
                <w:lang w:eastAsia="ja-JP"/>
              </w:rPr>
            </w:pPr>
            <w:r>
              <w:t>HARQ-ACK in response to a single scheduled transport block</w:t>
            </w:r>
          </w:p>
        </w:tc>
      </w:tr>
      <w:tr w:rsidR="00A12300" w14:paraId="39D2F62F" w14:textId="77777777" w:rsidTr="00A12300">
        <w:trPr>
          <w:jc w:val="center"/>
        </w:trPr>
        <w:tc>
          <w:tcPr>
            <w:tcW w:w="2873" w:type="dxa"/>
            <w:gridSpan w:val="2"/>
            <w:tcBorders>
              <w:top w:val="single" w:sz="4" w:space="0" w:color="auto"/>
              <w:left w:val="single" w:sz="4" w:space="0" w:color="auto"/>
              <w:bottom w:val="single" w:sz="4" w:space="0" w:color="auto"/>
              <w:right w:val="single" w:sz="4" w:space="0" w:color="auto"/>
            </w:tcBorders>
            <w:hideMark/>
          </w:tcPr>
          <w:p w14:paraId="210D6B95"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1AE4FD63"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DD972AA"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A10CA5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12F124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35DCB06B"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E68BA22"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42B98C3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344AFA2"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D12C6A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45B9E41" w14:textId="77777777" w:rsidR="00A12300" w:rsidRDefault="00A12300">
            <w:pPr>
              <w:overflowPunct w:val="0"/>
              <w:autoSpaceDE w:val="0"/>
              <w:autoSpaceDN w:val="0"/>
              <w:adjustRightInd w:val="0"/>
              <w:jc w:val="center"/>
              <w:rPr>
                <w:rFonts w:eastAsia="Times New Roman"/>
                <w:lang w:eastAsia="ja-JP"/>
              </w:rPr>
            </w:pPr>
            <w:r>
              <w:t>1</w:t>
            </w:r>
          </w:p>
        </w:tc>
      </w:tr>
      <w:tr w:rsidR="00A12300" w14:paraId="6B0EAE8E" w14:textId="77777777" w:rsidTr="00A12300">
        <w:trPr>
          <w:jc w:val="center"/>
        </w:trPr>
        <w:tc>
          <w:tcPr>
            <w:tcW w:w="2873" w:type="dxa"/>
            <w:gridSpan w:val="2"/>
            <w:tcBorders>
              <w:top w:val="single" w:sz="4" w:space="0" w:color="auto"/>
              <w:left w:val="single" w:sz="4" w:space="0" w:color="auto"/>
              <w:bottom w:val="single" w:sz="4" w:space="0" w:color="auto"/>
              <w:right w:val="single" w:sz="4" w:space="0" w:color="auto"/>
            </w:tcBorders>
            <w:hideMark/>
          </w:tcPr>
          <w:p w14:paraId="6D3B495B"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167A118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4006B32"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7F1D4B9B"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1EA6F79"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39C339AB"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11881E41"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DFD61E1"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CA0CC67"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6FCE792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F0C0452" w14:textId="77777777" w:rsidR="00A12300" w:rsidRDefault="00A12300">
            <w:pPr>
              <w:overflowPunct w:val="0"/>
              <w:autoSpaceDE w:val="0"/>
              <w:autoSpaceDN w:val="0"/>
              <w:adjustRightInd w:val="0"/>
              <w:jc w:val="center"/>
              <w:rPr>
                <w:rFonts w:eastAsia="Times New Roman"/>
                <w:lang w:eastAsia="ja-JP"/>
              </w:rPr>
            </w:pPr>
            <w:r>
              <w:t>0</w:t>
            </w:r>
          </w:p>
        </w:tc>
      </w:tr>
      <w:tr w:rsidR="00A12300" w14:paraId="408509D4" w14:textId="77777777" w:rsidTr="00A12300">
        <w:trPr>
          <w:jc w:val="center"/>
        </w:trPr>
        <w:tc>
          <w:tcPr>
            <w:tcW w:w="8198" w:type="dxa"/>
            <w:gridSpan w:val="12"/>
            <w:tcBorders>
              <w:top w:val="single" w:sz="4" w:space="0" w:color="auto"/>
              <w:left w:val="single" w:sz="4" w:space="0" w:color="auto"/>
              <w:bottom w:val="single" w:sz="4" w:space="0" w:color="auto"/>
              <w:right w:val="single" w:sz="4" w:space="0" w:color="auto"/>
            </w:tcBorders>
            <w:hideMark/>
          </w:tcPr>
          <w:p w14:paraId="2D4B6596" w14:textId="77777777" w:rsidR="00A12300" w:rsidRDefault="00A12300">
            <w:pPr>
              <w:overflowPunct w:val="0"/>
              <w:autoSpaceDE w:val="0"/>
              <w:autoSpaceDN w:val="0"/>
              <w:adjustRightInd w:val="0"/>
              <w:spacing w:before="60" w:after="60"/>
              <w:jc w:val="center"/>
              <w:rPr>
                <w:rFonts w:eastAsia="Times New Roman"/>
                <w:lang w:eastAsia="ja-JP"/>
              </w:rPr>
            </w:pPr>
            <w:r>
              <w:t>HARQ-ACK in response to two scheduled transport blocks</w:t>
            </w:r>
          </w:p>
        </w:tc>
      </w:tr>
      <w:tr w:rsidR="00A12300" w14:paraId="2CE5563C" w14:textId="77777777" w:rsidTr="00A12300">
        <w:trPr>
          <w:jc w:val="center"/>
        </w:trPr>
        <w:tc>
          <w:tcPr>
            <w:tcW w:w="1436" w:type="dxa"/>
            <w:tcBorders>
              <w:top w:val="single" w:sz="4" w:space="0" w:color="auto"/>
              <w:left w:val="single" w:sz="4" w:space="0" w:color="auto"/>
              <w:bottom w:val="single" w:sz="4" w:space="0" w:color="auto"/>
              <w:right w:val="single" w:sz="4" w:space="0" w:color="auto"/>
            </w:tcBorders>
            <w:hideMark/>
          </w:tcPr>
          <w:p w14:paraId="4AD6D7CA" w14:textId="77777777" w:rsidR="00A12300" w:rsidRDefault="00A12300">
            <w:pPr>
              <w:overflowPunct w:val="0"/>
              <w:autoSpaceDE w:val="0"/>
              <w:autoSpaceDN w:val="0"/>
              <w:adjustRightInd w:val="0"/>
              <w:jc w:val="center"/>
              <w:rPr>
                <w:rFonts w:eastAsia="Times New Roman"/>
                <w:lang w:eastAsia="ja-JP"/>
              </w:rPr>
            </w:pPr>
            <w:r>
              <w:t xml:space="preserve">Response to primary </w:t>
            </w:r>
            <w:r>
              <w:lastRenderedPageBreak/>
              <w:t>transport block</w:t>
            </w:r>
          </w:p>
        </w:tc>
        <w:tc>
          <w:tcPr>
            <w:tcW w:w="1437" w:type="dxa"/>
            <w:tcBorders>
              <w:top w:val="single" w:sz="4" w:space="0" w:color="auto"/>
              <w:left w:val="single" w:sz="4" w:space="0" w:color="auto"/>
              <w:bottom w:val="single" w:sz="4" w:space="0" w:color="auto"/>
              <w:right w:val="single" w:sz="4" w:space="0" w:color="auto"/>
            </w:tcBorders>
            <w:hideMark/>
          </w:tcPr>
          <w:p w14:paraId="2F214F0E" w14:textId="77777777" w:rsidR="00A12300" w:rsidRDefault="00A12300">
            <w:pPr>
              <w:overflowPunct w:val="0"/>
              <w:autoSpaceDE w:val="0"/>
              <w:autoSpaceDN w:val="0"/>
              <w:adjustRightInd w:val="0"/>
              <w:jc w:val="center"/>
              <w:rPr>
                <w:rFonts w:eastAsia="Times New Roman"/>
                <w:lang w:eastAsia="ja-JP"/>
              </w:rPr>
            </w:pPr>
            <w:r>
              <w:lastRenderedPageBreak/>
              <w:t xml:space="preserve">Response to secondary </w:t>
            </w:r>
            <w:r>
              <w:lastRenderedPageBreak/>
              <w:t>transport block</w:t>
            </w:r>
          </w:p>
        </w:tc>
        <w:tc>
          <w:tcPr>
            <w:tcW w:w="5325" w:type="dxa"/>
            <w:gridSpan w:val="10"/>
            <w:tcBorders>
              <w:top w:val="single" w:sz="4" w:space="0" w:color="auto"/>
              <w:left w:val="single" w:sz="4" w:space="0" w:color="auto"/>
              <w:bottom w:val="single" w:sz="4" w:space="0" w:color="auto"/>
              <w:right w:val="single" w:sz="4" w:space="0" w:color="auto"/>
            </w:tcBorders>
          </w:tcPr>
          <w:p w14:paraId="2BE28A6E" w14:textId="77777777" w:rsidR="00A12300" w:rsidRDefault="00A12300">
            <w:pPr>
              <w:overflowPunct w:val="0"/>
              <w:autoSpaceDE w:val="0"/>
              <w:autoSpaceDN w:val="0"/>
              <w:adjustRightInd w:val="0"/>
              <w:jc w:val="center"/>
              <w:rPr>
                <w:rFonts w:eastAsia="Times New Roman"/>
                <w:lang w:eastAsia="ja-JP"/>
              </w:rPr>
            </w:pPr>
          </w:p>
        </w:tc>
      </w:tr>
      <w:tr w:rsidR="00A12300" w14:paraId="6489DBF9" w14:textId="77777777" w:rsidTr="00A12300">
        <w:trPr>
          <w:jc w:val="center"/>
        </w:trPr>
        <w:tc>
          <w:tcPr>
            <w:tcW w:w="1436" w:type="dxa"/>
            <w:tcBorders>
              <w:top w:val="single" w:sz="4" w:space="0" w:color="auto"/>
              <w:left w:val="single" w:sz="4" w:space="0" w:color="auto"/>
              <w:bottom w:val="single" w:sz="4" w:space="0" w:color="auto"/>
              <w:right w:val="single" w:sz="4" w:space="0" w:color="auto"/>
            </w:tcBorders>
            <w:hideMark/>
          </w:tcPr>
          <w:p w14:paraId="7529FF14" w14:textId="77777777" w:rsidR="00A12300" w:rsidRDefault="00A12300">
            <w:pPr>
              <w:overflowPunct w:val="0"/>
              <w:autoSpaceDE w:val="0"/>
              <w:autoSpaceDN w:val="0"/>
              <w:adjustRightInd w:val="0"/>
              <w:jc w:val="center"/>
              <w:rPr>
                <w:rFonts w:eastAsia="Times New Roman"/>
                <w:lang w:eastAsia="ja-JP"/>
              </w:rPr>
            </w:pPr>
            <w:r>
              <w:lastRenderedPageBreak/>
              <w:t>ACK</w:t>
            </w:r>
          </w:p>
        </w:tc>
        <w:tc>
          <w:tcPr>
            <w:tcW w:w="1437" w:type="dxa"/>
            <w:tcBorders>
              <w:top w:val="single" w:sz="4" w:space="0" w:color="auto"/>
              <w:left w:val="single" w:sz="4" w:space="0" w:color="auto"/>
              <w:bottom w:val="single" w:sz="4" w:space="0" w:color="auto"/>
              <w:right w:val="single" w:sz="4" w:space="0" w:color="auto"/>
            </w:tcBorders>
            <w:hideMark/>
          </w:tcPr>
          <w:p w14:paraId="672BA6D0"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10AB5FD8"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98892A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76DBD99"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80F5646"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3F6D7E0B"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68931D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384976F2"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564EF16"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3C3522A4"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D7ECCF6" w14:textId="77777777" w:rsidR="00A12300" w:rsidRDefault="00A12300">
            <w:pPr>
              <w:overflowPunct w:val="0"/>
              <w:autoSpaceDE w:val="0"/>
              <w:autoSpaceDN w:val="0"/>
              <w:adjustRightInd w:val="0"/>
              <w:jc w:val="center"/>
              <w:rPr>
                <w:rFonts w:eastAsia="Times New Roman"/>
                <w:lang w:eastAsia="ja-JP"/>
              </w:rPr>
            </w:pPr>
            <w:r>
              <w:t>1</w:t>
            </w:r>
          </w:p>
        </w:tc>
      </w:tr>
      <w:tr w:rsidR="00A12300" w14:paraId="4F881972" w14:textId="77777777" w:rsidTr="00A12300">
        <w:trPr>
          <w:jc w:val="center"/>
        </w:trPr>
        <w:tc>
          <w:tcPr>
            <w:tcW w:w="1436" w:type="dxa"/>
            <w:tcBorders>
              <w:top w:val="single" w:sz="4" w:space="0" w:color="auto"/>
              <w:left w:val="single" w:sz="4" w:space="0" w:color="auto"/>
              <w:bottom w:val="single" w:sz="4" w:space="0" w:color="auto"/>
              <w:right w:val="single" w:sz="4" w:space="0" w:color="auto"/>
            </w:tcBorders>
            <w:hideMark/>
          </w:tcPr>
          <w:p w14:paraId="17C8BACC" w14:textId="77777777" w:rsidR="00A12300" w:rsidRDefault="00A12300">
            <w:pPr>
              <w:overflowPunct w:val="0"/>
              <w:autoSpaceDE w:val="0"/>
              <w:autoSpaceDN w:val="0"/>
              <w:adjustRightInd w:val="0"/>
              <w:jc w:val="center"/>
              <w:rPr>
                <w:rFonts w:eastAsia="Times New Roman"/>
                <w:lang w:eastAsia="ja-JP"/>
              </w:rPr>
            </w:pPr>
            <w:r>
              <w:t>ACK</w:t>
            </w:r>
          </w:p>
        </w:tc>
        <w:tc>
          <w:tcPr>
            <w:tcW w:w="1437" w:type="dxa"/>
            <w:tcBorders>
              <w:top w:val="single" w:sz="4" w:space="0" w:color="auto"/>
              <w:left w:val="single" w:sz="4" w:space="0" w:color="auto"/>
              <w:bottom w:val="single" w:sz="4" w:space="0" w:color="auto"/>
              <w:right w:val="single" w:sz="4" w:space="0" w:color="auto"/>
            </w:tcBorders>
            <w:hideMark/>
          </w:tcPr>
          <w:p w14:paraId="0AB2E7B3"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0C6F6B5D"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29767E2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41D1FD20"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FE88A7E"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715E3C3"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DCF571A"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464D612D"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195E85F"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F004301"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8174393" w14:textId="77777777" w:rsidR="00A12300" w:rsidRDefault="00A12300">
            <w:pPr>
              <w:overflowPunct w:val="0"/>
              <w:autoSpaceDE w:val="0"/>
              <w:autoSpaceDN w:val="0"/>
              <w:adjustRightInd w:val="0"/>
              <w:jc w:val="center"/>
              <w:rPr>
                <w:rFonts w:eastAsia="Times New Roman"/>
                <w:lang w:eastAsia="ja-JP"/>
              </w:rPr>
            </w:pPr>
            <w:r>
              <w:t>1</w:t>
            </w:r>
          </w:p>
        </w:tc>
      </w:tr>
      <w:tr w:rsidR="00A12300" w14:paraId="31F95465" w14:textId="77777777" w:rsidTr="00A12300">
        <w:trPr>
          <w:jc w:val="center"/>
        </w:trPr>
        <w:tc>
          <w:tcPr>
            <w:tcW w:w="1436" w:type="dxa"/>
            <w:tcBorders>
              <w:top w:val="single" w:sz="4" w:space="0" w:color="auto"/>
              <w:left w:val="single" w:sz="4" w:space="0" w:color="auto"/>
              <w:bottom w:val="single" w:sz="4" w:space="0" w:color="auto"/>
              <w:right w:val="single" w:sz="4" w:space="0" w:color="auto"/>
            </w:tcBorders>
            <w:hideMark/>
          </w:tcPr>
          <w:p w14:paraId="33450959" w14:textId="77777777" w:rsidR="00A12300" w:rsidRDefault="00A12300">
            <w:pPr>
              <w:overflowPunct w:val="0"/>
              <w:autoSpaceDE w:val="0"/>
              <w:autoSpaceDN w:val="0"/>
              <w:adjustRightInd w:val="0"/>
              <w:jc w:val="center"/>
              <w:rPr>
                <w:rFonts w:eastAsia="Times New Roman"/>
                <w:lang w:eastAsia="ja-JP"/>
              </w:rPr>
            </w:pPr>
            <w:r>
              <w:t>NACK</w:t>
            </w:r>
          </w:p>
        </w:tc>
        <w:tc>
          <w:tcPr>
            <w:tcW w:w="1437" w:type="dxa"/>
            <w:tcBorders>
              <w:top w:val="single" w:sz="4" w:space="0" w:color="auto"/>
              <w:left w:val="single" w:sz="4" w:space="0" w:color="auto"/>
              <w:bottom w:val="single" w:sz="4" w:space="0" w:color="auto"/>
              <w:right w:val="single" w:sz="4" w:space="0" w:color="auto"/>
            </w:tcBorders>
            <w:hideMark/>
          </w:tcPr>
          <w:p w14:paraId="7A847A7D"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475C0179"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FB166BC"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43BF03BA"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1FED0B6"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7999D4C"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B345BE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02B5968A"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B5CF0C5"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078D77BC"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9371A50" w14:textId="77777777" w:rsidR="00A12300" w:rsidRDefault="00A12300">
            <w:pPr>
              <w:overflowPunct w:val="0"/>
              <w:autoSpaceDE w:val="0"/>
              <w:autoSpaceDN w:val="0"/>
              <w:adjustRightInd w:val="0"/>
              <w:jc w:val="center"/>
              <w:rPr>
                <w:rFonts w:eastAsia="Times New Roman"/>
                <w:lang w:eastAsia="ja-JP"/>
              </w:rPr>
            </w:pPr>
            <w:r>
              <w:t>1</w:t>
            </w:r>
          </w:p>
        </w:tc>
      </w:tr>
      <w:tr w:rsidR="00A12300" w14:paraId="0A4BD66F" w14:textId="77777777" w:rsidTr="00A12300">
        <w:trPr>
          <w:jc w:val="center"/>
        </w:trPr>
        <w:tc>
          <w:tcPr>
            <w:tcW w:w="1436" w:type="dxa"/>
            <w:tcBorders>
              <w:top w:val="single" w:sz="4" w:space="0" w:color="auto"/>
              <w:left w:val="single" w:sz="4" w:space="0" w:color="auto"/>
              <w:bottom w:val="single" w:sz="4" w:space="0" w:color="auto"/>
              <w:right w:val="single" w:sz="4" w:space="0" w:color="auto"/>
            </w:tcBorders>
            <w:hideMark/>
          </w:tcPr>
          <w:p w14:paraId="452777C4" w14:textId="77777777" w:rsidR="00A12300" w:rsidRDefault="00A12300">
            <w:pPr>
              <w:overflowPunct w:val="0"/>
              <w:autoSpaceDE w:val="0"/>
              <w:autoSpaceDN w:val="0"/>
              <w:adjustRightInd w:val="0"/>
              <w:jc w:val="center"/>
              <w:rPr>
                <w:rFonts w:eastAsia="Times New Roman"/>
                <w:lang w:eastAsia="ja-JP"/>
              </w:rPr>
            </w:pPr>
            <w:r>
              <w:t>NACK</w:t>
            </w:r>
          </w:p>
        </w:tc>
        <w:tc>
          <w:tcPr>
            <w:tcW w:w="1437" w:type="dxa"/>
            <w:tcBorders>
              <w:top w:val="single" w:sz="4" w:space="0" w:color="auto"/>
              <w:left w:val="single" w:sz="4" w:space="0" w:color="auto"/>
              <w:bottom w:val="single" w:sz="4" w:space="0" w:color="auto"/>
              <w:right w:val="single" w:sz="4" w:space="0" w:color="auto"/>
            </w:tcBorders>
            <w:hideMark/>
          </w:tcPr>
          <w:p w14:paraId="162A6236"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73067A72"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A945688"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07C887A3"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3081EBB"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98FAD58"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77F9F8C2"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4BC92AFA"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F82A67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2380CEC"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4B54ABB3" w14:textId="77777777" w:rsidR="00A12300" w:rsidRDefault="00A12300">
            <w:pPr>
              <w:overflowPunct w:val="0"/>
              <w:autoSpaceDE w:val="0"/>
              <w:autoSpaceDN w:val="0"/>
              <w:adjustRightInd w:val="0"/>
              <w:jc w:val="center"/>
              <w:rPr>
                <w:rFonts w:eastAsia="Times New Roman"/>
                <w:lang w:eastAsia="ja-JP"/>
              </w:rPr>
            </w:pPr>
            <w:r>
              <w:t>0</w:t>
            </w:r>
          </w:p>
        </w:tc>
      </w:tr>
      <w:tr w:rsidR="00A12300" w14:paraId="0E44D6C4" w14:textId="77777777" w:rsidTr="00A12300">
        <w:trPr>
          <w:jc w:val="center"/>
        </w:trPr>
        <w:tc>
          <w:tcPr>
            <w:tcW w:w="8198" w:type="dxa"/>
            <w:gridSpan w:val="12"/>
            <w:tcBorders>
              <w:top w:val="single" w:sz="4" w:space="0" w:color="auto"/>
              <w:left w:val="single" w:sz="4" w:space="0" w:color="auto"/>
              <w:bottom w:val="single" w:sz="4" w:space="0" w:color="auto"/>
              <w:right w:val="single" w:sz="4" w:space="0" w:color="auto"/>
            </w:tcBorders>
            <w:hideMark/>
          </w:tcPr>
          <w:p w14:paraId="1A6E2317" w14:textId="77777777" w:rsidR="00A12300" w:rsidRDefault="00A12300">
            <w:pPr>
              <w:overflowPunct w:val="0"/>
              <w:autoSpaceDE w:val="0"/>
              <w:autoSpaceDN w:val="0"/>
              <w:adjustRightInd w:val="0"/>
              <w:spacing w:before="60" w:after="60"/>
              <w:jc w:val="center"/>
              <w:rPr>
                <w:rFonts w:eastAsia="Times New Roman"/>
                <w:lang w:eastAsia="ja-JP"/>
              </w:rPr>
            </w:pPr>
            <w:r>
              <w:t>PRE/POST indication</w:t>
            </w:r>
          </w:p>
        </w:tc>
      </w:tr>
      <w:tr w:rsidR="00A12300" w14:paraId="0AB74BB4" w14:textId="77777777" w:rsidTr="00A12300">
        <w:trPr>
          <w:jc w:val="center"/>
        </w:trPr>
        <w:tc>
          <w:tcPr>
            <w:tcW w:w="2873" w:type="dxa"/>
            <w:gridSpan w:val="2"/>
            <w:tcBorders>
              <w:top w:val="single" w:sz="4" w:space="0" w:color="auto"/>
              <w:left w:val="single" w:sz="4" w:space="0" w:color="auto"/>
              <w:bottom w:val="single" w:sz="4" w:space="0" w:color="auto"/>
              <w:right w:val="single" w:sz="4" w:space="0" w:color="auto"/>
            </w:tcBorders>
            <w:hideMark/>
          </w:tcPr>
          <w:p w14:paraId="01EFD388" w14:textId="77777777" w:rsidR="00A12300" w:rsidRDefault="00A12300">
            <w:pPr>
              <w:overflowPunct w:val="0"/>
              <w:autoSpaceDE w:val="0"/>
              <w:autoSpaceDN w:val="0"/>
              <w:adjustRightInd w:val="0"/>
              <w:jc w:val="center"/>
              <w:rPr>
                <w:rFonts w:eastAsia="Times New Roman"/>
                <w:lang w:eastAsia="ja-JP"/>
              </w:rPr>
            </w:pPr>
            <w:r>
              <w:t>PRE</w:t>
            </w:r>
          </w:p>
        </w:tc>
        <w:tc>
          <w:tcPr>
            <w:tcW w:w="532" w:type="dxa"/>
            <w:tcBorders>
              <w:top w:val="single" w:sz="4" w:space="0" w:color="auto"/>
              <w:left w:val="single" w:sz="4" w:space="0" w:color="auto"/>
              <w:bottom w:val="single" w:sz="4" w:space="0" w:color="auto"/>
              <w:right w:val="single" w:sz="4" w:space="0" w:color="auto"/>
            </w:tcBorders>
            <w:hideMark/>
          </w:tcPr>
          <w:p w14:paraId="6892AFF7"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E759356"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FA23DB4"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E261F12"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4782D8F8"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01CA7D6F"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03ACEE9"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7B209457"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BE7BA54"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3E3F191" w14:textId="77777777" w:rsidR="00A12300" w:rsidRDefault="00A12300">
            <w:pPr>
              <w:overflowPunct w:val="0"/>
              <w:autoSpaceDE w:val="0"/>
              <w:autoSpaceDN w:val="0"/>
              <w:adjustRightInd w:val="0"/>
              <w:jc w:val="center"/>
              <w:rPr>
                <w:rFonts w:eastAsia="Times New Roman"/>
                <w:lang w:eastAsia="ja-JP"/>
              </w:rPr>
            </w:pPr>
            <w:r>
              <w:t>0</w:t>
            </w:r>
          </w:p>
        </w:tc>
      </w:tr>
      <w:tr w:rsidR="00A12300" w14:paraId="218FE6B7" w14:textId="77777777" w:rsidTr="00A12300">
        <w:trPr>
          <w:jc w:val="center"/>
        </w:trPr>
        <w:tc>
          <w:tcPr>
            <w:tcW w:w="2873" w:type="dxa"/>
            <w:gridSpan w:val="2"/>
            <w:tcBorders>
              <w:top w:val="single" w:sz="4" w:space="0" w:color="auto"/>
              <w:left w:val="single" w:sz="4" w:space="0" w:color="auto"/>
              <w:bottom w:val="single" w:sz="4" w:space="0" w:color="auto"/>
              <w:right w:val="single" w:sz="4" w:space="0" w:color="auto"/>
            </w:tcBorders>
            <w:hideMark/>
          </w:tcPr>
          <w:p w14:paraId="34DFEDD1" w14:textId="77777777" w:rsidR="00A12300" w:rsidRDefault="00A12300">
            <w:pPr>
              <w:overflowPunct w:val="0"/>
              <w:autoSpaceDE w:val="0"/>
              <w:autoSpaceDN w:val="0"/>
              <w:adjustRightInd w:val="0"/>
              <w:jc w:val="center"/>
              <w:rPr>
                <w:rFonts w:eastAsia="Times New Roman"/>
                <w:lang w:eastAsia="ja-JP"/>
              </w:rPr>
            </w:pPr>
            <w:r>
              <w:t>POST</w:t>
            </w:r>
          </w:p>
        </w:tc>
        <w:tc>
          <w:tcPr>
            <w:tcW w:w="532" w:type="dxa"/>
            <w:tcBorders>
              <w:top w:val="single" w:sz="4" w:space="0" w:color="auto"/>
              <w:left w:val="single" w:sz="4" w:space="0" w:color="auto"/>
              <w:bottom w:val="single" w:sz="4" w:space="0" w:color="auto"/>
              <w:right w:val="single" w:sz="4" w:space="0" w:color="auto"/>
            </w:tcBorders>
            <w:hideMark/>
          </w:tcPr>
          <w:p w14:paraId="0DB331F6"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E906556"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48C6C35"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4A201089"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4B27252C"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7C9D4D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4F60282"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7CCB11FC"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157DEBC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1ACC1009" w14:textId="77777777" w:rsidR="00A12300" w:rsidRDefault="00A12300">
            <w:pPr>
              <w:overflowPunct w:val="0"/>
              <w:autoSpaceDE w:val="0"/>
              <w:autoSpaceDN w:val="0"/>
              <w:adjustRightInd w:val="0"/>
              <w:jc w:val="center"/>
              <w:rPr>
                <w:rFonts w:eastAsia="Times New Roman"/>
                <w:lang w:eastAsia="ja-JP"/>
              </w:rPr>
            </w:pPr>
            <w:r>
              <w:t>0</w:t>
            </w:r>
          </w:p>
        </w:tc>
      </w:tr>
    </w:tbl>
    <w:p w14:paraId="2892ABDC" w14:textId="77777777" w:rsidR="00A12300" w:rsidRDefault="00A12300" w:rsidP="00A12300">
      <w:pPr>
        <w:rPr>
          <w:rFonts w:eastAsia="Times New Roman"/>
          <w:lang w:eastAsia="ja-JP"/>
        </w:rPr>
      </w:pPr>
    </w:p>
    <w:p w14:paraId="1DD7E54D" w14:textId="77777777" w:rsidR="00A12300" w:rsidRDefault="00A12300" w:rsidP="00A12300">
      <w:pPr>
        <w:pStyle w:val="Heading4"/>
      </w:pPr>
      <w:bookmarkStart w:id="718" w:name="_Toc382425283"/>
      <w:r>
        <w:t>4.7.3.2</w:t>
      </w:r>
      <w:r>
        <w:tab/>
        <w:t>Channel coding for HS-DPCCH composite precoding control indication and channel quality indication</w:t>
      </w:r>
      <w:bookmarkEnd w:id="718"/>
    </w:p>
    <w:p w14:paraId="7E846E4C" w14:textId="77777777" w:rsidR="00A12300" w:rsidRDefault="00A12300" w:rsidP="00A12300">
      <w:r>
        <w:t>When the UE is configured in MIMO mode and single-stream restriction is not configured, two types of CQI reports shall be supported by the UE. According to the definition of the CQI reporting procedure in [4], type A CQI reports use values 0 … 255 and type B CQI reports use values 0 … 30, respectively. When the UE is configured in MIMO mode and single-stream restriction is configured, only type B shall be supported by the UE.</w:t>
      </w:r>
    </w:p>
    <w:p w14:paraId="398843B5" w14:textId="77777777" w:rsidR="00A12300" w:rsidRDefault="00A12300" w:rsidP="00A12300">
      <w:pPr>
        <w:pStyle w:val="Heading4"/>
      </w:pPr>
      <w:bookmarkStart w:id="719" w:name="_Toc382425284"/>
      <w:r>
        <w:t>4.7.3.2.1</w:t>
      </w:r>
      <w:r>
        <w:tab/>
        <w:t>Bit mapping of Type A channel quality indication</w:t>
      </w:r>
      <w:bookmarkEnd w:id="719"/>
    </w:p>
    <w:p w14:paraId="3B9A5863" w14:textId="77777777" w:rsidR="00A12300" w:rsidRDefault="00A12300" w:rsidP="00A12300">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2B3D9B71" w14:textId="77777777" w:rsidR="00A12300" w:rsidRDefault="00A12300" w:rsidP="00A12300">
      <w:pPr>
        <w:pStyle w:val="Heading4"/>
      </w:pPr>
      <w:bookmarkStart w:id="720" w:name="_Toc382425285"/>
      <w:r>
        <w:t>4.7.3.2.2</w:t>
      </w:r>
      <w:r>
        <w:tab/>
        <w:t>Bit mapping of Type B channel quality indication</w:t>
      </w:r>
      <w:bookmarkEnd w:id="720"/>
    </w:p>
    <w:p w14:paraId="758110D8" w14:textId="77777777" w:rsidR="00A12300" w:rsidRDefault="00A12300" w:rsidP="00A12300">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737023A7" w14:textId="77777777" w:rsidR="00A12300" w:rsidRDefault="00A12300" w:rsidP="00A12300">
      <w:pPr>
        <w:pStyle w:val="Heading4"/>
      </w:pPr>
      <w:bookmarkStart w:id="721" w:name="_Toc382425286"/>
      <w:r>
        <w:t>4.7.3.2.3</w:t>
      </w:r>
      <w:r>
        <w:tab/>
        <w:t>Bit mapping of precoding control indication</w:t>
      </w:r>
      <w:bookmarkEnd w:id="721"/>
    </w:p>
    <w:p w14:paraId="3014C12B" w14:textId="77777777" w:rsidR="00A12300" w:rsidRDefault="00A12300" w:rsidP="00A12300">
      <w:r>
        <w:t>According to the PCI definition in [4], the range of possible PCI values is 0 ... 3. The PCI values 0 ... 3 as defined in [4] are converted from decimal to binary to map them to the precoding control indication bits  (0 0) to (1 1) respectively. The precoding control indication bits are pci</w:t>
      </w:r>
      <w:r>
        <w:rPr>
          <w:vertAlign w:val="subscript"/>
        </w:rPr>
        <w:t xml:space="preserve">0 </w:t>
      </w:r>
      <w:r>
        <w:t>, pci</w:t>
      </w:r>
      <w:r>
        <w:rPr>
          <w:vertAlign w:val="subscript"/>
        </w:rPr>
        <w:t>1</w:t>
      </w:r>
      <w:r>
        <w:t xml:space="preserve"> </w:t>
      </w:r>
      <w:r>
        <w:rPr>
          <w:vertAlign w:val="subscript"/>
        </w:rPr>
        <w:t xml:space="preserve"> </w:t>
      </w:r>
      <w:r>
        <w:t>(where pci</w:t>
      </w:r>
      <w:r>
        <w:rPr>
          <w:vertAlign w:val="subscript"/>
        </w:rPr>
        <w:t>0</w:t>
      </w:r>
      <w:r>
        <w:t xml:space="preserve"> is LSB and pci</w:t>
      </w:r>
      <w:r>
        <w:rPr>
          <w:vertAlign w:val="subscript"/>
        </w:rPr>
        <w:t>1</w:t>
      </w:r>
      <w:r>
        <w:t xml:space="preserve"> is MSB).</w:t>
      </w:r>
    </w:p>
    <w:p w14:paraId="27436012" w14:textId="77777777" w:rsidR="00A12300" w:rsidRDefault="00A12300" w:rsidP="00A12300">
      <w:pPr>
        <w:pStyle w:val="Heading4"/>
      </w:pPr>
      <w:bookmarkStart w:id="722" w:name="_Toc382425287"/>
      <w:r>
        <w:t>4.7.3.2.4</w:t>
      </w:r>
      <w:r>
        <w:tab/>
        <w:t>Composite precoding control indication and channel quality indication bits</w:t>
      </w:r>
      <w:bookmarkEnd w:id="722"/>
      <w:r>
        <w:t xml:space="preserve">  </w:t>
      </w:r>
    </w:p>
    <w:p w14:paraId="5EC95706" w14:textId="77777777" w:rsidR="00A12300" w:rsidRDefault="00A12300" w:rsidP="00A12300">
      <w:r>
        <w:t>Two formats for composite PCI/CQI information words are possible depending on the type of the reported CQI value. The two formats shall be constructed according to the scheme depicted in Figure 20B.</w:t>
      </w:r>
    </w:p>
    <w:p w14:paraId="6D1C5BC4" w14:textId="77777777" w:rsidR="00A12300" w:rsidRDefault="00A12300" w:rsidP="00A12300">
      <w:pPr>
        <w:keepNext/>
        <w:jc w:val="center"/>
      </w:pPr>
      <w:r>
        <w:rPr>
          <w:rFonts w:eastAsia="Times New Roman"/>
          <w:lang w:eastAsia="ja-JP"/>
        </w:rPr>
        <w:object w:dxaOrig="5790" w:dyaOrig="4035" w14:anchorId="7A40F3EC">
          <v:shape id="_x0000_i1189" type="#_x0000_t75" style="width:289.35pt;height:201.75pt" o:ole="" fillcolor="window">
            <v:imagedata r:id="rId571" o:title=""/>
          </v:shape>
          <o:OLEObject Type="Embed" ProgID="Word.Picture.8" ShapeID="_x0000_i1189" DrawAspect="Content" ObjectID="_1461153067" r:id="rId572"/>
        </w:object>
      </w:r>
    </w:p>
    <w:p w14:paraId="73F95F31" w14:textId="77777777" w:rsidR="00A12300" w:rsidRDefault="00A12300" w:rsidP="00A12300">
      <w:pPr>
        <w:pStyle w:val="TF"/>
        <w:numPr>
          <w:ilvl w:val="0"/>
          <w:numId w:val="32"/>
        </w:numPr>
        <w:autoSpaceDN w:val="0"/>
        <w:ind w:left="851" w:hanging="284"/>
      </w:pPr>
      <w:r>
        <w:t>Figure 20B: Construction of composite PCI/CQI report</w:t>
      </w:r>
    </w:p>
    <w:p w14:paraId="40C5D7B5" w14:textId="77777777" w:rsidR="00A12300" w:rsidRDefault="00A12300" w:rsidP="00A12300">
      <w:r>
        <w:t>In case a type A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precoding control indication and channel quality indication bits according to the relation </w:t>
      </w:r>
    </w:p>
    <w:p w14:paraId="00F10CCE" w14:textId="77777777" w:rsidR="00A12300" w:rsidRDefault="00A12300" w:rsidP="00A12300">
      <w:pPr>
        <w:pStyle w:val="B1"/>
      </w:pPr>
      <w:r>
        <w:rPr>
          <w:rFonts w:eastAsia="Times New Roman"/>
          <w:position w:val="-14"/>
          <w:lang w:eastAsia="ja-JP"/>
        </w:rPr>
        <w:object w:dxaOrig="7335" w:dyaOrig="420" w14:anchorId="28DAA7F0">
          <v:shape id="_x0000_i1190" type="#_x0000_t75" style="width:366.8pt;height:21.05pt" o:ole="">
            <v:imagedata r:id="rId573" o:title=""/>
          </v:shape>
          <o:OLEObject Type="Embed" ProgID="Equation.3" ShapeID="_x0000_i1190" DrawAspect="Content" ObjectID="_1461153068" r:id="rId574"/>
        </w:object>
      </w:r>
    </w:p>
    <w:p w14:paraId="3A84EA57" w14:textId="77777777" w:rsidR="00A12300" w:rsidRDefault="00A12300" w:rsidP="00A12300">
      <w:r>
        <w:t>In case a type B CQI shall be reported, the precoding control indication bits pci</w:t>
      </w:r>
      <w:r>
        <w:rPr>
          <w:vertAlign w:val="subscript"/>
        </w:rPr>
        <w:t xml:space="preserve">0 </w:t>
      </w:r>
      <w:r>
        <w:t>, pci</w:t>
      </w:r>
      <w:r>
        <w:rPr>
          <w:vertAlign w:val="subscript"/>
        </w:rPr>
        <w:t>1</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181EEB98" w14:textId="77777777" w:rsidR="00A12300" w:rsidRDefault="00A12300" w:rsidP="00A12300">
      <w:pPr>
        <w:pStyle w:val="B1"/>
      </w:pPr>
      <w:r>
        <w:rPr>
          <w:rFonts w:eastAsia="Times New Roman"/>
          <w:position w:val="-14"/>
          <w:lang w:eastAsia="ja-JP"/>
        </w:rPr>
        <w:object w:dxaOrig="5385" w:dyaOrig="420" w14:anchorId="676957C2">
          <v:shape id="_x0000_i1191" type="#_x0000_t75" style="width:269pt;height:21.05pt" o:ole="">
            <v:imagedata r:id="rId575" o:title=""/>
          </v:shape>
          <o:OLEObject Type="Embed" ProgID="Equation.3" ShapeID="_x0000_i1191" DrawAspect="Content" ObjectID="_1461153069" r:id="rId576"/>
        </w:object>
      </w:r>
    </w:p>
    <w:p w14:paraId="7540D8F1" w14:textId="77777777" w:rsidR="00A12300" w:rsidRDefault="00A12300" w:rsidP="00A12300">
      <w:pPr>
        <w:pStyle w:val="Heading4"/>
      </w:pPr>
      <w:bookmarkStart w:id="723" w:name="_Toc382425288"/>
      <w:r>
        <w:t>4.7.3.2.5</w:t>
      </w:r>
      <w:r>
        <w:tab/>
        <w:t>Block encoding of composite precoding control indication and channel quality indication bits</w:t>
      </w:r>
      <w:bookmarkEnd w:id="723"/>
      <w:r>
        <w:t xml:space="preserve">  </w:t>
      </w:r>
    </w:p>
    <w:p w14:paraId="53CF94A1" w14:textId="77777777" w:rsidR="00A12300" w:rsidRDefault="00A12300" w:rsidP="00A12300">
      <w:r>
        <w:t>In case a type A CQI needs to be reported, the composite precoding control indication and channel quality indication is coded using a (20,10) code. The code words of the (20,10) code are a linear combination of the 10 basis sequences denoted M</w:t>
      </w:r>
      <w:r>
        <w:rPr>
          <w:vertAlign w:val="subscript"/>
        </w:rPr>
        <w:t>i,n</w:t>
      </w:r>
      <w:r>
        <w:t xml:space="preserve"> defined in the table 15C below.</w:t>
      </w:r>
    </w:p>
    <w:p w14:paraId="5D85C0B9" w14:textId="77777777" w:rsidR="00A12300" w:rsidRDefault="00A12300" w:rsidP="00A12300">
      <w:pPr>
        <w:pStyle w:val="TH"/>
      </w:pPr>
      <w:r>
        <w:rPr>
          <w:b w:val="0"/>
        </w:rPr>
        <w:br w:type="page"/>
      </w:r>
      <w:r>
        <w:lastRenderedPageBreak/>
        <w:t>Table 15C: Basis sequences for channel encoding of composite PCI/CQI reports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4A0" w:firstRow="1" w:lastRow="0" w:firstColumn="1" w:lastColumn="0" w:noHBand="0" w:noVBand="1"/>
      </w:tblPr>
      <w:tblGrid>
        <w:gridCol w:w="619"/>
        <w:gridCol w:w="620"/>
        <w:gridCol w:w="620"/>
        <w:gridCol w:w="620"/>
        <w:gridCol w:w="620"/>
        <w:gridCol w:w="620"/>
        <w:gridCol w:w="620"/>
        <w:gridCol w:w="620"/>
        <w:gridCol w:w="620"/>
        <w:gridCol w:w="620"/>
        <w:gridCol w:w="620"/>
        <w:gridCol w:w="620"/>
      </w:tblGrid>
      <w:tr w:rsidR="00A12300" w14:paraId="5D3474AC"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F3F6A0C" w14:textId="77777777" w:rsidR="00A12300" w:rsidRDefault="00A12300">
            <w:pPr>
              <w:pStyle w:val="TAH"/>
              <w:rPr>
                <w:rFonts w:eastAsia="Dotum"/>
                <w:lang w:val="de-DE" w:eastAsia="ja-JP"/>
              </w:rPr>
            </w:pPr>
            <w:r>
              <w:rPr>
                <w:rFonts w:eastAsia="Dotum"/>
                <w:lang w:val="de-DE"/>
              </w:rPr>
              <w:t>i</w:t>
            </w:r>
          </w:p>
        </w:tc>
        <w:tc>
          <w:tcPr>
            <w:tcW w:w="620" w:type="dxa"/>
            <w:tcBorders>
              <w:top w:val="single" w:sz="4" w:space="0" w:color="auto"/>
              <w:left w:val="single" w:sz="4" w:space="0" w:color="auto"/>
              <w:bottom w:val="single" w:sz="4" w:space="0" w:color="auto"/>
              <w:right w:val="single" w:sz="4" w:space="0" w:color="auto"/>
            </w:tcBorders>
            <w:hideMark/>
          </w:tcPr>
          <w:p w14:paraId="6ED43D53" w14:textId="77777777" w:rsidR="00A12300" w:rsidRDefault="00A12300">
            <w:pPr>
              <w:pStyle w:val="TAH"/>
              <w:rPr>
                <w:rFonts w:eastAsia="Dotum"/>
                <w:lang w:val="de-DE" w:eastAsia="ja-JP"/>
              </w:rPr>
            </w:pPr>
            <w:r>
              <w:rPr>
                <w:lang w:val="de-DE"/>
              </w:rPr>
              <w:t>M</w:t>
            </w:r>
            <w:r>
              <w:rPr>
                <w:vertAlign w:val="subscript"/>
                <w:lang w:val="de-DE"/>
              </w:rPr>
              <w:t>i,0</w:t>
            </w:r>
          </w:p>
        </w:tc>
        <w:tc>
          <w:tcPr>
            <w:tcW w:w="620" w:type="dxa"/>
            <w:tcBorders>
              <w:top w:val="single" w:sz="4" w:space="0" w:color="auto"/>
              <w:left w:val="single" w:sz="4" w:space="0" w:color="auto"/>
              <w:bottom w:val="single" w:sz="4" w:space="0" w:color="auto"/>
              <w:right w:val="single" w:sz="4" w:space="0" w:color="auto"/>
            </w:tcBorders>
            <w:hideMark/>
          </w:tcPr>
          <w:p w14:paraId="5F4199CD" w14:textId="77777777" w:rsidR="00A12300" w:rsidRDefault="00A12300">
            <w:pPr>
              <w:pStyle w:val="TAH"/>
              <w:rPr>
                <w:rFonts w:eastAsia="Times New Roman"/>
                <w:lang w:val="de-DE" w:eastAsia="ja-JP"/>
              </w:rPr>
            </w:pPr>
            <w:r>
              <w:rPr>
                <w:lang w:val="de-DE"/>
              </w:rPr>
              <w:t>M</w:t>
            </w:r>
            <w:r>
              <w:rPr>
                <w:vertAlign w:val="subscript"/>
                <w:lang w:val="de-DE"/>
              </w:rPr>
              <w:t>i,1</w:t>
            </w:r>
          </w:p>
        </w:tc>
        <w:tc>
          <w:tcPr>
            <w:tcW w:w="620" w:type="dxa"/>
            <w:tcBorders>
              <w:top w:val="single" w:sz="4" w:space="0" w:color="auto"/>
              <w:left w:val="single" w:sz="4" w:space="0" w:color="auto"/>
              <w:bottom w:val="single" w:sz="4" w:space="0" w:color="auto"/>
              <w:right w:val="single" w:sz="4" w:space="0" w:color="auto"/>
            </w:tcBorders>
            <w:hideMark/>
          </w:tcPr>
          <w:p w14:paraId="72B64907" w14:textId="77777777" w:rsidR="00A12300" w:rsidRDefault="00A12300">
            <w:pPr>
              <w:pStyle w:val="TAH"/>
              <w:rPr>
                <w:rFonts w:eastAsia="Times New Roman"/>
                <w:lang w:val="de-DE" w:eastAsia="ja-JP"/>
              </w:rPr>
            </w:pPr>
            <w:r>
              <w:rPr>
                <w:lang w:val="de-DE"/>
              </w:rPr>
              <w:t>M</w:t>
            </w:r>
            <w:r>
              <w:rPr>
                <w:vertAlign w:val="subscript"/>
                <w:lang w:val="de-DE"/>
              </w:rPr>
              <w:t>i,2</w:t>
            </w:r>
          </w:p>
        </w:tc>
        <w:tc>
          <w:tcPr>
            <w:tcW w:w="620" w:type="dxa"/>
            <w:tcBorders>
              <w:top w:val="single" w:sz="4" w:space="0" w:color="auto"/>
              <w:left w:val="single" w:sz="4" w:space="0" w:color="auto"/>
              <w:bottom w:val="single" w:sz="4" w:space="0" w:color="auto"/>
              <w:right w:val="single" w:sz="4" w:space="0" w:color="auto"/>
            </w:tcBorders>
            <w:hideMark/>
          </w:tcPr>
          <w:p w14:paraId="561C7F89" w14:textId="77777777" w:rsidR="00A12300" w:rsidRDefault="00A12300">
            <w:pPr>
              <w:pStyle w:val="TAH"/>
              <w:rPr>
                <w:rFonts w:eastAsia="Dotum"/>
                <w:lang w:val="de-DE" w:eastAsia="ja-JP"/>
              </w:rPr>
            </w:pPr>
            <w:r>
              <w:rPr>
                <w:lang w:val="de-DE"/>
              </w:rPr>
              <w:t>M</w:t>
            </w:r>
            <w:r>
              <w:rPr>
                <w:vertAlign w:val="subscript"/>
                <w:lang w:val="de-DE"/>
              </w:rPr>
              <w:t>i,3</w:t>
            </w:r>
          </w:p>
        </w:tc>
        <w:tc>
          <w:tcPr>
            <w:tcW w:w="620" w:type="dxa"/>
            <w:tcBorders>
              <w:top w:val="single" w:sz="4" w:space="0" w:color="auto"/>
              <w:left w:val="single" w:sz="4" w:space="0" w:color="auto"/>
              <w:bottom w:val="single" w:sz="4" w:space="0" w:color="auto"/>
              <w:right w:val="single" w:sz="4" w:space="0" w:color="auto"/>
            </w:tcBorders>
            <w:hideMark/>
          </w:tcPr>
          <w:p w14:paraId="1E559D7D" w14:textId="77777777" w:rsidR="00A12300" w:rsidRDefault="00A12300">
            <w:pPr>
              <w:pStyle w:val="TAH"/>
              <w:rPr>
                <w:rFonts w:eastAsia="Times New Roman"/>
                <w:lang w:val="de-DE" w:eastAsia="ja-JP"/>
              </w:rPr>
            </w:pPr>
            <w:r>
              <w:rPr>
                <w:lang w:val="de-DE"/>
              </w:rPr>
              <w:t>M</w:t>
            </w:r>
            <w:r>
              <w:rPr>
                <w:vertAlign w:val="subscript"/>
                <w:lang w:val="de-DE"/>
              </w:rPr>
              <w:t>i,4</w:t>
            </w:r>
          </w:p>
        </w:tc>
        <w:tc>
          <w:tcPr>
            <w:tcW w:w="620" w:type="dxa"/>
            <w:tcBorders>
              <w:top w:val="single" w:sz="4" w:space="0" w:color="auto"/>
              <w:left w:val="single" w:sz="4" w:space="0" w:color="auto"/>
              <w:bottom w:val="single" w:sz="4" w:space="0" w:color="auto"/>
              <w:right w:val="single" w:sz="4" w:space="0" w:color="auto"/>
            </w:tcBorders>
            <w:hideMark/>
          </w:tcPr>
          <w:p w14:paraId="55877B68" w14:textId="77777777" w:rsidR="00A12300" w:rsidRDefault="00A12300">
            <w:pPr>
              <w:pStyle w:val="TAH"/>
              <w:rPr>
                <w:rFonts w:eastAsia="Times New Roman"/>
                <w:lang w:val="de-DE" w:eastAsia="ja-JP"/>
              </w:rPr>
            </w:pPr>
            <w:r>
              <w:rPr>
                <w:lang w:val="de-DE"/>
              </w:rPr>
              <w:t>M</w:t>
            </w:r>
            <w:r>
              <w:rPr>
                <w:vertAlign w:val="subscript"/>
                <w:lang w:val="de-DE"/>
              </w:rPr>
              <w:t>i,5</w:t>
            </w:r>
          </w:p>
        </w:tc>
        <w:tc>
          <w:tcPr>
            <w:tcW w:w="620" w:type="dxa"/>
            <w:tcBorders>
              <w:top w:val="single" w:sz="4" w:space="0" w:color="auto"/>
              <w:left w:val="single" w:sz="4" w:space="0" w:color="auto"/>
              <w:bottom w:val="single" w:sz="4" w:space="0" w:color="auto"/>
              <w:right w:val="single" w:sz="4" w:space="0" w:color="auto"/>
            </w:tcBorders>
            <w:hideMark/>
          </w:tcPr>
          <w:p w14:paraId="49962B0F" w14:textId="77777777" w:rsidR="00A12300" w:rsidRDefault="00A12300">
            <w:pPr>
              <w:pStyle w:val="TAH"/>
              <w:rPr>
                <w:rFonts w:eastAsia="Times New Roman"/>
                <w:lang w:val="de-DE" w:eastAsia="ja-JP"/>
              </w:rPr>
            </w:pPr>
            <w:r>
              <w:rPr>
                <w:lang w:val="de-DE"/>
              </w:rPr>
              <w:t>M</w:t>
            </w:r>
            <w:r>
              <w:rPr>
                <w:vertAlign w:val="subscript"/>
                <w:lang w:val="de-DE"/>
              </w:rPr>
              <w:t>i,6</w:t>
            </w:r>
          </w:p>
        </w:tc>
        <w:tc>
          <w:tcPr>
            <w:tcW w:w="620" w:type="dxa"/>
            <w:tcBorders>
              <w:top w:val="single" w:sz="4" w:space="0" w:color="auto"/>
              <w:left w:val="single" w:sz="4" w:space="0" w:color="auto"/>
              <w:bottom w:val="single" w:sz="4" w:space="0" w:color="auto"/>
              <w:right w:val="single" w:sz="4" w:space="0" w:color="auto"/>
            </w:tcBorders>
            <w:hideMark/>
          </w:tcPr>
          <w:p w14:paraId="20FEB5F8" w14:textId="77777777" w:rsidR="00A12300" w:rsidRDefault="00A12300">
            <w:pPr>
              <w:pStyle w:val="TAH"/>
              <w:rPr>
                <w:rFonts w:eastAsia="Times New Roman"/>
                <w:lang w:val="de-DE" w:eastAsia="ja-JP"/>
              </w:rPr>
            </w:pPr>
            <w:r>
              <w:rPr>
                <w:lang w:val="de-DE"/>
              </w:rPr>
              <w:t>M</w:t>
            </w:r>
            <w:r>
              <w:rPr>
                <w:vertAlign w:val="subscript"/>
                <w:lang w:val="de-DE"/>
              </w:rPr>
              <w:t>i,7</w:t>
            </w:r>
          </w:p>
        </w:tc>
        <w:tc>
          <w:tcPr>
            <w:tcW w:w="620" w:type="dxa"/>
            <w:tcBorders>
              <w:top w:val="single" w:sz="4" w:space="0" w:color="auto"/>
              <w:left w:val="single" w:sz="4" w:space="0" w:color="auto"/>
              <w:bottom w:val="single" w:sz="4" w:space="0" w:color="auto"/>
              <w:right w:val="single" w:sz="4" w:space="0" w:color="auto"/>
            </w:tcBorders>
            <w:hideMark/>
          </w:tcPr>
          <w:p w14:paraId="6697A490" w14:textId="77777777" w:rsidR="00A12300" w:rsidRDefault="00A12300">
            <w:pPr>
              <w:pStyle w:val="TAH"/>
              <w:rPr>
                <w:rFonts w:eastAsia="Times New Roman"/>
                <w:lang w:val="de-DE" w:eastAsia="ja-JP"/>
              </w:rPr>
            </w:pPr>
            <w:r>
              <w:rPr>
                <w:lang w:val="de-DE"/>
              </w:rPr>
              <w:t>M</w:t>
            </w:r>
            <w:r>
              <w:rPr>
                <w:vertAlign w:val="subscript"/>
                <w:lang w:val="de-DE"/>
              </w:rPr>
              <w:t>i,8</w:t>
            </w:r>
          </w:p>
        </w:tc>
        <w:tc>
          <w:tcPr>
            <w:tcW w:w="620" w:type="dxa"/>
            <w:tcBorders>
              <w:top w:val="single" w:sz="4" w:space="0" w:color="auto"/>
              <w:left w:val="single" w:sz="4" w:space="0" w:color="auto"/>
              <w:bottom w:val="single" w:sz="4" w:space="0" w:color="auto"/>
              <w:right w:val="single" w:sz="4" w:space="0" w:color="auto"/>
            </w:tcBorders>
            <w:hideMark/>
          </w:tcPr>
          <w:p w14:paraId="62910E5D" w14:textId="77777777" w:rsidR="00A12300" w:rsidRDefault="00A12300">
            <w:pPr>
              <w:pStyle w:val="TAH"/>
              <w:rPr>
                <w:rFonts w:eastAsia="Times New Roman"/>
                <w:lang w:val="de-DE" w:eastAsia="ja-JP"/>
              </w:rPr>
            </w:pPr>
            <w:r>
              <w:rPr>
                <w:lang w:val="de-DE"/>
              </w:rPr>
              <w:t>M</w:t>
            </w:r>
            <w:r>
              <w:rPr>
                <w:vertAlign w:val="subscript"/>
                <w:lang w:val="de-DE"/>
              </w:rPr>
              <w:t>i,9</w:t>
            </w:r>
          </w:p>
        </w:tc>
        <w:tc>
          <w:tcPr>
            <w:tcW w:w="620" w:type="dxa"/>
            <w:tcBorders>
              <w:top w:val="single" w:sz="4" w:space="0" w:color="auto"/>
              <w:left w:val="single" w:sz="4" w:space="0" w:color="auto"/>
              <w:bottom w:val="single" w:sz="4" w:space="0" w:color="auto"/>
              <w:right w:val="single" w:sz="4" w:space="0" w:color="auto"/>
            </w:tcBorders>
            <w:hideMark/>
          </w:tcPr>
          <w:p w14:paraId="71E0EEC2" w14:textId="77777777" w:rsidR="00A12300" w:rsidRDefault="00A12300">
            <w:pPr>
              <w:pStyle w:val="TAH"/>
              <w:rPr>
                <w:rFonts w:eastAsia="Times New Roman"/>
                <w:lang w:val="de-DE" w:eastAsia="ja-JP"/>
              </w:rPr>
            </w:pPr>
            <w:r>
              <w:rPr>
                <w:lang w:val="de-DE"/>
              </w:rPr>
              <w:t>M</w:t>
            </w:r>
            <w:r>
              <w:rPr>
                <w:vertAlign w:val="subscript"/>
                <w:lang w:val="de-DE"/>
              </w:rPr>
              <w:t>i,10</w:t>
            </w:r>
          </w:p>
        </w:tc>
      </w:tr>
      <w:tr w:rsidR="00A12300" w14:paraId="2779879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406CCF6A"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0</w:t>
            </w:r>
          </w:p>
        </w:tc>
        <w:tc>
          <w:tcPr>
            <w:tcW w:w="620" w:type="dxa"/>
            <w:tcBorders>
              <w:top w:val="single" w:sz="4" w:space="0" w:color="auto"/>
              <w:left w:val="single" w:sz="4" w:space="0" w:color="auto"/>
              <w:bottom w:val="single" w:sz="4" w:space="0" w:color="auto"/>
              <w:right w:val="single" w:sz="4" w:space="0" w:color="auto"/>
            </w:tcBorders>
            <w:hideMark/>
          </w:tcPr>
          <w:p w14:paraId="295DE2B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1CE30D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E35473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CFA7E1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C357F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113BB3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D01DDD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BA81EB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BAEAF9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7920EC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94E2F4D" w14:textId="77777777" w:rsidR="00A12300" w:rsidRDefault="00A12300">
            <w:pPr>
              <w:pStyle w:val="Index2"/>
              <w:ind w:left="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5F179F6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C53BE43" w14:textId="77777777" w:rsidR="00A12300" w:rsidRDefault="00A12300">
            <w:pPr>
              <w:pStyle w:val="Index2"/>
              <w:ind w:left="0"/>
              <w:jc w:val="center"/>
              <w:rPr>
                <w:rFonts w:eastAsia="Dotum"/>
                <w:sz w:val="18"/>
                <w:lang w:eastAsia="ja-JP"/>
              </w:rPr>
            </w:pPr>
            <w:r>
              <w:rPr>
                <w:rFonts w:eastAsia="Dotum"/>
                <w:sz w:val="18"/>
              </w:rPr>
              <w:t>1</w:t>
            </w:r>
          </w:p>
        </w:tc>
        <w:tc>
          <w:tcPr>
            <w:tcW w:w="620" w:type="dxa"/>
            <w:tcBorders>
              <w:top w:val="single" w:sz="4" w:space="0" w:color="auto"/>
              <w:left w:val="single" w:sz="4" w:space="0" w:color="auto"/>
              <w:bottom w:val="single" w:sz="4" w:space="0" w:color="auto"/>
              <w:right w:val="single" w:sz="4" w:space="0" w:color="auto"/>
            </w:tcBorders>
            <w:hideMark/>
          </w:tcPr>
          <w:p w14:paraId="33B70DB2"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0953B29"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80B5109"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530A87F"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6BD155B"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EE9429C"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5AD52DB"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55082E2"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CBA0473"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7497C47"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9319B17" w14:textId="77777777" w:rsidR="00A12300" w:rsidRDefault="00A12300">
            <w:pPr>
              <w:pStyle w:val="Index2"/>
              <w:ind w:left="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4D3C23A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84A9798" w14:textId="77777777" w:rsidR="00A12300" w:rsidRDefault="00A12300">
            <w:pPr>
              <w:pStyle w:val="Index2"/>
              <w:ind w:left="0"/>
              <w:jc w:val="center"/>
              <w:rPr>
                <w:rFonts w:eastAsia="Dotum"/>
                <w:sz w:val="18"/>
                <w:lang w:eastAsia="ja-JP"/>
              </w:rPr>
            </w:pPr>
            <w:r>
              <w:rPr>
                <w:rFonts w:eastAsia="Dotum"/>
                <w:sz w:val="18"/>
              </w:rPr>
              <w:t>2</w:t>
            </w:r>
          </w:p>
        </w:tc>
        <w:tc>
          <w:tcPr>
            <w:tcW w:w="620" w:type="dxa"/>
            <w:tcBorders>
              <w:top w:val="single" w:sz="4" w:space="0" w:color="auto"/>
              <w:left w:val="single" w:sz="4" w:space="0" w:color="auto"/>
              <w:bottom w:val="single" w:sz="4" w:space="0" w:color="auto"/>
              <w:right w:val="single" w:sz="4" w:space="0" w:color="auto"/>
            </w:tcBorders>
            <w:hideMark/>
          </w:tcPr>
          <w:p w14:paraId="50A67B02"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DC9DEEF"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47A3D2E"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89FD0E"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8BDD8C8"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6322A33"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D89D38B"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B8586CA"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C90C0A2"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83AEB1C"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75A4600" w14:textId="77777777" w:rsidR="00A12300" w:rsidRDefault="00A12300">
            <w:pPr>
              <w:pStyle w:val="Index2"/>
              <w:ind w:left="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188D28B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1730733F" w14:textId="77777777" w:rsidR="00A12300" w:rsidRDefault="00A12300">
            <w:pPr>
              <w:pStyle w:val="Index2"/>
              <w:ind w:left="0"/>
              <w:jc w:val="center"/>
              <w:rPr>
                <w:rFonts w:eastAsia="Dotum"/>
                <w:sz w:val="18"/>
                <w:lang w:eastAsia="ja-JP"/>
              </w:rPr>
            </w:pPr>
            <w:r>
              <w:rPr>
                <w:rFonts w:eastAsia="Dotum"/>
                <w:sz w:val="18"/>
              </w:rPr>
              <w:t>3</w:t>
            </w:r>
          </w:p>
        </w:tc>
        <w:tc>
          <w:tcPr>
            <w:tcW w:w="620" w:type="dxa"/>
            <w:tcBorders>
              <w:top w:val="single" w:sz="4" w:space="0" w:color="auto"/>
              <w:left w:val="single" w:sz="4" w:space="0" w:color="auto"/>
              <w:bottom w:val="single" w:sz="4" w:space="0" w:color="auto"/>
              <w:right w:val="single" w:sz="4" w:space="0" w:color="auto"/>
            </w:tcBorders>
            <w:hideMark/>
          </w:tcPr>
          <w:p w14:paraId="38C1E67E"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1B448DE" w14:textId="77777777" w:rsidR="00A12300" w:rsidRDefault="00A12300">
            <w:pPr>
              <w:pStyle w:val="Index2"/>
              <w:ind w:left="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C5C1EF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51E1F3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FA148A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96CA18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77EA69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C9DF2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B837F8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EC0A1D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F0D33E8"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32510374"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A5FE1B9"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4</w:t>
            </w:r>
          </w:p>
        </w:tc>
        <w:tc>
          <w:tcPr>
            <w:tcW w:w="620" w:type="dxa"/>
            <w:tcBorders>
              <w:top w:val="single" w:sz="4" w:space="0" w:color="auto"/>
              <w:left w:val="single" w:sz="4" w:space="0" w:color="auto"/>
              <w:bottom w:val="single" w:sz="4" w:space="0" w:color="auto"/>
              <w:right w:val="single" w:sz="4" w:space="0" w:color="auto"/>
            </w:tcBorders>
            <w:hideMark/>
          </w:tcPr>
          <w:p w14:paraId="4B636FF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CB370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F0A579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ACF0C1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4102FE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C0A0DA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8B99E1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3F3F3C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DC4ED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EC992B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60ED6BD"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550FCC30"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8FE371B"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5</w:t>
            </w:r>
          </w:p>
        </w:tc>
        <w:tc>
          <w:tcPr>
            <w:tcW w:w="620" w:type="dxa"/>
            <w:tcBorders>
              <w:top w:val="single" w:sz="4" w:space="0" w:color="auto"/>
              <w:left w:val="single" w:sz="4" w:space="0" w:color="auto"/>
              <w:bottom w:val="single" w:sz="4" w:space="0" w:color="auto"/>
              <w:right w:val="single" w:sz="4" w:space="0" w:color="auto"/>
            </w:tcBorders>
            <w:hideMark/>
          </w:tcPr>
          <w:p w14:paraId="7B94E8F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ABA23A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1F5672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E82F53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1064C1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9A1299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6C4E0D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9F27C4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696D0B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2D2C2C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A87C14F"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3335836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A193B22"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6</w:t>
            </w:r>
          </w:p>
        </w:tc>
        <w:tc>
          <w:tcPr>
            <w:tcW w:w="620" w:type="dxa"/>
            <w:tcBorders>
              <w:top w:val="single" w:sz="4" w:space="0" w:color="auto"/>
              <w:left w:val="single" w:sz="4" w:space="0" w:color="auto"/>
              <w:bottom w:val="single" w:sz="4" w:space="0" w:color="auto"/>
              <w:right w:val="single" w:sz="4" w:space="0" w:color="auto"/>
            </w:tcBorders>
            <w:hideMark/>
          </w:tcPr>
          <w:p w14:paraId="14FE5E3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D706BA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CDE7DB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E89E18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A9D97C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AD5E10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A25A00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07A17D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6F2973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3A0AEB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65C6FAF"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2A832DC6"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6FF3022"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7</w:t>
            </w:r>
          </w:p>
        </w:tc>
        <w:tc>
          <w:tcPr>
            <w:tcW w:w="620" w:type="dxa"/>
            <w:tcBorders>
              <w:top w:val="single" w:sz="4" w:space="0" w:color="auto"/>
              <w:left w:val="single" w:sz="4" w:space="0" w:color="auto"/>
              <w:bottom w:val="single" w:sz="4" w:space="0" w:color="auto"/>
              <w:right w:val="single" w:sz="4" w:space="0" w:color="auto"/>
            </w:tcBorders>
            <w:hideMark/>
          </w:tcPr>
          <w:p w14:paraId="26E64BC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BF64A2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287250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5A4C1E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CB0A45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F9EB35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65300D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954626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55077C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B0F6C5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9BB88FC"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31D716C2"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57FD2EF"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8</w:t>
            </w:r>
          </w:p>
        </w:tc>
        <w:tc>
          <w:tcPr>
            <w:tcW w:w="620" w:type="dxa"/>
            <w:tcBorders>
              <w:top w:val="single" w:sz="4" w:space="0" w:color="auto"/>
              <w:left w:val="single" w:sz="4" w:space="0" w:color="auto"/>
              <w:bottom w:val="single" w:sz="4" w:space="0" w:color="auto"/>
              <w:right w:val="single" w:sz="4" w:space="0" w:color="auto"/>
            </w:tcBorders>
            <w:hideMark/>
          </w:tcPr>
          <w:p w14:paraId="13CBD1A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D378BD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6FBFD6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C35843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C1E922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BDA411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EFF84B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B93424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B61DFC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64D1B9A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CCCA4B2"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5BF91FB1"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2390DF01"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9</w:t>
            </w:r>
          </w:p>
        </w:tc>
        <w:tc>
          <w:tcPr>
            <w:tcW w:w="620" w:type="dxa"/>
            <w:tcBorders>
              <w:top w:val="single" w:sz="4" w:space="0" w:color="auto"/>
              <w:left w:val="single" w:sz="4" w:space="0" w:color="auto"/>
              <w:bottom w:val="single" w:sz="4" w:space="0" w:color="auto"/>
              <w:right w:val="single" w:sz="4" w:space="0" w:color="auto"/>
            </w:tcBorders>
            <w:hideMark/>
          </w:tcPr>
          <w:p w14:paraId="07C7EAA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B80DDF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9D0C89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9AB291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654E71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23362D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86365A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83FEDE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7963A7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694CC93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1CFCD05"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25AD642B"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7F41B232"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10</w:t>
            </w:r>
          </w:p>
        </w:tc>
        <w:tc>
          <w:tcPr>
            <w:tcW w:w="620" w:type="dxa"/>
            <w:tcBorders>
              <w:top w:val="single" w:sz="4" w:space="0" w:color="auto"/>
              <w:left w:val="single" w:sz="4" w:space="0" w:color="auto"/>
              <w:bottom w:val="single" w:sz="4" w:space="0" w:color="auto"/>
              <w:right w:val="single" w:sz="4" w:space="0" w:color="auto"/>
            </w:tcBorders>
            <w:hideMark/>
          </w:tcPr>
          <w:p w14:paraId="165E33C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6F45C3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78363E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669D7E2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2FD45B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968ED2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95FB3D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781EB9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E3795B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57828A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DBBB8CC"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711D249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7E89B6B"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11</w:t>
            </w:r>
          </w:p>
        </w:tc>
        <w:tc>
          <w:tcPr>
            <w:tcW w:w="620" w:type="dxa"/>
            <w:tcBorders>
              <w:top w:val="single" w:sz="4" w:space="0" w:color="auto"/>
              <w:left w:val="single" w:sz="4" w:space="0" w:color="auto"/>
              <w:bottom w:val="single" w:sz="4" w:space="0" w:color="auto"/>
              <w:right w:val="single" w:sz="4" w:space="0" w:color="auto"/>
            </w:tcBorders>
            <w:hideMark/>
          </w:tcPr>
          <w:p w14:paraId="019F0A8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D63886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E759DF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139959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92BEC8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51D3BB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D882CC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C2A183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5EF0A7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E71119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2BD3EC0"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52428FA3"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6128536"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12</w:t>
            </w:r>
          </w:p>
        </w:tc>
        <w:tc>
          <w:tcPr>
            <w:tcW w:w="620" w:type="dxa"/>
            <w:tcBorders>
              <w:top w:val="single" w:sz="4" w:space="0" w:color="auto"/>
              <w:left w:val="single" w:sz="4" w:space="0" w:color="auto"/>
              <w:bottom w:val="single" w:sz="4" w:space="0" w:color="auto"/>
              <w:right w:val="single" w:sz="4" w:space="0" w:color="auto"/>
            </w:tcBorders>
            <w:hideMark/>
          </w:tcPr>
          <w:p w14:paraId="0F8D2AEF"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5B4BCC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1BB3A1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6AF903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83C795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30856B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1F2E52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E4EA22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9AF6B7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9BB728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7256FE5"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3155851F"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5E8D4C2F"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13</w:t>
            </w:r>
          </w:p>
        </w:tc>
        <w:tc>
          <w:tcPr>
            <w:tcW w:w="620" w:type="dxa"/>
            <w:tcBorders>
              <w:top w:val="single" w:sz="4" w:space="0" w:color="auto"/>
              <w:left w:val="single" w:sz="4" w:space="0" w:color="auto"/>
              <w:bottom w:val="single" w:sz="4" w:space="0" w:color="auto"/>
              <w:right w:val="single" w:sz="4" w:space="0" w:color="auto"/>
            </w:tcBorders>
            <w:hideMark/>
          </w:tcPr>
          <w:p w14:paraId="6DB09D7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B95916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3F81F0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0CACD4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F32A53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4F90932"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0E29CDA"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0A8414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1DDBBE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27D743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1E034C7"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7C73DC98"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38E0C40A"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14</w:t>
            </w:r>
          </w:p>
        </w:tc>
        <w:tc>
          <w:tcPr>
            <w:tcW w:w="620" w:type="dxa"/>
            <w:tcBorders>
              <w:top w:val="single" w:sz="4" w:space="0" w:color="auto"/>
              <w:left w:val="single" w:sz="4" w:space="0" w:color="auto"/>
              <w:bottom w:val="single" w:sz="4" w:space="0" w:color="auto"/>
              <w:right w:val="single" w:sz="4" w:space="0" w:color="auto"/>
            </w:tcBorders>
            <w:hideMark/>
          </w:tcPr>
          <w:p w14:paraId="21CD7BF1"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3188AE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F952B7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8B1378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1ABA12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051A1E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66BD84E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FA10F5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0D5C8D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4865984"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124D108"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12FB471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03E2B85F"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15</w:t>
            </w:r>
          </w:p>
        </w:tc>
        <w:tc>
          <w:tcPr>
            <w:tcW w:w="620" w:type="dxa"/>
            <w:tcBorders>
              <w:top w:val="single" w:sz="4" w:space="0" w:color="auto"/>
              <w:left w:val="single" w:sz="4" w:space="0" w:color="auto"/>
              <w:bottom w:val="single" w:sz="4" w:space="0" w:color="auto"/>
              <w:right w:val="single" w:sz="4" w:space="0" w:color="auto"/>
            </w:tcBorders>
            <w:hideMark/>
          </w:tcPr>
          <w:p w14:paraId="2BC7CAD6"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ABD41A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98D135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42CB33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1E5574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651D4C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C5B85C5"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E279D0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0BED8F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495B4D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E47C91E"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0</w:t>
            </w:r>
          </w:p>
        </w:tc>
      </w:tr>
      <w:tr w:rsidR="00A12300" w14:paraId="21E81BED"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4CE3D463"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16</w:t>
            </w:r>
          </w:p>
        </w:tc>
        <w:tc>
          <w:tcPr>
            <w:tcW w:w="620" w:type="dxa"/>
            <w:tcBorders>
              <w:top w:val="single" w:sz="4" w:space="0" w:color="auto"/>
              <w:left w:val="single" w:sz="4" w:space="0" w:color="auto"/>
              <w:bottom w:val="single" w:sz="4" w:space="0" w:color="auto"/>
              <w:right w:val="single" w:sz="4" w:space="0" w:color="auto"/>
            </w:tcBorders>
            <w:hideMark/>
          </w:tcPr>
          <w:p w14:paraId="5B57C44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1121B0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3EA4CF9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3BB9B3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5F3F110E"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17E322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156195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F171A6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45C248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DF128DB"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7B911AE" w14:textId="77777777" w:rsidR="00A12300" w:rsidRDefault="00A12300">
            <w:pPr>
              <w:overflowPunct w:val="0"/>
              <w:autoSpaceDE w:val="0"/>
              <w:autoSpaceDN w:val="0"/>
              <w:adjustRightInd w:val="0"/>
              <w:spacing w:after="0"/>
              <w:jc w:val="center"/>
              <w:rPr>
                <w:rFonts w:ascii="Arial" w:eastAsia="Times New Roman" w:hAnsi="Arial" w:cs="Arial"/>
                <w:color w:val="000000"/>
                <w:sz w:val="18"/>
                <w:lang w:val="en-US" w:eastAsia="ja-JP"/>
              </w:rPr>
            </w:pPr>
            <w:r>
              <w:rPr>
                <w:rFonts w:ascii="Arial" w:hAnsi="Arial" w:cs="Arial"/>
                <w:color w:val="000000"/>
                <w:sz w:val="18"/>
                <w:lang w:val="en-US"/>
              </w:rPr>
              <w:t>1</w:t>
            </w:r>
          </w:p>
        </w:tc>
      </w:tr>
      <w:tr w:rsidR="00A12300" w14:paraId="5FCD7AAE"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0841329" w14:textId="77777777" w:rsidR="00A12300" w:rsidRDefault="00A12300">
            <w:pPr>
              <w:overflowPunct w:val="0"/>
              <w:autoSpaceDE w:val="0"/>
              <w:autoSpaceDN w:val="0"/>
              <w:adjustRightInd w:val="0"/>
              <w:spacing w:after="0"/>
              <w:jc w:val="center"/>
              <w:rPr>
                <w:rFonts w:eastAsia="Dotum"/>
                <w:sz w:val="18"/>
                <w:lang w:eastAsia="ja-JP"/>
              </w:rPr>
            </w:pPr>
            <w:r>
              <w:rPr>
                <w:rFonts w:eastAsia="Dotum"/>
                <w:sz w:val="18"/>
              </w:rPr>
              <w:t>17</w:t>
            </w:r>
          </w:p>
        </w:tc>
        <w:tc>
          <w:tcPr>
            <w:tcW w:w="620" w:type="dxa"/>
            <w:tcBorders>
              <w:top w:val="single" w:sz="4" w:space="0" w:color="auto"/>
              <w:left w:val="single" w:sz="4" w:space="0" w:color="auto"/>
              <w:bottom w:val="single" w:sz="4" w:space="0" w:color="auto"/>
              <w:right w:val="single" w:sz="4" w:space="0" w:color="auto"/>
            </w:tcBorders>
            <w:hideMark/>
          </w:tcPr>
          <w:p w14:paraId="45DFF15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B3ABAEC"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5721D689"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83027B3"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7A6FE76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20C368D"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9958FA0"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9B39CC8"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1A926C37" w14:textId="77777777" w:rsidR="00A12300" w:rsidRDefault="00A12300">
            <w:pPr>
              <w:overflowPunct w:val="0"/>
              <w:autoSpaceDE w:val="0"/>
              <w:autoSpaceDN w:val="0"/>
              <w:adjustRightInd w:val="0"/>
              <w:spacing w:after="0"/>
              <w:jc w:val="center"/>
              <w:rPr>
                <w:rFonts w:eastAsia="Dotum"/>
                <w:sz w:val="18"/>
                <w:szCs w:val="18"/>
                <w:lang w:eastAsia="ja-JP"/>
              </w:rPr>
            </w:pPr>
            <w:r>
              <w:rPr>
                <w:rFonts w:ascii="Arial" w:hAnsi="Arial" w:cs="Arial"/>
                <w:color w:val="000000"/>
                <w:sz w:val="18"/>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E4E3F5C"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AE1B445" w14:textId="77777777" w:rsidR="00A12300" w:rsidRDefault="00A12300">
            <w:pPr>
              <w:pStyle w:val="TAC"/>
              <w:rPr>
                <w:rFonts w:eastAsia="Times New Roman" w:cs="Arial"/>
                <w:color w:val="000000"/>
                <w:lang w:val="en-US" w:eastAsia="ja-JP"/>
              </w:rPr>
            </w:pPr>
            <w:r>
              <w:rPr>
                <w:rFonts w:cs="Arial"/>
                <w:color w:val="000000"/>
                <w:lang w:val="en-US"/>
              </w:rPr>
              <w:t>1</w:t>
            </w:r>
          </w:p>
        </w:tc>
      </w:tr>
      <w:tr w:rsidR="00A12300" w14:paraId="71EE5CE1"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8E84737" w14:textId="77777777" w:rsidR="00A12300" w:rsidRDefault="00A12300">
            <w:pPr>
              <w:pStyle w:val="TAC"/>
              <w:rPr>
                <w:rFonts w:eastAsia="Dotum"/>
                <w:lang w:eastAsia="ja-JP"/>
              </w:rPr>
            </w:pPr>
            <w:r>
              <w:rPr>
                <w:rFonts w:eastAsia="Dotum"/>
              </w:rPr>
              <w:t>18</w:t>
            </w:r>
          </w:p>
        </w:tc>
        <w:tc>
          <w:tcPr>
            <w:tcW w:w="620" w:type="dxa"/>
            <w:tcBorders>
              <w:top w:val="single" w:sz="4" w:space="0" w:color="auto"/>
              <w:left w:val="single" w:sz="4" w:space="0" w:color="auto"/>
              <w:bottom w:val="single" w:sz="4" w:space="0" w:color="auto"/>
              <w:right w:val="single" w:sz="4" w:space="0" w:color="auto"/>
            </w:tcBorders>
            <w:hideMark/>
          </w:tcPr>
          <w:p w14:paraId="3200F94D" w14:textId="77777777" w:rsidR="00A12300" w:rsidRDefault="00A12300">
            <w:pPr>
              <w:pStyle w:val="TAC"/>
              <w:rPr>
                <w:rFonts w:eastAsia="Dotum"/>
                <w:szCs w:val="18"/>
                <w:lang w:eastAsia="ja-JP"/>
              </w:rPr>
            </w:pPr>
            <w:r>
              <w:rPr>
                <w:rFonts w:cs="Arial"/>
                <w:color w:val="000000"/>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6A68BD29"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4F2DC4F4" w14:textId="77777777" w:rsidR="00A12300" w:rsidRDefault="00A12300">
            <w:pPr>
              <w:pStyle w:val="TAC"/>
              <w:rPr>
                <w:rFonts w:eastAsia="Dotum"/>
                <w:szCs w:val="18"/>
                <w:lang w:eastAsia="ja-JP"/>
              </w:rPr>
            </w:pPr>
            <w:r>
              <w:rPr>
                <w:rFonts w:cs="Arial"/>
                <w:color w:val="000000"/>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9E9B689" w14:textId="77777777" w:rsidR="00A12300" w:rsidRDefault="00A12300">
            <w:pPr>
              <w:pStyle w:val="TAC"/>
              <w:rPr>
                <w:rFonts w:eastAsia="Dotum"/>
                <w:szCs w:val="18"/>
                <w:lang w:eastAsia="ja-JP"/>
              </w:rPr>
            </w:pPr>
            <w:r>
              <w:rPr>
                <w:rFonts w:cs="Arial"/>
                <w:color w:val="000000"/>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060C5CD8" w14:textId="77777777" w:rsidR="00A12300" w:rsidRDefault="00A12300">
            <w:pPr>
              <w:pStyle w:val="TAC"/>
              <w:rPr>
                <w:rFonts w:eastAsia="Dotum"/>
                <w:szCs w:val="18"/>
                <w:lang w:eastAsia="ja-JP"/>
              </w:rPr>
            </w:pPr>
            <w:r>
              <w:rPr>
                <w:rFonts w:cs="Arial"/>
                <w:color w:val="000000"/>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2352915A"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19EFD17"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B603B90"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5D9E5D7" w14:textId="77777777" w:rsidR="00A12300" w:rsidRDefault="00A12300">
            <w:pPr>
              <w:pStyle w:val="TAC"/>
              <w:rPr>
                <w:rFonts w:eastAsia="Dotum"/>
                <w:szCs w:val="18"/>
                <w:lang w:eastAsia="ja-JP"/>
              </w:rPr>
            </w:pPr>
            <w:r>
              <w:rPr>
                <w:rFonts w:cs="Arial"/>
                <w:color w:val="000000"/>
                <w:lang w:val="en-US"/>
              </w:rPr>
              <w:t>0</w:t>
            </w:r>
          </w:p>
        </w:tc>
        <w:tc>
          <w:tcPr>
            <w:tcW w:w="620" w:type="dxa"/>
            <w:tcBorders>
              <w:top w:val="single" w:sz="4" w:space="0" w:color="auto"/>
              <w:left w:val="single" w:sz="4" w:space="0" w:color="auto"/>
              <w:bottom w:val="single" w:sz="4" w:space="0" w:color="auto"/>
              <w:right w:val="single" w:sz="4" w:space="0" w:color="auto"/>
            </w:tcBorders>
            <w:hideMark/>
          </w:tcPr>
          <w:p w14:paraId="435363D7"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129F6CF" w14:textId="77777777" w:rsidR="00A12300" w:rsidRDefault="00A12300">
            <w:pPr>
              <w:pStyle w:val="TAC"/>
              <w:rPr>
                <w:rFonts w:eastAsia="Times New Roman" w:cs="Arial"/>
                <w:color w:val="000000"/>
                <w:lang w:val="en-US" w:eastAsia="ja-JP"/>
              </w:rPr>
            </w:pPr>
            <w:r>
              <w:rPr>
                <w:rFonts w:cs="Arial"/>
                <w:color w:val="000000"/>
                <w:lang w:val="en-US"/>
              </w:rPr>
              <w:t>0</w:t>
            </w:r>
          </w:p>
        </w:tc>
      </w:tr>
      <w:tr w:rsidR="00A12300" w14:paraId="32715479" w14:textId="77777777" w:rsidTr="00A12300">
        <w:trPr>
          <w:jc w:val="center"/>
        </w:trPr>
        <w:tc>
          <w:tcPr>
            <w:tcW w:w="619" w:type="dxa"/>
            <w:tcBorders>
              <w:top w:val="single" w:sz="4" w:space="0" w:color="auto"/>
              <w:left w:val="single" w:sz="4" w:space="0" w:color="auto"/>
              <w:bottom w:val="single" w:sz="4" w:space="0" w:color="auto"/>
              <w:right w:val="single" w:sz="4" w:space="0" w:color="auto"/>
            </w:tcBorders>
            <w:hideMark/>
          </w:tcPr>
          <w:p w14:paraId="606E2357" w14:textId="77777777" w:rsidR="00A12300" w:rsidRDefault="00A12300">
            <w:pPr>
              <w:pStyle w:val="TAC"/>
              <w:rPr>
                <w:rFonts w:eastAsia="Dotum"/>
                <w:lang w:eastAsia="ja-JP"/>
              </w:rPr>
            </w:pPr>
            <w:r>
              <w:rPr>
                <w:rFonts w:eastAsia="Dotum"/>
              </w:rPr>
              <w:t>19</w:t>
            </w:r>
          </w:p>
        </w:tc>
        <w:tc>
          <w:tcPr>
            <w:tcW w:w="620" w:type="dxa"/>
            <w:tcBorders>
              <w:top w:val="single" w:sz="4" w:space="0" w:color="auto"/>
              <w:left w:val="single" w:sz="4" w:space="0" w:color="auto"/>
              <w:bottom w:val="single" w:sz="4" w:space="0" w:color="auto"/>
              <w:right w:val="single" w:sz="4" w:space="0" w:color="auto"/>
            </w:tcBorders>
            <w:hideMark/>
          </w:tcPr>
          <w:p w14:paraId="7C4EA754"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07642D7"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3EF1F94"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079B32C8"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67F7D71B"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2A040658"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7742825"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E350CE7"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143CBE55"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795E7022" w14:textId="77777777" w:rsidR="00A12300" w:rsidRDefault="00A12300">
            <w:pPr>
              <w:pStyle w:val="TAC"/>
              <w:rPr>
                <w:rFonts w:eastAsia="Dotum"/>
                <w:szCs w:val="18"/>
                <w:lang w:eastAsia="ja-JP"/>
              </w:rPr>
            </w:pPr>
            <w:r>
              <w:rPr>
                <w:rFonts w:cs="Arial"/>
                <w:color w:val="000000"/>
                <w:lang w:val="en-US"/>
              </w:rPr>
              <w:t>1</w:t>
            </w:r>
          </w:p>
        </w:tc>
        <w:tc>
          <w:tcPr>
            <w:tcW w:w="620" w:type="dxa"/>
            <w:tcBorders>
              <w:top w:val="single" w:sz="4" w:space="0" w:color="auto"/>
              <w:left w:val="single" w:sz="4" w:space="0" w:color="auto"/>
              <w:bottom w:val="single" w:sz="4" w:space="0" w:color="auto"/>
              <w:right w:val="single" w:sz="4" w:space="0" w:color="auto"/>
            </w:tcBorders>
            <w:hideMark/>
          </w:tcPr>
          <w:p w14:paraId="3700BD77" w14:textId="77777777" w:rsidR="00A12300" w:rsidRDefault="00A12300">
            <w:pPr>
              <w:pStyle w:val="TAC"/>
              <w:rPr>
                <w:rFonts w:eastAsia="Times New Roman" w:cs="Arial"/>
                <w:color w:val="000000"/>
                <w:lang w:val="en-US" w:eastAsia="ja-JP"/>
              </w:rPr>
            </w:pPr>
            <w:r>
              <w:rPr>
                <w:rFonts w:cs="Arial"/>
                <w:color w:val="000000"/>
                <w:lang w:val="en-US"/>
              </w:rPr>
              <w:t>1</w:t>
            </w:r>
          </w:p>
        </w:tc>
      </w:tr>
    </w:tbl>
    <w:p w14:paraId="40C2826B" w14:textId="77777777" w:rsidR="00A12300" w:rsidRDefault="00A12300" w:rsidP="00A12300">
      <w:pPr>
        <w:rPr>
          <w:rFonts w:eastAsia="Times New Roman"/>
          <w:lang w:eastAsia="ja-JP"/>
        </w:rPr>
      </w:pPr>
    </w:p>
    <w:p w14:paraId="01122242" w14:textId="77777777" w:rsidR="00A12300" w:rsidRDefault="00A12300" w:rsidP="00A12300">
      <w:r>
        <w:t>The output code word bits b</w:t>
      </w:r>
      <w:r>
        <w:rPr>
          <w:vertAlign w:val="subscript"/>
        </w:rPr>
        <w:t>i</w:t>
      </w:r>
      <w:r>
        <w:t xml:space="preserve"> are given by:</w:t>
      </w:r>
    </w:p>
    <w:p w14:paraId="2FB8FA38" w14:textId="77777777" w:rsidR="00A12300" w:rsidRDefault="00A12300" w:rsidP="00A12300">
      <w:pPr>
        <w:pStyle w:val="EQ"/>
        <w:rPr>
          <w:noProof w:val="0"/>
        </w:rPr>
      </w:pPr>
      <w:r>
        <w:rPr>
          <w:rFonts w:eastAsia="Times New Roman"/>
          <w:noProof w:val="0"/>
          <w:position w:val="-28"/>
          <w:lang w:eastAsia="ja-JP"/>
        </w:rPr>
        <w:object w:dxaOrig="2565" w:dyaOrig="675" w14:anchorId="4F58A8CF">
          <v:shape id="_x0000_i1192" type="#_x0000_t75" style="width:128.4pt;height:33.95pt" o:ole="" fillcolor="window">
            <v:imagedata r:id="rId577" o:title=""/>
          </v:shape>
          <o:OLEObject Type="Embed" ProgID="Equation.3" ShapeID="_x0000_i1192" DrawAspect="Content" ObjectID="_1461153070" r:id="rId578"/>
        </w:object>
      </w:r>
    </w:p>
    <w:p w14:paraId="666411AE" w14:textId="77777777" w:rsidR="00A12300" w:rsidRDefault="00A12300" w:rsidP="00A12300">
      <w:r>
        <w:t xml:space="preserve">where </w:t>
      </w:r>
      <w:r>
        <w:rPr>
          <w:i/>
        </w:rPr>
        <w:t xml:space="preserve">i </w:t>
      </w:r>
      <w:r>
        <w:t>= 0, …, 19.</w:t>
      </w:r>
    </w:p>
    <w:p w14:paraId="280735AA" w14:textId="77777777" w:rsidR="00A12300" w:rsidRDefault="00A12300" w:rsidP="00A12300">
      <w:r>
        <w:t>In case a type B CQI needs to be reported, the composite precoding control indication and channel quality indication is coded using a (20,7) code. The code words of the (20,7) code are a linear combination of the basis sequences denoted M</w:t>
      </w:r>
      <w:r>
        <w:rPr>
          <w:vertAlign w:val="subscript"/>
        </w:rPr>
        <w:t>i,n</w:t>
      </w:r>
      <w:r>
        <w:t xml:space="preserve"> defined in the table 15C for</w:t>
      </w:r>
      <w:r>
        <w:rPr>
          <w:rFonts w:eastAsia="Times New Roman"/>
          <w:position w:val="-10"/>
          <w:lang w:eastAsia="ja-JP"/>
        </w:rPr>
        <w:object w:dxaOrig="1800" w:dyaOrig="345" w14:anchorId="1750E64B">
          <v:shape id="_x0000_i1193" type="#_x0000_t75" style="width:90.35pt;height:17pt" o:ole="">
            <v:imagedata r:id="rId579" o:title=""/>
          </v:shape>
          <o:OLEObject Type="Embed" ProgID="Equation.3" ShapeID="_x0000_i1193" DrawAspect="Content" ObjectID="_1461153071" r:id="rId580"/>
        </w:object>
      </w:r>
      <w:r>
        <w:t>.</w:t>
      </w:r>
    </w:p>
    <w:p w14:paraId="37A276C7" w14:textId="77777777" w:rsidR="00A12300" w:rsidRDefault="00A12300" w:rsidP="00A12300">
      <w:r>
        <w:t>The output code word bits b</w:t>
      </w:r>
      <w:r>
        <w:rPr>
          <w:vertAlign w:val="subscript"/>
        </w:rPr>
        <w:t>i</w:t>
      </w:r>
      <w:r>
        <w:t xml:space="preserve"> are given by:</w:t>
      </w:r>
    </w:p>
    <w:p w14:paraId="6EB376B9" w14:textId="77777777" w:rsidR="00A12300" w:rsidRDefault="00A12300" w:rsidP="00A12300">
      <w:pPr>
        <w:pStyle w:val="EQ"/>
        <w:rPr>
          <w:noProof w:val="0"/>
        </w:rPr>
      </w:pPr>
      <w:r>
        <w:rPr>
          <w:rFonts w:eastAsia="Times New Roman"/>
          <w:noProof w:val="0"/>
          <w:position w:val="-30"/>
          <w:lang w:eastAsia="ja-JP"/>
        </w:rPr>
        <w:object w:dxaOrig="7095" w:dyaOrig="720" w14:anchorId="159F7D9A">
          <v:shape id="_x0000_i1194" type="#_x0000_t75" style="width:354.55pt;height:36pt" o:ole="" fillcolor="window">
            <v:imagedata r:id="rId581" o:title=""/>
          </v:shape>
          <o:OLEObject Type="Embed" ProgID="Equation.3" ShapeID="_x0000_i1194" DrawAspect="Content" ObjectID="_1461153072" r:id="rId582"/>
        </w:object>
      </w:r>
    </w:p>
    <w:p w14:paraId="75DE8D84" w14:textId="77777777" w:rsidR="00A12300" w:rsidRDefault="00A12300" w:rsidP="00A12300">
      <w:r>
        <w:t xml:space="preserve">where </w:t>
      </w:r>
      <w:r>
        <w:rPr>
          <w:i/>
        </w:rPr>
        <w:t xml:space="preserve">i </w:t>
      </w:r>
      <w:r>
        <w:t>= 0, …, 19.</w:t>
      </w:r>
    </w:p>
    <w:p w14:paraId="75E7F9F6" w14:textId="77777777" w:rsidR="00A12300" w:rsidRDefault="00A12300" w:rsidP="00A12300">
      <w:pPr>
        <w:pStyle w:val="Heading3"/>
      </w:pPr>
      <w:bookmarkStart w:id="724" w:name="_Toc382425289"/>
      <w:r>
        <w:t>4.7.3A</w:t>
      </w:r>
      <w:r>
        <w:tab/>
        <w:t>Channel coding for HS-DPCCH when the UE is not configured in MIMO mode in any cell and Secondary_Cell_Enabled is 1 and Secondary_Cell_Active is 1</w:t>
      </w:r>
      <w:bookmarkEnd w:id="724"/>
    </w:p>
    <w:p w14:paraId="5F6D39B1" w14:textId="77777777" w:rsidR="00A12300" w:rsidRDefault="00A12300" w:rsidP="00A12300">
      <w:r>
        <w:t>Two forms of channel coding are used, one for the composite channel quality indication (CQI) and another for the composite HARQ-ACK (acknowledgement).</w:t>
      </w:r>
    </w:p>
    <w:p w14:paraId="7C4B27B8" w14:textId="77777777" w:rsidR="00A12300" w:rsidRDefault="00A12300" w:rsidP="00A12300">
      <w:pPr>
        <w:pStyle w:val="Heading4"/>
        <w:rPr>
          <w:rFonts w:cs="Arial"/>
          <w:szCs w:val="24"/>
        </w:rPr>
      </w:pPr>
      <w:bookmarkStart w:id="725" w:name="_Toc382425290"/>
      <w:r>
        <w:rPr>
          <w:rFonts w:cs="Arial"/>
          <w:szCs w:val="24"/>
        </w:rPr>
        <w:t>4.7.3A.1</w:t>
      </w:r>
      <w:r>
        <w:rPr>
          <w:rFonts w:cs="Arial"/>
          <w:szCs w:val="24"/>
        </w:rPr>
        <w:tab/>
        <w:t>Channel coding for the composite HS-DPCCH HARQ-ACK</w:t>
      </w:r>
      <w:bookmarkEnd w:id="725"/>
    </w:p>
    <w:p w14:paraId="6A3FB7AD" w14:textId="77777777" w:rsidR="00A12300" w:rsidRDefault="00A12300" w:rsidP="00A12300">
      <w:r>
        <w:t>The composite HARQ acknowledgement message to be transmitted, as defined in [4], shall be coded to 10 bits as shown in Table 15C.1. The output is denoted w</w:t>
      </w:r>
      <w:r>
        <w:rPr>
          <w:vertAlign w:val="subscript"/>
        </w:rPr>
        <w:t>0</w:t>
      </w:r>
      <w:r>
        <w:t>, w</w:t>
      </w:r>
      <w:r>
        <w:rPr>
          <w:vertAlign w:val="subscript"/>
        </w:rPr>
        <w:t>1</w:t>
      </w:r>
      <w:r>
        <w:t>,…w</w:t>
      </w:r>
      <w:r>
        <w:rPr>
          <w:vertAlign w:val="subscript"/>
        </w:rPr>
        <w:t>9</w:t>
      </w:r>
      <w:r>
        <w:t>.</w:t>
      </w:r>
    </w:p>
    <w:p w14:paraId="29764F07" w14:textId="77777777" w:rsidR="00A12300" w:rsidRDefault="00A12300" w:rsidP="00A12300"/>
    <w:p w14:paraId="3AC27797" w14:textId="77777777" w:rsidR="00A12300" w:rsidRDefault="00A12300" w:rsidP="00A12300">
      <w:pPr>
        <w:pStyle w:val="TH"/>
      </w:pPr>
      <w:r>
        <w:t>Table 15C.1: Channel coding of HARQ-ACK when the UE is not configured in MIMO mode in a pair of serving HS-DSCH cells and Secondary_Cell_Enabled is 1 and Secondary_Cell_Active is 1</w:t>
      </w:r>
    </w:p>
    <w:tbl>
      <w:tblPr>
        <w:tblW w:w="0" w:type="auto"/>
        <w:jc w:val="center"/>
        <w:tblInd w:w="-25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0"/>
        <w:gridCol w:w="2001"/>
        <w:gridCol w:w="532"/>
        <w:gridCol w:w="533"/>
        <w:gridCol w:w="532"/>
        <w:gridCol w:w="533"/>
        <w:gridCol w:w="532"/>
        <w:gridCol w:w="533"/>
        <w:gridCol w:w="532"/>
        <w:gridCol w:w="533"/>
        <w:gridCol w:w="532"/>
        <w:gridCol w:w="533"/>
      </w:tblGrid>
      <w:tr w:rsidR="00A12300" w14:paraId="3ABA69DF"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5172B099" w14:textId="77777777" w:rsidR="00A12300" w:rsidRDefault="00A12300">
            <w:pPr>
              <w:overflowPunct w:val="0"/>
              <w:autoSpaceDE w:val="0"/>
              <w:autoSpaceDN w:val="0"/>
              <w:adjustRightInd w:val="0"/>
              <w:jc w:val="center"/>
              <w:rPr>
                <w:rFonts w:eastAsia="Times New Roman"/>
                <w:lang w:eastAsia="ja-JP"/>
              </w:rPr>
            </w:pPr>
            <w:r>
              <w:t>HARQ-ACK</w:t>
            </w:r>
            <w:r>
              <w:br/>
            </w:r>
            <w:r>
              <w:lastRenderedPageBreak/>
              <w:t>message to be transmitted</w:t>
            </w:r>
          </w:p>
        </w:tc>
        <w:tc>
          <w:tcPr>
            <w:tcW w:w="532" w:type="dxa"/>
            <w:tcBorders>
              <w:top w:val="single" w:sz="4" w:space="0" w:color="auto"/>
              <w:left w:val="single" w:sz="4" w:space="0" w:color="auto"/>
              <w:bottom w:val="single" w:sz="4" w:space="0" w:color="auto"/>
              <w:right w:val="single" w:sz="4" w:space="0" w:color="auto"/>
            </w:tcBorders>
            <w:hideMark/>
          </w:tcPr>
          <w:p w14:paraId="37EDC822" w14:textId="77777777" w:rsidR="00A12300" w:rsidRDefault="00A12300">
            <w:pPr>
              <w:overflowPunct w:val="0"/>
              <w:autoSpaceDE w:val="0"/>
              <w:autoSpaceDN w:val="0"/>
              <w:adjustRightInd w:val="0"/>
              <w:jc w:val="center"/>
              <w:rPr>
                <w:rFonts w:eastAsia="Times New Roman"/>
                <w:lang w:eastAsia="ja-JP"/>
              </w:rPr>
            </w:pPr>
            <w:r>
              <w:lastRenderedPageBreak/>
              <w:t>w</w:t>
            </w:r>
            <w:r>
              <w:rPr>
                <w:vertAlign w:val="subscript"/>
              </w:rPr>
              <w:t>0</w:t>
            </w:r>
          </w:p>
        </w:tc>
        <w:tc>
          <w:tcPr>
            <w:tcW w:w="533" w:type="dxa"/>
            <w:tcBorders>
              <w:top w:val="single" w:sz="4" w:space="0" w:color="auto"/>
              <w:left w:val="single" w:sz="4" w:space="0" w:color="auto"/>
              <w:bottom w:val="single" w:sz="4" w:space="0" w:color="auto"/>
              <w:right w:val="single" w:sz="4" w:space="0" w:color="auto"/>
            </w:tcBorders>
            <w:hideMark/>
          </w:tcPr>
          <w:p w14:paraId="38237F11" w14:textId="77777777" w:rsidR="00A12300" w:rsidRDefault="00A12300">
            <w:pPr>
              <w:overflowPunct w:val="0"/>
              <w:autoSpaceDE w:val="0"/>
              <w:autoSpaceDN w:val="0"/>
              <w:adjustRightInd w:val="0"/>
              <w:jc w:val="center"/>
              <w:rPr>
                <w:rFonts w:eastAsia="Times New Roman"/>
                <w:lang w:eastAsia="ja-JP"/>
              </w:rPr>
            </w:pPr>
            <w:r>
              <w:t>w</w:t>
            </w:r>
            <w:r>
              <w:rPr>
                <w:vertAlign w:val="subscript"/>
              </w:rPr>
              <w:t>1</w:t>
            </w:r>
          </w:p>
        </w:tc>
        <w:tc>
          <w:tcPr>
            <w:tcW w:w="532" w:type="dxa"/>
            <w:tcBorders>
              <w:top w:val="single" w:sz="4" w:space="0" w:color="auto"/>
              <w:left w:val="single" w:sz="4" w:space="0" w:color="auto"/>
              <w:bottom w:val="single" w:sz="4" w:space="0" w:color="auto"/>
              <w:right w:val="single" w:sz="4" w:space="0" w:color="auto"/>
            </w:tcBorders>
            <w:hideMark/>
          </w:tcPr>
          <w:p w14:paraId="44CE8A4A" w14:textId="77777777" w:rsidR="00A12300" w:rsidRDefault="00A12300">
            <w:pPr>
              <w:overflowPunct w:val="0"/>
              <w:autoSpaceDE w:val="0"/>
              <w:autoSpaceDN w:val="0"/>
              <w:adjustRightInd w:val="0"/>
              <w:jc w:val="center"/>
              <w:rPr>
                <w:rFonts w:eastAsia="Times New Roman"/>
                <w:lang w:eastAsia="ja-JP"/>
              </w:rPr>
            </w:pPr>
            <w:r>
              <w:t>w</w:t>
            </w:r>
            <w:r>
              <w:rPr>
                <w:vertAlign w:val="subscript"/>
              </w:rPr>
              <w:t>2</w:t>
            </w:r>
          </w:p>
        </w:tc>
        <w:tc>
          <w:tcPr>
            <w:tcW w:w="533" w:type="dxa"/>
            <w:tcBorders>
              <w:top w:val="single" w:sz="4" w:space="0" w:color="auto"/>
              <w:left w:val="single" w:sz="4" w:space="0" w:color="auto"/>
              <w:bottom w:val="single" w:sz="4" w:space="0" w:color="auto"/>
              <w:right w:val="single" w:sz="4" w:space="0" w:color="auto"/>
            </w:tcBorders>
            <w:hideMark/>
          </w:tcPr>
          <w:p w14:paraId="429C0DED" w14:textId="77777777" w:rsidR="00A12300" w:rsidRDefault="00A12300">
            <w:pPr>
              <w:overflowPunct w:val="0"/>
              <w:autoSpaceDE w:val="0"/>
              <w:autoSpaceDN w:val="0"/>
              <w:adjustRightInd w:val="0"/>
              <w:jc w:val="center"/>
              <w:rPr>
                <w:rFonts w:eastAsia="Times New Roman"/>
                <w:lang w:eastAsia="ja-JP"/>
              </w:rPr>
            </w:pPr>
            <w:r>
              <w:t>w</w:t>
            </w:r>
            <w:r>
              <w:rPr>
                <w:vertAlign w:val="subscript"/>
              </w:rPr>
              <w:t>3</w:t>
            </w:r>
          </w:p>
        </w:tc>
        <w:tc>
          <w:tcPr>
            <w:tcW w:w="532" w:type="dxa"/>
            <w:tcBorders>
              <w:top w:val="single" w:sz="4" w:space="0" w:color="auto"/>
              <w:left w:val="single" w:sz="4" w:space="0" w:color="auto"/>
              <w:bottom w:val="single" w:sz="4" w:space="0" w:color="auto"/>
              <w:right w:val="single" w:sz="4" w:space="0" w:color="auto"/>
            </w:tcBorders>
            <w:hideMark/>
          </w:tcPr>
          <w:p w14:paraId="77CF1D27" w14:textId="77777777" w:rsidR="00A12300" w:rsidRDefault="00A12300">
            <w:pPr>
              <w:overflowPunct w:val="0"/>
              <w:autoSpaceDE w:val="0"/>
              <w:autoSpaceDN w:val="0"/>
              <w:adjustRightInd w:val="0"/>
              <w:jc w:val="center"/>
              <w:rPr>
                <w:rFonts w:eastAsia="Times New Roman"/>
                <w:lang w:eastAsia="ja-JP"/>
              </w:rPr>
            </w:pPr>
            <w:r>
              <w:t>w</w:t>
            </w:r>
            <w:r>
              <w:rPr>
                <w:vertAlign w:val="subscript"/>
              </w:rPr>
              <w:t>4</w:t>
            </w:r>
          </w:p>
        </w:tc>
        <w:tc>
          <w:tcPr>
            <w:tcW w:w="533" w:type="dxa"/>
            <w:tcBorders>
              <w:top w:val="single" w:sz="4" w:space="0" w:color="auto"/>
              <w:left w:val="single" w:sz="4" w:space="0" w:color="auto"/>
              <w:bottom w:val="single" w:sz="4" w:space="0" w:color="auto"/>
              <w:right w:val="single" w:sz="4" w:space="0" w:color="auto"/>
            </w:tcBorders>
            <w:hideMark/>
          </w:tcPr>
          <w:p w14:paraId="5F9E5C20" w14:textId="77777777" w:rsidR="00A12300" w:rsidRDefault="00A12300">
            <w:pPr>
              <w:overflowPunct w:val="0"/>
              <w:autoSpaceDE w:val="0"/>
              <w:autoSpaceDN w:val="0"/>
              <w:adjustRightInd w:val="0"/>
              <w:jc w:val="center"/>
              <w:rPr>
                <w:rFonts w:eastAsia="Times New Roman"/>
                <w:lang w:eastAsia="ja-JP"/>
              </w:rPr>
            </w:pPr>
            <w:r>
              <w:t>w</w:t>
            </w:r>
            <w:r>
              <w:rPr>
                <w:vertAlign w:val="subscript"/>
              </w:rPr>
              <w:t>5</w:t>
            </w:r>
          </w:p>
        </w:tc>
        <w:tc>
          <w:tcPr>
            <w:tcW w:w="532" w:type="dxa"/>
            <w:tcBorders>
              <w:top w:val="single" w:sz="4" w:space="0" w:color="auto"/>
              <w:left w:val="single" w:sz="4" w:space="0" w:color="auto"/>
              <w:bottom w:val="single" w:sz="4" w:space="0" w:color="auto"/>
              <w:right w:val="single" w:sz="4" w:space="0" w:color="auto"/>
            </w:tcBorders>
            <w:hideMark/>
          </w:tcPr>
          <w:p w14:paraId="5941144F" w14:textId="77777777" w:rsidR="00A12300" w:rsidRDefault="00A12300">
            <w:pPr>
              <w:overflowPunct w:val="0"/>
              <w:autoSpaceDE w:val="0"/>
              <w:autoSpaceDN w:val="0"/>
              <w:adjustRightInd w:val="0"/>
              <w:jc w:val="center"/>
              <w:rPr>
                <w:rFonts w:eastAsia="Times New Roman"/>
                <w:lang w:eastAsia="ja-JP"/>
              </w:rPr>
            </w:pPr>
            <w:r>
              <w:t>w</w:t>
            </w:r>
            <w:r>
              <w:rPr>
                <w:vertAlign w:val="subscript"/>
              </w:rPr>
              <w:t>6</w:t>
            </w:r>
          </w:p>
        </w:tc>
        <w:tc>
          <w:tcPr>
            <w:tcW w:w="533" w:type="dxa"/>
            <w:tcBorders>
              <w:top w:val="single" w:sz="4" w:space="0" w:color="auto"/>
              <w:left w:val="single" w:sz="4" w:space="0" w:color="auto"/>
              <w:bottom w:val="single" w:sz="4" w:space="0" w:color="auto"/>
              <w:right w:val="single" w:sz="4" w:space="0" w:color="auto"/>
            </w:tcBorders>
            <w:hideMark/>
          </w:tcPr>
          <w:p w14:paraId="30B50EFD" w14:textId="77777777" w:rsidR="00A12300" w:rsidRDefault="00A12300">
            <w:pPr>
              <w:overflowPunct w:val="0"/>
              <w:autoSpaceDE w:val="0"/>
              <w:autoSpaceDN w:val="0"/>
              <w:adjustRightInd w:val="0"/>
              <w:jc w:val="center"/>
              <w:rPr>
                <w:rFonts w:eastAsia="Times New Roman"/>
                <w:lang w:eastAsia="ja-JP"/>
              </w:rPr>
            </w:pPr>
            <w:r>
              <w:t>w</w:t>
            </w:r>
            <w:r>
              <w:rPr>
                <w:vertAlign w:val="subscript"/>
              </w:rPr>
              <w:t>7</w:t>
            </w:r>
          </w:p>
        </w:tc>
        <w:tc>
          <w:tcPr>
            <w:tcW w:w="532" w:type="dxa"/>
            <w:tcBorders>
              <w:top w:val="single" w:sz="4" w:space="0" w:color="auto"/>
              <w:left w:val="single" w:sz="4" w:space="0" w:color="auto"/>
              <w:bottom w:val="single" w:sz="4" w:space="0" w:color="auto"/>
              <w:right w:val="single" w:sz="4" w:space="0" w:color="auto"/>
            </w:tcBorders>
            <w:hideMark/>
          </w:tcPr>
          <w:p w14:paraId="2D0CD627" w14:textId="77777777" w:rsidR="00A12300" w:rsidRDefault="00A12300">
            <w:pPr>
              <w:overflowPunct w:val="0"/>
              <w:autoSpaceDE w:val="0"/>
              <w:autoSpaceDN w:val="0"/>
              <w:adjustRightInd w:val="0"/>
              <w:jc w:val="center"/>
              <w:rPr>
                <w:rFonts w:eastAsia="Times New Roman"/>
                <w:lang w:eastAsia="ja-JP"/>
              </w:rPr>
            </w:pPr>
            <w:r>
              <w:t>w</w:t>
            </w:r>
            <w:r>
              <w:rPr>
                <w:vertAlign w:val="subscript"/>
              </w:rPr>
              <w:t>8</w:t>
            </w:r>
          </w:p>
        </w:tc>
        <w:tc>
          <w:tcPr>
            <w:tcW w:w="533" w:type="dxa"/>
            <w:tcBorders>
              <w:top w:val="single" w:sz="4" w:space="0" w:color="auto"/>
              <w:left w:val="single" w:sz="4" w:space="0" w:color="auto"/>
              <w:bottom w:val="single" w:sz="4" w:space="0" w:color="auto"/>
              <w:right w:val="single" w:sz="4" w:space="0" w:color="auto"/>
            </w:tcBorders>
            <w:hideMark/>
          </w:tcPr>
          <w:p w14:paraId="608072A1" w14:textId="77777777" w:rsidR="00A12300" w:rsidRDefault="00A12300">
            <w:pPr>
              <w:overflowPunct w:val="0"/>
              <w:autoSpaceDE w:val="0"/>
              <w:autoSpaceDN w:val="0"/>
              <w:adjustRightInd w:val="0"/>
              <w:jc w:val="center"/>
              <w:rPr>
                <w:rFonts w:eastAsia="Times New Roman"/>
                <w:lang w:eastAsia="ja-JP"/>
              </w:rPr>
            </w:pPr>
            <w:r>
              <w:t>w</w:t>
            </w:r>
            <w:r>
              <w:rPr>
                <w:vertAlign w:val="subscript"/>
              </w:rPr>
              <w:t>9</w:t>
            </w:r>
          </w:p>
        </w:tc>
      </w:tr>
      <w:tr w:rsidR="00A12300" w14:paraId="6D45F2BC" w14:textId="77777777" w:rsidTr="00A12300">
        <w:trPr>
          <w:jc w:val="center"/>
        </w:trPr>
        <w:tc>
          <w:tcPr>
            <w:tcW w:w="9266" w:type="dxa"/>
            <w:gridSpan w:val="12"/>
            <w:tcBorders>
              <w:top w:val="single" w:sz="4" w:space="0" w:color="auto"/>
              <w:left w:val="single" w:sz="4" w:space="0" w:color="auto"/>
              <w:bottom w:val="single" w:sz="4" w:space="0" w:color="auto"/>
              <w:right w:val="single" w:sz="4" w:space="0" w:color="auto"/>
            </w:tcBorders>
            <w:vAlign w:val="center"/>
            <w:hideMark/>
          </w:tcPr>
          <w:p w14:paraId="1C7C729F" w14:textId="77777777" w:rsidR="00A12300" w:rsidRDefault="00A12300">
            <w:pPr>
              <w:overflowPunct w:val="0"/>
              <w:autoSpaceDE w:val="0"/>
              <w:autoSpaceDN w:val="0"/>
              <w:adjustRightInd w:val="0"/>
              <w:spacing w:before="60" w:after="60"/>
              <w:jc w:val="center"/>
              <w:rPr>
                <w:rFonts w:eastAsia="Times New Roman"/>
                <w:lang w:eastAsia="ja-JP"/>
              </w:rPr>
            </w:pPr>
            <w:r>
              <w:lastRenderedPageBreak/>
              <w:t>HARQ-ACK when UE detects a single scheduled transport block on the serving HS-DSCH cell</w:t>
            </w:r>
          </w:p>
        </w:tc>
      </w:tr>
      <w:tr w:rsidR="00A12300" w14:paraId="350AB414"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2F7E003F"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0FDC4496"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03FDDDA"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D2E9FE0"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0B8509C"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39F92A4B"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26D84CE0"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309F33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FC41D2F"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61A06140"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60BFB189" w14:textId="77777777" w:rsidR="00A12300" w:rsidRDefault="00A12300">
            <w:pPr>
              <w:overflowPunct w:val="0"/>
              <w:autoSpaceDE w:val="0"/>
              <w:autoSpaceDN w:val="0"/>
              <w:adjustRightInd w:val="0"/>
              <w:jc w:val="center"/>
              <w:rPr>
                <w:rFonts w:eastAsia="Times New Roman"/>
                <w:lang w:eastAsia="ja-JP"/>
              </w:rPr>
            </w:pPr>
            <w:r>
              <w:t>1</w:t>
            </w:r>
          </w:p>
        </w:tc>
      </w:tr>
      <w:tr w:rsidR="00A12300" w14:paraId="1B7D98DF"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76AB3EE6"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22990361"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3236372"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FAB09FE"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FAB3F99"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7B3A0C2"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12AF397"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7CFBBC6"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763858D"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0075E46"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5B8540F" w14:textId="77777777" w:rsidR="00A12300" w:rsidRDefault="00A12300">
            <w:pPr>
              <w:overflowPunct w:val="0"/>
              <w:autoSpaceDE w:val="0"/>
              <w:autoSpaceDN w:val="0"/>
              <w:adjustRightInd w:val="0"/>
              <w:jc w:val="center"/>
              <w:rPr>
                <w:rFonts w:eastAsia="Times New Roman"/>
                <w:lang w:eastAsia="ja-JP"/>
              </w:rPr>
            </w:pPr>
            <w:r>
              <w:t>0</w:t>
            </w:r>
          </w:p>
        </w:tc>
      </w:tr>
      <w:tr w:rsidR="00A12300" w14:paraId="0A90466E" w14:textId="77777777" w:rsidTr="00A12300">
        <w:trPr>
          <w:jc w:val="center"/>
        </w:trPr>
        <w:tc>
          <w:tcPr>
            <w:tcW w:w="9266" w:type="dxa"/>
            <w:gridSpan w:val="12"/>
            <w:tcBorders>
              <w:top w:val="single" w:sz="4" w:space="0" w:color="auto"/>
              <w:left w:val="single" w:sz="4" w:space="0" w:color="auto"/>
              <w:bottom w:val="single" w:sz="4" w:space="0" w:color="auto"/>
              <w:right w:val="single" w:sz="4" w:space="0" w:color="auto"/>
            </w:tcBorders>
            <w:hideMark/>
          </w:tcPr>
          <w:p w14:paraId="3C5E592F" w14:textId="77777777" w:rsidR="00A12300" w:rsidRDefault="00A12300">
            <w:pPr>
              <w:overflowPunct w:val="0"/>
              <w:autoSpaceDE w:val="0"/>
              <w:autoSpaceDN w:val="0"/>
              <w:adjustRightInd w:val="0"/>
              <w:jc w:val="center"/>
              <w:rPr>
                <w:rFonts w:eastAsia="Times New Roman"/>
                <w:lang w:eastAsia="ja-JP"/>
              </w:rPr>
            </w:pPr>
            <w:r>
              <w:t>HARQ-ACK when UE detects a single scheduled transport block on the secondary serving HS-DSCH cell</w:t>
            </w:r>
          </w:p>
        </w:tc>
      </w:tr>
      <w:tr w:rsidR="00A12300" w14:paraId="1DC51636"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5BEAA215"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5358DB57" w14:textId="77777777" w:rsidR="00A12300" w:rsidRDefault="00A12300">
            <w:pPr>
              <w:overflowPunct w:val="0"/>
              <w:autoSpaceDE w:val="0"/>
              <w:autoSpaceDN w:val="0"/>
              <w:adjustRightInd w:val="0"/>
              <w:jc w:val="center"/>
              <w:rPr>
                <w:rFonts w:eastAsia="Times New Roman"/>
                <w:lang w:eastAsia="ja-JP"/>
              </w:rPr>
            </w:pPr>
            <w:r>
              <w:rPr>
                <w:iCs/>
              </w:rPr>
              <w:t>1</w:t>
            </w:r>
          </w:p>
        </w:tc>
        <w:tc>
          <w:tcPr>
            <w:tcW w:w="533" w:type="dxa"/>
            <w:tcBorders>
              <w:top w:val="single" w:sz="4" w:space="0" w:color="auto"/>
              <w:left w:val="single" w:sz="4" w:space="0" w:color="auto"/>
              <w:bottom w:val="single" w:sz="4" w:space="0" w:color="auto"/>
              <w:right w:val="single" w:sz="4" w:space="0" w:color="auto"/>
            </w:tcBorders>
            <w:hideMark/>
          </w:tcPr>
          <w:p w14:paraId="12E37F09" w14:textId="77777777" w:rsidR="00A12300" w:rsidRDefault="00A12300">
            <w:pPr>
              <w:overflowPunct w:val="0"/>
              <w:autoSpaceDE w:val="0"/>
              <w:autoSpaceDN w:val="0"/>
              <w:adjustRightInd w:val="0"/>
              <w:jc w:val="center"/>
              <w:rPr>
                <w:rFonts w:eastAsia="Times New Roman"/>
                <w:lang w:eastAsia="ja-JP"/>
              </w:rPr>
            </w:pPr>
            <w:r>
              <w:rPr>
                <w:iCs/>
              </w:rPr>
              <w:t>1</w:t>
            </w:r>
          </w:p>
        </w:tc>
        <w:tc>
          <w:tcPr>
            <w:tcW w:w="532" w:type="dxa"/>
            <w:tcBorders>
              <w:top w:val="single" w:sz="4" w:space="0" w:color="auto"/>
              <w:left w:val="single" w:sz="4" w:space="0" w:color="auto"/>
              <w:bottom w:val="single" w:sz="4" w:space="0" w:color="auto"/>
              <w:right w:val="single" w:sz="4" w:space="0" w:color="auto"/>
            </w:tcBorders>
            <w:hideMark/>
          </w:tcPr>
          <w:p w14:paraId="3C8D3B5C" w14:textId="77777777" w:rsidR="00A12300" w:rsidRDefault="00A12300">
            <w:pPr>
              <w:overflowPunct w:val="0"/>
              <w:autoSpaceDE w:val="0"/>
              <w:autoSpaceDN w:val="0"/>
              <w:adjustRightInd w:val="0"/>
              <w:jc w:val="center"/>
              <w:rPr>
                <w:rFonts w:eastAsia="Times New Roman"/>
                <w:lang w:eastAsia="ja-JP"/>
              </w:rPr>
            </w:pPr>
            <w:r>
              <w:rPr>
                <w:iCs/>
              </w:rPr>
              <w:t>1</w:t>
            </w:r>
          </w:p>
        </w:tc>
        <w:tc>
          <w:tcPr>
            <w:tcW w:w="533" w:type="dxa"/>
            <w:tcBorders>
              <w:top w:val="single" w:sz="4" w:space="0" w:color="auto"/>
              <w:left w:val="single" w:sz="4" w:space="0" w:color="auto"/>
              <w:bottom w:val="single" w:sz="4" w:space="0" w:color="auto"/>
              <w:right w:val="single" w:sz="4" w:space="0" w:color="auto"/>
            </w:tcBorders>
            <w:hideMark/>
          </w:tcPr>
          <w:p w14:paraId="112B1004" w14:textId="77777777" w:rsidR="00A12300" w:rsidRDefault="00A12300">
            <w:pPr>
              <w:overflowPunct w:val="0"/>
              <w:autoSpaceDE w:val="0"/>
              <w:autoSpaceDN w:val="0"/>
              <w:adjustRightInd w:val="0"/>
              <w:jc w:val="center"/>
              <w:rPr>
                <w:rFonts w:eastAsia="Times New Roman"/>
                <w:lang w:eastAsia="ja-JP"/>
              </w:rPr>
            </w:pPr>
            <w:r>
              <w:rPr>
                <w:iCs/>
              </w:rPr>
              <w:t>1</w:t>
            </w:r>
          </w:p>
        </w:tc>
        <w:tc>
          <w:tcPr>
            <w:tcW w:w="532" w:type="dxa"/>
            <w:tcBorders>
              <w:top w:val="single" w:sz="4" w:space="0" w:color="auto"/>
              <w:left w:val="single" w:sz="4" w:space="0" w:color="auto"/>
              <w:bottom w:val="single" w:sz="4" w:space="0" w:color="auto"/>
              <w:right w:val="single" w:sz="4" w:space="0" w:color="auto"/>
            </w:tcBorders>
            <w:hideMark/>
          </w:tcPr>
          <w:p w14:paraId="3C1229E4" w14:textId="77777777" w:rsidR="00A12300" w:rsidRDefault="00A12300">
            <w:pPr>
              <w:overflowPunct w:val="0"/>
              <w:autoSpaceDE w:val="0"/>
              <w:autoSpaceDN w:val="0"/>
              <w:adjustRightInd w:val="0"/>
              <w:jc w:val="center"/>
              <w:rPr>
                <w:rFonts w:eastAsia="Times New Roman"/>
                <w:lang w:eastAsia="ja-JP"/>
              </w:rPr>
            </w:pPr>
            <w:r>
              <w:rPr>
                <w:iCs/>
              </w:rPr>
              <w:t>1</w:t>
            </w:r>
          </w:p>
        </w:tc>
        <w:tc>
          <w:tcPr>
            <w:tcW w:w="533" w:type="dxa"/>
            <w:tcBorders>
              <w:top w:val="single" w:sz="4" w:space="0" w:color="auto"/>
              <w:left w:val="single" w:sz="4" w:space="0" w:color="auto"/>
              <w:bottom w:val="single" w:sz="4" w:space="0" w:color="auto"/>
              <w:right w:val="single" w:sz="4" w:space="0" w:color="auto"/>
            </w:tcBorders>
            <w:hideMark/>
          </w:tcPr>
          <w:p w14:paraId="1FDDF1C3" w14:textId="77777777" w:rsidR="00A12300" w:rsidRDefault="00A12300">
            <w:pPr>
              <w:overflowPunct w:val="0"/>
              <w:autoSpaceDE w:val="0"/>
              <w:autoSpaceDN w:val="0"/>
              <w:adjustRightInd w:val="0"/>
              <w:jc w:val="center"/>
              <w:rPr>
                <w:rFonts w:eastAsia="Times New Roman"/>
                <w:lang w:eastAsia="ja-JP"/>
              </w:rPr>
            </w:pPr>
            <w:r>
              <w:rPr>
                <w:iCs/>
              </w:rPr>
              <w:t>0</w:t>
            </w:r>
          </w:p>
        </w:tc>
        <w:tc>
          <w:tcPr>
            <w:tcW w:w="532" w:type="dxa"/>
            <w:tcBorders>
              <w:top w:val="single" w:sz="4" w:space="0" w:color="auto"/>
              <w:left w:val="single" w:sz="4" w:space="0" w:color="auto"/>
              <w:bottom w:val="single" w:sz="4" w:space="0" w:color="auto"/>
              <w:right w:val="single" w:sz="4" w:space="0" w:color="auto"/>
            </w:tcBorders>
            <w:hideMark/>
          </w:tcPr>
          <w:p w14:paraId="209088D4" w14:textId="77777777" w:rsidR="00A12300" w:rsidRDefault="00A12300">
            <w:pPr>
              <w:overflowPunct w:val="0"/>
              <w:autoSpaceDE w:val="0"/>
              <w:autoSpaceDN w:val="0"/>
              <w:adjustRightInd w:val="0"/>
              <w:jc w:val="center"/>
              <w:rPr>
                <w:rFonts w:eastAsia="Times New Roman"/>
                <w:lang w:eastAsia="ja-JP"/>
              </w:rPr>
            </w:pPr>
            <w:r>
              <w:rPr>
                <w:iCs/>
              </w:rPr>
              <w:t>0</w:t>
            </w:r>
          </w:p>
        </w:tc>
        <w:tc>
          <w:tcPr>
            <w:tcW w:w="533" w:type="dxa"/>
            <w:tcBorders>
              <w:top w:val="single" w:sz="4" w:space="0" w:color="auto"/>
              <w:left w:val="single" w:sz="4" w:space="0" w:color="auto"/>
              <w:bottom w:val="single" w:sz="4" w:space="0" w:color="auto"/>
              <w:right w:val="single" w:sz="4" w:space="0" w:color="auto"/>
            </w:tcBorders>
            <w:hideMark/>
          </w:tcPr>
          <w:p w14:paraId="63DDEF53" w14:textId="77777777" w:rsidR="00A12300" w:rsidRDefault="00A12300">
            <w:pPr>
              <w:overflowPunct w:val="0"/>
              <w:autoSpaceDE w:val="0"/>
              <w:autoSpaceDN w:val="0"/>
              <w:adjustRightInd w:val="0"/>
              <w:jc w:val="center"/>
              <w:rPr>
                <w:rFonts w:eastAsia="Times New Roman"/>
                <w:lang w:eastAsia="ja-JP"/>
              </w:rPr>
            </w:pPr>
            <w:r>
              <w:rPr>
                <w:iCs/>
              </w:rPr>
              <w:t>0</w:t>
            </w:r>
          </w:p>
        </w:tc>
        <w:tc>
          <w:tcPr>
            <w:tcW w:w="532" w:type="dxa"/>
            <w:tcBorders>
              <w:top w:val="single" w:sz="4" w:space="0" w:color="auto"/>
              <w:left w:val="single" w:sz="4" w:space="0" w:color="auto"/>
              <w:bottom w:val="single" w:sz="4" w:space="0" w:color="auto"/>
              <w:right w:val="single" w:sz="4" w:space="0" w:color="auto"/>
            </w:tcBorders>
            <w:hideMark/>
          </w:tcPr>
          <w:p w14:paraId="543339D6" w14:textId="77777777" w:rsidR="00A12300" w:rsidRDefault="00A12300">
            <w:pPr>
              <w:overflowPunct w:val="0"/>
              <w:autoSpaceDE w:val="0"/>
              <w:autoSpaceDN w:val="0"/>
              <w:adjustRightInd w:val="0"/>
              <w:jc w:val="center"/>
              <w:rPr>
                <w:rFonts w:eastAsia="Times New Roman"/>
                <w:lang w:eastAsia="ja-JP"/>
              </w:rPr>
            </w:pPr>
            <w:r>
              <w:rPr>
                <w:iCs/>
              </w:rPr>
              <w:t>0</w:t>
            </w:r>
          </w:p>
        </w:tc>
        <w:tc>
          <w:tcPr>
            <w:tcW w:w="533" w:type="dxa"/>
            <w:tcBorders>
              <w:top w:val="single" w:sz="4" w:space="0" w:color="auto"/>
              <w:left w:val="single" w:sz="4" w:space="0" w:color="auto"/>
              <w:bottom w:val="single" w:sz="4" w:space="0" w:color="auto"/>
              <w:right w:val="single" w:sz="4" w:space="0" w:color="auto"/>
            </w:tcBorders>
            <w:hideMark/>
          </w:tcPr>
          <w:p w14:paraId="4C3EBC28" w14:textId="77777777" w:rsidR="00A12300" w:rsidRDefault="00A12300">
            <w:pPr>
              <w:overflowPunct w:val="0"/>
              <w:autoSpaceDE w:val="0"/>
              <w:autoSpaceDN w:val="0"/>
              <w:adjustRightInd w:val="0"/>
              <w:jc w:val="center"/>
              <w:rPr>
                <w:rFonts w:eastAsia="Times New Roman"/>
                <w:lang w:eastAsia="ja-JP"/>
              </w:rPr>
            </w:pPr>
            <w:r>
              <w:rPr>
                <w:iCs/>
              </w:rPr>
              <w:t>0</w:t>
            </w:r>
          </w:p>
        </w:tc>
      </w:tr>
      <w:tr w:rsidR="00A12300" w14:paraId="1413C038"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2CF1DAA1"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555D1121" w14:textId="77777777" w:rsidR="00A12300" w:rsidRDefault="00A12300">
            <w:pPr>
              <w:overflowPunct w:val="0"/>
              <w:autoSpaceDE w:val="0"/>
              <w:autoSpaceDN w:val="0"/>
              <w:adjustRightInd w:val="0"/>
              <w:jc w:val="center"/>
              <w:rPr>
                <w:rFonts w:eastAsia="Times New Roman"/>
                <w:lang w:eastAsia="ja-JP"/>
              </w:rPr>
            </w:pPr>
            <w:r>
              <w:rPr>
                <w:iCs/>
              </w:rPr>
              <w:t>0</w:t>
            </w:r>
          </w:p>
        </w:tc>
        <w:tc>
          <w:tcPr>
            <w:tcW w:w="533" w:type="dxa"/>
            <w:tcBorders>
              <w:top w:val="single" w:sz="4" w:space="0" w:color="auto"/>
              <w:left w:val="single" w:sz="4" w:space="0" w:color="auto"/>
              <w:bottom w:val="single" w:sz="4" w:space="0" w:color="auto"/>
              <w:right w:val="single" w:sz="4" w:space="0" w:color="auto"/>
            </w:tcBorders>
            <w:hideMark/>
          </w:tcPr>
          <w:p w14:paraId="6E66F321" w14:textId="77777777" w:rsidR="00A12300" w:rsidRDefault="00A12300">
            <w:pPr>
              <w:overflowPunct w:val="0"/>
              <w:autoSpaceDE w:val="0"/>
              <w:autoSpaceDN w:val="0"/>
              <w:adjustRightInd w:val="0"/>
              <w:jc w:val="center"/>
              <w:rPr>
                <w:rFonts w:eastAsia="Times New Roman"/>
                <w:lang w:eastAsia="ja-JP"/>
              </w:rPr>
            </w:pPr>
            <w:r>
              <w:rPr>
                <w:iCs/>
              </w:rPr>
              <w:t>0</w:t>
            </w:r>
          </w:p>
        </w:tc>
        <w:tc>
          <w:tcPr>
            <w:tcW w:w="532" w:type="dxa"/>
            <w:tcBorders>
              <w:top w:val="single" w:sz="4" w:space="0" w:color="auto"/>
              <w:left w:val="single" w:sz="4" w:space="0" w:color="auto"/>
              <w:bottom w:val="single" w:sz="4" w:space="0" w:color="auto"/>
              <w:right w:val="single" w:sz="4" w:space="0" w:color="auto"/>
            </w:tcBorders>
            <w:hideMark/>
          </w:tcPr>
          <w:p w14:paraId="7E8A3883" w14:textId="77777777" w:rsidR="00A12300" w:rsidRDefault="00A12300">
            <w:pPr>
              <w:overflowPunct w:val="0"/>
              <w:autoSpaceDE w:val="0"/>
              <w:autoSpaceDN w:val="0"/>
              <w:adjustRightInd w:val="0"/>
              <w:jc w:val="center"/>
              <w:rPr>
                <w:rFonts w:eastAsia="Times New Roman"/>
                <w:lang w:eastAsia="ja-JP"/>
              </w:rPr>
            </w:pPr>
            <w:r>
              <w:rPr>
                <w:iCs/>
              </w:rPr>
              <w:t>0</w:t>
            </w:r>
          </w:p>
        </w:tc>
        <w:tc>
          <w:tcPr>
            <w:tcW w:w="533" w:type="dxa"/>
            <w:tcBorders>
              <w:top w:val="single" w:sz="4" w:space="0" w:color="auto"/>
              <w:left w:val="single" w:sz="4" w:space="0" w:color="auto"/>
              <w:bottom w:val="single" w:sz="4" w:space="0" w:color="auto"/>
              <w:right w:val="single" w:sz="4" w:space="0" w:color="auto"/>
            </w:tcBorders>
            <w:hideMark/>
          </w:tcPr>
          <w:p w14:paraId="17A6FFA4" w14:textId="77777777" w:rsidR="00A12300" w:rsidRDefault="00A12300">
            <w:pPr>
              <w:overflowPunct w:val="0"/>
              <w:autoSpaceDE w:val="0"/>
              <w:autoSpaceDN w:val="0"/>
              <w:adjustRightInd w:val="0"/>
              <w:jc w:val="center"/>
              <w:rPr>
                <w:rFonts w:eastAsia="Times New Roman"/>
                <w:lang w:eastAsia="ja-JP"/>
              </w:rPr>
            </w:pPr>
            <w:r>
              <w:rPr>
                <w:iCs/>
              </w:rPr>
              <w:t>0</w:t>
            </w:r>
          </w:p>
        </w:tc>
        <w:tc>
          <w:tcPr>
            <w:tcW w:w="532" w:type="dxa"/>
            <w:tcBorders>
              <w:top w:val="single" w:sz="4" w:space="0" w:color="auto"/>
              <w:left w:val="single" w:sz="4" w:space="0" w:color="auto"/>
              <w:bottom w:val="single" w:sz="4" w:space="0" w:color="auto"/>
              <w:right w:val="single" w:sz="4" w:space="0" w:color="auto"/>
            </w:tcBorders>
            <w:hideMark/>
          </w:tcPr>
          <w:p w14:paraId="7CA9E867" w14:textId="77777777" w:rsidR="00A12300" w:rsidRDefault="00A12300">
            <w:pPr>
              <w:overflowPunct w:val="0"/>
              <w:autoSpaceDE w:val="0"/>
              <w:autoSpaceDN w:val="0"/>
              <w:adjustRightInd w:val="0"/>
              <w:jc w:val="center"/>
              <w:rPr>
                <w:rFonts w:eastAsia="Times New Roman"/>
                <w:lang w:eastAsia="ja-JP"/>
              </w:rPr>
            </w:pPr>
            <w:r>
              <w:rPr>
                <w:iCs/>
              </w:rPr>
              <w:t>0</w:t>
            </w:r>
          </w:p>
        </w:tc>
        <w:tc>
          <w:tcPr>
            <w:tcW w:w="533" w:type="dxa"/>
            <w:tcBorders>
              <w:top w:val="single" w:sz="4" w:space="0" w:color="auto"/>
              <w:left w:val="single" w:sz="4" w:space="0" w:color="auto"/>
              <w:bottom w:val="single" w:sz="4" w:space="0" w:color="auto"/>
              <w:right w:val="single" w:sz="4" w:space="0" w:color="auto"/>
            </w:tcBorders>
            <w:hideMark/>
          </w:tcPr>
          <w:p w14:paraId="1D45AF9B" w14:textId="77777777" w:rsidR="00A12300" w:rsidRDefault="00A12300">
            <w:pPr>
              <w:overflowPunct w:val="0"/>
              <w:autoSpaceDE w:val="0"/>
              <w:autoSpaceDN w:val="0"/>
              <w:adjustRightInd w:val="0"/>
              <w:jc w:val="center"/>
              <w:rPr>
                <w:rFonts w:eastAsia="Times New Roman"/>
                <w:lang w:eastAsia="ja-JP"/>
              </w:rPr>
            </w:pPr>
            <w:r>
              <w:rPr>
                <w:iCs/>
              </w:rPr>
              <w:t>1</w:t>
            </w:r>
          </w:p>
        </w:tc>
        <w:tc>
          <w:tcPr>
            <w:tcW w:w="532" w:type="dxa"/>
            <w:tcBorders>
              <w:top w:val="single" w:sz="4" w:space="0" w:color="auto"/>
              <w:left w:val="single" w:sz="4" w:space="0" w:color="auto"/>
              <w:bottom w:val="single" w:sz="4" w:space="0" w:color="auto"/>
              <w:right w:val="single" w:sz="4" w:space="0" w:color="auto"/>
            </w:tcBorders>
            <w:hideMark/>
          </w:tcPr>
          <w:p w14:paraId="156E8E46" w14:textId="77777777" w:rsidR="00A12300" w:rsidRDefault="00A12300">
            <w:pPr>
              <w:overflowPunct w:val="0"/>
              <w:autoSpaceDE w:val="0"/>
              <w:autoSpaceDN w:val="0"/>
              <w:adjustRightInd w:val="0"/>
              <w:jc w:val="center"/>
              <w:rPr>
                <w:rFonts w:eastAsia="Times New Roman"/>
                <w:lang w:eastAsia="ja-JP"/>
              </w:rPr>
            </w:pPr>
            <w:r>
              <w:rPr>
                <w:iCs/>
              </w:rPr>
              <w:t>1</w:t>
            </w:r>
          </w:p>
        </w:tc>
        <w:tc>
          <w:tcPr>
            <w:tcW w:w="533" w:type="dxa"/>
            <w:tcBorders>
              <w:top w:val="single" w:sz="4" w:space="0" w:color="auto"/>
              <w:left w:val="single" w:sz="4" w:space="0" w:color="auto"/>
              <w:bottom w:val="single" w:sz="4" w:space="0" w:color="auto"/>
              <w:right w:val="single" w:sz="4" w:space="0" w:color="auto"/>
            </w:tcBorders>
            <w:hideMark/>
          </w:tcPr>
          <w:p w14:paraId="4D54D96A" w14:textId="77777777" w:rsidR="00A12300" w:rsidRDefault="00A12300">
            <w:pPr>
              <w:overflowPunct w:val="0"/>
              <w:autoSpaceDE w:val="0"/>
              <w:autoSpaceDN w:val="0"/>
              <w:adjustRightInd w:val="0"/>
              <w:jc w:val="center"/>
              <w:rPr>
                <w:rFonts w:eastAsia="Times New Roman"/>
                <w:lang w:eastAsia="ja-JP"/>
              </w:rPr>
            </w:pPr>
            <w:r>
              <w:rPr>
                <w:iCs/>
              </w:rPr>
              <w:t>1</w:t>
            </w:r>
          </w:p>
        </w:tc>
        <w:tc>
          <w:tcPr>
            <w:tcW w:w="532" w:type="dxa"/>
            <w:tcBorders>
              <w:top w:val="single" w:sz="4" w:space="0" w:color="auto"/>
              <w:left w:val="single" w:sz="4" w:space="0" w:color="auto"/>
              <w:bottom w:val="single" w:sz="4" w:space="0" w:color="auto"/>
              <w:right w:val="single" w:sz="4" w:space="0" w:color="auto"/>
            </w:tcBorders>
            <w:hideMark/>
          </w:tcPr>
          <w:p w14:paraId="4B258402" w14:textId="77777777" w:rsidR="00A12300" w:rsidRDefault="00A12300">
            <w:pPr>
              <w:overflowPunct w:val="0"/>
              <w:autoSpaceDE w:val="0"/>
              <w:autoSpaceDN w:val="0"/>
              <w:adjustRightInd w:val="0"/>
              <w:jc w:val="center"/>
              <w:rPr>
                <w:rFonts w:eastAsia="Times New Roman"/>
                <w:lang w:eastAsia="ja-JP"/>
              </w:rPr>
            </w:pPr>
            <w:r>
              <w:rPr>
                <w:iCs/>
              </w:rPr>
              <w:t>1</w:t>
            </w:r>
          </w:p>
        </w:tc>
        <w:tc>
          <w:tcPr>
            <w:tcW w:w="533" w:type="dxa"/>
            <w:tcBorders>
              <w:top w:val="single" w:sz="4" w:space="0" w:color="auto"/>
              <w:left w:val="single" w:sz="4" w:space="0" w:color="auto"/>
              <w:bottom w:val="single" w:sz="4" w:space="0" w:color="auto"/>
              <w:right w:val="single" w:sz="4" w:space="0" w:color="auto"/>
            </w:tcBorders>
            <w:hideMark/>
          </w:tcPr>
          <w:p w14:paraId="79462C05" w14:textId="77777777" w:rsidR="00A12300" w:rsidRDefault="00A12300">
            <w:pPr>
              <w:overflowPunct w:val="0"/>
              <w:autoSpaceDE w:val="0"/>
              <w:autoSpaceDN w:val="0"/>
              <w:adjustRightInd w:val="0"/>
              <w:jc w:val="center"/>
              <w:rPr>
                <w:rFonts w:eastAsia="Times New Roman"/>
                <w:lang w:eastAsia="ja-JP"/>
              </w:rPr>
            </w:pPr>
            <w:r>
              <w:rPr>
                <w:iCs/>
              </w:rPr>
              <w:t>1</w:t>
            </w:r>
          </w:p>
        </w:tc>
      </w:tr>
      <w:tr w:rsidR="00A12300" w14:paraId="2B47E78D" w14:textId="77777777" w:rsidTr="00A12300">
        <w:trPr>
          <w:jc w:val="center"/>
        </w:trPr>
        <w:tc>
          <w:tcPr>
            <w:tcW w:w="9266" w:type="dxa"/>
            <w:gridSpan w:val="12"/>
            <w:tcBorders>
              <w:top w:val="single" w:sz="4" w:space="0" w:color="auto"/>
              <w:left w:val="single" w:sz="4" w:space="0" w:color="auto"/>
              <w:bottom w:val="single" w:sz="4" w:space="0" w:color="auto"/>
              <w:right w:val="single" w:sz="4" w:space="0" w:color="auto"/>
            </w:tcBorders>
            <w:hideMark/>
          </w:tcPr>
          <w:p w14:paraId="54C1D652" w14:textId="77777777" w:rsidR="00A12300" w:rsidRDefault="00A12300">
            <w:pPr>
              <w:overflowPunct w:val="0"/>
              <w:autoSpaceDE w:val="0"/>
              <w:autoSpaceDN w:val="0"/>
              <w:adjustRightInd w:val="0"/>
              <w:spacing w:before="60" w:after="60"/>
              <w:jc w:val="center"/>
              <w:rPr>
                <w:rFonts w:eastAsia="Times New Roman"/>
                <w:lang w:eastAsia="ja-JP"/>
              </w:rPr>
            </w:pPr>
            <w:r>
              <w:t>HARQ-ACK when UE detects a single scheduled transport block on each of the serving and secondary serving HS-DSCH cells</w:t>
            </w:r>
          </w:p>
        </w:tc>
      </w:tr>
      <w:tr w:rsidR="00A12300" w14:paraId="0A0DCBC2" w14:textId="77777777" w:rsidTr="00A12300">
        <w:trPr>
          <w:jc w:val="center"/>
        </w:trPr>
        <w:tc>
          <w:tcPr>
            <w:tcW w:w="1940" w:type="dxa"/>
            <w:tcBorders>
              <w:top w:val="single" w:sz="4" w:space="0" w:color="auto"/>
              <w:left w:val="single" w:sz="4" w:space="0" w:color="auto"/>
              <w:bottom w:val="single" w:sz="4" w:space="0" w:color="auto"/>
              <w:right w:val="single" w:sz="4" w:space="0" w:color="auto"/>
            </w:tcBorders>
            <w:hideMark/>
          </w:tcPr>
          <w:p w14:paraId="008AC4F3" w14:textId="77777777" w:rsidR="00A12300" w:rsidRDefault="00A12300">
            <w:pPr>
              <w:overflowPunct w:val="0"/>
              <w:autoSpaceDE w:val="0"/>
              <w:autoSpaceDN w:val="0"/>
              <w:adjustRightInd w:val="0"/>
              <w:jc w:val="center"/>
              <w:rPr>
                <w:rFonts w:eastAsia="Times New Roman"/>
                <w:lang w:eastAsia="ja-JP"/>
              </w:rPr>
            </w:pPr>
            <w:r>
              <w:t>Response to transport block from serving HS-DSCH cell</w:t>
            </w:r>
          </w:p>
        </w:tc>
        <w:tc>
          <w:tcPr>
            <w:tcW w:w="2001" w:type="dxa"/>
            <w:tcBorders>
              <w:top w:val="single" w:sz="4" w:space="0" w:color="auto"/>
              <w:left w:val="single" w:sz="4" w:space="0" w:color="auto"/>
              <w:bottom w:val="single" w:sz="4" w:space="0" w:color="auto"/>
              <w:right w:val="single" w:sz="4" w:space="0" w:color="auto"/>
            </w:tcBorders>
            <w:hideMark/>
          </w:tcPr>
          <w:p w14:paraId="66B23EA5" w14:textId="77777777" w:rsidR="00A12300" w:rsidRDefault="00A12300">
            <w:pPr>
              <w:overflowPunct w:val="0"/>
              <w:autoSpaceDE w:val="0"/>
              <w:autoSpaceDN w:val="0"/>
              <w:adjustRightInd w:val="0"/>
              <w:jc w:val="center"/>
              <w:rPr>
                <w:rFonts w:eastAsia="Times New Roman"/>
                <w:lang w:eastAsia="ja-JP"/>
              </w:rPr>
            </w:pPr>
            <w:r>
              <w:t>Response to transport block from secondary serving HS-DSCH cell</w:t>
            </w:r>
          </w:p>
        </w:tc>
        <w:tc>
          <w:tcPr>
            <w:tcW w:w="5325" w:type="dxa"/>
            <w:gridSpan w:val="10"/>
            <w:tcBorders>
              <w:top w:val="single" w:sz="4" w:space="0" w:color="auto"/>
              <w:left w:val="single" w:sz="4" w:space="0" w:color="auto"/>
              <w:bottom w:val="single" w:sz="4" w:space="0" w:color="auto"/>
              <w:right w:val="single" w:sz="4" w:space="0" w:color="auto"/>
            </w:tcBorders>
          </w:tcPr>
          <w:p w14:paraId="5F1A2BC3" w14:textId="77777777" w:rsidR="00A12300" w:rsidRDefault="00A12300">
            <w:pPr>
              <w:overflowPunct w:val="0"/>
              <w:autoSpaceDE w:val="0"/>
              <w:autoSpaceDN w:val="0"/>
              <w:adjustRightInd w:val="0"/>
              <w:jc w:val="center"/>
              <w:rPr>
                <w:rFonts w:eastAsia="Times New Roman"/>
                <w:lang w:eastAsia="ja-JP"/>
              </w:rPr>
            </w:pPr>
          </w:p>
        </w:tc>
      </w:tr>
      <w:tr w:rsidR="00A12300" w14:paraId="2B2E33A8" w14:textId="77777777" w:rsidTr="00A12300">
        <w:trPr>
          <w:jc w:val="center"/>
        </w:trPr>
        <w:tc>
          <w:tcPr>
            <w:tcW w:w="1940" w:type="dxa"/>
            <w:tcBorders>
              <w:top w:val="single" w:sz="4" w:space="0" w:color="auto"/>
              <w:left w:val="single" w:sz="4" w:space="0" w:color="auto"/>
              <w:bottom w:val="single" w:sz="4" w:space="0" w:color="auto"/>
              <w:right w:val="single" w:sz="4" w:space="0" w:color="auto"/>
            </w:tcBorders>
            <w:hideMark/>
          </w:tcPr>
          <w:p w14:paraId="4E4E84E0" w14:textId="77777777" w:rsidR="00A12300" w:rsidRDefault="00A12300">
            <w:pPr>
              <w:overflowPunct w:val="0"/>
              <w:autoSpaceDE w:val="0"/>
              <w:autoSpaceDN w:val="0"/>
              <w:adjustRightInd w:val="0"/>
              <w:jc w:val="center"/>
              <w:rPr>
                <w:rFonts w:eastAsia="Times New Roman"/>
                <w:lang w:eastAsia="ja-JP"/>
              </w:rPr>
            </w:pPr>
            <w:r>
              <w:t>ACK</w:t>
            </w:r>
          </w:p>
        </w:tc>
        <w:tc>
          <w:tcPr>
            <w:tcW w:w="2001" w:type="dxa"/>
            <w:tcBorders>
              <w:top w:val="single" w:sz="4" w:space="0" w:color="auto"/>
              <w:left w:val="single" w:sz="4" w:space="0" w:color="auto"/>
              <w:bottom w:val="single" w:sz="4" w:space="0" w:color="auto"/>
              <w:right w:val="single" w:sz="4" w:space="0" w:color="auto"/>
            </w:tcBorders>
            <w:hideMark/>
          </w:tcPr>
          <w:p w14:paraId="354C7671"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5168AA90"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3764242A"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17CC2E89"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F21F7FE"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53383EC"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4458B48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1A115C15"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27065358"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38B815E9"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92D554D" w14:textId="77777777" w:rsidR="00A12300" w:rsidRDefault="00A12300">
            <w:pPr>
              <w:overflowPunct w:val="0"/>
              <w:autoSpaceDE w:val="0"/>
              <w:autoSpaceDN w:val="0"/>
              <w:adjustRightInd w:val="0"/>
              <w:jc w:val="center"/>
              <w:rPr>
                <w:rFonts w:eastAsia="Times New Roman"/>
                <w:lang w:eastAsia="ja-JP"/>
              </w:rPr>
            </w:pPr>
            <w:r>
              <w:t>0</w:t>
            </w:r>
          </w:p>
        </w:tc>
      </w:tr>
      <w:tr w:rsidR="00A12300" w14:paraId="64DA40FC" w14:textId="77777777" w:rsidTr="00A12300">
        <w:trPr>
          <w:jc w:val="center"/>
        </w:trPr>
        <w:tc>
          <w:tcPr>
            <w:tcW w:w="1940" w:type="dxa"/>
            <w:tcBorders>
              <w:top w:val="single" w:sz="4" w:space="0" w:color="auto"/>
              <w:left w:val="single" w:sz="4" w:space="0" w:color="auto"/>
              <w:bottom w:val="single" w:sz="4" w:space="0" w:color="auto"/>
              <w:right w:val="single" w:sz="4" w:space="0" w:color="auto"/>
            </w:tcBorders>
            <w:hideMark/>
          </w:tcPr>
          <w:p w14:paraId="26806EDA" w14:textId="77777777" w:rsidR="00A12300" w:rsidRDefault="00A12300">
            <w:pPr>
              <w:overflowPunct w:val="0"/>
              <w:autoSpaceDE w:val="0"/>
              <w:autoSpaceDN w:val="0"/>
              <w:adjustRightInd w:val="0"/>
              <w:jc w:val="center"/>
              <w:rPr>
                <w:rFonts w:eastAsia="Times New Roman"/>
                <w:lang w:eastAsia="ja-JP"/>
              </w:rPr>
            </w:pPr>
            <w:r>
              <w:t>ACK</w:t>
            </w:r>
          </w:p>
        </w:tc>
        <w:tc>
          <w:tcPr>
            <w:tcW w:w="2001" w:type="dxa"/>
            <w:tcBorders>
              <w:top w:val="single" w:sz="4" w:space="0" w:color="auto"/>
              <w:left w:val="single" w:sz="4" w:space="0" w:color="auto"/>
              <w:bottom w:val="single" w:sz="4" w:space="0" w:color="auto"/>
              <w:right w:val="single" w:sz="4" w:space="0" w:color="auto"/>
            </w:tcBorders>
            <w:hideMark/>
          </w:tcPr>
          <w:p w14:paraId="28296B3A"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5803553A"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12E98503"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23A08FF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1C0DD3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3EF25314"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169FB88"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9E3855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788055D0"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6E6917A0"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50BC5A1F" w14:textId="77777777" w:rsidR="00A12300" w:rsidRDefault="00A12300">
            <w:pPr>
              <w:overflowPunct w:val="0"/>
              <w:autoSpaceDE w:val="0"/>
              <w:autoSpaceDN w:val="0"/>
              <w:adjustRightInd w:val="0"/>
              <w:jc w:val="center"/>
              <w:rPr>
                <w:rFonts w:eastAsia="Times New Roman"/>
                <w:lang w:eastAsia="ja-JP"/>
              </w:rPr>
            </w:pPr>
            <w:r>
              <w:t>1</w:t>
            </w:r>
          </w:p>
        </w:tc>
      </w:tr>
      <w:tr w:rsidR="00A12300" w14:paraId="0BCF4257" w14:textId="77777777" w:rsidTr="00A12300">
        <w:trPr>
          <w:jc w:val="center"/>
        </w:trPr>
        <w:tc>
          <w:tcPr>
            <w:tcW w:w="1940" w:type="dxa"/>
            <w:tcBorders>
              <w:top w:val="single" w:sz="4" w:space="0" w:color="auto"/>
              <w:left w:val="single" w:sz="4" w:space="0" w:color="auto"/>
              <w:bottom w:val="single" w:sz="4" w:space="0" w:color="auto"/>
              <w:right w:val="single" w:sz="4" w:space="0" w:color="auto"/>
            </w:tcBorders>
            <w:hideMark/>
          </w:tcPr>
          <w:p w14:paraId="23FBE8B4" w14:textId="77777777" w:rsidR="00A12300" w:rsidRDefault="00A12300">
            <w:pPr>
              <w:overflowPunct w:val="0"/>
              <w:autoSpaceDE w:val="0"/>
              <w:autoSpaceDN w:val="0"/>
              <w:adjustRightInd w:val="0"/>
              <w:jc w:val="center"/>
              <w:rPr>
                <w:rFonts w:eastAsia="Times New Roman"/>
                <w:lang w:eastAsia="ja-JP"/>
              </w:rPr>
            </w:pPr>
            <w:r>
              <w:t>NACK</w:t>
            </w:r>
          </w:p>
        </w:tc>
        <w:tc>
          <w:tcPr>
            <w:tcW w:w="2001" w:type="dxa"/>
            <w:tcBorders>
              <w:top w:val="single" w:sz="4" w:space="0" w:color="auto"/>
              <w:left w:val="single" w:sz="4" w:space="0" w:color="auto"/>
              <w:bottom w:val="single" w:sz="4" w:space="0" w:color="auto"/>
              <w:right w:val="single" w:sz="4" w:space="0" w:color="auto"/>
            </w:tcBorders>
            <w:hideMark/>
          </w:tcPr>
          <w:p w14:paraId="121AFD1D" w14:textId="77777777" w:rsidR="00A12300" w:rsidRDefault="00A12300">
            <w:pPr>
              <w:overflowPunct w:val="0"/>
              <w:autoSpaceDE w:val="0"/>
              <w:autoSpaceDN w:val="0"/>
              <w:adjustRightInd w:val="0"/>
              <w:jc w:val="center"/>
              <w:rPr>
                <w:rFonts w:eastAsia="Times New Roman"/>
                <w:lang w:eastAsia="ja-JP"/>
              </w:rPr>
            </w:pPr>
            <w:r>
              <w:t>ACK</w:t>
            </w:r>
          </w:p>
        </w:tc>
        <w:tc>
          <w:tcPr>
            <w:tcW w:w="532" w:type="dxa"/>
            <w:tcBorders>
              <w:top w:val="single" w:sz="4" w:space="0" w:color="auto"/>
              <w:left w:val="single" w:sz="4" w:space="0" w:color="auto"/>
              <w:bottom w:val="single" w:sz="4" w:space="0" w:color="auto"/>
              <w:right w:val="single" w:sz="4" w:space="0" w:color="auto"/>
            </w:tcBorders>
            <w:hideMark/>
          </w:tcPr>
          <w:p w14:paraId="306CEC19"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DAA3526"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65C5EA3D"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74B81487"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4F86E3C"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59A9E2EA"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65731328"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AB2D1CE"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9279160"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4E00B291" w14:textId="77777777" w:rsidR="00A12300" w:rsidRDefault="00A12300">
            <w:pPr>
              <w:overflowPunct w:val="0"/>
              <w:autoSpaceDE w:val="0"/>
              <w:autoSpaceDN w:val="0"/>
              <w:adjustRightInd w:val="0"/>
              <w:jc w:val="center"/>
              <w:rPr>
                <w:rFonts w:eastAsia="Times New Roman"/>
                <w:lang w:eastAsia="ja-JP"/>
              </w:rPr>
            </w:pPr>
            <w:r>
              <w:t>0</w:t>
            </w:r>
          </w:p>
        </w:tc>
      </w:tr>
      <w:tr w:rsidR="00A12300" w14:paraId="57F18366" w14:textId="77777777" w:rsidTr="00A12300">
        <w:trPr>
          <w:jc w:val="center"/>
        </w:trPr>
        <w:tc>
          <w:tcPr>
            <w:tcW w:w="1940" w:type="dxa"/>
            <w:tcBorders>
              <w:top w:val="single" w:sz="4" w:space="0" w:color="auto"/>
              <w:left w:val="single" w:sz="4" w:space="0" w:color="auto"/>
              <w:bottom w:val="single" w:sz="4" w:space="0" w:color="auto"/>
              <w:right w:val="single" w:sz="4" w:space="0" w:color="auto"/>
            </w:tcBorders>
            <w:hideMark/>
          </w:tcPr>
          <w:p w14:paraId="2930B908" w14:textId="77777777" w:rsidR="00A12300" w:rsidRDefault="00A12300">
            <w:pPr>
              <w:overflowPunct w:val="0"/>
              <w:autoSpaceDE w:val="0"/>
              <w:autoSpaceDN w:val="0"/>
              <w:adjustRightInd w:val="0"/>
              <w:jc w:val="center"/>
              <w:rPr>
                <w:rFonts w:eastAsia="Times New Roman"/>
                <w:lang w:eastAsia="ja-JP"/>
              </w:rPr>
            </w:pPr>
            <w:r>
              <w:t>NACK</w:t>
            </w:r>
          </w:p>
        </w:tc>
        <w:tc>
          <w:tcPr>
            <w:tcW w:w="2001" w:type="dxa"/>
            <w:tcBorders>
              <w:top w:val="single" w:sz="4" w:space="0" w:color="auto"/>
              <w:left w:val="single" w:sz="4" w:space="0" w:color="auto"/>
              <w:bottom w:val="single" w:sz="4" w:space="0" w:color="auto"/>
              <w:right w:val="single" w:sz="4" w:space="0" w:color="auto"/>
            </w:tcBorders>
            <w:hideMark/>
          </w:tcPr>
          <w:p w14:paraId="4D372EF0" w14:textId="77777777" w:rsidR="00A12300" w:rsidRDefault="00A12300">
            <w:pPr>
              <w:overflowPunct w:val="0"/>
              <w:autoSpaceDE w:val="0"/>
              <w:autoSpaceDN w:val="0"/>
              <w:adjustRightInd w:val="0"/>
              <w:jc w:val="center"/>
              <w:rPr>
                <w:rFonts w:eastAsia="Times New Roman"/>
                <w:lang w:eastAsia="ja-JP"/>
              </w:rPr>
            </w:pPr>
            <w:r>
              <w:t>NACK</w:t>
            </w:r>
          </w:p>
        </w:tc>
        <w:tc>
          <w:tcPr>
            <w:tcW w:w="532" w:type="dxa"/>
            <w:tcBorders>
              <w:top w:val="single" w:sz="4" w:space="0" w:color="auto"/>
              <w:left w:val="single" w:sz="4" w:space="0" w:color="auto"/>
              <w:bottom w:val="single" w:sz="4" w:space="0" w:color="auto"/>
              <w:right w:val="single" w:sz="4" w:space="0" w:color="auto"/>
            </w:tcBorders>
            <w:hideMark/>
          </w:tcPr>
          <w:p w14:paraId="59108E85"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B385C48"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6C39196F"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591AB16"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205D5D43"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8CF86E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C76B179"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40831DDD"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011D75E4"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2404DB2" w14:textId="77777777" w:rsidR="00A12300" w:rsidRDefault="00A12300">
            <w:pPr>
              <w:overflowPunct w:val="0"/>
              <w:autoSpaceDE w:val="0"/>
              <w:autoSpaceDN w:val="0"/>
              <w:adjustRightInd w:val="0"/>
              <w:jc w:val="center"/>
              <w:rPr>
                <w:rFonts w:eastAsia="Times New Roman"/>
                <w:lang w:eastAsia="ja-JP"/>
              </w:rPr>
            </w:pPr>
            <w:r>
              <w:t>1</w:t>
            </w:r>
          </w:p>
        </w:tc>
      </w:tr>
      <w:tr w:rsidR="00A12300" w14:paraId="3BD834B0" w14:textId="77777777" w:rsidTr="00A12300">
        <w:trPr>
          <w:jc w:val="center"/>
        </w:trPr>
        <w:tc>
          <w:tcPr>
            <w:tcW w:w="9266" w:type="dxa"/>
            <w:gridSpan w:val="12"/>
            <w:tcBorders>
              <w:top w:val="single" w:sz="4" w:space="0" w:color="auto"/>
              <w:left w:val="single" w:sz="4" w:space="0" w:color="auto"/>
              <w:bottom w:val="single" w:sz="4" w:space="0" w:color="auto"/>
              <w:right w:val="single" w:sz="4" w:space="0" w:color="auto"/>
            </w:tcBorders>
            <w:vAlign w:val="center"/>
            <w:hideMark/>
          </w:tcPr>
          <w:p w14:paraId="674ACE46" w14:textId="77777777" w:rsidR="00A12300" w:rsidRDefault="00A12300">
            <w:pPr>
              <w:overflowPunct w:val="0"/>
              <w:autoSpaceDE w:val="0"/>
              <w:autoSpaceDN w:val="0"/>
              <w:adjustRightInd w:val="0"/>
              <w:jc w:val="center"/>
              <w:rPr>
                <w:rFonts w:eastAsia="Times New Roman"/>
                <w:lang w:eastAsia="ja-JP"/>
              </w:rPr>
            </w:pPr>
            <w:r>
              <w:t>PRE/POST indication</w:t>
            </w:r>
          </w:p>
        </w:tc>
      </w:tr>
      <w:tr w:rsidR="00A12300" w14:paraId="1BADE491"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706A14EF" w14:textId="77777777" w:rsidR="00A12300" w:rsidRDefault="00A12300">
            <w:pPr>
              <w:overflowPunct w:val="0"/>
              <w:autoSpaceDE w:val="0"/>
              <w:autoSpaceDN w:val="0"/>
              <w:adjustRightInd w:val="0"/>
              <w:jc w:val="center"/>
              <w:rPr>
                <w:rFonts w:eastAsia="Times New Roman"/>
                <w:lang w:eastAsia="ja-JP"/>
              </w:rPr>
            </w:pPr>
            <w:r>
              <w:t>PRE</w:t>
            </w:r>
          </w:p>
        </w:tc>
        <w:tc>
          <w:tcPr>
            <w:tcW w:w="532" w:type="dxa"/>
            <w:tcBorders>
              <w:top w:val="single" w:sz="4" w:space="0" w:color="auto"/>
              <w:left w:val="single" w:sz="4" w:space="0" w:color="auto"/>
              <w:bottom w:val="single" w:sz="4" w:space="0" w:color="auto"/>
              <w:right w:val="single" w:sz="4" w:space="0" w:color="auto"/>
            </w:tcBorders>
            <w:hideMark/>
          </w:tcPr>
          <w:p w14:paraId="30B1FC3A"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37260A06"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495B508F"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4F2E699F"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4296D346"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F340E74"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7B1B52CD"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62447A6E"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7819C6D1"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0FED3F9B" w14:textId="77777777" w:rsidR="00A12300" w:rsidRDefault="00A12300">
            <w:pPr>
              <w:overflowPunct w:val="0"/>
              <w:autoSpaceDE w:val="0"/>
              <w:autoSpaceDN w:val="0"/>
              <w:adjustRightInd w:val="0"/>
              <w:jc w:val="center"/>
              <w:rPr>
                <w:rFonts w:eastAsia="Times New Roman"/>
                <w:lang w:eastAsia="ja-JP"/>
              </w:rPr>
            </w:pPr>
            <w:r>
              <w:t>0</w:t>
            </w:r>
          </w:p>
        </w:tc>
      </w:tr>
      <w:tr w:rsidR="00A12300" w14:paraId="1DC8C7B6" w14:textId="77777777" w:rsidTr="00A12300">
        <w:trPr>
          <w:jc w:val="center"/>
        </w:trPr>
        <w:tc>
          <w:tcPr>
            <w:tcW w:w="3941" w:type="dxa"/>
            <w:gridSpan w:val="2"/>
            <w:tcBorders>
              <w:top w:val="single" w:sz="4" w:space="0" w:color="auto"/>
              <w:left w:val="single" w:sz="4" w:space="0" w:color="auto"/>
              <w:bottom w:val="single" w:sz="4" w:space="0" w:color="auto"/>
              <w:right w:val="single" w:sz="4" w:space="0" w:color="auto"/>
            </w:tcBorders>
            <w:hideMark/>
          </w:tcPr>
          <w:p w14:paraId="79265E8C" w14:textId="77777777" w:rsidR="00A12300" w:rsidRDefault="00A12300">
            <w:pPr>
              <w:overflowPunct w:val="0"/>
              <w:autoSpaceDE w:val="0"/>
              <w:autoSpaceDN w:val="0"/>
              <w:adjustRightInd w:val="0"/>
              <w:jc w:val="center"/>
              <w:rPr>
                <w:rFonts w:eastAsia="Times New Roman"/>
                <w:lang w:eastAsia="ja-JP"/>
              </w:rPr>
            </w:pPr>
            <w:r>
              <w:t>POST</w:t>
            </w:r>
          </w:p>
        </w:tc>
        <w:tc>
          <w:tcPr>
            <w:tcW w:w="532" w:type="dxa"/>
            <w:tcBorders>
              <w:top w:val="single" w:sz="4" w:space="0" w:color="auto"/>
              <w:left w:val="single" w:sz="4" w:space="0" w:color="auto"/>
              <w:bottom w:val="single" w:sz="4" w:space="0" w:color="auto"/>
              <w:right w:val="single" w:sz="4" w:space="0" w:color="auto"/>
            </w:tcBorders>
            <w:hideMark/>
          </w:tcPr>
          <w:p w14:paraId="500612D3"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140D0D22"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53BD9B15"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BF34447"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2E8F34DB" w14:textId="77777777" w:rsidR="00A12300" w:rsidRDefault="00A12300">
            <w:pPr>
              <w:overflowPunct w:val="0"/>
              <w:autoSpaceDE w:val="0"/>
              <w:autoSpaceDN w:val="0"/>
              <w:adjustRightInd w:val="0"/>
              <w:jc w:val="center"/>
              <w:rPr>
                <w:rFonts w:eastAsia="Times New Roman"/>
                <w:lang w:eastAsia="ja-JP"/>
              </w:rPr>
            </w:pPr>
            <w:r>
              <w:t>1</w:t>
            </w:r>
          </w:p>
        </w:tc>
        <w:tc>
          <w:tcPr>
            <w:tcW w:w="533" w:type="dxa"/>
            <w:tcBorders>
              <w:top w:val="single" w:sz="4" w:space="0" w:color="auto"/>
              <w:left w:val="single" w:sz="4" w:space="0" w:color="auto"/>
              <w:bottom w:val="single" w:sz="4" w:space="0" w:color="auto"/>
              <w:right w:val="single" w:sz="4" w:space="0" w:color="auto"/>
            </w:tcBorders>
            <w:hideMark/>
          </w:tcPr>
          <w:p w14:paraId="46EB7FF6" w14:textId="77777777" w:rsidR="00A12300" w:rsidRDefault="00A12300">
            <w:pPr>
              <w:overflowPunct w:val="0"/>
              <w:autoSpaceDE w:val="0"/>
              <w:autoSpaceDN w:val="0"/>
              <w:adjustRightInd w:val="0"/>
              <w:jc w:val="center"/>
              <w:rPr>
                <w:rFonts w:eastAsia="Times New Roman"/>
                <w:lang w:eastAsia="ja-JP"/>
              </w:rPr>
            </w:pPr>
            <w:r>
              <w:t>0</w:t>
            </w:r>
          </w:p>
        </w:tc>
        <w:tc>
          <w:tcPr>
            <w:tcW w:w="532" w:type="dxa"/>
            <w:tcBorders>
              <w:top w:val="single" w:sz="4" w:space="0" w:color="auto"/>
              <w:left w:val="single" w:sz="4" w:space="0" w:color="auto"/>
              <w:bottom w:val="single" w:sz="4" w:space="0" w:color="auto"/>
              <w:right w:val="single" w:sz="4" w:space="0" w:color="auto"/>
            </w:tcBorders>
            <w:hideMark/>
          </w:tcPr>
          <w:p w14:paraId="5398E85E"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C173C7C" w14:textId="77777777" w:rsidR="00A12300" w:rsidRDefault="00A12300">
            <w:pPr>
              <w:overflowPunct w:val="0"/>
              <w:autoSpaceDE w:val="0"/>
              <w:autoSpaceDN w:val="0"/>
              <w:adjustRightInd w:val="0"/>
              <w:jc w:val="center"/>
              <w:rPr>
                <w:rFonts w:eastAsia="Times New Roman"/>
                <w:lang w:eastAsia="ja-JP"/>
              </w:rPr>
            </w:pPr>
            <w:r>
              <w:t>1</w:t>
            </w:r>
          </w:p>
        </w:tc>
        <w:tc>
          <w:tcPr>
            <w:tcW w:w="532" w:type="dxa"/>
            <w:tcBorders>
              <w:top w:val="single" w:sz="4" w:space="0" w:color="auto"/>
              <w:left w:val="single" w:sz="4" w:space="0" w:color="auto"/>
              <w:bottom w:val="single" w:sz="4" w:space="0" w:color="auto"/>
              <w:right w:val="single" w:sz="4" w:space="0" w:color="auto"/>
            </w:tcBorders>
            <w:hideMark/>
          </w:tcPr>
          <w:p w14:paraId="12782ED3" w14:textId="77777777" w:rsidR="00A12300" w:rsidRDefault="00A12300">
            <w:pPr>
              <w:overflowPunct w:val="0"/>
              <w:autoSpaceDE w:val="0"/>
              <w:autoSpaceDN w:val="0"/>
              <w:adjustRightInd w:val="0"/>
              <w:jc w:val="center"/>
              <w:rPr>
                <w:rFonts w:eastAsia="Times New Roman"/>
                <w:lang w:eastAsia="ja-JP"/>
              </w:rPr>
            </w:pPr>
            <w:r>
              <w:t>0</w:t>
            </w:r>
          </w:p>
        </w:tc>
        <w:tc>
          <w:tcPr>
            <w:tcW w:w="533" w:type="dxa"/>
            <w:tcBorders>
              <w:top w:val="single" w:sz="4" w:space="0" w:color="auto"/>
              <w:left w:val="single" w:sz="4" w:space="0" w:color="auto"/>
              <w:bottom w:val="single" w:sz="4" w:space="0" w:color="auto"/>
              <w:right w:val="single" w:sz="4" w:space="0" w:color="auto"/>
            </w:tcBorders>
            <w:hideMark/>
          </w:tcPr>
          <w:p w14:paraId="27A91CF6" w14:textId="77777777" w:rsidR="00A12300" w:rsidRDefault="00A12300">
            <w:pPr>
              <w:overflowPunct w:val="0"/>
              <w:autoSpaceDE w:val="0"/>
              <w:autoSpaceDN w:val="0"/>
              <w:adjustRightInd w:val="0"/>
              <w:jc w:val="center"/>
              <w:rPr>
                <w:rFonts w:eastAsia="Times New Roman"/>
                <w:lang w:eastAsia="ja-JP"/>
              </w:rPr>
            </w:pPr>
            <w:r>
              <w:t>0</w:t>
            </w:r>
          </w:p>
        </w:tc>
      </w:tr>
    </w:tbl>
    <w:p w14:paraId="3AA24964" w14:textId="77777777" w:rsidR="00A12300" w:rsidRDefault="00A12300" w:rsidP="00A12300">
      <w:pPr>
        <w:rPr>
          <w:rFonts w:ascii="Arial" w:eastAsia="SimSun" w:hAnsi="Arial" w:cs="Arial"/>
          <w:color w:val="0000FF"/>
          <w:kern w:val="2"/>
          <w:lang w:val="en-US" w:eastAsia="zh-CN"/>
        </w:rPr>
      </w:pPr>
    </w:p>
    <w:p w14:paraId="7EE6449C" w14:textId="77777777" w:rsidR="00A12300" w:rsidRDefault="00A12300" w:rsidP="00A12300">
      <w:pPr>
        <w:pStyle w:val="Heading4"/>
        <w:rPr>
          <w:rFonts w:eastAsia="Times New Roman" w:cs="Arial"/>
          <w:szCs w:val="24"/>
          <w:lang w:eastAsia="ja-JP"/>
        </w:rPr>
      </w:pPr>
      <w:bookmarkStart w:id="726" w:name="_Toc382425291"/>
      <w:r>
        <w:rPr>
          <w:rFonts w:cs="Arial"/>
          <w:szCs w:val="24"/>
        </w:rPr>
        <w:t>4.7.3A.2</w:t>
      </w:r>
      <w:r>
        <w:rPr>
          <w:rFonts w:cs="Arial"/>
          <w:szCs w:val="24"/>
        </w:rPr>
        <w:tab/>
        <w:t>Channel coding for HS-DPCCH composite channel quality indication</w:t>
      </w:r>
      <w:bookmarkEnd w:id="726"/>
    </w:p>
    <w:p w14:paraId="62E31938" w14:textId="77777777" w:rsidR="00A12300" w:rsidRDefault="00A12300" w:rsidP="00A12300">
      <w:pPr>
        <w:pStyle w:val="Heading4"/>
        <w:rPr>
          <w:rFonts w:cs="Arial"/>
          <w:szCs w:val="24"/>
        </w:rPr>
      </w:pPr>
      <w:bookmarkStart w:id="727" w:name="_Toc382425292"/>
      <w:r>
        <w:rPr>
          <w:rFonts w:cs="Arial"/>
          <w:szCs w:val="24"/>
        </w:rPr>
        <w:t>4.7.3A.2.1</w:t>
      </w:r>
      <w:r>
        <w:rPr>
          <w:rFonts w:cs="Arial"/>
          <w:szCs w:val="24"/>
        </w:rPr>
        <w:tab/>
        <w:t>Composite channel quality indication bits</w:t>
      </w:r>
      <w:bookmarkEnd w:id="727"/>
    </w:p>
    <w:p w14:paraId="3D4B5F9F" w14:textId="77777777" w:rsidR="00A12300" w:rsidRDefault="00A12300" w:rsidP="00A12300">
      <w:r>
        <w:t xml:space="preserve">The composite CQI report is constructed from two individual CQI reports that are represented by CQI1 and CQI2. CQI1 corresponds to the serving HS-DSCH cell and CQI2 corresponds to the secondary serving HS-DSCH cell. </w:t>
      </w:r>
    </w:p>
    <w:p w14:paraId="0FA02E48" w14:textId="77777777" w:rsidR="00A12300" w:rsidRDefault="00A12300" w:rsidP="00A12300">
      <w:r>
        <w:t xml:space="preserve">Each constituent CQI report uses values 0 … 30 in accordance with the definition of the CQI reporting procedure in [4]. The individual CQI values are converted from decimal to binary to map them to the channel quality indication bits (1 0 0 0 0) to (1 1 1 1 1) respectively. The information bit pattern (0 0 0 0 0) shall not be used in this release. </w:t>
      </w:r>
    </w:p>
    <w:p w14:paraId="0F1C39A1" w14:textId="77777777" w:rsidR="00A12300" w:rsidRDefault="00A12300" w:rsidP="00A12300">
      <w:r>
        <w:t>The channel quality indication bits corresponding to CQI1 are cqi1</w:t>
      </w:r>
      <w:r>
        <w:rPr>
          <w:vertAlign w:val="subscript"/>
        </w:rPr>
        <w:t>0,</w:t>
      </w:r>
      <w:r>
        <w:t xml:space="preserve"> cqi1</w:t>
      </w:r>
      <w:r>
        <w:rPr>
          <w:vertAlign w:val="subscript"/>
        </w:rPr>
        <w:t>1,</w:t>
      </w:r>
      <w:r>
        <w:t xml:space="preserve"> cqi1</w:t>
      </w:r>
      <w:r>
        <w:rPr>
          <w:vertAlign w:val="subscript"/>
        </w:rPr>
        <w:t>2,</w:t>
      </w:r>
      <w:r>
        <w:t xml:space="preserve"> cqi1</w:t>
      </w:r>
      <w:r>
        <w:rPr>
          <w:vertAlign w:val="subscript"/>
        </w:rPr>
        <w:t>3,</w:t>
      </w:r>
      <w:r>
        <w:t xml:space="preserve"> cqi1</w:t>
      </w:r>
      <w:r>
        <w:rPr>
          <w:vertAlign w:val="subscript"/>
        </w:rPr>
        <w:t xml:space="preserve">4 </w:t>
      </w:r>
      <w:r>
        <w:t>(where cqi1</w:t>
      </w:r>
      <w:r>
        <w:rPr>
          <w:vertAlign w:val="subscript"/>
        </w:rPr>
        <w:t>0</w:t>
      </w:r>
      <w:r>
        <w:t xml:space="preserve"> is LSB and cqi1</w:t>
      </w:r>
      <w:r>
        <w:rPr>
          <w:vertAlign w:val="subscript"/>
        </w:rPr>
        <w:t>4</w:t>
      </w:r>
      <w:r>
        <w:t xml:space="preserve"> is MSB) and those corresponding to CQI2 are cqi2</w:t>
      </w:r>
      <w:r>
        <w:rPr>
          <w:vertAlign w:val="subscript"/>
        </w:rPr>
        <w:t>0,</w:t>
      </w:r>
      <w:r>
        <w:t xml:space="preserve"> cqi2</w:t>
      </w:r>
      <w:r>
        <w:rPr>
          <w:vertAlign w:val="subscript"/>
        </w:rPr>
        <w:t>1,</w:t>
      </w:r>
      <w:r>
        <w:t xml:space="preserve"> cqi2</w:t>
      </w:r>
      <w:r>
        <w:rPr>
          <w:vertAlign w:val="subscript"/>
        </w:rPr>
        <w:t>2,</w:t>
      </w:r>
      <w:r>
        <w:t xml:space="preserve"> cqi2</w:t>
      </w:r>
      <w:r>
        <w:rPr>
          <w:vertAlign w:val="subscript"/>
        </w:rPr>
        <w:t>3,</w:t>
      </w:r>
      <w:r>
        <w:t xml:space="preserve"> cqi2</w:t>
      </w:r>
      <w:r>
        <w:rPr>
          <w:vertAlign w:val="subscript"/>
        </w:rPr>
        <w:t xml:space="preserve">4 </w:t>
      </w:r>
      <w:r>
        <w:t>(where cqi2</w:t>
      </w:r>
      <w:r>
        <w:rPr>
          <w:vertAlign w:val="subscript"/>
        </w:rPr>
        <w:t>0</w:t>
      </w:r>
      <w:r>
        <w:t xml:space="preserve"> is LSB and cqi2</w:t>
      </w:r>
      <w:r>
        <w:rPr>
          <w:vertAlign w:val="subscript"/>
        </w:rPr>
        <w:t>4</w:t>
      </w:r>
      <w:r>
        <w:t xml:space="preserve"> is MSB).</w:t>
      </w:r>
    </w:p>
    <w:p w14:paraId="48DB952D" w14:textId="77777777" w:rsidR="00A12300" w:rsidRDefault="00A12300" w:rsidP="00A12300">
      <w:r>
        <w:t>The composite CQI report is constructed according to the scheme depicted in Figure 20C</w:t>
      </w:r>
    </w:p>
    <w:p w14:paraId="2AF6C853" w14:textId="77777777" w:rsidR="00A12300" w:rsidRDefault="00A12300" w:rsidP="00A12300">
      <w:pPr>
        <w:keepNext/>
        <w:jc w:val="center"/>
      </w:pPr>
      <w:r>
        <w:rPr>
          <w:rFonts w:eastAsia="Times New Roman"/>
          <w:lang w:eastAsia="ja-JP"/>
        </w:rPr>
        <w:object w:dxaOrig="5790" w:dyaOrig="4035" w14:anchorId="22A232D2">
          <v:shape id="_x0000_i1195" type="#_x0000_t75" style="width:289.35pt;height:201.75pt" o:ole="" fillcolor="window">
            <v:imagedata r:id="rId583" o:title=""/>
          </v:shape>
          <o:OLEObject Type="Embed" ProgID="Word.Picture.8" ShapeID="_x0000_i1195" DrawAspect="Content" ObjectID="_1461153073" r:id="rId584"/>
        </w:object>
      </w:r>
    </w:p>
    <w:p w14:paraId="586FDDFC" w14:textId="77777777" w:rsidR="00A12300" w:rsidRDefault="00A12300" w:rsidP="00A12300">
      <w:pPr>
        <w:pStyle w:val="TF"/>
      </w:pPr>
      <w:r>
        <w:t>Figure 20C: Construction of composite CQI report</w:t>
      </w:r>
    </w:p>
    <w:p w14:paraId="56A3F179" w14:textId="77777777" w:rsidR="00A12300" w:rsidRDefault="00A12300" w:rsidP="00A12300">
      <w:r>
        <w:t>The two individual CQI reports are concatenated to form the composite channel quality indication according to the relation</w:t>
      </w:r>
    </w:p>
    <w:p w14:paraId="6A73A27F" w14:textId="77777777" w:rsidR="00A12300" w:rsidRDefault="00A12300" w:rsidP="00A12300">
      <w:r>
        <w:rPr>
          <w:rFonts w:eastAsia="Times New Roman"/>
          <w:position w:val="-14"/>
          <w:lang w:eastAsia="ja-JP"/>
        </w:rPr>
        <w:object w:dxaOrig="9015" w:dyaOrig="420" w14:anchorId="43846CC5">
          <v:shape id="_x0000_i1196" type="#_x0000_t75" style="width:451.7pt;height:21.05pt" o:ole="">
            <v:imagedata r:id="rId585" o:title=""/>
          </v:shape>
          <o:OLEObject Type="Embed" ProgID="Equation.3" ShapeID="_x0000_i1196" DrawAspect="Content" ObjectID="_1461153074" r:id="rId586"/>
        </w:object>
      </w:r>
    </w:p>
    <w:p w14:paraId="712DBF6B" w14:textId="77777777" w:rsidR="00A12300" w:rsidRDefault="00A12300" w:rsidP="00A12300">
      <w:pPr>
        <w:pStyle w:val="Heading4"/>
        <w:rPr>
          <w:rFonts w:cs="Arial"/>
          <w:szCs w:val="24"/>
        </w:rPr>
      </w:pPr>
      <w:bookmarkStart w:id="728" w:name="_Toc382425293"/>
      <w:r>
        <w:rPr>
          <w:rFonts w:cs="Arial"/>
          <w:szCs w:val="24"/>
        </w:rPr>
        <w:t>4.7.3A.2.2</w:t>
      </w:r>
      <w:r>
        <w:rPr>
          <w:rFonts w:cs="Arial"/>
          <w:szCs w:val="24"/>
        </w:rPr>
        <w:tab/>
        <w:t>Block encoding of composite channel quality indication bits</w:t>
      </w:r>
      <w:bookmarkEnd w:id="728"/>
      <w:r>
        <w:rPr>
          <w:rFonts w:cs="Arial"/>
          <w:szCs w:val="24"/>
        </w:rPr>
        <w:t xml:space="preserve"> </w:t>
      </w:r>
    </w:p>
    <w:p w14:paraId="0315718C" w14:textId="77777777" w:rsidR="00A12300" w:rsidRDefault="00A12300" w:rsidP="00A12300">
      <w:r>
        <w:t>The composite channel quality indication is coded using a (20,10) code. The code words of the (20,10) code are a linear combination of the 10 basis sequences denoted M</w:t>
      </w:r>
      <w:r>
        <w:rPr>
          <w:vertAlign w:val="subscript"/>
        </w:rPr>
        <w:t>i,n</w:t>
      </w:r>
      <w:r>
        <w:t xml:space="preserve"> defined in Table 15C.</w:t>
      </w:r>
    </w:p>
    <w:p w14:paraId="68B1BD22" w14:textId="77777777" w:rsidR="00A12300" w:rsidRDefault="00A12300" w:rsidP="00A12300">
      <w:r>
        <w:t>The output code word bits b</w:t>
      </w:r>
      <w:r>
        <w:rPr>
          <w:vertAlign w:val="subscript"/>
        </w:rPr>
        <w:t>i</w:t>
      </w:r>
      <w:r>
        <w:t xml:space="preserve"> are given by:</w:t>
      </w:r>
    </w:p>
    <w:p w14:paraId="05B1A0D1" w14:textId="77777777" w:rsidR="00A12300" w:rsidRDefault="00A12300" w:rsidP="00A12300">
      <w:pPr>
        <w:pStyle w:val="EQ"/>
        <w:rPr>
          <w:noProof w:val="0"/>
        </w:rPr>
      </w:pPr>
      <w:r>
        <w:rPr>
          <w:rFonts w:eastAsia="Times New Roman"/>
          <w:noProof w:val="0"/>
          <w:position w:val="-28"/>
          <w:lang w:eastAsia="ja-JP"/>
        </w:rPr>
        <w:object w:dxaOrig="2565" w:dyaOrig="675" w14:anchorId="4A4D8A2C">
          <v:shape id="_x0000_i1197" type="#_x0000_t75" style="width:128.4pt;height:33.95pt" o:ole="" fillcolor="window">
            <v:imagedata r:id="rId577" o:title=""/>
          </v:shape>
          <o:OLEObject Type="Embed" ProgID="Equation.3" ShapeID="_x0000_i1197" DrawAspect="Content" ObjectID="_1461153075" r:id="rId587"/>
        </w:object>
      </w:r>
    </w:p>
    <w:p w14:paraId="0A7325C8" w14:textId="77777777" w:rsidR="00A12300" w:rsidRDefault="00A12300" w:rsidP="00A12300">
      <w:r>
        <w:t xml:space="preserve">where </w:t>
      </w:r>
      <w:r>
        <w:rPr>
          <w:i/>
        </w:rPr>
        <w:t xml:space="preserve">i </w:t>
      </w:r>
      <w:r>
        <w:t xml:space="preserve">= 0, …, 19 and </w:t>
      </w:r>
      <w:r>
        <w:rPr>
          <w:i/>
        </w:rPr>
        <w:t>a</w:t>
      </w:r>
      <w:r>
        <w:rPr>
          <w:i/>
          <w:vertAlign w:val="subscript"/>
        </w:rPr>
        <w:t>0</w:t>
      </w:r>
      <w:r>
        <w:rPr>
          <w:i/>
        </w:rPr>
        <w:t>,…, a</w:t>
      </w:r>
      <w:r>
        <w:rPr>
          <w:i/>
          <w:vertAlign w:val="subscript"/>
        </w:rPr>
        <w:t>9</w:t>
      </w:r>
      <w:r>
        <w:t xml:space="preserve"> are defined in the previous subclause.</w:t>
      </w:r>
    </w:p>
    <w:p w14:paraId="7E7D1171" w14:textId="77777777" w:rsidR="00A12300" w:rsidRDefault="00A12300" w:rsidP="00A12300">
      <w:pPr>
        <w:pStyle w:val="Heading3"/>
      </w:pPr>
      <w:bookmarkStart w:id="729" w:name="_Toc382425294"/>
      <w:r>
        <w:t>4.7.3B</w:t>
      </w:r>
      <w:r>
        <w:tab/>
        <w:t>Channel coding for HS-DPCCH when Secondary_Cell_Enabled is at least 3 or when the UE is configured in MIMO mode in at least one cell and Secondary_Cell_Enabled is greater than 0</w:t>
      </w:r>
      <w:bookmarkEnd w:id="729"/>
    </w:p>
    <w:p w14:paraId="1F130733" w14:textId="77777777" w:rsidR="00A12300" w:rsidRDefault="00A12300" w:rsidP="00A12300">
      <w:r>
        <w:t xml:space="preserve">Two forms of channel coding are used, one for the composite precoding control indication (PCI) and channel quality indication (CQI) and another for </w:t>
      </w:r>
      <w:r>
        <w:rPr>
          <w:rFonts w:eastAsia="Malgun Gothic"/>
          <w:lang w:eastAsia="ko-KR"/>
        </w:rPr>
        <w:t xml:space="preserve">the composite </w:t>
      </w:r>
      <w:r>
        <w:t>HARQ-ACK (acknowledgement).</w:t>
      </w:r>
    </w:p>
    <w:p w14:paraId="3807FFA0" w14:textId="77777777" w:rsidR="00A12300" w:rsidRDefault="00A12300" w:rsidP="00A12300">
      <w:pPr>
        <w:pStyle w:val="Heading4"/>
      </w:pPr>
      <w:bookmarkStart w:id="730" w:name="_Toc382425295"/>
      <w:r>
        <w:t>4.7.3B.1</w:t>
      </w:r>
      <w:r>
        <w:tab/>
        <w:t xml:space="preserve">Channel coding for </w:t>
      </w:r>
      <w:r>
        <w:rPr>
          <w:rFonts w:eastAsia="Malgun Gothic"/>
          <w:lang w:eastAsia="ko-KR"/>
        </w:rPr>
        <w:t xml:space="preserve">the composite </w:t>
      </w:r>
      <w:r>
        <w:t>HS-DPCCH HARQ-ACK</w:t>
      </w:r>
      <w:bookmarkEnd w:id="730"/>
    </w:p>
    <w:p w14:paraId="25E67DA2" w14:textId="77777777" w:rsidR="00A12300" w:rsidRDefault="00A12300" w:rsidP="00A12300">
      <w:r>
        <w:t xml:space="preserve">The </w:t>
      </w:r>
      <w:r>
        <w:rPr>
          <w:rFonts w:eastAsia="Malgun Gothic"/>
          <w:lang w:eastAsia="ko-KR"/>
        </w:rPr>
        <w:t xml:space="preserve">composite </w:t>
      </w:r>
      <w:r>
        <w:t>HARQ acknowledgement message to be transmitted, as defined in [4], shall be coded to 10 bits as shown in Table 15C.2. The feedback related to the first cell is given before the divider sign and the feedback related to the second cell is given after the divider sign. ''A’ means ''ACK’, ''N’ means ''NACK’ and ''D’ means ''no transmission’ (''DTX’). ''AA’, ''AN’, ''NA’ and ''NN’ refer to feedback for dual-stream transmission in a cell. For example, ''AN’ means ACK on the primary stream and NACK on the secondary stream. The output is denoted w</w:t>
      </w:r>
      <w:r>
        <w:rPr>
          <w:vertAlign w:val="subscript"/>
        </w:rPr>
        <w:t>0</w:t>
      </w:r>
      <w:r>
        <w:t>, w</w:t>
      </w:r>
      <w:r>
        <w:rPr>
          <w:vertAlign w:val="subscript"/>
        </w:rPr>
        <w:t>1</w:t>
      </w:r>
      <w:r>
        <w:t>,…w</w:t>
      </w:r>
      <w:r>
        <w:rPr>
          <w:vertAlign w:val="subscript"/>
        </w:rPr>
        <w:t>9</w:t>
      </w:r>
      <w:r>
        <w:t xml:space="preserve">. </w:t>
      </w:r>
    </w:p>
    <w:p w14:paraId="166E87E5" w14:textId="77777777" w:rsidR="00A12300" w:rsidRDefault="00A12300" w:rsidP="00A12300">
      <w:r>
        <w:t>When Secondary_Cell_Enabled is 2, and when Secondary_Cell_Active is 2, HARQ-ACK information for the 2</w:t>
      </w:r>
      <w:r>
        <w:rPr>
          <w:vertAlign w:val="superscript"/>
        </w:rPr>
        <w:t>nd</w:t>
      </w:r>
      <w:r>
        <w:t xml:space="preserve"> secondary serving HS-DSCH cell is jointly encoded with a DTX message in place of the 3</w:t>
      </w:r>
      <w:r>
        <w:rPr>
          <w:vertAlign w:val="superscript"/>
        </w:rPr>
        <w:t>rd</w:t>
      </w:r>
      <w:r>
        <w:t xml:space="preserve"> secondary serving HS-DSCH cell. </w:t>
      </w:r>
    </w:p>
    <w:p w14:paraId="29602014" w14:textId="77777777" w:rsidR="00A12300" w:rsidRDefault="00A12300" w:rsidP="00A12300">
      <w:r>
        <w:t>When Secondary_Cell_Enabled is 4, and when Secondary_Cell_Active is 4, HARQ-ACK information for the 4</w:t>
      </w:r>
      <w:r>
        <w:rPr>
          <w:vertAlign w:val="superscript"/>
        </w:rPr>
        <w:t>th</w:t>
      </w:r>
      <w:r>
        <w:t xml:space="preserve"> secondary serving HS-DSCH cell is jointly encoded with a DTX message in place of the 5</w:t>
      </w:r>
      <w:r>
        <w:rPr>
          <w:vertAlign w:val="superscript"/>
        </w:rPr>
        <w:t>th</w:t>
      </w:r>
      <w:r>
        <w:t xml:space="preserve"> secondary serving HS-DSCH cell.</w:t>
      </w:r>
    </w:p>
    <w:p w14:paraId="67BB6878" w14:textId="77777777" w:rsidR="00A12300" w:rsidRDefault="00A12300" w:rsidP="00A12300">
      <w:r>
        <w:lastRenderedPageBreak/>
        <w:t>When Secondary_Cell_Enabled is 6, and when Secondary_Cell_Active is 6, HARQ-ACK information for the 6</w:t>
      </w:r>
      <w:r>
        <w:rPr>
          <w:vertAlign w:val="superscript"/>
        </w:rPr>
        <w:t>th</w:t>
      </w:r>
      <w:r>
        <w:t xml:space="preserve"> secondary serving HS-DSCH cell is jointly encoded with a DTX message in place of the 7</w:t>
      </w:r>
      <w:r>
        <w:rPr>
          <w:vertAlign w:val="superscript"/>
        </w:rPr>
        <w:t>th</w:t>
      </w:r>
      <w:r>
        <w:t xml:space="preserve"> secondary serving HS-DSCH cell.</w:t>
      </w:r>
    </w:p>
    <w:p w14:paraId="1BA3AF31" w14:textId="77777777" w:rsidR="00A12300" w:rsidRDefault="00A12300" w:rsidP="00A12300">
      <w:pPr>
        <w:pStyle w:val="TH"/>
      </w:pPr>
      <w:r>
        <w:t>Table 15C.2: Channel coding of HARQ-ACK when Secondary_Cell_Enabled is at least 3 or the UE is configured in MIMO mode in at least one cell and Secondary_Cell_Enabled is greater than 0</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731" w:author="Ericsson" w:date="2010-10-04T12:54:00Z">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644"/>
        <w:gridCol w:w="368"/>
        <w:gridCol w:w="368"/>
        <w:gridCol w:w="368"/>
        <w:gridCol w:w="368"/>
        <w:gridCol w:w="368"/>
        <w:gridCol w:w="368"/>
        <w:gridCol w:w="368"/>
        <w:gridCol w:w="368"/>
        <w:gridCol w:w="368"/>
        <w:gridCol w:w="368"/>
        <w:gridCol w:w="222"/>
        <w:gridCol w:w="2644"/>
        <w:gridCol w:w="368"/>
        <w:gridCol w:w="368"/>
        <w:gridCol w:w="368"/>
        <w:gridCol w:w="368"/>
        <w:gridCol w:w="368"/>
        <w:gridCol w:w="368"/>
        <w:gridCol w:w="368"/>
        <w:gridCol w:w="368"/>
        <w:gridCol w:w="368"/>
        <w:gridCol w:w="368"/>
        <w:tblGridChange w:id="732">
          <w:tblGrid>
            <w:gridCol w:w="108"/>
            <w:gridCol w:w="9453"/>
            <w:gridCol w:w="411"/>
            <w:gridCol w:w="411"/>
            <w:gridCol w:w="411"/>
            <w:gridCol w:w="411"/>
            <w:gridCol w:w="411"/>
            <w:gridCol w:w="411"/>
            <w:gridCol w:w="411"/>
            <w:gridCol w:w="411"/>
            <w:gridCol w:w="21"/>
            <w:gridCol w:w="390"/>
            <w:gridCol w:w="411"/>
            <w:gridCol w:w="411"/>
            <w:gridCol w:w="941"/>
            <w:gridCol w:w="411"/>
            <w:gridCol w:w="411"/>
            <w:gridCol w:w="411"/>
            <w:gridCol w:w="411"/>
            <w:gridCol w:w="411"/>
            <w:gridCol w:w="411"/>
            <w:gridCol w:w="411"/>
            <w:gridCol w:w="411"/>
            <w:gridCol w:w="411"/>
            <w:gridCol w:w="411"/>
          </w:tblGrid>
        </w:tblGridChange>
      </w:tblGrid>
      <w:tr w:rsidR="00A12300" w14:paraId="74BF7855" w14:textId="77777777" w:rsidTr="00A12300">
        <w:trPr>
          <w:trHeight w:val="315"/>
          <w:trPrChange w:id="73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73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184BE5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HARQ-ACK message to be transmitted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73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0C87241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3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78146D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3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586E1C5"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2</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3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290299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3</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3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F987CC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4</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7F74F29"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5</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74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5A49736"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6</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4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649B8C1"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7</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4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25417831"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8</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4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BACAC7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9</w:t>
            </w:r>
          </w:p>
        </w:tc>
        <w:tc>
          <w:tcPr>
            <w:tcW w:w="118" w:type="pct"/>
            <w:tcBorders>
              <w:top w:val="single" w:sz="4" w:space="0" w:color="auto"/>
              <w:left w:val="single" w:sz="4" w:space="0" w:color="auto"/>
              <w:bottom w:val="single" w:sz="4" w:space="0" w:color="auto"/>
              <w:right w:val="single" w:sz="4" w:space="0" w:color="auto"/>
            </w:tcBorders>
            <w:noWrap/>
            <w:vAlign w:val="center"/>
            <w:tcPrChange w:id="745" w:author="Ericsson" w:date="2010-10-04T12:54:00Z">
              <w:tcPr>
                <w:tcW w:w="118" w:type="pct"/>
                <w:tcBorders>
                  <w:top w:val="single" w:sz="4" w:space="0" w:color="auto"/>
                  <w:left w:val="single" w:sz="4" w:space="5" w:color="auto"/>
                  <w:bottom w:val="single" w:sz="4" w:space="0" w:color="auto"/>
                  <w:right w:val="single" w:sz="4" w:space="5" w:color="auto"/>
                </w:tcBorders>
                <w:noWrap/>
                <w:vAlign w:val="center"/>
              </w:tcPr>
            </w:tcPrChange>
          </w:tcPr>
          <w:p w14:paraId="0A623C90" w14:textId="77777777" w:rsidR="00A12300" w:rsidRDefault="00A12300">
            <w:pPr>
              <w:overflowPunct w:val="0"/>
              <w:autoSpaceDE w:val="0"/>
              <w:autoSpaceDN w:val="0"/>
              <w:adjustRightInd w:val="0"/>
              <w:spacing w:after="0"/>
              <w:jc w:val="center"/>
              <w:rPr>
                <w:rFonts w:ascii="FrutigerNext LT Regular" w:eastAsia="Times New Roman" w:hAnsi="FrutigerNext LT Regular"/>
                <w:sz w:val="14"/>
                <w:szCs w:val="14"/>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74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5BA0B2B"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HARQ-ACK message to be transmitted</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D4B6CEC"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4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19EA720"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4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E7E472C"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2</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750"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5D7D46F0"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3</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5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A174AD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4</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752"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A9FECC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5</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753"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44B8F1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6</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5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1BD6EC7"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7</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5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B4F80B6"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8</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756"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3409BDB4"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9</w:t>
            </w:r>
          </w:p>
        </w:tc>
      </w:tr>
      <w:tr w:rsidR="00A12300" w14:paraId="14341AAC" w14:textId="77777777" w:rsidTr="00A12300">
        <w:trPr>
          <w:trHeight w:val="315"/>
          <w:trPrChange w:id="75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75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0783B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75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F9C23E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6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419764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6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FDB98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6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6781E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6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93262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6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ED4A9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76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65442F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6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9993CE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6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6C2D8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6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BFDDA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18" w:type="pct"/>
            <w:vMerge w:val="restart"/>
            <w:tcBorders>
              <w:top w:val="single" w:sz="4" w:space="0" w:color="auto"/>
              <w:left w:val="single" w:sz="4" w:space="0" w:color="auto"/>
              <w:bottom w:val="single" w:sz="4" w:space="0" w:color="auto"/>
              <w:right w:val="single" w:sz="4" w:space="0" w:color="auto"/>
            </w:tcBorders>
            <w:noWrap/>
            <w:vAlign w:val="center"/>
            <w:tcPrChange w:id="769" w:author="Ericsson" w:date="2010-10-04T12:54:00Z">
              <w:tcPr>
                <w:tcW w:w="118" w:type="pct"/>
                <w:vMerge w:val="restart"/>
                <w:tcBorders>
                  <w:top w:val="single" w:sz="4" w:space="0" w:color="auto"/>
                  <w:left w:val="single" w:sz="4" w:space="5" w:color="auto"/>
                  <w:bottom w:val="single" w:sz="4" w:space="0" w:color="auto"/>
                  <w:right w:val="single" w:sz="4" w:space="5" w:color="auto"/>
                </w:tcBorders>
                <w:noWrap/>
                <w:vAlign w:val="center"/>
              </w:tcPr>
            </w:tcPrChange>
          </w:tcPr>
          <w:p w14:paraId="14A7DEF2" w14:textId="77777777" w:rsidR="00A12300" w:rsidRDefault="00A12300">
            <w:pPr>
              <w:overflowPunct w:val="0"/>
              <w:autoSpaceDE w:val="0"/>
              <w:autoSpaceDN w:val="0"/>
              <w:adjustRightInd w:val="0"/>
              <w:spacing w:after="0"/>
              <w:jc w:val="center"/>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77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720A1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7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9D8504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A8C76B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7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9B2B91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77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2873C88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7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CE0B1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77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30EAF0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77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55E12A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7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4FFADA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FB6811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780"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278429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0A0020E0" w14:textId="77777777" w:rsidTr="00A12300">
        <w:trPr>
          <w:trHeight w:val="315"/>
          <w:trPrChange w:id="78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78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DF007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78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C553E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8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D58691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8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3C561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8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636FE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78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6C374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8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35CEBA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78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EC8FF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9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FFF5E5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79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2D3255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79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94B7BF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79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FE000B5"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79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F8806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w:t>
            </w:r>
          </w:p>
        </w:tc>
        <w:tc>
          <w:tcPr>
            <w:tcW w:w="190" w:type="pct"/>
            <w:tcBorders>
              <w:top w:val="single" w:sz="4" w:space="0" w:color="auto"/>
              <w:left w:val="single" w:sz="4" w:space="0" w:color="auto"/>
              <w:bottom w:val="single" w:sz="4" w:space="0" w:color="auto"/>
              <w:right w:val="single" w:sz="4" w:space="0" w:color="auto"/>
            </w:tcBorders>
            <w:vAlign w:val="center"/>
            <w:hideMark/>
            <w:tcPrChange w:id="79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064D80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79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7C0A4D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79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47FAD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79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0137D3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79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5A8221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80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2E31999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80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FDD054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0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D1F3D3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80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27C666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804"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0972890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3D968EFA" w14:textId="77777777" w:rsidTr="00A12300">
        <w:trPr>
          <w:trHeight w:val="315"/>
          <w:trPrChange w:id="80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80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1F9D57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80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8800B6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0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341627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0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E6ACA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1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1DF64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1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20D570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1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4CFA1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81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C81C0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1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8B19CF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1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0DFC5A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1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3AECF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1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46E16D2"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81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5E6E3E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w:t>
            </w:r>
          </w:p>
        </w:tc>
        <w:tc>
          <w:tcPr>
            <w:tcW w:w="190" w:type="pct"/>
            <w:tcBorders>
              <w:top w:val="single" w:sz="4" w:space="0" w:color="auto"/>
              <w:left w:val="single" w:sz="4" w:space="0" w:color="auto"/>
              <w:bottom w:val="single" w:sz="4" w:space="0" w:color="auto"/>
              <w:right w:val="single" w:sz="4" w:space="0" w:color="auto"/>
            </w:tcBorders>
            <w:vAlign w:val="center"/>
            <w:hideMark/>
            <w:tcPrChange w:id="81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652F2B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2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7358E0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82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C9663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822"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1077181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2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3E3A60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824"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0F6486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825"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E84D19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82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86891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2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EAA5A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828"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386609E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0BCDF5F3" w14:textId="77777777" w:rsidTr="00A12300">
        <w:trPr>
          <w:trHeight w:val="315"/>
          <w:trPrChange w:id="82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83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3F7DF2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83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7393F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3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A590F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3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5B470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3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6517CC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3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F2C78D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3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823CF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83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0D4B3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3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B08A8E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3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66456D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4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08C8C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4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AF8610C"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84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5AFFE2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4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BB6BE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4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BF5F6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4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4BCB67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84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46B17D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223ACE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84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4DAD22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84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61A7A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5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0C983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5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DCBFD8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852"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65C9DA7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70D252A4" w14:textId="77777777" w:rsidTr="00A12300">
        <w:trPr>
          <w:trHeight w:val="315"/>
          <w:trPrChange w:id="85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85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76117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85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2BD911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5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D7494B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5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C7B385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5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E2DD42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5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F308E8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6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4D860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86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7BFCF2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6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1E21E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6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ABEC2C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6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342815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6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969B468"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86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673B020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w:t>
            </w:r>
          </w:p>
        </w:tc>
        <w:tc>
          <w:tcPr>
            <w:tcW w:w="190" w:type="pct"/>
            <w:tcBorders>
              <w:top w:val="single" w:sz="4" w:space="0" w:color="auto"/>
              <w:left w:val="single" w:sz="4" w:space="0" w:color="auto"/>
              <w:bottom w:val="single" w:sz="4" w:space="0" w:color="auto"/>
              <w:right w:val="single" w:sz="4" w:space="0" w:color="auto"/>
            </w:tcBorders>
            <w:vAlign w:val="center"/>
            <w:hideMark/>
            <w:tcPrChange w:id="86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DC89C6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86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42422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86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93A83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87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44C8CD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7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6934A2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87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3B90EC4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87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1C50A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7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F1F7FA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87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670BE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876"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1E48FB0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7F26DF28" w14:textId="77777777" w:rsidTr="00A12300">
        <w:trPr>
          <w:trHeight w:val="315"/>
          <w:trPrChange w:id="87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87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FB9526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87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139AA7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8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F07D76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8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ADF1B9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8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C31C71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8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CAFC4C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8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E1BDC3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88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6DDBAA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8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F2EBAD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8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5EC35CD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88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7CE8D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88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A13CA0A"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89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43AB3C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9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B0ECFF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9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24C79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89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AD0281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89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0E9E647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9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D8174A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89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A65572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89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CCD52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9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BD94E5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89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A9F71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900"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61DD3A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0389476B" w14:textId="77777777" w:rsidTr="00A12300">
        <w:trPr>
          <w:trHeight w:val="315"/>
          <w:trPrChange w:id="90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90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14C03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90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C27B8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0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AD4653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0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13AB88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0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4C607E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0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C2B1D1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0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D07B6D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90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BFE853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91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E49557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911"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6E61735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91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B922B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91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1AD837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91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89932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1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83F337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1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BA58D1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1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92325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918"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346F8B9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1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649E0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920"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4B3E98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921"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B65E1A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2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E8E53B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2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52DF54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924"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0F27C3A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188FB295" w14:textId="77777777" w:rsidTr="00A12300">
        <w:trPr>
          <w:trHeight w:val="315"/>
          <w:trPrChange w:id="92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92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485895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92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51F3CF8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2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16CB1C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2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1EDDD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3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D63545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3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6A6ACE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3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342D4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93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5D2DB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93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53BA1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935"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5BBC242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936"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5BC483E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93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D0404B0"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93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3E34A56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3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4B98B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D27955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4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29A01C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94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794305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4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B43B4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94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0F789F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94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2187305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4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566D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0A8E1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948"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29E385C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71A3361F" w14:textId="77777777" w:rsidTr="00A12300">
        <w:trPr>
          <w:trHeight w:val="315"/>
          <w:trPrChange w:id="94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95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BC2B3B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D/AA</w:t>
            </w:r>
          </w:p>
        </w:tc>
        <w:tc>
          <w:tcPr>
            <w:tcW w:w="196" w:type="pct"/>
            <w:tcBorders>
              <w:top w:val="single" w:sz="4" w:space="0" w:color="auto"/>
              <w:left w:val="single" w:sz="4" w:space="0" w:color="auto"/>
              <w:bottom w:val="single" w:sz="4" w:space="0" w:color="auto"/>
              <w:right w:val="single" w:sz="4" w:space="0" w:color="auto"/>
            </w:tcBorders>
            <w:vAlign w:val="center"/>
            <w:hideMark/>
            <w:tcPrChange w:id="951"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5774D55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95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82A038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95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ED591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954"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234399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95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489186E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95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1F054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957"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4BEE7D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958"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1763613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5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5A9672A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96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8BA009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96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2B534A2"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96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CB1294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6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3888CF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6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893A35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6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2EEE7E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96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0243367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6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78DAA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96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40D5DB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96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75EA88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7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575424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7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E7D61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972"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5B0BE02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427A9F01" w14:textId="77777777" w:rsidTr="00A12300">
        <w:trPr>
          <w:trHeight w:val="315"/>
          <w:trPrChange w:id="97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97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D602A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D/AN</w:t>
            </w:r>
          </w:p>
        </w:tc>
        <w:tc>
          <w:tcPr>
            <w:tcW w:w="196" w:type="pct"/>
            <w:tcBorders>
              <w:top w:val="single" w:sz="4" w:space="0" w:color="auto"/>
              <w:left w:val="single" w:sz="4" w:space="0" w:color="auto"/>
              <w:bottom w:val="single" w:sz="4" w:space="0" w:color="auto"/>
              <w:right w:val="single" w:sz="4" w:space="0" w:color="auto"/>
            </w:tcBorders>
            <w:vAlign w:val="center"/>
            <w:hideMark/>
            <w:tcPrChange w:id="975"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0D3A89B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97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9C327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97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ECA50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978"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27311C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97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737D34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98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562DA8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981"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5C6572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98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3ADC4CC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8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07B289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98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FD20E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98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88589FF"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98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60BD3D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8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ECA3DD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8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FB322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98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62ED2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990"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0D4F2B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9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1386F0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992"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D077DC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993"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3707A1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9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D09369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99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5806E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996"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1B2701B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31199E90" w14:textId="77777777" w:rsidTr="00A12300">
        <w:trPr>
          <w:trHeight w:val="315"/>
          <w:trPrChange w:id="99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99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532C00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D/NA</w:t>
            </w:r>
          </w:p>
        </w:tc>
        <w:tc>
          <w:tcPr>
            <w:tcW w:w="196" w:type="pct"/>
            <w:tcBorders>
              <w:top w:val="single" w:sz="4" w:space="0" w:color="auto"/>
              <w:left w:val="single" w:sz="4" w:space="0" w:color="auto"/>
              <w:bottom w:val="single" w:sz="4" w:space="0" w:color="auto"/>
              <w:right w:val="single" w:sz="4" w:space="0" w:color="auto"/>
            </w:tcBorders>
            <w:vAlign w:val="center"/>
            <w:hideMark/>
            <w:tcPrChange w:id="999"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36FEB8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0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50BD5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00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202831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002"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56C42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0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545E21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0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4FED1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vAlign w:val="center"/>
            <w:hideMark/>
            <w:tcPrChange w:id="1005"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3EC4DDE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006"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181B4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07"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07FAF91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008"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42331CE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00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DE8CE8B"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01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74871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1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12F89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1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7C4E2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1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7256D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01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11F1433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1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FAB3E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01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7852D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01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B2C00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1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20B6DB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1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B7D8BC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020"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7A6934C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296C3A9C" w14:textId="77777777" w:rsidTr="00A12300">
        <w:trPr>
          <w:trHeight w:val="315"/>
          <w:trPrChange w:id="102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02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EE4DB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D/NN</w:t>
            </w:r>
          </w:p>
        </w:tc>
        <w:tc>
          <w:tcPr>
            <w:tcW w:w="196" w:type="pct"/>
            <w:tcBorders>
              <w:top w:val="single" w:sz="4" w:space="0" w:color="auto"/>
              <w:left w:val="single" w:sz="4" w:space="0" w:color="auto"/>
              <w:bottom w:val="single" w:sz="4" w:space="0" w:color="auto"/>
              <w:right w:val="single" w:sz="4" w:space="0" w:color="auto"/>
            </w:tcBorders>
            <w:vAlign w:val="center"/>
            <w:hideMark/>
            <w:tcPrChange w:id="1023"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6CB421F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2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586F86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2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5F5AB1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26"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CB1795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2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F89766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2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78FCE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1029"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72F099E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030"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134CF1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31"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09D04F9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03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178AFD5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03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A2510F9"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03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B0906A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AA/NN</w:t>
            </w:r>
          </w:p>
        </w:tc>
        <w:tc>
          <w:tcPr>
            <w:tcW w:w="190" w:type="pct"/>
            <w:tcBorders>
              <w:top w:val="single" w:sz="4" w:space="0" w:color="auto"/>
              <w:left w:val="single" w:sz="4" w:space="0" w:color="auto"/>
              <w:bottom w:val="single" w:sz="4" w:space="0" w:color="auto"/>
              <w:right w:val="single" w:sz="4" w:space="0" w:color="auto"/>
            </w:tcBorders>
            <w:vAlign w:val="center"/>
            <w:hideMark/>
            <w:tcPrChange w:id="103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45151F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3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EC16E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3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DB930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03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14880AB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3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20F7CC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04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67337D0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04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D50EE2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4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4CD423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4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172B9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1044"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193536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1E6F0531" w14:textId="77777777" w:rsidTr="00A12300">
        <w:trPr>
          <w:trHeight w:val="315"/>
          <w:trPrChange w:id="104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04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811397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04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07D6F01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4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BC646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4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08B7E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5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286CA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5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8239C0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5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92649C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05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CEA4EB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05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3D96A2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5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6CA97E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05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531B60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05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F203CB4"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05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62C56DE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AN/AA</w:t>
            </w:r>
          </w:p>
        </w:tc>
        <w:tc>
          <w:tcPr>
            <w:tcW w:w="190" w:type="pct"/>
            <w:tcBorders>
              <w:top w:val="single" w:sz="4" w:space="0" w:color="auto"/>
              <w:left w:val="single" w:sz="4" w:space="0" w:color="auto"/>
              <w:bottom w:val="single" w:sz="4" w:space="0" w:color="auto"/>
              <w:right w:val="single" w:sz="4" w:space="0" w:color="auto"/>
            </w:tcBorders>
            <w:vAlign w:val="center"/>
            <w:hideMark/>
            <w:tcPrChange w:id="105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B17013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6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C95F52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06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FEA4A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062"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4A327A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6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D81BA3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064"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44D09F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065"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27EFAD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6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C6A09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6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AFD8BA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1068"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6BE3D4F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1DFDA974" w14:textId="77777777" w:rsidTr="00A12300">
        <w:trPr>
          <w:trHeight w:val="315"/>
          <w:trPrChange w:id="106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07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426F8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07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061630D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C5C728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7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1A1CD3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7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74B08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7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48E4B8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7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1F5754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07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0A0236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07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A7A98E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7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7C49C7F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08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58A13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08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D19C54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08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30B1F0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AN/AN</w:t>
            </w:r>
          </w:p>
        </w:tc>
        <w:tc>
          <w:tcPr>
            <w:tcW w:w="190" w:type="pct"/>
            <w:tcBorders>
              <w:top w:val="single" w:sz="4" w:space="0" w:color="auto"/>
              <w:left w:val="single" w:sz="4" w:space="0" w:color="auto"/>
              <w:bottom w:val="single" w:sz="4" w:space="0" w:color="auto"/>
              <w:right w:val="single" w:sz="4" w:space="0" w:color="auto"/>
            </w:tcBorders>
            <w:vAlign w:val="center"/>
            <w:hideMark/>
            <w:tcPrChange w:id="108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56D422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08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B8E99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08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8AB13D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086"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0625C2B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8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1AC31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088"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75EC986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089"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0A0DA6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9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5E67F0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09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6A4D7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1092"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2CFDC1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58024744" w14:textId="77777777" w:rsidTr="00A12300">
        <w:trPr>
          <w:trHeight w:val="315"/>
          <w:trPrChange w:id="109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09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75A99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09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59BC3BE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09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55379F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9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E7BD4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9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F81C05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09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FBCEBD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0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DAFE12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10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F5D9D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0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57A20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0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9454B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0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26375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10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C92B396"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10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30047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0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CC2DFD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0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B1166A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0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59C46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110"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47486B1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1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040669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112"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01AC423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113"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87400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1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5320F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1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C8A3F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116"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2EAA581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1928E122" w14:textId="77777777" w:rsidTr="00A12300">
        <w:trPr>
          <w:trHeight w:val="315"/>
          <w:trPrChange w:id="111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11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A74DE8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11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089F7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2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7EE78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2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2A097A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2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5E6867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2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7C117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2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ADE5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12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B44A5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2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39110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2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F35FA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2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4DB8A9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12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5606F84"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13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FA2D85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AN/NN</w:t>
            </w:r>
          </w:p>
        </w:tc>
        <w:tc>
          <w:tcPr>
            <w:tcW w:w="190" w:type="pct"/>
            <w:tcBorders>
              <w:top w:val="single" w:sz="4" w:space="0" w:color="auto"/>
              <w:left w:val="single" w:sz="4" w:space="0" w:color="auto"/>
              <w:bottom w:val="single" w:sz="4" w:space="0" w:color="auto"/>
              <w:right w:val="single" w:sz="4" w:space="0" w:color="auto"/>
            </w:tcBorders>
            <w:vAlign w:val="center"/>
            <w:hideMark/>
            <w:tcPrChange w:id="113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551929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3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57070C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13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5A48E8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134"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14FC253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13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82C587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136"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484BA5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137"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91438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3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7BFE4E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3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7BDDF2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1140"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2A2644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5EA5257C" w14:textId="77777777" w:rsidTr="00A12300">
        <w:trPr>
          <w:trHeight w:val="315"/>
          <w:trPrChange w:id="114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14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051853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w:t>
            </w:r>
          </w:p>
        </w:tc>
        <w:tc>
          <w:tcPr>
            <w:tcW w:w="196" w:type="pct"/>
            <w:tcBorders>
              <w:top w:val="single" w:sz="4" w:space="0" w:color="auto"/>
              <w:left w:val="single" w:sz="4" w:space="0" w:color="auto"/>
              <w:bottom w:val="single" w:sz="4" w:space="0" w:color="auto"/>
              <w:right w:val="single" w:sz="4" w:space="0" w:color="auto"/>
            </w:tcBorders>
            <w:vAlign w:val="center"/>
            <w:hideMark/>
            <w:tcPrChange w:id="1143"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627104E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14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4D5A4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14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3177E0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146"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749EE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14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A3EC5C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4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5359D8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vAlign w:val="center"/>
            <w:hideMark/>
            <w:tcPrChange w:id="1149"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64E9667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150"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690D9B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51"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4A11AD5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15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334F5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15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1BAD6C3"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15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37CDD79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NA/AA</w:t>
            </w:r>
          </w:p>
        </w:tc>
        <w:tc>
          <w:tcPr>
            <w:tcW w:w="190" w:type="pct"/>
            <w:tcBorders>
              <w:top w:val="single" w:sz="4" w:space="0" w:color="auto"/>
              <w:left w:val="single" w:sz="4" w:space="0" w:color="auto"/>
              <w:bottom w:val="single" w:sz="4" w:space="0" w:color="auto"/>
              <w:right w:val="single" w:sz="4" w:space="0" w:color="auto"/>
            </w:tcBorders>
            <w:vAlign w:val="center"/>
            <w:hideMark/>
            <w:tcPrChange w:id="115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ED3E8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15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29DE9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15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F1111B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15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1CE1F49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15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37063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16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29A127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16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267AF9F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16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6D4AA2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16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790C58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1164"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47F6B5B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16EA408E" w14:textId="77777777" w:rsidTr="00A12300">
        <w:trPr>
          <w:trHeight w:val="315"/>
          <w:trPrChange w:id="116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16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009BEC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16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78C323C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6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1412D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6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C6AB0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7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3EFE8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7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5A6A0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474B7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17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CBF55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7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3369D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7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157EB0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7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4DFFF3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17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0500B52"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17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9CF372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D83E8B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8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883F05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8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8A788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18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6E24DE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8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76EDC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18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30AE4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18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23E4C8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8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AEE584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8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4BDAF8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188"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3C04958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22E285A0" w14:textId="77777777" w:rsidTr="00A12300">
        <w:trPr>
          <w:trHeight w:val="315"/>
          <w:trPrChange w:id="118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19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3BB44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19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323FD63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9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608DAA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9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CB95C7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9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E1CF7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19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84651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9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9F604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19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693D12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19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6E9840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19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277A4F6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0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A44832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0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16912A3"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20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46FCE7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NA/NA</w:t>
            </w:r>
          </w:p>
        </w:tc>
        <w:tc>
          <w:tcPr>
            <w:tcW w:w="190" w:type="pct"/>
            <w:tcBorders>
              <w:top w:val="single" w:sz="4" w:space="0" w:color="auto"/>
              <w:left w:val="single" w:sz="4" w:space="0" w:color="auto"/>
              <w:bottom w:val="single" w:sz="4" w:space="0" w:color="auto"/>
              <w:right w:val="single" w:sz="4" w:space="0" w:color="auto"/>
            </w:tcBorders>
            <w:vAlign w:val="center"/>
            <w:hideMark/>
            <w:tcPrChange w:id="120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F4571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20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6154A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20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9CF9D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206"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7CD530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20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9C412F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208"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1218D0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209"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5D13A7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1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61C3AC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1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407CE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1212"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0A8B73B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16717C86" w14:textId="77777777" w:rsidTr="00A12300">
        <w:trPr>
          <w:trHeight w:val="315"/>
          <w:trPrChange w:id="121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21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72D1EA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w:t>
            </w:r>
          </w:p>
        </w:tc>
        <w:tc>
          <w:tcPr>
            <w:tcW w:w="196" w:type="pct"/>
            <w:tcBorders>
              <w:top w:val="single" w:sz="4" w:space="0" w:color="auto"/>
              <w:left w:val="single" w:sz="4" w:space="0" w:color="auto"/>
              <w:bottom w:val="single" w:sz="4" w:space="0" w:color="auto"/>
              <w:right w:val="single" w:sz="4" w:space="0" w:color="auto"/>
            </w:tcBorders>
            <w:vAlign w:val="center"/>
            <w:hideMark/>
            <w:tcPrChange w:id="1215"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48FE74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1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4BF2E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21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57A9B6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218"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BA8325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21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EA09D8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2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2C8476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vAlign w:val="center"/>
            <w:hideMark/>
            <w:tcPrChange w:id="1221"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2867B12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22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D0304B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23"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67D9F15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22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F0CB4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2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57A616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22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2F768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NA/NN</w:t>
            </w:r>
          </w:p>
        </w:tc>
        <w:tc>
          <w:tcPr>
            <w:tcW w:w="190" w:type="pct"/>
            <w:tcBorders>
              <w:top w:val="single" w:sz="4" w:space="0" w:color="auto"/>
              <w:left w:val="single" w:sz="4" w:space="0" w:color="auto"/>
              <w:bottom w:val="single" w:sz="4" w:space="0" w:color="auto"/>
              <w:right w:val="single" w:sz="4" w:space="0" w:color="auto"/>
            </w:tcBorders>
            <w:vAlign w:val="center"/>
            <w:hideMark/>
            <w:tcPrChange w:id="122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87F965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22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1B78B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22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49719B6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23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2663AFF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3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96144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23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0398882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23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0DABC4F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23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1B0033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23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876F8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1236"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7729B7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2A27A6AD" w14:textId="77777777" w:rsidTr="00A12300">
        <w:trPr>
          <w:trHeight w:val="315"/>
          <w:trPrChange w:id="123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23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AC2DE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23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0CD432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D9541D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4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20BFB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4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0AEA8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4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7723DB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4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4B56B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24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EEB8E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4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DD36B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4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02C949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4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F0A72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4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ED11F4A"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25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47AA46C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5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A6931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5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08ACE5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5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81B59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25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5C4DA77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5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A1E158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25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F2C0C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25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7EA150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5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A3664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5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3B74E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260"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2A556C4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223B556D" w14:textId="77777777" w:rsidTr="00A12300">
        <w:trPr>
          <w:trHeight w:val="315"/>
          <w:trPrChange w:id="126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26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E320E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26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715940B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6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81528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6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EBE31A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6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18488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6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4764B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6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949D05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26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FCAEF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7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75F57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7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FA8FD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7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1209D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7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B46D52C"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27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76CD01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7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4793E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7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71F77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7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12FEA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278"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064108A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7F6AD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280"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D7309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281"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138447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8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6A812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8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8D6CC9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284"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2373882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69CDF99A" w14:textId="77777777" w:rsidTr="00A12300">
        <w:trPr>
          <w:trHeight w:val="315"/>
          <w:trPrChange w:id="128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28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94909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28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20B75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8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CB0BE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8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3867BF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9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94DC1A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29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70B6C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9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C5E959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29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39DA55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9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1DD9C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9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DCF918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29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F0EC0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29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3F18F9E"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29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451F87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29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A6B08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0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6D0041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0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539AB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30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006D13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0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3A1F6A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30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277FA40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30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6C3A9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0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B387C9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0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1114B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noWrap/>
            <w:vAlign w:val="center"/>
            <w:hideMark/>
            <w:tcPrChange w:id="1308" w:author="Ericsson" w:date="2010-10-04T12:54:00Z">
              <w:tcPr>
                <w:tcW w:w="188" w:type="pct"/>
                <w:tcBorders>
                  <w:top w:val="single" w:sz="4" w:space="0" w:color="auto"/>
                  <w:left w:val="single" w:sz="4" w:space="5" w:color="auto"/>
                  <w:bottom w:val="single" w:sz="4" w:space="0" w:color="auto"/>
                  <w:right w:val="single" w:sz="4" w:space="5" w:color="auto"/>
                </w:tcBorders>
                <w:noWrap/>
                <w:vAlign w:val="center"/>
                <w:hideMark/>
              </w:tcPr>
            </w:tcPrChange>
          </w:tcPr>
          <w:p w14:paraId="4F82D90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r w:rsidR="00A12300" w14:paraId="26213674" w14:textId="77777777" w:rsidTr="00A12300">
        <w:trPr>
          <w:trHeight w:val="315"/>
          <w:trPrChange w:id="130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31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DED6B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31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382FBC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1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A5E01A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1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372A7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1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09D5E6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1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03AC4C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1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99C8ED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31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6621A7E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1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43476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1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5BBDB3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2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79325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32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300318C"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32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39797D9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NN/NN</w:t>
            </w:r>
          </w:p>
        </w:tc>
        <w:tc>
          <w:tcPr>
            <w:tcW w:w="190" w:type="pct"/>
            <w:tcBorders>
              <w:top w:val="single" w:sz="4" w:space="0" w:color="auto"/>
              <w:left w:val="single" w:sz="4" w:space="0" w:color="auto"/>
              <w:bottom w:val="single" w:sz="4" w:space="0" w:color="auto"/>
              <w:right w:val="single" w:sz="4" w:space="0" w:color="auto"/>
            </w:tcBorders>
            <w:vAlign w:val="center"/>
            <w:hideMark/>
            <w:tcPrChange w:id="132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4D3A00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2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5AF611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32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742DB2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326"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182BD3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2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45A51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328"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77E4BE8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329"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D6F556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33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32D42F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3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A6DD33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88" w:type="pct"/>
            <w:tcBorders>
              <w:top w:val="single" w:sz="4" w:space="0" w:color="auto"/>
              <w:left w:val="single" w:sz="4" w:space="0" w:color="auto"/>
              <w:bottom w:val="single" w:sz="4" w:space="0" w:color="auto"/>
              <w:right w:val="single" w:sz="4" w:space="0" w:color="auto"/>
            </w:tcBorders>
            <w:vAlign w:val="center"/>
            <w:hideMark/>
            <w:tcPrChange w:id="1332"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324BEF1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r>
      <w:tr w:rsidR="00A12300" w14:paraId="2F8293A2" w14:textId="77777777" w:rsidTr="00A12300">
        <w:trPr>
          <w:trHeight w:val="315"/>
        </w:trPr>
        <w:tc>
          <w:tcPr>
            <w:tcW w:w="5000" w:type="pct"/>
            <w:gridSpan w:val="23"/>
            <w:tcBorders>
              <w:top w:val="single" w:sz="4" w:space="0" w:color="auto"/>
              <w:left w:val="single" w:sz="4" w:space="0" w:color="auto"/>
              <w:bottom w:val="single" w:sz="4" w:space="0" w:color="auto"/>
              <w:right w:val="single" w:sz="4" w:space="0" w:color="auto"/>
            </w:tcBorders>
            <w:noWrap/>
            <w:vAlign w:val="center"/>
            <w:hideMark/>
          </w:tcPr>
          <w:p w14:paraId="6332D0D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PRE/POST</w:t>
            </w:r>
          </w:p>
        </w:tc>
      </w:tr>
      <w:tr w:rsidR="00A12300" w14:paraId="27CE99AA" w14:textId="77777777" w:rsidTr="00A12300">
        <w:trPr>
          <w:trHeight w:val="315"/>
          <w:trPrChange w:id="133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33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F668B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PRE</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33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5BFA5CC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3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EC59E9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3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E6233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3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869AEE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3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9681B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9F1FF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34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63EFC42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4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043D9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4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5F1DC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4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A9CE8A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18" w:type="pct"/>
            <w:tcBorders>
              <w:top w:val="single" w:sz="4" w:space="0" w:color="auto"/>
              <w:left w:val="single" w:sz="4" w:space="0" w:color="auto"/>
              <w:bottom w:val="single" w:sz="4" w:space="0" w:color="auto"/>
              <w:right w:val="single" w:sz="4" w:space="0" w:color="auto"/>
            </w:tcBorders>
            <w:vAlign w:val="center"/>
            <w:tcPrChange w:id="1345" w:author="Ericsson" w:date="2010-10-04T12:54:00Z">
              <w:tcPr>
                <w:tcW w:w="118" w:type="pct"/>
                <w:tcBorders>
                  <w:top w:val="single" w:sz="4" w:space="0" w:color="auto"/>
                  <w:left w:val="single" w:sz="4" w:space="5" w:color="auto"/>
                  <w:bottom w:val="single" w:sz="4" w:space="0" w:color="auto"/>
                  <w:right w:val="single" w:sz="4" w:space="5" w:color="auto"/>
                </w:tcBorders>
                <w:vAlign w:val="center"/>
              </w:tcPr>
            </w:tcPrChange>
          </w:tcPr>
          <w:p w14:paraId="209590B4" w14:textId="77777777" w:rsidR="00A12300" w:rsidRDefault="00A12300">
            <w:pPr>
              <w:autoSpaceDN w:val="0"/>
              <w:spacing w:after="0"/>
              <w:jc w:val="center"/>
              <w:rPr>
                <w:rFonts w:eastAsia="Times New Roman"/>
                <w:sz w:val="24"/>
                <w:szCs w:val="24"/>
                <w:lang w:val="en-US"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34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4DD1AE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POST</w:t>
            </w:r>
          </w:p>
        </w:tc>
        <w:tc>
          <w:tcPr>
            <w:tcW w:w="190" w:type="pct"/>
            <w:tcBorders>
              <w:top w:val="single" w:sz="4" w:space="0" w:color="auto"/>
              <w:left w:val="single" w:sz="4" w:space="0" w:color="auto"/>
              <w:bottom w:val="single" w:sz="4" w:space="0" w:color="auto"/>
              <w:right w:val="single" w:sz="4" w:space="0" w:color="auto"/>
            </w:tcBorders>
            <w:vAlign w:val="center"/>
            <w:hideMark/>
            <w:tcPrChange w:id="134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15E4E7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4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9F4DB5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34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18F3D3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35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5F2D6CE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5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CB7E40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35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65B317D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35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22A74BC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35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71310F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35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17EE7B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8" w:type="pct"/>
            <w:tcBorders>
              <w:top w:val="single" w:sz="4" w:space="0" w:color="auto"/>
              <w:left w:val="single" w:sz="4" w:space="0" w:color="auto"/>
              <w:bottom w:val="single" w:sz="4" w:space="0" w:color="auto"/>
              <w:right w:val="single" w:sz="4" w:space="0" w:color="auto"/>
            </w:tcBorders>
            <w:vAlign w:val="center"/>
            <w:hideMark/>
            <w:tcPrChange w:id="1356" w:author="Ericsson" w:date="2010-10-04T12:54:00Z">
              <w:tcPr>
                <w:tcW w:w="188" w:type="pct"/>
                <w:tcBorders>
                  <w:top w:val="single" w:sz="4" w:space="0" w:color="auto"/>
                  <w:left w:val="single" w:sz="4" w:space="5" w:color="auto"/>
                  <w:bottom w:val="single" w:sz="4" w:space="0" w:color="auto"/>
                  <w:right w:val="single" w:sz="4" w:space="5" w:color="auto"/>
                </w:tcBorders>
                <w:vAlign w:val="center"/>
                <w:hideMark/>
              </w:tcPr>
            </w:tcPrChange>
          </w:tcPr>
          <w:p w14:paraId="7C8C27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bl>
    <w:p w14:paraId="3BE9D843" w14:textId="77777777" w:rsidR="00A12300" w:rsidRDefault="00A12300" w:rsidP="00A12300">
      <w:pPr>
        <w:rPr>
          <w:rFonts w:eastAsia="Times New Roman"/>
          <w:lang w:eastAsia="ja-JP"/>
        </w:rPr>
      </w:pPr>
    </w:p>
    <w:p w14:paraId="151A6373" w14:textId="77777777" w:rsidR="00A12300" w:rsidRDefault="00A12300" w:rsidP="00A12300">
      <w:r>
        <w:t xml:space="preserve">When Secondary_Cell_Active is 2 or 3, and when DTX message is indicated for a cell pair, whose HARQ-ACK information is jointly encoded, the specific DTX code word as defined in Table 15C.2A is transmitted for that cell pair except for the case when DTX message is indicated for all active cells, in which case the HARQ-ACK slot is DTXed. The slot containing HARQ-ACK information is either transmitted or DTXed. If Secondary_Cell_Active is larger than 3 and when DTX message is indicated for both cell pairs transmitted on one of the two HS-DPCCHs and there is at least one HARQ-ACK message associated with the other HS-DPCCH that does not correspond to DTX message, then the specific DTX code word as defined in Table 15C.2A is transmitted for all cell pairs for which a DTX message is indicated. If the DTX message is indicated for all active cell pairs then the </w:t>
      </w:r>
      <w:r>
        <w:softHyphen/>
        <w:t>slot on each respective HS-DPCCH containing the HARQ-ACK information is DTXed.</w:t>
      </w:r>
    </w:p>
    <w:p w14:paraId="3065F5D7" w14:textId="77777777" w:rsidR="00A12300" w:rsidRDefault="00A12300" w:rsidP="00A12300">
      <w:pPr>
        <w:pStyle w:val="TH"/>
      </w:pPr>
      <w:r>
        <w:t>Table 15C.2A: Channel coding of HARQ-ACK for a pair of DTX messages when Secondary_Cell_Active is greater than 2</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582"/>
        <w:gridCol w:w="580"/>
        <w:gridCol w:w="576"/>
        <w:gridCol w:w="573"/>
        <w:gridCol w:w="573"/>
        <w:gridCol w:w="576"/>
        <w:gridCol w:w="576"/>
        <w:gridCol w:w="581"/>
        <w:gridCol w:w="581"/>
        <w:gridCol w:w="581"/>
      </w:tblGrid>
      <w:tr w:rsidR="00A12300" w14:paraId="1B3D0A24" w14:textId="77777777" w:rsidTr="00A12300">
        <w:trPr>
          <w:trHeight w:val="315"/>
        </w:trPr>
        <w:tc>
          <w:tcPr>
            <w:tcW w:w="1313" w:type="pct"/>
            <w:tcBorders>
              <w:top w:val="single" w:sz="4" w:space="0" w:color="auto"/>
              <w:left w:val="single" w:sz="4" w:space="0" w:color="auto"/>
              <w:bottom w:val="single" w:sz="4" w:space="0" w:color="auto"/>
              <w:right w:val="single" w:sz="4" w:space="0" w:color="auto"/>
            </w:tcBorders>
            <w:noWrap/>
            <w:vAlign w:val="center"/>
            <w:hideMark/>
          </w:tcPr>
          <w:p w14:paraId="529502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HARQ</w:t>
            </w:r>
            <w:r>
              <w:t>-</w:t>
            </w:r>
            <w:r>
              <w:rPr>
                <w:rFonts w:ascii="Arial" w:hAnsi="Arial" w:cs="Arial"/>
              </w:rPr>
              <w:t>ACK message to be transmitted</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39895C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0</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65A1AD0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1</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06786D8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2</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550E37B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3</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1D7C74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4</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4A969FB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5</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0F7B21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6</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01B77D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7</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774EBFC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8</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231FEFB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w</w:t>
            </w:r>
            <w:r>
              <w:rPr>
                <w:rFonts w:ascii="Arial" w:hAnsi="Arial" w:cs="Arial"/>
                <w:vertAlign w:val="subscript"/>
              </w:rPr>
              <w:t>9</w:t>
            </w:r>
          </w:p>
        </w:tc>
      </w:tr>
      <w:tr w:rsidR="00A12300" w14:paraId="4880B807" w14:textId="77777777" w:rsidTr="00A12300">
        <w:trPr>
          <w:trHeight w:val="315"/>
        </w:trPr>
        <w:tc>
          <w:tcPr>
            <w:tcW w:w="1313" w:type="pct"/>
            <w:tcBorders>
              <w:top w:val="single" w:sz="4" w:space="0" w:color="auto"/>
              <w:left w:val="single" w:sz="4" w:space="0" w:color="auto"/>
              <w:bottom w:val="single" w:sz="4" w:space="0" w:color="auto"/>
              <w:right w:val="single" w:sz="4" w:space="0" w:color="auto"/>
            </w:tcBorders>
            <w:noWrap/>
            <w:vAlign w:val="center"/>
            <w:hideMark/>
          </w:tcPr>
          <w:p w14:paraId="0FBAD0D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D/D</w:t>
            </w:r>
          </w:p>
        </w:tc>
        <w:tc>
          <w:tcPr>
            <w:tcW w:w="371" w:type="pct"/>
            <w:tcBorders>
              <w:top w:val="single" w:sz="4" w:space="0" w:color="auto"/>
              <w:left w:val="single" w:sz="4" w:space="0" w:color="auto"/>
              <w:bottom w:val="single" w:sz="4" w:space="0" w:color="auto"/>
              <w:right w:val="single" w:sz="4" w:space="0" w:color="auto"/>
            </w:tcBorders>
            <w:noWrap/>
            <w:vAlign w:val="center"/>
            <w:hideMark/>
          </w:tcPr>
          <w:p w14:paraId="0CE964D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70CEB5E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4524DC9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322F9B4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676571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39C1F7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368" w:type="pct"/>
            <w:tcBorders>
              <w:top w:val="single" w:sz="4" w:space="0" w:color="auto"/>
              <w:left w:val="single" w:sz="4" w:space="0" w:color="auto"/>
              <w:bottom w:val="single" w:sz="4" w:space="0" w:color="auto"/>
              <w:right w:val="single" w:sz="4" w:space="0" w:color="auto"/>
            </w:tcBorders>
            <w:noWrap/>
            <w:vAlign w:val="center"/>
            <w:hideMark/>
          </w:tcPr>
          <w:p w14:paraId="614F3B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37A759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2A10381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370" w:type="pct"/>
            <w:tcBorders>
              <w:top w:val="single" w:sz="4" w:space="0" w:color="auto"/>
              <w:left w:val="single" w:sz="4" w:space="0" w:color="auto"/>
              <w:bottom w:val="single" w:sz="4" w:space="0" w:color="auto"/>
              <w:right w:val="single" w:sz="4" w:space="0" w:color="auto"/>
            </w:tcBorders>
            <w:noWrap/>
            <w:vAlign w:val="center"/>
            <w:hideMark/>
          </w:tcPr>
          <w:p w14:paraId="4B459C0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bl>
    <w:p w14:paraId="0D20B073" w14:textId="77777777" w:rsidR="00A12300" w:rsidRDefault="00A12300" w:rsidP="00A12300">
      <w:pPr>
        <w:pStyle w:val="TH"/>
        <w:rPr>
          <w:rFonts w:eastAsia="Times New Roman"/>
          <w:lang w:eastAsia="ja-JP"/>
        </w:rPr>
      </w:pPr>
    </w:p>
    <w:p w14:paraId="3A1DDF54" w14:textId="77777777" w:rsidR="00A12300" w:rsidRDefault="00A12300" w:rsidP="00A12300">
      <w:pPr>
        <w:pStyle w:val="Heading4"/>
      </w:pPr>
      <w:bookmarkStart w:id="1357" w:name="_Toc382425296"/>
      <w:r>
        <w:t>4.7.3B.2</w:t>
      </w:r>
      <w:r>
        <w:tab/>
        <w:t>Channel coding for HS-DPCCH composite precoding control indication and channel quality indication</w:t>
      </w:r>
      <w:bookmarkEnd w:id="1357"/>
    </w:p>
    <w:p w14:paraId="270D7228" w14:textId="77777777" w:rsidR="00A12300" w:rsidRDefault="00A12300" w:rsidP="00A12300">
      <w:pPr>
        <w:rPr>
          <w:lang w:eastAsia="zh-CN"/>
        </w:rPr>
      </w:pPr>
      <w:r>
        <w:rPr>
          <w:lang w:eastAsia="zh-CN"/>
        </w:rPr>
        <w:t xml:space="preserve">The channel coding for CQI associated with a cell for which the UE is not configured in MIMO mode is specified in subclause 4.7.2.2. </w:t>
      </w:r>
    </w:p>
    <w:p w14:paraId="49E13DCD" w14:textId="77777777" w:rsidR="00A12300" w:rsidRDefault="00A12300" w:rsidP="00A12300">
      <w:pPr>
        <w:rPr>
          <w:lang w:eastAsia="ja-JP"/>
        </w:rPr>
      </w:pPr>
      <w:r>
        <w:t xml:space="preserve">The channel coding for PCI and CQI </w:t>
      </w:r>
      <w:r>
        <w:rPr>
          <w:lang w:eastAsia="zh-CN"/>
        </w:rPr>
        <w:t>associated with a cell for which the UE is configured in MIMO mode</w:t>
      </w:r>
      <w:r>
        <w:t xml:space="preserve"> is specified in subclause 4.7.3.2.</w:t>
      </w:r>
    </w:p>
    <w:p w14:paraId="610CB012" w14:textId="77777777" w:rsidR="00A12300" w:rsidRDefault="00A12300" w:rsidP="00A12300">
      <w:pPr>
        <w:pStyle w:val="Heading3"/>
      </w:pPr>
      <w:bookmarkStart w:id="1358" w:name="_Toc382425297"/>
      <w:r>
        <w:t>4.7.3C</w:t>
      </w:r>
      <w:r>
        <w:tab/>
        <w:t>Channel coding for HS-DPCCH when the UE is not configured in MIMO mode in any cell and Secondary_Cell_Enabled is 2</w:t>
      </w:r>
      <w:bookmarkEnd w:id="1358"/>
    </w:p>
    <w:p w14:paraId="3ECB9122" w14:textId="77777777" w:rsidR="00A12300" w:rsidRDefault="00A12300" w:rsidP="00A12300">
      <w:r>
        <w:t>Two forms of channel coding are used, one for the composite channel quality indication (CQI) and another for the composite HARQ-ACK (acknowledgement).</w:t>
      </w:r>
    </w:p>
    <w:p w14:paraId="228BA317" w14:textId="77777777" w:rsidR="00A12300" w:rsidRDefault="00A12300" w:rsidP="00A12300">
      <w:pPr>
        <w:pStyle w:val="Heading4"/>
        <w:rPr>
          <w:rFonts w:cs="Arial"/>
          <w:szCs w:val="24"/>
        </w:rPr>
      </w:pPr>
      <w:bookmarkStart w:id="1359" w:name="_Toc382425298"/>
      <w:r>
        <w:rPr>
          <w:rFonts w:cs="Arial"/>
          <w:szCs w:val="24"/>
        </w:rPr>
        <w:t>4.7.3C.1</w:t>
      </w:r>
      <w:r>
        <w:rPr>
          <w:rFonts w:cs="Arial"/>
          <w:szCs w:val="24"/>
        </w:rPr>
        <w:tab/>
        <w:t>Channel coding for the composite HS-DPCCH HARQ-ACK</w:t>
      </w:r>
      <w:bookmarkEnd w:id="1359"/>
    </w:p>
    <w:p w14:paraId="61FC65BF" w14:textId="77777777" w:rsidR="00A12300" w:rsidRDefault="00A12300" w:rsidP="00A12300">
      <w:pPr>
        <w:pStyle w:val="TH"/>
      </w:pPr>
      <w:r>
        <w:t>Table 15C.3: Channel coding of HARQ-ACK when the UE is not configured in MIMO mode in any cell and Secondary_Cell_Enabled is 2</w:t>
      </w:r>
    </w:p>
    <w:tbl>
      <w:tblPr>
        <w:tblW w:w="48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9"/>
        <w:gridCol w:w="443"/>
        <w:gridCol w:w="443"/>
        <w:gridCol w:w="440"/>
        <w:gridCol w:w="443"/>
        <w:gridCol w:w="328"/>
        <w:gridCol w:w="328"/>
        <w:gridCol w:w="46"/>
        <w:gridCol w:w="282"/>
        <w:gridCol w:w="329"/>
        <w:gridCol w:w="87"/>
        <w:gridCol w:w="241"/>
        <w:gridCol w:w="329"/>
        <w:gridCol w:w="119"/>
        <w:gridCol w:w="103"/>
        <w:gridCol w:w="347"/>
        <w:gridCol w:w="413"/>
        <w:gridCol w:w="98"/>
        <w:gridCol w:w="328"/>
        <w:gridCol w:w="206"/>
        <w:gridCol w:w="122"/>
        <w:gridCol w:w="329"/>
        <w:gridCol w:w="246"/>
        <w:gridCol w:w="82"/>
        <w:gridCol w:w="329"/>
        <w:gridCol w:w="289"/>
        <w:gridCol w:w="39"/>
        <w:gridCol w:w="328"/>
        <w:gridCol w:w="328"/>
        <w:gridCol w:w="328"/>
        <w:gridCol w:w="328"/>
      </w:tblGrid>
      <w:tr w:rsidR="00A12300" w14:paraId="72776275"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2AD839A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HARQ-ACK message to be transmitted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428EA1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0A9BBE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A99E88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2</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3D796C1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3</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76337B6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4</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3012E7B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5</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050B06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6</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28C0D2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7</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21E056D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8</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366F9A1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sz w:val="18"/>
                <w:szCs w:val="18"/>
                <w:lang w:eastAsia="zh-CN"/>
              </w:rPr>
              <w:t>w</w:t>
            </w:r>
            <w:r>
              <w:rPr>
                <w:rFonts w:ascii="Arial" w:hAnsi="Arial" w:cs="Arial"/>
                <w:sz w:val="18"/>
                <w:szCs w:val="18"/>
                <w:vertAlign w:val="subscript"/>
                <w:lang w:eastAsia="zh-CN"/>
              </w:rPr>
              <w:t>9</w:t>
            </w:r>
          </w:p>
        </w:tc>
      </w:tr>
      <w:tr w:rsidR="00A12300" w14:paraId="08A31CF9"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6909173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A/D/D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CCD7F3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29624B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50B621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40BFC00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173605E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0E8CA44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487880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E79F93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48598A5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2E1C242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27981398"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749B302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N/D/D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093551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F34E04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A8CB3C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22D8955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69E52E5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182F7CA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0CD3DD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0CCA965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52F709E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6A43015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1A2C0EBB"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10347AA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D/A/D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851F04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A7B693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B80879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4CDED4E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1B9A26A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03C9261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6C60E6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0723500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70C2B2E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785619E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3619C951"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273DD9C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D/N/D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AD76EF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5C9003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B1A8CA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1491FB5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3F64264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001E2ED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0F6CF6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377FAD9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38323AF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7A0BE9E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1CBEE58E"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164D065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D/D/A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3F7F56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A8DDE5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F9851E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189F22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241B1AE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3EE4093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D42DE5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958467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6A93DFB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45F9D72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215E08AA"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627946E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D/D/N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1A1452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2E80A4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ADFC08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14E8E5D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45C7275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043C856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0D689A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616A845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4E6490F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031A41E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5BE55B83"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2F7F36E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A/A/D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E692D6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3FFB63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3FD2D3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2BDB39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42A04CD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1AB01CB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14B403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6EEBA21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60B584C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2EB4747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30B25BCA"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08F49FB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A/N/D</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B9FCAE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C37EC3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86CD95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2DA814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139F1E5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5A5BF8B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561D17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64AE5AA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0FD9E73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3587AAD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2907B117"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457832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N/A/D</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2F278BA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1B256EF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061DF54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4656B96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vAlign w:val="center"/>
            <w:hideMark/>
          </w:tcPr>
          <w:p w14:paraId="081432E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09F1E3D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1FBEAF1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714F9BC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1617473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16146F8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032DD007"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27217C6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N/N/D</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4AAF167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39FEE9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0341FBB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156270D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vAlign w:val="center"/>
            <w:hideMark/>
          </w:tcPr>
          <w:p w14:paraId="7C8F243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1A6D79D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4E7425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66E896E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03F349C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27625A4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2C9F4223"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0F92508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A/D/A</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B28C09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65710E0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3D345D7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1CF365A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vAlign w:val="center"/>
            <w:hideMark/>
          </w:tcPr>
          <w:p w14:paraId="409022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7479C04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DD316E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26234A8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32EFF5F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3ABAD58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49F88838"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74B9103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A/D/N</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AB0874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614221D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4118B20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6B72CBF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vAlign w:val="center"/>
            <w:hideMark/>
          </w:tcPr>
          <w:p w14:paraId="2E070A7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5F291AF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46FC8E9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61F6D8F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55EDAE8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1A4E53F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0D90F5BA"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5E8EA37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N/D/A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122AF6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AAFD6B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6CCEB3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E689AC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5E06E9E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4A476D4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137FF0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4C3F9F4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3FCDA08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4E938CE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5AA24EF6"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0D2F8D7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N/D/N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4526D6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93C3FE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76CEE1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68F5D7E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3A683E3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4C28800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8C46C8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328444A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174B34D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3B377C2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3C5DB8F7"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1FBC241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D/A/A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FC0347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BAA352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BC5737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50EC018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0902D18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4C2D518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19DA34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78E931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53ADDC8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4FF31AF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0D5D80BC"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728DA9A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D/A/N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FB2684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A5721F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BBEE71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25B3EF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02E9074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40C7E25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F41FC8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3181428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46E2D29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06B5F3F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3B502376"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572067A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D/N/A</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1134D30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32905BD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6720AFC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6C037F1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vAlign w:val="center"/>
            <w:hideMark/>
          </w:tcPr>
          <w:p w14:paraId="5D2F787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012E12E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5F96EF7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3C6CBA9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323FE1F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57CBAA4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52454FE8"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0C6D2C2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D/N/N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343962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2E53D8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F761D3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414B912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0B0CA4F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7F22689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613F55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26B7441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5FBC4FD7"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564FE65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49F3592F"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481754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A/A/A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202DEC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328ACD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A7B915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182A8C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0C915DF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3FCEA2C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54672C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2AAF434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20B4804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47A96E2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4DF65073"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17B12E7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A/A/N</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034FCB7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273D7E5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D243E2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vAlign w:val="center"/>
            <w:hideMark/>
          </w:tcPr>
          <w:p w14:paraId="72711C4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vAlign w:val="center"/>
            <w:hideMark/>
          </w:tcPr>
          <w:p w14:paraId="7856E65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vAlign w:val="center"/>
            <w:hideMark/>
          </w:tcPr>
          <w:p w14:paraId="38CED4D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vAlign w:val="center"/>
            <w:hideMark/>
          </w:tcPr>
          <w:p w14:paraId="71C8427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vAlign w:val="center"/>
            <w:hideMark/>
          </w:tcPr>
          <w:p w14:paraId="2AAA29C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vAlign w:val="center"/>
            <w:hideMark/>
          </w:tcPr>
          <w:p w14:paraId="5D1124E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vAlign w:val="center"/>
            <w:hideMark/>
          </w:tcPr>
          <w:p w14:paraId="75C2D1C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2A21D046"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7D793C8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A/N/A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F14887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1C54E7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96045B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D60059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37C3C9A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6D1BC3F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D38B7D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63F16AE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3F9FEC4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7539168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185CC098"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6E3FCCB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A/N/N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09E818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7BDBA5C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472C02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3143106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74D9370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4C1FF74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15F525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40E78A4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0DAFE2F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2FA2ECA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441C61AD"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3955547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N/A/A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99663D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981570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31F436D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0E83EF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68C3EB9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3F3298C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131B550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A99750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0C2BBA6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049ADCF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04EE5D4D"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0FDBF12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N/A/N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3C0488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2AC3712"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23C96BF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013F554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75B6280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682B769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670FAB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174FD88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6D31E7B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2E9428C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65C2A035"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477E0D1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N/N/A</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9CA0FF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67D2546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AFE15E5"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509AB76D"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5A7BA42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5454E739"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8374FFF"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5D04BEC1"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1A16D92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79950A8C"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r>
      <w:tr w:rsidR="00A12300" w14:paraId="15113AEA" w14:textId="77777777" w:rsidTr="00A12300">
        <w:trPr>
          <w:trHeight w:val="315"/>
        </w:trPr>
        <w:tc>
          <w:tcPr>
            <w:tcW w:w="1310" w:type="pct"/>
            <w:gridSpan w:val="5"/>
            <w:tcBorders>
              <w:top w:val="single" w:sz="4" w:space="0" w:color="auto"/>
              <w:left w:val="single" w:sz="4" w:space="0" w:color="auto"/>
              <w:bottom w:val="single" w:sz="4" w:space="0" w:color="auto"/>
              <w:right w:val="single" w:sz="4" w:space="0" w:color="auto"/>
            </w:tcBorders>
            <w:noWrap/>
            <w:vAlign w:val="center"/>
            <w:hideMark/>
          </w:tcPr>
          <w:p w14:paraId="7688FB2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N/N/N</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016EDB8"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0AAA5F5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45179E7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5" w:type="pct"/>
            <w:gridSpan w:val="2"/>
            <w:tcBorders>
              <w:top w:val="single" w:sz="4" w:space="0" w:color="auto"/>
              <w:left w:val="single" w:sz="4" w:space="0" w:color="auto"/>
              <w:bottom w:val="single" w:sz="4" w:space="0" w:color="auto"/>
              <w:right w:val="single" w:sz="4" w:space="0" w:color="auto"/>
            </w:tcBorders>
            <w:noWrap/>
            <w:vAlign w:val="center"/>
            <w:hideMark/>
          </w:tcPr>
          <w:p w14:paraId="3626FBEA"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6" w:type="pct"/>
            <w:tcBorders>
              <w:top w:val="single" w:sz="4" w:space="0" w:color="auto"/>
              <w:left w:val="single" w:sz="4" w:space="0" w:color="auto"/>
              <w:bottom w:val="single" w:sz="4" w:space="0" w:color="auto"/>
              <w:right w:val="single" w:sz="4" w:space="0" w:color="auto"/>
            </w:tcBorders>
            <w:noWrap/>
            <w:vAlign w:val="center"/>
            <w:hideMark/>
          </w:tcPr>
          <w:p w14:paraId="109B089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0" w:type="pct"/>
            <w:gridSpan w:val="3"/>
            <w:tcBorders>
              <w:top w:val="single" w:sz="4" w:space="0" w:color="auto"/>
              <w:left w:val="single" w:sz="4" w:space="0" w:color="auto"/>
              <w:bottom w:val="single" w:sz="4" w:space="0" w:color="auto"/>
              <w:right w:val="single" w:sz="4" w:space="0" w:color="auto"/>
            </w:tcBorders>
            <w:noWrap/>
            <w:vAlign w:val="center"/>
            <w:hideMark/>
          </w:tcPr>
          <w:p w14:paraId="26A64940"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69" w:type="pct"/>
            <w:gridSpan w:val="3"/>
            <w:tcBorders>
              <w:top w:val="single" w:sz="4" w:space="0" w:color="auto"/>
              <w:left w:val="single" w:sz="4" w:space="0" w:color="auto"/>
              <w:bottom w:val="single" w:sz="4" w:space="0" w:color="auto"/>
              <w:right w:val="single" w:sz="4" w:space="0" w:color="auto"/>
            </w:tcBorders>
            <w:noWrap/>
            <w:vAlign w:val="center"/>
            <w:hideMark/>
          </w:tcPr>
          <w:p w14:paraId="5454EA66"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71" w:type="pct"/>
            <w:gridSpan w:val="3"/>
            <w:tcBorders>
              <w:top w:val="single" w:sz="4" w:space="0" w:color="auto"/>
              <w:left w:val="single" w:sz="4" w:space="0" w:color="auto"/>
              <w:bottom w:val="single" w:sz="4" w:space="0" w:color="auto"/>
              <w:right w:val="single" w:sz="4" w:space="0" w:color="auto"/>
            </w:tcBorders>
            <w:noWrap/>
            <w:vAlign w:val="center"/>
            <w:hideMark/>
          </w:tcPr>
          <w:p w14:paraId="58B13633"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1</w:t>
            </w:r>
          </w:p>
        </w:tc>
        <w:tc>
          <w:tcPr>
            <w:tcW w:w="372" w:type="pct"/>
            <w:gridSpan w:val="3"/>
            <w:tcBorders>
              <w:top w:val="single" w:sz="4" w:space="0" w:color="auto"/>
              <w:left w:val="single" w:sz="4" w:space="0" w:color="auto"/>
              <w:bottom w:val="single" w:sz="4" w:space="0" w:color="auto"/>
              <w:right w:val="single" w:sz="4" w:space="0" w:color="auto"/>
            </w:tcBorders>
            <w:noWrap/>
            <w:vAlign w:val="center"/>
            <w:hideMark/>
          </w:tcPr>
          <w:p w14:paraId="217938FE"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c>
          <w:tcPr>
            <w:tcW w:w="369" w:type="pct"/>
            <w:gridSpan w:val="2"/>
            <w:tcBorders>
              <w:top w:val="single" w:sz="4" w:space="0" w:color="auto"/>
              <w:left w:val="single" w:sz="4" w:space="0" w:color="auto"/>
              <w:bottom w:val="single" w:sz="4" w:space="0" w:color="auto"/>
              <w:right w:val="single" w:sz="4" w:space="0" w:color="auto"/>
            </w:tcBorders>
            <w:noWrap/>
            <w:vAlign w:val="center"/>
            <w:hideMark/>
          </w:tcPr>
          <w:p w14:paraId="428C226B"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ja-JP"/>
              </w:rPr>
            </w:pPr>
            <w:r>
              <w:rPr>
                <w:rFonts w:ascii="Arial" w:hAnsi="Arial" w:cs="Arial"/>
                <w:sz w:val="18"/>
                <w:szCs w:val="18"/>
                <w:lang w:eastAsia="zh-CN"/>
              </w:rPr>
              <w:t>0</w:t>
            </w:r>
          </w:p>
        </w:tc>
      </w:tr>
      <w:tr w:rsidR="00A12300" w14:paraId="1D5FA866" w14:textId="77777777" w:rsidTr="00A12300">
        <w:trPr>
          <w:trHeight w:val="315"/>
        </w:trPr>
        <w:tc>
          <w:tcPr>
            <w:tcW w:w="5000" w:type="pct"/>
            <w:gridSpan w:val="31"/>
            <w:tcBorders>
              <w:top w:val="single" w:sz="4" w:space="0" w:color="auto"/>
              <w:left w:val="single" w:sz="4" w:space="0" w:color="auto"/>
              <w:bottom w:val="single" w:sz="4" w:space="0" w:color="auto"/>
              <w:right w:val="single" w:sz="4" w:space="0" w:color="auto"/>
            </w:tcBorders>
            <w:noWrap/>
            <w:vAlign w:val="center"/>
            <w:hideMark/>
          </w:tcPr>
          <w:p w14:paraId="510DE6E4" w14:textId="77777777" w:rsidR="00A12300" w:rsidRDefault="00A12300">
            <w:pPr>
              <w:overflowPunct w:val="0"/>
              <w:autoSpaceDE w:val="0"/>
              <w:autoSpaceDN w:val="0"/>
              <w:adjustRightInd w:val="0"/>
              <w:spacing w:after="0"/>
              <w:jc w:val="center"/>
              <w:rPr>
                <w:rFonts w:ascii="Arial" w:eastAsia="Times New Roman" w:hAnsi="Arial" w:cs="Arial"/>
                <w:sz w:val="18"/>
                <w:szCs w:val="18"/>
                <w:lang w:eastAsia="zh-CN"/>
              </w:rPr>
            </w:pPr>
            <w:r>
              <w:rPr>
                <w:rFonts w:ascii="Arial" w:hAnsi="Arial" w:cs="Arial"/>
              </w:rPr>
              <w:t>PRE/POST</w:t>
            </w:r>
          </w:p>
        </w:tc>
      </w:tr>
      <w:tr w:rsidR="00A12300" w14:paraId="2EAA5A75" w14:textId="77777777" w:rsidTr="00A12300">
        <w:trPr>
          <w:trHeight w:val="315"/>
        </w:trPr>
        <w:tc>
          <w:tcPr>
            <w:tcW w:w="616" w:type="pct"/>
            <w:tcBorders>
              <w:top w:val="single" w:sz="4" w:space="0" w:color="auto"/>
              <w:left w:val="single" w:sz="4" w:space="0" w:color="auto"/>
              <w:bottom w:val="single" w:sz="4" w:space="0" w:color="auto"/>
              <w:right w:val="single" w:sz="4" w:space="0" w:color="auto"/>
            </w:tcBorders>
            <w:noWrap/>
            <w:vAlign w:val="center"/>
            <w:hideMark/>
          </w:tcPr>
          <w:p w14:paraId="79CC164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lastRenderedPageBreak/>
              <w:t>PRE</w:t>
            </w:r>
          </w:p>
        </w:tc>
        <w:tc>
          <w:tcPr>
            <w:tcW w:w="174" w:type="pct"/>
            <w:tcBorders>
              <w:top w:val="single" w:sz="4" w:space="0" w:color="auto"/>
              <w:left w:val="single" w:sz="4" w:space="0" w:color="auto"/>
              <w:bottom w:val="single" w:sz="4" w:space="0" w:color="auto"/>
              <w:right w:val="single" w:sz="4" w:space="0" w:color="auto"/>
            </w:tcBorders>
            <w:noWrap/>
            <w:vAlign w:val="center"/>
            <w:hideMark/>
          </w:tcPr>
          <w:p w14:paraId="257FE8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tcBorders>
              <w:top w:val="single" w:sz="4" w:space="0" w:color="auto"/>
              <w:left w:val="single" w:sz="4" w:space="0" w:color="auto"/>
              <w:bottom w:val="single" w:sz="4" w:space="0" w:color="auto"/>
              <w:right w:val="single" w:sz="4" w:space="0" w:color="auto"/>
            </w:tcBorders>
            <w:noWrap/>
            <w:vAlign w:val="center"/>
            <w:hideMark/>
          </w:tcPr>
          <w:p w14:paraId="37048B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3" w:type="pct"/>
            <w:tcBorders>
              <w:top w:val="single" w:sz="4" w:space="0" w:color="auto"/>
              <w:left w:val="single" w:sz="4" w:space="0" w:color="auto"/>
              <w:bottom w:val="single" w:sz="4" w:space="0" w:color="auto"/>
              <w:right w:val="single" w:sz="4" w:space="0" w:color="auto"/>
            </w:tcBorders>
            <w:noWrap/>
            <w:vAlign w:val="center"/>
            <w:hideMark/>
          </w:tcPr>
          <w:p w14:paraId="4474B2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4" w:type="pct"/>
            <w:tcBorders>
              <w:top w:val="single" w:sz="4" w:space="0" w:color="auto"/>
              <w:left w:val="single" w:sz="4" w:space="0" w:color="auto"/>
              <w:bottom w:val="single" w:sz="4" w:space="0" w:color="auto"/>
              <w:right w:val="single" w:sz="4" w:space="0" w:color="auto"/>
            </w:tcBorders>
            <w:noWrap/>
            <w:vAlign w:val="center"/>
            <w:hideMark/>
          </w:tcPr>
          <w:p w14:paraId="4BE4861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2" w:type="pct"/>
            <w:tcBorders>
              <w:top w:val="single" w:sz="4" w:space="0" w:color="auto"/>
              <w:left w:val="single" w:sz="4" w:space="0" w:color="auto"/>
              <w:bottom w:val="single" w:sz="4" w:space="0" w:color="auto"/>
              <w:right w:val="single" w:sz="4" w:space="0" w:color="auto"/>
            </w:tcBorders>
            <w:noWrap/>
            <w:vAlign w:val="center"/>
            <w:hideMark/>
          </w:tcPr>
          <w:p w14:paraId="18F847F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3" w:type="pct"/>
            <w:tcBorders>
              <w:top w:val="single" w:sz="4" w:space="0" w:color="auto"/>
              <w:left w:val="single" w:sz="4" w:space="0" w:color="auto"/>
              <w:bottom w:val="single" w:sz="4" w:space="0" w:color="auto"/>
              <w:right w:val="single" w:sz="4" w:space="0" w:color="auto"/>
            </w:tcBorders>
            <w:noWrap/>
            <w:vAlign w:val="center"/>
            <w:hideMark/>
          </w:tcPr>
          <w:p w14:paraId="07ECB58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3" w:type="pct"/>
            <w:gridSpan w:val="2"/>
            <w:tcBorders>
              <w:top w:val="single" w:sz="4" w:space="0" w:color="auto"/>
              <w:left w:val="single" w:sz="4" w:space="0" w:color="auto"/>
              <w:bottom w:val="single" w:sz="4" w:space="0" w:color="auto"/>
              <w:right w:val="single" w:sz="4" w:space="0" w:color="auto"/>
            </w:tcBorders>
            <w:noWrap/>
            <w:vAlign w:val="center"/>
            <w:hideMark/>
          </w:tcPr>
          <w:p w14:paraId="1EFBDE3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tcBorders>
              <w:top w:val="single" w:sz="4" w:space="0" w:color="auto"/>
              <w:left w:val="single" w:sz="4" w:space="0" w:color="auto"/>
              <w:bottom w:val="single" w:sz="4" w:space="0" w:color="auto"/>
              <w:right w:val="single" w:sz="4" w:space="0" w:color="auto"/>
            </w:tcBorders>
            <w:noWrap/>
            <w:vAlign w:val="center"/>
            <w:hideMark/>
          </w:tcPr>
          <w:p w14:paraId="3F89DC3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gridSpan w:val="2"/>
            <w:tcBorders>
              <w:top w:val="single" w:sz="4" w:space="0" w:color="auto"/>
              <w:left w:val="single" w:sz="4" w:space="0" w:color="auto"/>
              <w:bottom w:val="single" w:sz="4" w:space="0" w:color="auto"/>
              <w:right w:val="single" w:sz="4" w:space="0" w:color="auto"/>
            </w:tcBorders>
            <w:noWrap/>
            <w:vAlign w:val="center"/>
            <w:hideMark/>
          </w:tcPr>
          <w:p w14:paraId="26D144A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4" w:type="pct"/>
            <w:tcBorders>
              <w:top w:val="single" w:sz="4" w:space="0" w:color="auto"/>
              <w:left w:val="single" w:sz="4" w:space="0" w:color="auto"/>
              <w:bottom w:val="single" w:sz="4" w:space="0" w:color="auto"/>
              <w:right w:val="single" w:sz="4" w:space="0" w:color="auto"/>
            </w:tcBorders>
            <w:noWrap/>
            <w:vAlign w:val="center"/>
            <w:hideMark/>
          </w:tcPr>
          <w:p w14:paraId="45448A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25" w:type="pct"/>
            <w:gridSpan w:val="2"/>
            <w:tcBorders>
              <w:top w:val="single" w:sz="4" w:space="0" w:color="auto"/>
              <w:left w:val="single" w:sz="4" w:space="0" w:color="auto"/>
              <w:bottom w:val="single" w:sz="4" w:space="0" w:color="auto"/>
              <w:right w:val="single" w:sz="4" w:space="0" w:color="auto"/>
            </w:tcBorders>
            <w:vAlign w:val="center"/>
          </w:tcPr>
          <w:p w14:paraId="719067AC" w14:textId="77777777" w:rsidR="00A12300" w:rsidRDefault="00A12300">
            <w:pPr>
              <w:overflowPunct w:val="0"/>
              <w:autoSpaceDE w:val="0"/>
              <w:autoSpaceDN w:val="0"/>
              <w:adjustRightInd w:val="0"/>
              <w:spacing w:after="0"/>
              <w:jc w:val="center"/>
              <w:rPr>
                <w:rFonts w:eastAsia="Times New Roman"/>
                <w:sz w:val="24"/>
                <w:szCs w:val="24"/>
                <w:lang w:val="en-US" w:eastAsia="ja-JP"/>
              </w:rPr>
            </w:pPr>
          </w:p>
        </w:tc>
        <w:tc>
          <w:tcPr>
            <w:tcW w:w="760" w:type="pct"/>
            <w:gridSpan w:val="3"/>
            <w:tcBorders>
              <w:top w:val="single" w:sz="4" w:space="0" w:color="auto"/>
              <w:left w:val="single" w:sz="4" w:space="0" w:color="auto"/>
              <w:bottom w:val="single" w:sz="4" w:space="0" w:color="auto"/>
              <w:right w:val="single" w:sz="4" w:space="0" w:color="auto"/>
            </w:tcBorders>
            <w:noWrap/>
            <w:vAlign w:val="center"/>
            <w:hideMark/>
          </w:tcPr>
          <w:p w14:paraId="4BE6297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POST</w:t>
            </w:r>
          </w:p>
        </w:tc>
        <w:tc>
          <w:tcPr>
            <w:tcW w:w="174" w:type="pct"/>
            <w:tcBorders>
              <w:top w:val="single" w:sz="4" w:space="0" w:color="auto"/>
              <w:left w:val="single" w:sz="4" w:space="0" w:color="auto"/>
              <w:bottom w:val="single" w:sz="4" w:space="0" w:color="auto"/>
              <w:right w:val="single" w:sz="4" w:space="0" w:color="auto"/>
            </w:tcBorders>
            <w:vAlign w:val="center"/>
            <w:hideMark/>
          </w:tcPr>
          <w:p w14:paraId="57D0CCE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gridSpan w:val="2"/>
            <w:tcBorders>
              <w:top w:val="single" w:sz="4" w:space="0" w:color="auto"/>
              <w:left w:val="single" w:sz="4" w:space="0" w:color="auto"/>
              <w:bottom w:val="single" w:sz="4" w:space="0" w:color="auto"/>
              <w:right w:val="single" w:sz="4" w:space="0" w:color="auto"/>
            </w:tcBorders>
            <w:vAlign w:val="center"/>
            <w:hideMark/>
          </w:tcPr>
          <w:p w14:paraId="0051DFF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4" w:type="pct"/>
            <w:tcBorders>
              <w:top w:val="single" w:sz="4" w:space="0" w:color="auto"/>
              <w:left w:val="single" w:sz="4" w:space="0" w:color="auto"/>
              <w:bottom w:val="single" w:sz="4" w:space="0" w:color="auto"/>
              <w:right w:val="single" w:sz="4" w:space="0" w:color="auto"/>
            </w:tcBorders>
            <w:vAlign w:val="center"/>
            <w:hideMark/>
          </w:tcPr>
          <w:p w14:paraId="6009A7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gridSpan w:val="2"/>
            <w:tcBorders>
              <w:top w:val="single" w:sz="4" w:space="0" w:color="auto"/>
              <w:left w:val="single" w:sz="4" w:space="0" w:color="auto"/>
              <w:bottom w:val="single" w:sz="4" w:space="0" w:color="auto"/>
              <w:right w:val="single" w:sz="4" w:space="0" w:color="auto"/>
            </w:tcBorders>
            <w:vAlign w:val="center"/>
            <w:hideMark/>
          </w:tcPr>
          <w:p w14:paraId="6D7074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tcBorders>
              <w:top w:val="single" w:sz="4" w:space="0" w:color="auto"/>
              <w:left w:val="single" w:sz="4" w:space="0" w:color="auto"/>
              <w:bottom w:val="single" w:sz="4" w:space="0" w:color="auto"/>
              <w:right w:val="single" w:sz="4" w:space="0" w:color="auto"/>
            </w:tcBorders>
            <w:vAlign w:val="center"/>
            <w:hideMark/>
          </w:tcPr>
          <w:p w14:paraId="0E455AF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4" w:type="pct"/>
            <w:gridSpan w:val="2"/>
            <w:tcBorders>
              <w:top w:val="single" w:sz="4" w:space="0" w:color="auto"/>
              <w:left w:val="single" w:sz="4" w:space="0" w:color="auto"/>
              <w:bottom w:val="single" w:sz="4" w:space="0" w:color="auto"/>
              <w:right w:val="single" w:sz="4" w:space="0" w:color="auto"/>
            </w:tcBorders>
            <w:vAlign w:val="center"/>
            <w:hideMark/>
          </w:tcPr>
          <w:p w14:paraId="15C07B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4" w:type="pct"/>
            <w:tcBorders>
              <w:top w:val="single" w:sz="4" w:space="0" w:color="auto"/>
              <w:left w:val="single" w:sz="4" w:space="0" w:color="auto"/>
              <w:bottom w:val="single" w:sz="4" w:space="0" w:color="auto"/>
              <w:right w:val="single" w:sz="4" w:space="0" w:color="auto"/>
            </w:tcBorders>
            <w:vAlign w:val="center"/>
            <w:hideMark/>
          </w:tcPr>
          <w:p w14:paraId="14524E5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77" w:type="pct"/>
            <w:tcBorders>
              <w:top w:val="single" w:sz="4" w:space="0" w:color="auto"/>
              <w:left w:val="single" w:sz="4" w:space="0" w:color="auto"/>
              <w:bottom w:val="single" w:sz="4" w:space="0" w:color="auto"/>
              <w:right w:val="single" w:sz="4" w:space="0" w:color="auto"/>
            </w:tcBorders>
            <w:vAlign w:val="center"/>
            <w:hideMark/>
          </w:tcPr>
          <w:p w14:paraId="3494041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74" w:type="pct"/>
            <w:tcBorders>
              <w:top w:val="single" w:sz="4" w:space="0" w:color="auto"/>
              <w:left w:val="single" w:sz="4" w:space="0" w:color="auto"/>
              <w:bottom w:val="single" w:sz="4" w:space="0" w:color="auto"/>
              <w:right w:val="single" w:sz="4" w:space="0" w:color="auto"/>
            </w:tcBorders>
            <w:vAlign w:val="center"/>
            <w:hideMark/>
          </w:tcPr>
          <w:p w14:paraId="2D6DF8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5" w:type="pct"/>
            <w:tcBorders>
              <w:top w:val="single" w:sz="4" w:space="0" w:color="auto"/>
              <w:left w:val="single" w:sz="4" w:space="0" w:color="auto"/>
              <w:bottom w:val="single" w:sz="4" w:space="0" w:color="auto"/>
              <w:right w:val="single" w:sz="4" w:space="0" w:color="auto"/>
            </w:tcBorders>
            <w:vAlign w:val="center"/>
            <w:hideMark/>
          </w:tcPr>
          <w:p w14:paraId="6ED64F3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bl>
    <w:p w14:paraId="585D140B" w14:textId="77777777" w:rsidR="00A12300" w:rsidRDefault="00A12300" w:rsidP="00A12300">
      <w:pPr>
        <w:rPr>
          <w:rFonts w:eastAsia="Times New Roman"/>
          <w:lang w:eastAsia="ja-JP"/>
        </w:rPr>
      </w:pPr>
    </w:p>
    <w:p w14:paraId="05D6C629" w14:textId="77777777" w:rsidR="00A12300" w:rsidRDefault="00A12300" w:rsidP="00A12300">
      <w:pPr>
        <w:pStyle w:val="Heading4"/>
      </w:pPr>
      <w:bookmarkStart w:id="1360" w:name="_Toc382425299"/>
      <w:r>
        <w:t>4.7.3C.2</w:t>
      </w:r>
      <w:r>
        <w:tab/>
        <w:t>Channel coding for HS-DPCCH channel quality indication</w:t>
      </w:r>
      <w:bookmarkEnd w:id="1360"/>
    </w:p>
    <w:p w14:paraId="1B7CD668" w14:textId="77777777" w:rsidR="00A12300" w:rsidRDefault="00A12300" w:rsidP="00A12300">
      <w:r>
        <w:t>The channel coding for CQI is specified in subclause 4.7.2.2 for the serving HS-DSCH cell, and in subclause 4.7.3A.2 for the 1</w:t>
      </w:r>
      <w:r>
        <w:rPr>
          <w:vertAlign w:val="superscript"/>
        </w:rPr>
        <w:t>st</w:t>
      </w:r>
      <w:r>
        <w:t xml:space="preserve"> and 2</w:t>
      </w:r>
      <w:r>
        <w:rPr>
          <w:vertAlign w:val="superscript"/>
        </w:rPr>
        <w:t>nd</w:t>
      </w:r>
      <w:r>
        <w:t xml:space="preserve"> secondary serving HS-DSCH cells.</w:t>
      </w:r>
    </w:p>
    <w:p w14:paraId="1F3A2083" w14:textId="77777777" w:rsidR="00A12300" w:rsidRDefault="00A12300" w:rsidP="00A12300">
      <w:pPr>
        <w:pStyle w:val="Heading3"/>
      </w:pPr>
      <w:bookmarkStart w:id="1361" w:name="_Toc382425300"/>
      <w:r>
        <w:t>4.7.3D</w:t>
      </w:r>
      <w:r>
        <w:tab/>
        <w:t>Channel coding for HS-DPCCH when the UE is configured in Multiflow mode</w:t>
      </w:r>
      <w:bookmarkEnd w:id="1361"/>
    </w:p>
    <w:p w14:paraId="13FDF512" w14:textId="77777777" w:rsidR="00A12300" w:rsidRDefault="00A12300" w:rsidP="00A12300">
      <w:pPr>
        <w:pStyle w:val="Heading4"/>
        <w:rPr>
          <w:rFonts w:cs="Arial"/>
          <w:szCs w:val="24"/>
        </w:rPr>
      </w:pPr>
      <w:bookmarkStart w:id="1362" w:name="_Toc382425301"/>
      <w:r>
        <w:rPr>
          <w:rFonts w:cs="Arial"/>
          <w:szCs w:val="24"/>
        </w:rPr>
        <w:t>4.7.3D.1</w:t>
      </w:r>
      <w:r>
        <w:rPr>
          <w:rFonts w:cs="Arial"/>
          <w:szCs w:val="24"/>
        </w:rPr>
        <w:tab/>
        <w:t>Channel coding for the composite HS-DPCCH HARQ-ACK</w:t>
      </w:r>
      <w:bookmarkEnd w:id="1362"/>
    </w:p>
    <w:p w14:paraId="10AF5EDA" w14:textId="77777777" w:rsidR="00A12300" w:rsidRDefault="00A12300" w:rsidP="00A12300">
      <w:r>
        <w:t>Subclause 4.7.4.3 defines the applicable HARQ-ACK encoding to be used with the following exception</w:t>
      </w:r>
    </w:p>
    <w:p w14:paraId="32D68439" w14:textId="77777777" w:rsidR="00A12300" w:rsidRDefault="00A12300" w:rsidP="00A12300">
      <w:pPr>
        <w:ind w:left="284" w:hanging="284"/>
      </w:pPr>
      <w:r>
        <w:t>-</w:t>
      </w:r>
      <w:r>
        <w:tab/>
        <w:t>When the UE is configured with one serving and one assisting HS-DSCH cell and at least one of the two cells is configured in MIMO mode the HARQ-ACK encoding is defined in Table 15C.3A.</w:t>
      </w:r>
    </w:p>
    <w:p w14:paraId="6A9B4CEE" w14:textId="77777777" w:rsidR="00A12300" w:rsidRDefault="00A12300" w:rsidP="00A12300">
      <w:pPr>
        <w:pStyle w:val="TH"/>
      </w:pPr>
      <w:r>
        <w:t>Table 15C.3A: Channel coding of HARQ-ACK when the UE is configured with one serving and one assisting HS-DSCH cell and at least one cell is configured in MIMO mode</w:t>
      </w:r>
    </w:p>
    <w:tbl>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363" w:author="Ericsson" w:date="2010-10-04T12:54:00Z">
          <w:tblPr>
            <w:tblW w:w="50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2644"/>
        <w:gridCol w:w="368"/>
        <w:gridCol w:w="368"/>
        <w:gridCol w:w="368"/>
        <w:gridCol w:w="368"/>
        <w:gridCol w:w="368"/>
        <w:gridCol w:w="368"/>
        <w:gridCol w:w="368"/>
        <w:gridCol w:w="368"/>
        <w:gridCol w:w="368"/>
        <w:gridCol w:w="368"/>
        <w:gridCol w:w="222"/>
        <w:gridCol w:w="2644"/>
        <w:gridCol w:w="368"/>
        <w:gridCol w:w="368"/>
        <w:gridCol w:w="368"/>
        <w:gridCol w:w="368"/>
        <w:gridCol w:w="368"/>
        <w:gridCol w:w="368"/>
        <w:gridCol w:w="368"/>
        <w:gridCol w:w="368"/>
        <w:gridCol w:w="368"/>
        <w:gridCol w:w="368"/>
        <w:tblGridChange w:id="1364">
          <w:tblGrid>
            <w:gridCol w:w="108"/>
            <w:gridCol w:w="9453"/>
            <w:gridCol w:w="411"/>
            <w:gridCol w:w="411"/>
            <w:gridCol w:w="411"/>
            <w:gridCol w:w="411"/>
            <w:gridCol w:w="411"/>
            <w:gridCol w:w="411"/>
            <w:gridCol w:w="411"/>
            <w:gridCol w:w="411"/>
            <w:gridCol w:w="21"/>
            <w:gridCol w:w="390"/>
            <w:gridCol w:w="411"/>
            <w:gridCol w:w="411"/>
            <w:gridCol w:w="941"/>
            <w:gridCol w:w="411"/>
            <w:gridCol w:w="411"/>
            <w:gridCol w:w="411"/>
            <w:gridCol w:w="411"/>
            <w:gridCol w:w="411"/>
            <w:gridCol w:w="411"/>
            <w:gridCol w:w="411"/>
            <w:gridCol w:w="411"/>
            <w:gridCol w:w="411"/>
            <w:gridCol w:w="411"/>
          </w:tblGrid>
        </w:tblGridChange>
      </w:tblGrid>
      <w:tr w:rsidR="00A12300" w14:paraId="6D2425E6" w14:textId="77777777" w:rsidTr="00A12300">
        <w:trPr>
          <w:trHeight w:val="315"/>
          <w:trPrChange w:id="136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36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2E3389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HARQ-ACK message to be transmitted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36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1FE51B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6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492C6E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6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DE586C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2</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7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9713C1F"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3</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7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81C15FA"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4</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883F1CF"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5</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37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8E071D0"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6</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7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57AE359"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7</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7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76709C4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8</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7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9294768"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9</w:t>
            </w:r>
          </w:p>
        </w:tc>
        <w:tc>
          <w:tcPr>
            <w:tcW w:w="118" w:type="pct"/>
            <w:tcBorders>
              <w:top w:val="single" w:sz="4" w:space="0" w:color="auto"/>
              <w:left w:val="single" w:sz="4" w:space="0" w:color="auto"/>
              <w:bottom w:val="single" w:sz="4" w:space="0" w:color="auto"/>
              <w:right w:val="single" w:sz="4" w:space="0" w:color="auto"/>
            </w:tcBorders>
            <w:noWrap/>
            <w:vAlign w:val="center"/>
            <w:tcPrChange w:id="1377" w:author="Ericsson" w:date="2010-10-04T12:54:00Z">
              <w:tcPr>
                <w:tcW w:w="118" w:type="pct"/>
                <w:tcBorders>
                  <w:top w:val="single" w:sz="4" w:space="0" w:color="auto"/>
                  <w:left w:val="single" w:sz="4" w:space="5" w:color="auto"/>
                  <w:bottom w:val="single" w:sz="4" w:space="0" w:color="auto"/>
                  <w:right w:val="single" w:sz="4" w:space="5" w:color="auto"/>
                </w:tcBorders>
                <w:noWrap/>
                <w:vAlign w:val="center"/>
              </w:tcPr>
            </w:tcPrChange>
          </w:tcPr>
          <w:p w14:paraId="1FA5505A" w14:textId="77777777" w:rsidR="00A12300" w:rsidRDefault="00A12300">
            <w:pPr>
              <w:overflowPunct w:val="0"/>
              <w:autoSpaceDE w:val="0"/>
              <w:autoSpaceDN w:val="0"/>
              <w:adjustRightInd w:val="0"/>
              <w:spacing w:after="0"/>
              <w:jc w:val="center"/>
              <w:rPr>
                <w:rFonts w:ascii="FrutigerNext LT Regular" w:eastAsia="Times New Roman" w:hAnsi="FrutigerNext LT Regular"/>
                <w:sz w:val="14"/>
                <w:szCs w:val="14"/>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37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40851EE"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HARQ-ACK message to be transmitted</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E3BEB01"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8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BB3738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8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E631C8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2</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38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3B49C913"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3</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8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8B39E91"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4</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38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3DD6F126"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5</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38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9EE1BCA"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6</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8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EACFE2F"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7</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8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DA016D6"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8</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388"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5198C757" w14:textId="77777777" w:rsidR="00A12300" w:rsidRDefault="00A12300">
            <w:pPr>
              <w:overflowPunct w:val="0"/>
              <w:autoSpaceDE w:val="0"/>
              <w:autoSpaceDN w:val="0"/>
              <w:adjustRightInd w:val="0"/>
              <w:spacing w:after="0"/>
              <w:jc w:val="center"/>
              <w:rPr>
                <w:rFonts w:ascii="Arial" w:eastAsia="Times New Roman" w:hAnsi="Arial" w:cs="Arial"/>
                <w:sz w:val="14"/>
                <w:szCs w:val="14"/>
                <w:lang w:eastAsia="ja-JP"/>
              </w:rPr>
            </w:pPr>
            <w:r>
              <w:rPr>
                <w:rFonts w:ascii="Arial" w:hAnsi="Arial" w:cs="Arial"/>
                <w:sz w:val="14"/>
                <w:szCs w:val="14"/>
              </w:rPr>
              <w:t>w</w:t>
            </w:r>
            <w:r>
              <w:rPr>
                <w:rFonts w:ascii="Arial" w:hAnsi="Arial" w:cs="Arial"/>
                <w:sz w:val="14"/>
                <w:szCs w:val="14"/>
                <w:vertAlign w:val="subscript"/>
              </w:rPr>
              <w:t>9</w:t>
            </w:r>
          </w:p>
        </w:tc>
      </w:tr>
      <w:tr w:rsidR="00A12300" w14:paraId="02684891" w14:textId="77777777" w:rsidTr="00A12300">
        <w:trPr>
          <w:trHeight w:val="315"/>
          <w:trPrChange w:id="138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39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ECEEB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39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033A06D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9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4257C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9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D2E2FB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9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FE8F83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39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78718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9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4B325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39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27C403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39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5C3EA6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39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680527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0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8BC991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18" w:type="pct"/>
            <w:vMerge w:val="restart"/>
            <w:tcBorders>
              <w:top w:val="single" w:sz="4" w:space="0" w:color="auto"/>
              <w:left w:val="single" w:sz="4" w:space="0" w:color="auto"/>
              <w:bottom w:val="single" w:sz="4" w:space="0" w:color="auto"/>
              <w:right w:val="single" w:sz="4" w:space="0" w:color="auto"/>
            </w:tcBorders>
            <w:noWrap/>
            <w:vAlign w:val="center"/>
            <w:tcPrChange w:id="1401" w:author="Ericsson" w:date="2010-10-04T12:54:00Z">
              <w:tcPr>
                <w:tcW w:w="118" w:type="pct"/>
                <w:vMerge w:val="restart"/>
                <w:tcBorders>
                  <w:top w:val="single" w:sz="4" w:space="0" w:color="auto"/>
                  <w:left w:val="single" w:sz="4" w:space="5" w:color="auto"/>
                  <w:bottom w:val="single" w:sz="4" w:space="0" w:color="auto"/>
                  <w:right w:val="single" w:sz="4" w:space="5" w:color="auto"/>
                </w:tcBorders>
                <w:noWrap/>
                <w:vAlign w:val="center"/>
              </w:tcPr>
            </w:tcPrChange>
          </w:tcPr>
          <w:p w14:paraId="664962CA" w14:textId="77777777" w:rsidR="00A12300" w:rsidRDefault="00A12300">
            <w:pPr>
              <w:overflowPunct w:val="0"/>
              <w:autoSpaceDE w:val="0"/>
              <w:autoSpaceDN w:val="0"/>
              <w:adjustRightInd w:val="0"/>
              <w:spacing w:after="0"/>
              <w:jc w:val="center"/>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40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85FC70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0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D6279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0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5DF2B8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0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D95071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40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793E20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0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F84CB7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40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047DDB8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40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B5AF72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1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BC930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1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064A5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412"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02ABB8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48A6A271" w14:textId="77777777" w:rsidTr="00A12300">
        <w:trPr>
          <w:trHeight w:val="315"/>
          <w:trPrChange w:id="141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41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5B48A1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41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A226B0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1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571184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1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EBC433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1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76C5BE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1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30E26C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2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0F257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42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C1FB74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2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7C619A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2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5D2B16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2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EEC637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2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DB04B56"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42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3F46CED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w:t>
            </w:r>
          </w:p>
        </w:tc>
        <w:tc>
          <w:tcPr>
            <w:tcW w:w="190" w:type="pct"/>
            <w:tcBorders>
              <w:top w:val="single" w:sz="4" w:space="0" w:color="auto"/>
              <w:left w:val="single" w:sz="4" w:space="0" w:color="auto"/>
              <w:bottom w:val="single" w:sz="4" w:space="0" w:color="auto"/>
              <w:right w:val="single" w:sz="4" w:space="0" w:color="auto"/>
            </w:tcBorders>
            <w:vAlign w:val="center"/>
            <w:hideMark/>
            <w:tcPrChange w:id="142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A7951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42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B3524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42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0C255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43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3A586B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43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D32E4F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43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548664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43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2C924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43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995210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43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92062C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436"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5A7B563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39756C0A" w14:textId="77777777" w:rsidTr="00A12300">
        <w:trPr>
          <w:trHeight w:val="315"/>
          <w:trPrChange w:id="143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43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BB2A09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43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EC6BA8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8EDF3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4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B9AD3C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4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DBAF2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4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7F217F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4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D8EEBB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44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3EF5F57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4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CD7C21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4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7C3D7B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4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DAEBF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4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3EB516B"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45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459F299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w:t>
            </w:r>
          </w:p>
        </w:tc>
        <w:tc>
          <w:tcPr>
            <w:tcW w:w="190" w:type="pct"/>
            <w:tcBorders>
              <w:top w:val="single" w:sz="4" w:space="0" w:color="auto"/>
              <w:left w:val="single" w:sz="4" w:space="0" w:color="auto"/>
              <w:bottom w:val="single" w:sz="4" w:space="0" w:color="auto"/>
              <w:right w:val="single" w:sz="4" w:space="0" w:color="auto"/>
            </w:tcBorders>
            <w:vAlign w:val="center"/>
            <w:hideMark/>
            <w:tcPrChange w:id="145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60AAC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45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28CF6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45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4D682F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454"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446A65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45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0C3611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456"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2271A26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457"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7C700F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45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20E8E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45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388C2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460"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209CC67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4DB3B448" w14:textId="77777777" w:rsidTr="00A12300">
        <w:trPr>
          <w:trHeight w:val="315"/>
          <w:trPrChange w:id="146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46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8BE7B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46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E9C411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6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B7AF37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6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6DBE9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6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D917E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6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1AE93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6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16F760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46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0C0F915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7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C482D5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7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080068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7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2AD476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7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C9A266C"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47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60C0C07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7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DA3AC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7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B2286C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7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69AA9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478"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166E78C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71C17D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480"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7BCBCA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481"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5422B03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8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1CDF8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8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C0696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484"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21978AC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69FE3E1A" w14:textId="77777777" w:rsidTr="00A12300">
        <w:trPr>
          <w:trHeight w:val="315"/>
          <w:trPrChange w:id="148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48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02180CA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48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FA9CB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8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FE8BC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8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E8D1F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9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6F1100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49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901D0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9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5B0B7F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49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678EADD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9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7AFD78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49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5FEC991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49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2B98D3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49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36ABDCF"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49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610097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w:t>
            </w:r>
          </w:p>
        </w:tc>
        <w:tc>
          <w:tcPr>
            <w:tcW w:w="190" w:type="pct"/>
            <w:tcBorders>
              <w:top w:val="single" w:sz="4" w:space="0" w:color="auto"/>
              <w:left w:val="single" w:sz="4" w:space="0" w:color="auto"/>
              <w:bottom w:val="single" w:sz="4" w:space="0" w:color="auto"/>
              <w:right w:val="single" w:sz="4" w:space="0" w:color="auto"/>
            </w:tcBorders>
            <w:vAlign w:val="center"/>
            <w:hideMark/>
            <w:tcPrChange w:id="149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EC87E4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50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CA131E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50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F032E2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502"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680F38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50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B09DD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504"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348B51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505"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5FC299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50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77A5E7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50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C86A0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508"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3D83F3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6B614C59" w14:textId="77777777" w:rsidTr="00A12300">
        <w:trPr>
          <w:trHeight w:val="315"/>
          <w:trPrChange w:id="150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51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9A167D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NN/D</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51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018F79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1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8DE87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1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C0C0B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1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522137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1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752115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1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26F8D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51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7C9319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51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238978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1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4018FB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52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973E8A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2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EB077FB"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52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2F7859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2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CCCCE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2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81C78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2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7449D7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52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4E5A2D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2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49B310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52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00B52F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2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1E212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3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8EC7C1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3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36137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32"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38DA0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70468929" w14:textId="77777777" w:rsidTr="00A12300">
        <w:trPr>
          <w:trHeight w:val="315"/>
          <w:trPrChange w:id="153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53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0EBADB2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53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31766BD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3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714F16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3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97EAAE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3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B6F44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3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6A8666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56D1A5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54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759859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54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0B980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543"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1789AA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54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17716C6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4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5595422"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54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EFD81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E60F3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4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87945A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4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F72BB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550"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1F821D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5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DC13DC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552"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96C74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53"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0C417B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5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DCD9F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5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477F4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56"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8FD162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32FC3630" w14:textId="77777777" w:rsidTr="00A12300">
        <w:trPr>
          <w:trHeight w:val="315"/>
          <w:trPrChange w:id="155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55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D08EB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55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3A3790C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6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0B94D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6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FE3C33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6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FC542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6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D8A1B7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6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64D46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56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D8DF0A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56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9560ED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567"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6584DFB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568"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358863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6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C5839AE"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57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6FA994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7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7BAF56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A65C1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7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CBEC9C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57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6E4F16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7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B2401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57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5F64AFF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7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4BF88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7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2F7788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7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D891D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580"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160A08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13AE2295" w14:textId="77777777" w:rsidTr="00A12300">
        <w:trPr>
          <w:trHeight w:val="315"/>
          <w:trPrChange w:id="158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58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0B797A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D/AA</w:t>
            </w:r>
          </w:p>
        </w:tc>
        <w:tc>
          <w:tcPr>
            <w:tcW w:w="196" w:type="pct"/>
            <w:tcBorders>
              <w:top w:val="single" w:sz="4" w:space="0" w:color="auto"/>
              <w:left w:val="single" w:sz="4" w:space="0" w:color="auto"/>
              <w:bottom w:val="single" w:sz="4" w:space="0" w:color="auto"/>
              <w:right w:val="single" w:sz="4" w:space="0" w:color="auto"/>
            </w:tcBorders>
            <w:vAlign w:val="center"/>
            <w:hideMark/>
            <w:tcPrChange w:id="1583"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6E4258D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58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257AC5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58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787A62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586"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A1B5EF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58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7167BA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58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492745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1589"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5184CED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590"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6F000DA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9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7017DF8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59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EE762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59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6DCC4943"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59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51237DA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9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997981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9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7B204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59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355C0D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598"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3BD45A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59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B376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600"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6BC497E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01"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00468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0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41DC9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0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5BDED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04"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525B4D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4821AC07" w14:textId="77777777" w:rsidTr="00A12300">
        <w:trPr>
          <w:trHeight w:val="315"/>
          <w:trPrChange w:id="160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60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A715B5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D/AN</w:t>
            </w:r>
          </w:p>
        </w:tc>
        <w:tc>
          <w:tcPr>
            <w:tcW w:w="196" w:type="pct"/>
            <w:tcBorders>
              <w:top w:val="single" w:sz="4" w:space="0" w:color="auto"/>
              <w:left w:val="single" w:sz="4" w:space="0" w:color="auto"/>
              <w:bottom w:val="single" w:sz="4" w:space="0" w:color="auto"/>
              <w:right w:val="single" w:sz="4" w:space="0" w:color="auto"/>
            </w:tcBorders>
            <w:vAlign w:val="center"/>
            <w:hideMark/>
            <w:tcPrChange w:id="1607"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09C8D3D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0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873DFC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0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05BEA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10"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143B03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1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CCD315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1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6EB736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1613"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01B7469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61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6F1B87E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1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0E38ED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61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8F956D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1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084A98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61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C6887D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1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12F4C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2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E9F08F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62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62872B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62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78C638D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2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77F5F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62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C8C2C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2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8828E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2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3A711F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2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B68987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28"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6AD79A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2C3D21CE" w14:textId="77777777" w:rsidTr="00A12300">
        <w:trPr>
          <w:trHeight w:val="315"/>
          <w:trPrChange w:id="162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63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ED15BA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D/NA</w:t>
            </w:r>
          </w:p>
        </w:tc>
        <w:tc>
          <w:tcPr>
            <w:tcW w:w="196" w:type="pct"/>
            <w:tcBorders>
              <w:top w:val="single" w:sz="4" w:space="0" w:color="auto"/>
              <w:left w:val="single" w:sz="4" w:space="0" w:color="auto"/>
              <w:bottom w:val="single" w:sz="4" w:space="0" w:color="auto"/>
              <w:right w:val="single" w:sz="4" w:space="0" w:color="auto"/>
            </w:tcBorders>
            <w:vAlign w:val="center"/>
            <w:hideMark/>
            <w:tcPrChange w:id="1631"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50B566E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3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A39EB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3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7B1285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634"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08F57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63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61C7C3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3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DD695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1637"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5C3D1C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638"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F71DA8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39"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3DD962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640"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57B70D4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4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4852B52"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64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3DBAA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4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D1796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4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CF88E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64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6720E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64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10990A1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25A6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64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717D872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4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7B7AE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5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B6E6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5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FACB0A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652"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4F0274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2BF816FF" w14:textId="77777777" w:rsidTr="00A12300">
        <w:trPr>
          <w:trHeight w:val="315"/>
          <w:trPrChange w:id="165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65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4046AF9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D/NN</w:t>
            </w:r>
          </w:p>
        </w:tc>
        <w:tc>
          <w:tcPr>
            <w:tcW w:w="196" w:type="pct"/>
            <w:tcBorders>
              <w:top w:val="single" w:sz="4" w:space="0" w:color="auto"/>
              <w:left w:val="single" w:sz="4" w:space="0" w:color="auto"/>
              <w:bottom w:val="single" w:sz="4" w:space="0" w:color="auto"/>
              <w:right w:val="single" w:sz="4" w:space="0" w:color="auto"/>
            </w:tcBorders>
            <w:vAlign w:val="center"/>
            <w:hideMark/>
            <w:tcPrChange w:id="1655"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72CBA9F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5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A45699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65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3EF8F8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58"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386317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65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4C7806B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6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3A789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vAlign w:val="center"/>
            <w:hideMark/>
            <w:tcPrChange w:id="1661"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3D57C0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66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6A8D48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63"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49270F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66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7A8FDC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6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C0321A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66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F2EFFF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AA/NN</w:t>
            </w:r>
          </w:p>
        </w:tc>
        <w:tc>
          <w:tcPr>
            <w:tcW w:w="190" w:type="pct"/>
            <w:tcBorders>
              <w:top w:val="single" w:sz="4" w:space="0" w:color="auto"/>
              <w:left w:val="single" w:sz="4" w:space="0" w:color="auto"/>
              <w:bottom w:val="single" w:sz="4" w:space="0" w:color="auto"/>
              <w:right w:val="single" w:sz="4" w:space="0" w:color="auto"/>
            </w:tcBorders>
            <w:vAlign w:val="center"/>
            <w:hideMark/>
            <w:tcPrChange w:id="166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91EDA7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6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FB0978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66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4B1A64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67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7E45C1C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7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5278EB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67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6999D3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67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D65CF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7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5DEC4F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7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E384D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676"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10F1D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423AE8B2" w14:textId="77777777" w:rsidTr="00A12300">
        <w:trPr>
          <w:trHeight w:val="315"/>
          <w:trPrChange w:id="167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67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7970B5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67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289A756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8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8979D4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68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B78AB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68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F56E0C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68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2FAF9F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8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153EB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68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5B800E8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68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ABA6BD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68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CC821A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68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4BFB18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68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90A41D0"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69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98BA42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AN/AA</w:t>
            </w:r>
          </w:p>
        </w:tc>
        <w:tc>
          <w:tcPr>
            <w:tcW w:w="190" w:type="pct"/>
            <w:tcBorders>
              <w:top w:val="single" w:sz="4" w:space="0" w:color="auto"/>
              <w:left w:val="single" w:sz="4" w:space="0" w:color="auto"/>
              <w:bottom w:val="single" w:sz="4" w:space="0" w:color="auto"/>
              <w:right w:val="single" w:sz="4" w:space="0" w:color="auto"/>
            </w:tcBorders>
            <w:vAlign w:val="center"/>
            <w:hideMark/>
            <w:tcPrChange w:id="169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D24381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9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1899E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693"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788144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694"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5A7EAF4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9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91700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696"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128314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697"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9A4C03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69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06FC0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69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A3D73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700"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5277350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7CB9782D" w14:textId="77777777" w:rsidTr="00A12300">
        <w:trPr>
          <w:trHeight w:val="315"/>
          <w:trPrChange w:id="170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70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8FDDE9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70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E5200B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0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F2DBA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0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1E167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0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F54AD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0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E8B0F5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0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7D764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70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3D26277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1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BC47A1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1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B8C7B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1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779312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1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F5F1A15"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71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E784F9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AN/AN</w:t>
            </w:r>
          </w:p>
        </w:tc>
        <w:tc>
          <w:tcPr>
            <w:tcW w:w="190" w:type="pct"/>
            <w:tcBorders>
              <w:top w:val="single" w:sz="4" w:space="0" w:color="auto"/>
              <w:left w:val="single" w:sz="4" w:space="0" w:color="auto"/>
              <w:bottom w:val="single" w:sz="4" w:space="0" w:color="auto"/>
              <w:right w:val="single" w:sz="4" w:space="0" w:color="auto"/>
            </w:tcBorders>
            <w:vAlign w:val="center"/>
            <w:hideMark/>
            <w:tcPrChange w:id="171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89294B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1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A60458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71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A5797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71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6D53F6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1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932FF6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72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447C572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72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7128330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2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E39A44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2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45FF57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724"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205876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5429C39D" w14:textId="77777777" w:rsidTr="00A12300">
        <w:trPr>
          <w:trHeight w:val="315"/>
          <w:trPrChange w:id="172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72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244578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72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2DE8F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2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F28FB3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2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23B06D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3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D830C7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3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783578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3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4C1A56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73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43F2D4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3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5DD96A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3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0E85E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3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D830C8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3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07852A55"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73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AB5BF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3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987C7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4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90565D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4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F2193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742"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262347A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4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2816C9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744"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2A2FFE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745"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E48203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4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0077FA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4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AB99FB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748"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E31B64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131EB769" w14:textId="77777777" w:rsidTr="00A12300">
        <w:trPr>
          <w:trHeight w:val="315"/>
          <w:trPrChange w:id="174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75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1423C5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75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512D6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5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EB39D2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5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BA21F2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5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59186B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75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AE9DDC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5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8ED866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75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2B496A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5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3A7AC42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75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12C4899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76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18DEB21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6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26295C3"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76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B1834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AN/NN</w:t>
            </w:r>
          </w:p>
        </w:tc>
        <w:tc>
          <w:tcPr>
            <w:tcW w:w="190" w:type="pct"/>
            <w:tcBorders>
              <w:top w:val="single" w:sz="4" w:space="0" w:color="auto"/>
              <w:left w:val="single" w:sz="4" w:space="0" w:color="auto"/>
              <w:bottom w:val="single" w:sz="4" w:space="0" w:color="auto"/>
              <w:right w:val="single" w:sz="4" w:space="0" w:color="auto"/>
            </w:tcBorders>
            <w:vAlign w:val="center"/>
            <w:hideMark/>
            <w:tcPrChange w:id="176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A9A6AD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6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101E59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765"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0D2AF9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766"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3DA83CB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6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A2DAC5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vAlign w:val="center"/>
            <w:hideMark/>
            <w:tcPrChange w:id="1768"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453975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769"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85C842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7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046231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7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DBDAE5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772"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0D5BF7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1868443A" w14:textId="77777777" w:rsidTr="00A12300">
        <w:trPr>
          <w:trHeight w:val="315"/>
          <w:trPrChange w:id="177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77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C6EEAB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A/AA</w:t>
            </w:r>
          </w:p>
        </w:tc>
        <w:tc>
          <w:tcPr>
            <w:tcW w:w="196" w:type="pct"/>
            <w:tcBorders>
              <w:top w:val="single" w:sz="4" w:space="0" w:color="auto"/>
              <w:left w:val="single" w:sz="4" w:space="0" w:color="auto"/>
              <w:bottom w:val="single" w:sz="4" w:space="0" w:color="auto"/>
              <w:right w:val="single" w:sz="4" w:space="0" w:color="auto"/>
            </w:tcBorders>
            <w:vAlign w:val="center"/>
            <w:hideMark/>
            <w:tcPrChange w:id="1775"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662E874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7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209909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77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3FD58E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778"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948AA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77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43D0311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8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4F8E1E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vAlign w:val="center"/>
            <w:hideMark/>
            <w:tcPrChange w:id="1781"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7B002A5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782"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506660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83"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028618C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78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6D71CC0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78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41AE2AA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78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51A712E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NA/AA</w:t>
            </w:r>
          </w:p>
        </w:tc>
        <w:tc>
          <w:tcPr>
            <w:tcW w:w="190" w:type="pct"/>
            <w:tcBorders>
              <w:top w:val="single" w:sz="4" w:space="0" w:color="auto"/>
              <w:left w:val="single" w:sz="4" w:space="0" w:color="auto"/>
              <w:bottom w:val="single" w:sz="4" w:space="0" w:color="auto"/>
              <w:right w:val="single" w:sz="4" w:space="0" w:color="auto"/>
            </w:tcBorders>
            <w:vAlign w:val="center"/>
            <w:hideMark/>
            <w:tcPrChange w:id="178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18DC1C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8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65095B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78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C8B4DF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790"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673ACC1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791"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5B402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792"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75DCE6D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793"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68FA01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94"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EFC72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79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5B73B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796"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116986E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413CE648" w14:textId="77777777" w:rsidTr="00A12300">
        <w:trPr>
          <w:trHeight w:val="315"/>
          <w:trPrChange w:id="179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79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730E1A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79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7F1861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0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5986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0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67BCB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0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634FE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0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A26C15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0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BD519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80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793A623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0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FD7C87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0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2432D60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0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D48842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0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7201E6CA"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81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4DFFB67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1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606C57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1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CD284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1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325AE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81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77AA239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1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52554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81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41E95E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81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7468EF7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1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8B8A04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1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DEA504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820"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115ED4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7C6AE6B8" w14:textId="77777777" w:rsidTr="00A12300">
        <w:trPr>
          <w:trHeight w:val="315"/>
          <w:trPrChange w:id="182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82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585B2D0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82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3CDC29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2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29908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2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69A097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2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5E6A218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2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895F9B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2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C998C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82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49B53B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3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8A678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3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564C5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3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6081BC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3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301DC535"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83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0123531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NA/NA</w:t>
            </w:r>
          </w:p>
        </w:tc>
        <w:tc>
          <w:tcPr>
            <w:tcW w:w="190" w:type="pct"/>
            <w:tcBorders>
              <w:top w:val="single" w:sz="4" w:space="0" w:color="auto"/>
              <w:left w:val="single" w:sz="4" w:space="0" w:color="auto"/>
              <w:bottom w:val="single" w:sz="4" w:space="0" w:color="auto"/>
              <w:right w:val="single" w:sz="4" w:space="0" w:color="auto"/>
            </w:tcBorders>
            <w:vAlign w:val="center"/>
            <w:hideMark/>
            <w:tcPrChange w:id="183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337E5E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3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27BF0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83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77D33B3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83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7D92FE3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83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B2FC3B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84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4274632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84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060CABE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4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F2C9E5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4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DC3DB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844"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DBC508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34C27EF0" w14:textId="77777777" w:rsidTr="00A12300">
        <w:trPr>
          <w:trHeight w:val="315"/>
          <w:trPrChange w:id="184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84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C22153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A/NN</w:t>
            </w:r>
          </w:p>
        </w:tc>
        <w:tc>
          <w:tcPr>
            <w:tcW w:w="196" w:type="pct"/>
            <w:tcBorders>
              <w:top w:val="single" w:sz="4" w:space="0" w:color="auto"/>
              <w:left w:val="single" w:sz="4" w:space="0" w:color="auto"/>
              <w:bottom w:val="single" w:sz="4" w:space="0" w:color="auto"/>
              <w:right w:val="single" w:sz="4" w:space="0" w:color="auto"/>
            </w:tcBorders>
            <w:vAlign w:val="center"/>
            <w:hideMark/>
            <w:tcPrChange w:id="1847" w:author="Ericsson" w:date="2010-10-04T12:54:00Z">
              <w:tcPr>
                <w:tcW w:w="196" w:type="pct"/>
                <w:tcBorders>
                  <w:top w:val="single" w:sz="4" w:space="0" w:color="auto"/>
                  <w:left w:val="single" w:sz="4" w:space="5" w:color="auto"/>
                  <w:bottom w:val="single" w:sz="4" w:space="0" w:color="auto"/>
                  <w:right w:val="single" w:sz="4" w:space="5" w:color="auto"/>
                </w:tcBorders>
                <w:vAlign w:val="center"/>
                <w:hideMark/>
              </w:tcPr>
            </w:tcPrChange>
          </w:tcPr>
          <w:p w14:paraId="32946F8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848"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387E07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849"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EBA2AB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850"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1704816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vAlign w:val="center"/>
            <w:hideMark/>
            <w:tcPrChange w:id="185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22E4E9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5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2D5ACE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vAlign w:val="center"/>
            <w:hideMark/>
            <w:tcPrChange w:id="1853" w:author="Ericsson" w:date="2010-10-04T12:54:00Z">
              <w:tcPr>
                <w:tcW w:w="211" w:type="pct"/>
                <w:tcBorders>
                  <w:top w:val="single" w:sz="4" w:space="0" w:color="auto"/>
                  <w:left w:val="single" w:sz="4" w:space="5" w:color="auto"/>
                  <w:bottom w:val="single" w:sz="4" w:space="0" w:color="auto"/>
                  <w:right w:val="single" w:sz="4" w:space="5" w:color="auto"/>
                </w:tcBorders>
                <w:vAlign w:val="center"/>
                <w:hideMark/>
              </w:tcPr>
            </w:tcPrChange>
          </w:tcPr>
          <w:p w14:paraId="1A579D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vAlign w:val="center"/>
            <w:hideMark/>
            <w:tcPrChange w:id="1854"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2E4985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55" w:author="Ericsson" w:date="2010-10-04T12:54:00Z">
              <w:tcPr>
                <w:tcW w:w="190" w:type="pct"/>
                <w:gridSpan w:val="2"/>
                <w:tcBorders>
                  <w:top w:val="single" w:sz="4" w:space="0" w:color="auto"/>
                  <w:left w:val="single" w:sz="4" w:space="5" w:color="auto"/>
                  <w:bottom w:val="single" w:sz="4" w:space="0" w:color="auto"/>
                  <w:right w:val="single" w:sz="4" w:space="5" w:color="auto"/>
                </w:tcBorders>
                <w:vAlign w:val="center"/>
                <w:hideMark/>
              </w:tcPr>
            </w:tcPrChange>
          </w:tcPr>
          <w:p w14:paraId="55A04A3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vAlign w:val="center"/>
            <w:hideMark/>
            <w:tcPrChange w:id="1856" w:author="Ericsson" w:date="2010-10-04T12:54:00Z">
              <w:tcPr>
                <w:tcW w:w="204" w:type="pct"/>
                <w:tcBorders>
                  <w:top w:val="single" w:sz="4" w:space="0" w:color="auto"/>
                  <w:left w:val="single" w:sz="4" w:space="5" w:color="auto"/>
                  <w:bottom w:val="single" w:sz="4" w:space="0" w:color="auto"/>
                  <w:right w:val="single" w:sz="4" w:space="5" w:color="auto"/>
                </w:tcBorders>
                <w:vAlign w:val="center"/>
                <w:hideMark/>
              </w:tcPr>
            </w:tcPrChange>
          </w:tcPr>
          <w:p w14:paraId="014C1A4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57"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9866F6"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85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4B2D76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NA/NN</w:t>
            </w:r>
          </w:p>
        </w:tc>
        <w:tc>
          <w:tcPr>
            <w:tcW w:w="190" w:type="pct"/>
            <w:tcBorders>
              <w:top w:val="single" w:sz="4" w:space="0" w:color="auto"/>
              <w:left w:val="single" w:sz="4" w:space="0" w:color="auto"/>
              <w:bottom w:val="single" w:sz="4" w:space="0" w:color="auto"/>
              <w:right w:val="single" w:sz="4" w:space="0" w:color="auto"/>
            </w:tcBorders>
            <w:vAlign w:val="center"/>
            <w:hideMark/>
            <w:tcPrChange w:id="185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BFEDFF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6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4BE2D42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86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57F0E82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862"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5007FFA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6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DE7ACC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864"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1BDCBCA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865"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7E3DB1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6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FD6FCD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86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5AF863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868"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09BD0DA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163ACD7C" w14:textId="77777777" w:rsidTr="00A12300">
        <w:trPr>
          <w:trHeight w:val="315"/>
          <w:trPrChange w:id="1869"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870"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48C95E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871"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05F9B2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ED0180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7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035F3B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74"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0D2CD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7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230FEE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7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CAF440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877"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7AD07F4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7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BB09BD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79"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15866E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88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77031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881"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162666A5"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882"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5A3C753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83"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C68F44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8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1701DF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8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053A3BD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886"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26174A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8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68F19D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888"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ADEB8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889"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6D67419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9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D4B29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9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783D4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892"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577A9F3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4D8FD9DC" w14:textId="77777777" w:rsidTr="00A12300">
        <w:trPr>
          <w:trHeight w:val="315"/>
          <w:trPrChange w:id="1893"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894"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68E9D2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N/AN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895"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6D4FC53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896"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284DCD9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9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BD5B27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98"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02C3C1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89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1C096B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0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064B25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901"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2219CA7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0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5279B09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03"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21787DE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0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681DF3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05"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F5DA0A4"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906"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25E894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NN/AN</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07"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6A8667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0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5705B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0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22803B2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910"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2C6AC85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1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793DA9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912"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1E36974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913"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2F57056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1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877A64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1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13395F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916"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130BFA5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r>
      <w:tr w:rsidR="00A12300" w14:paraId="3ACF4868" w14:textId="77777777" w:rsidTr="00A12300">
        <w:trPr>
          <w:trHeight w:val="315"/>
          <w:trPrChange w:id="1917"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918"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22A5A93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N/NA</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919"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85A34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20"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4793195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2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1412C1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22"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C45AC1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2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7E72B7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2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A7A867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925"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98532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2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5F8364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27"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E4735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28"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4CE71A6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29"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8EC34E9"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930"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8B6AC8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NN/NA</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31"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1305A7B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3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B00B85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33"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45AC50F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noWrap/>
            <w:vAlign w:val="center"/>
            <w:hideMark/>
            <w:tcPrChange w:id="1934" w:author="Ericsson" w:date="2010-10-04T12:54:00Z">
              <w:tcPr>
                <w:tcW w:w="198" w:type="pct"/>
                <w:tcBorders>
                  <w:top w:val="single" w:sz="4" w:space="0" w:color="auto"/>
                  <w:left w:val="single" w:sz="4" w:space="5" w:color="auto"/>
                  <w:bottom w:val="single" w:sz="4" w:space="0" w:color="auto"/>
                  <w:right w:val="single" w:sz="4" w:space="5" w:color="auto"/>
                </w:tcBorders>
                <w:noWrap/>
                <w:vAlign w:val="center"/>
                <w:hideMark/>
              </w:tcPr>
            </w:tcPrChange>
          </w:tcPr>
          <w:p w14:paraId="7EAB2DD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35"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080B1CC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noWrap/>
            <w:vAlign w:val="center"/>
            <w:hideMark/>
            <w:tcPrChange w:id="1936" w:author="Ericsson" w:date="2010-10-04T12:54:00Z">
              <w:tcPr>
                <w:tcW w:w="191" w:type="pct"/>
                <w:tcBorders>
                  <w:top w:val="single" w:sz="4" w:space="0" w:color="auto"/>
                  <w:left w:val="single" w:sz="4" w:space="5" w:color="auto"/>
                  <w:bottom w:val="single" w:sz="4" w:space="0" w:color="auto"/>
                  <w:right w:val="single" w:sz="4" w:space="5" w:color="auto"/>
                </w:tcBorders>
                <w:noWrap/>
                <w:vAlign w:val="center"/>
                <w:hideMark/>
              </w:tcPr>
            </w:tcPrChange>
          </w:tcPr>
          <w:p w14:paraId="2D5AC4B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937"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0E38BD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3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31C7D37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39"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A095AE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noWrap/>
            <w:vAlign w:val="center"/>
            <w:hideMark/>
            <w:tcPrChange w:id="1940" w:author="Ericsson" w:date="2010-10-04T12:54:00Z">
              <w:tcPr>
                <w:tcW w:w="189" w:type="pct"/>
                <w:tcBorders>
                  <w:top w:val="single" w:sz="4" w:space="0" w:color="auto"/>
                  <w:left w:val="single" w:sz="4" w:space="5" w:color="auto"/>
                  <w:bottom w:val="single" w:sz="4" w:space="0" w:color="auto"/>
                  <w:right w:val="single" w:sz="4" w:space="5" w:color="auto"/>
                </w:tcBorders>
                <w:noWrap/>
                <w:vAlign w:val="center"/>
                <w:hideMark/>
              </w:tcPr>
            </w:tcPrChange>
          </w:tcPr>
          <w:p w14:paraId="33F0E00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50D0713D" w14:textId="77777777" w:rsidTr="00A12300">
        <w:trPr>
          <w:trHeight w:val="315"/>
          <w:trPrChange w:id="1941"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942"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3D198BC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943"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181454D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44"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5F08A0F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45"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914E9A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46"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6255243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47"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75ACBF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4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1506E5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949"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35A6F4A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50"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6105534F"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51"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2459DBF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52"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2658332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0" w:type="auto"/>
            <w:vMerge/>
            <w:tcBorders>
              <w:top w:val="single" w:sz="4" w:space="0" w:color="auto"/>
              <w:left w:val="single" w:sz="4" w:space="0" w:color="auto"/>
              <w:bottom w:val="single" w:sz="4" w:space="0" w:color="auto"/>
              <w:right w:val="single" w:sz="4" w:space="0" w:color="auto"/>
            </w:tcBorders>
            <w:vAlign w:val="center"/>
            <w:hideMark/>
            <w:tcPrChange w:id="1953" w:author="Ericsson" w:date="2010-10-04T12:54: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20B011C7" w14:textId="77777777" w:rsidR="00A12300" w:rsidRDefault="00A12300">
            <w:pPr>
              <w:spacing w:after="0"/>
              <w:rPr>
                <w:rFonts w:ascii="FrutigerNext LT Regular" w:eastAsia="Times New Roman" w:hAnsi="FrutigerNext LT Regular"/>
                <w:lang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954"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1DA6BD4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NN/NN</w:t>
            </w:r>
          </w:p>
        </w:tc>
        <w:tc>
          <w:tcPr>
            <w:tcW w:w="190" w:type="pct"/>
            <w:tcBorders>
              <w:top w:val="single" w:sz="4" w:space="0" w:color="auto"/>
              <w:left w:val="single" w:sz="4" w:space="0" w:color="auto"/>
              <w:bottom w:val="single" w:sz="4" w:space="0" w:color="auto"/>
              <w:right w:val="single" w:sz="4" w:space="0" w:color="auto"/>
            </w:tcBorders>
            <w:vAlign w:val="center"/>
            <w:hideMark/>
            <w:tcPrChange w:id="1955"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20B76F2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5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82F433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957"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08337DD7"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8" w:type="pct"/>
            <w:tcBorders>
              <w:top w:val="single" w:sz="4" w:space="0" w:color="auto"/>
              <w:left w:val="single" w:sz="4" w:space="0" w:color="auto"/>
              <w:bottom w:val="single" w:sz="4" w:space="0" w:color="auto"/>
              <w:right w:val="single" w:sz="4" w:space="0" w:color="auto"/>
            </w:tcBorders>
            <w:vAlign w:val="center"/>
            <w:hideMark/>
            <w:tcPrChange w:id="1958"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3A6F4C3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95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ACAB84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960"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2E0CA31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1</w:t>
            </w:r>
          </w:p>
        </w:tc>
        <w:tc>
          <w:tcPr>
            <w:tcW w:w="189" w:type="pct"/>
            <w:tcBorders>
              <w:top w:val="single" w:sz="4" w:space="0" w:color="auto"/>
              <w:left w:val="single" w:sz="4" w:space="0" w:color="auto"/>
              <w:bottom w:val="single" w:sz="4" w:space="0" w:color="auto"/>
              <w:right w:val="single" w:sz="4" w:space="0" w:color="auto"/>
            </w:tcBorders>
            <w:vAlign w:val="center"/>
            <w:hideMark/>
            <w:tcPrChange w:id="1961"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35DA33CD"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62"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0F02160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6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5E13696C"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964"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29C049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lang w:eastAsia="zh-CN"/>
              </w:rPr>
              <w:t>0</w:t>
            </w:r>
          </w:p>
        </w:tc>
      </w:tr>
      <w:tr w:rsidR="00A12300" w14:paraId="5FB0A42F" w14:textId="77777777" w:rsidTr="00A12300">
        <w:trPr>
          <w:trHeight w:val="315"/>
        </w:trPr>
        <w:tc>
          <w:tcPr>
            <w:tcW w:w="5000" w:type="pct"/>
            <w:gridSpan w:val="23"/>
            <w:tcBorders>
              <w:top w:val="single" w:sz="4" w:space="0" w:color="auto"/>
              <w:left w:val="single" w:sz="4" w:space="0" w:color="auto"/>
              <w:bottom w:val="single" w:sz="4" w:space="0" w:color="auto"/>
              <w:right w:val="single" w:sz="4" w:space="0" w:color="auto"/>
            </w:tcBorders>
            <w:noWrap/>
            <w:vAlign w:val="center"/>
            <w:hideMark/>
          </w:tcPr>
          <w:p w14:paraId="679524C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PRE/POST</w:t>
            </w:r>
          </w:p>
        </w:tc>
      </w:tr>
      <w:tr w:rsidR="00A12300" w14:paraId="1A3CBE2D" w14:textId="77777777" w:rsidTr="00A12300">
        <w:trPr>
          <w:trHeight w:val="315"/>
          <w:trPrChange w:id="1965" w:author="Ericsson" w:date="2010-10-04T12:54:00Z">
            <w:trPr>
              <w:gridBefore w:val="1"/>
              <w:trHeight w:val="315"/>
            </w:trPr>
          </w:trPrChange>
        </w:trPr>
        <w:tc>
          <w:tcPr>
            <w:tcW w:w="494" w:type="pct"/>
            <w:tcBorders>
              <w:top w:val="single" w:sz="4" w:space="0" w:color="auto"/>
              <w:left w:val="single" w:sz="4" w:space="0" w:color="auto"/>
              <w:bottom w:val="single" w:sz="4" w:space="0" w:color="auto"/>
              <w:right w:val="single" w:sz="4" w:space="0" w:color="auto"/>
            </w:tcBorders>
            <w:noWrap/>
            <w:vAlign w:val="center"/>
            <w:hideMark/>
            <w:tcPrChange w:id="1966" w:author="Ericsson" w:date="2010-10-04T12:54:00Z">
              <w:tcPr>
                <w:tcW w:w="494" w:type="pct"/>
                <w:tcBorders>
                  <w:top w:val="single" w:sz="4" w:space="0" w:color="auto"/>
                  <w:left w:val="single" w:sz="4" w:space="5" w:color="auto"/>
                  <w:bottom w:val="single" w:sz="4" w:space="0" w:color="auto"/>
                  <w:right w:val="single" w:sz="4" w:space="5" w:color="auto"/>
                </w:tcBorders>
                <w:noWrap/>
                <w:vAlign w:val="center"/>
                <w:hideMark/>
              </w:tcPr>
            </w:tcPrChange>
          </w:tcPr>
          <w:p w14:paraId="16977A4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PRE</w:t>
            </w:r>
          </w:p>
        </w:tc>
        <w:tc>
          <w:tcPr>
            <w:tcW w:w="196" w:type="pct"/>
            <w:tcBorders>
              <w:top w:val="single" w:sz="4" w:space="0" w:color="auto"/>
              <w:left w:val="single" w:sz="4" w:space="0" w:color="auto"/>
              <w:bottom w:val="single" w:sz="4" w:space="0" w:color="auto"/>
              <w:right w:val="single" w:sz="4" w:space="0" w:color="auto"/>
            </w:tcBorders>
            <w:noWrap/>
            <w:vAlign w:val="center"/>
            <w:hideMark/>
            <w:tcPrChange w:id="1967" w:author="Ericsson" w:date="2010-10-04T12:54:00Z">
              <w:tcPr>
                <w:tcW w:w="196" w:type="pct"/>
                <w:tcBorders>
                  <w:top w:val="single" w:sz="4" w:space="0" w:color="auto"/>
                  <w:left w:val="single" w:sz="4" w:space="5" w:color="auto"/>
                  <w:bottom w:val="single" w:sz="4" w:space="0" w:color="auto"/>
                  <w:right w:val="single" w:sz="4" w:space="5" w:color="auto"/>
                </w:tcBorders>
                <w:noWrap/>
                <w:vAlign w:val="center"/>
                <w:hideMark/>
              </w:tcPr>
            </w:tcPrChange>
          </w:tcPr>
          <w:p w14:paraId="4C3A385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68"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7090B0A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69"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9D50BD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70"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7D33506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7" w:type="pct"/>
            <w:tcBorders>
              <w:top w:val="single" w:sz="4" w:space="0" w:color="auto"/>
              <w:left w:val="single" w:sz="4" w:space="0" w:color="auto"/>
              <w:bottom w:val="single" w:sz="4" w:space="0" w:color="auto"/>
              <w:right w:val="single" w:sz="4" w:space="0" w:color="auto"/>
            </w:tcBorders>
            <w:noWrap/>
            <w:vAlign w:val="center"/>
            <w:hideMark/>
            <w:tcPrChange w:id="1971" w:author="Ericsson" w:date="2010-10-04T12:54:00Z">
              <w:tcPr>
                <w:tcW w:w="197" w:type="pct"/>
                <w:tcBorders>
                  <w:top w:val="single" w:sz="4" w:space="0" w:color="auto"/>
                  <w:left w:val="single" w:sz="4" w:space="5" w:color="auto"/>
                  <w:bottom w:val="single" w:sz="4" w:space="0" w:color="auto"/>
                  <w:right w:val="single" w:sz="4" w:space="5" w:color="auto"/>
                </w:tcBorders>
                <w:noWrap/>
                <w:vAlign w:val="center"/>
                <w:hideMark/>
              </w:tcPr>
            </w:tcPrChange>
          </w:tcPr>
          <w:p w14:paraId="349F7208"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72" w:author="Ericsson" w:date="2010-10-04T12:54:00Z">
              <w:tcPr>
                <w:tcW w:w="190" w:type="pct"/>
                <w:tcBorders>
                  <w:top w:val="single" w:sz="4" w:space="0" w:color="auto"/>
                  <w:left w:val="single" w:sz="4" w:space="5" w:color="auto"/>
                  <w:bottom w:val="single" w:sz="4" w:space="0" w:color="auto"/>
                  <w:right w:val="single" w:sz="4" w:space="5" w:color="auto"/>
                </w:tcBorders>
                <w:noWrap/>
                <w:vAlign w:val="center"/>
                <w:hideMark/>
              </w:tcPr>
            </w:tcPrChange>
          </w:tcPr>
          <w:p w14:paraId="63E659D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11" w:type="pct"/>
            <w:tcBorders>
              <w:top w:val="single" w:sz="4" w:space="0" w:color="auto"/>
              <w:left w:val="single" w:sz="4" w:space="0" w:color="auto"/>
              <w:bottom w:val="single" w:sz="4" w:space="0" w:color="auto"/>
              <w:right w:val="single" w:sz="4" w:space="0" w:color="auto"/>
            </w:tcBorders>
            <w:noWrap/>
            <w:vAlign w:val="center"/>
            <w:hideMark/>
            <w:tcPrChange w:id="1973" w:author="Ericsson" w:date="2010-10-04T12:54:00Z">
              <w:tcPr>
                <w:tcW w:w="211" w:type="pct"/>
                <w:tcBorders>
                  <w:top w:val="single" w:sz="4" w:space="0" w:color="auto"/>
                  <w:left w:val="single" w:sz="4" w:space="5" w:color="auto"/>
                  <w:bottom w:val="single" w:sz="4" w:space="0" w:color="auto"/>
                  <w:right w:val="single" w:sz="4" w:space="5" w:color="auto"/>
                </w:tcBorders>
                <w:noWrap/>
                <w:vAlign w:val="center"/>
                <w:hideMark/>
              </w:tcPr>
            </w:tcPrChange>
          </w:tcPr>
          <w:p w14:paraId="1710C0FB"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74"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78C8220A"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noWrap/>
            <w:vAlign w:val="center"/>
            <w:hideMark/>
            <w:tcPrChange w:id="1975" w:author="Ericsson" w:date="2010-10-04T12:54:00Z">
              <w:tcPr>
                <w:tcW w:w="190" w:type="pct"/>
                <w:gridSpan w:val="2"/>
                <w:tcBorders>
                  <w:top w:val="single" w:sz="4" w:space="0" w:color="auto"/>
                  <w:left w:val="single" w:sz="4" w:space="5" w:color="auto"/>
                  <w:bottom w:val="single" w:sz="4" w:space="0" w:color="auto"/>
                  <w:right w:val="single" w:sz="4" w:space="5" w:color="auto"/>
                </w:tcBorders>
                <w:noWrap/>
                <w:vAlign w:val="center"/>
                <w:hideMark/>
              </w:tcPr>
            </w:tcPrChange>
          </w:tcPr>
          <w:p w14:paraId="30CED71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204" w:type="pct"/>
            <w:tcBorders>
              <w:top w:val="single" w:sz="4" w:space="0" w:color="auto"/>
              <w:left w:val="single" w:sz="4" w:space="0" w:color="auto"/>
              <w:bottom w:val="single" w:sz="4" w:space="0" w:color="auto"/>
              <w:right w:val="single" w:sz="4" w:space="0" w:color="auto"/>
            </w:tcBorders>
            <w:noWrap/>
            <w:vAlign w:val="center"/>
            <w:hideMark/>
            <w:tcPrChange w:id="1976" w:author="Ericsson" w:date="2010-10-04T12:54:00Z">
              <w:tcPr>
                <w:tcW w:w="204" w:type="pct"/>
                <w:tcBorders>
                  <w:top w:val="single" w:sz="4" w:space="0" w:color="auto"/>
                  <w:left w:val="single" w:sz="4" w:space="5" w:color="auto"/>
                  <w:bottom w:val="single" w:sz="4" w:space="0" w:color="auto"/>
                  <w:right w:val="single" w:sz="4" w:space="5" w:color="auto"/>
                </w:tcBorders>
                <w:noWrap/>
                <w:vAlign w:val="center"/>
                <w:hideMark/>
              </w:tcPr>
            </w:tcPrChange>
          </w:tcPr>
          <w:p w14:paraId="0A1D5D34"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18" w:type="pct"/>
            <w:tcBorders>
              <w:top w:val="single" w:sz="4" w:space="0" w:color="auto"/>
              <w:left w:val="single" w:sz="4" w:space="0" w:color="auto"/>
              <w:bottom w:val="single" w:sz="4" w:space="0" w:color="auto"/>
              <w:right w:val="single" w:sz="4" w:space="0" w:color="auto"/>
            </w:tcBorders>
            <w:vAlign w:val="center"/>
            <w:tcPrChange w:id="1977" w:author="Ericsson" w:date="2010-10-04T12:54:00Z">
              <w:tcPr>
                <w:tcW w:w="118" w:type="pct"/>
                <w:tcBorders>
                  <w:top w:val="single" w:sz="4" w:space="0" w:color="auto"/>
                  <w:left w:val="single" w:sz="4" w:space="5" w:color="auto"/>
                  <w:bottom w:val="single" w:sz="4" w:space="0" w:color="auto"/>
                  <w:right w:val="single" w:sz="4" w:space="5" w:color="auto"/>
                </w:tcBorders>
                <w:vAlign w:val="center"/>
              </w:tcPr>
            </w:tcPrChange>
          </w:tcPr>
          <w:p w14:paraId="238D45F2" w14:textId="77777777" w:rsidR="00A12300" w:rsidRDefault="00A12300">
            <w:pPr>
              <w:autoSpaceDN w:val="0"/>
              <w:spacing w:after="0"/>
              <w:jc w:val="center"/>
              <w:rPr>
                <w:rFonts w:eastAsia="Times New Roman"/>
                <w:sz w:val="24"/>
                <w:szCs w:val="24"/>
                <w:lang w:val="en-US" w:eastAsia="ja-JP"/>
              </w:rPr>
            </w:pPr>
          </w:p>
        </w:tc>
        <w:tc>
          <w:tcPr>
            <w:tcW w:w="498" w:type="pct"/>
            <w:tcBorders>
              <w:top w:val="single" w:sz="4" w:space="0" w:color="auto"/>
              <w:left w:val="single" w:sz="4" w:space="0" w:color="auto"/>
              <w:bottom w:val="single" w:sz="4" w:space="0" w:color="auto"/>
              <w:right w:val="single" w:sz="4" w:space="0" w:color="auto"/>
            </w:tcBorders>
            <w:noWrap/>
            <w:vAlign w:val="center"/>
            <w:hideMark/>
            <w:tcPrChange w:id="1978" w:author="Ericsson" w:date="2010-10-04T12:54:00Z">
              <w:tcPr>
                <w:tcW w:w="498" w:type="pct"/>
                <w:tcBorders>
                  <w:top w:val="single" w:sz="4" w:space="0" w:color="auto"/>
                  <w:left w:val="single" w:sz="4" w:space="5" w:color="auto"/>
                  <w:bottom w:val="single" w:sz="4" w:space="0" w:color="auto"/>
                  <w:right w:val="single" w:sz="4" w:space="5" w:color="auto"/>
                </w:tcBorders>
                <w:noWrap/>
                <w:vAlign w:val="center"/>
                <w:hideMark/>
              </w:tcPr>
            </w:tcPrChange>
          </w:tcPr>
          <w:p w14:paraId="7DC11546"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POST</w:t>
            </w:r>
          </w:p>
        </w:tc>
        <w:tc>
          <w:tcPr>
            <w:tcW w:w="190" w:type="pct"/>
            <w:tcBorders>
              <w:top w:val="single" w:sz="4" w:space="0" w:color="auto"/>
              <w:left w:val="single" w:sz="4" w:space="0" w:color="auto"/>
              <w:bottom w:val="single" w:sz="4" w:space="0" w:color="auto"/>
              <w:right w:val="single" w:sz="4" w:space="0" w:color="auto"/>
            </w:tcBorders>
            <w:vAlign w:val="center"/>
            <w:hideMark/>
            <w:tcPrChange w:id="1979"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735A1FC1"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80"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63811C9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7" w:type="pct"/>
            <w:tcBorders>
              <w:top w:val="single" w:sz="4" w:space="0" w:color="auto"/>
              <w:left w:val="single" w:sz="4" w:space="0" w:color="auto"/>
              <w:bottom w:val="single" w:sz="4" w:space="0" w:color="auto"/>
              <w:right w:val="single" w:sz="4" w:space="0" w:color="auto"/>
            </w:tcBorders>
            <w:vAlign w:val="center"/>
            <w:hideMark/>
            <w:tcPrChange w:id="1981" w:author="Ericsson" w:date="2010-10-04T12:54:00Z">
              <w:tcPr>
                <w:tcW w:w="197" w:type="pct"/>
                <w:tcBorders>
                  <w:top w:val="single" w:sz="4" w:space="0" w:color="auto"/>
                  <w:left w:val="single" w:sz="4" w:space="5" w:color="auto"/>
                  <w:bottom w:val="single" w:sz="4" w:space="0" w:color="auto"/>
                  <w:right w:val="single" w:sz="4" w:space="5" w:color="auto"/>
                </w:tcBorders>
                <w:vAlign w:val="center"/>
                <w:hideMark/>
              </w:tcPr>
            </w:tcPrChange>
          </w:tcPr>
          <w:p w14:paraId="6B32688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8" w:type="pct"/>
            <w:tcBorders>
              <w:top w:val="single" w:sz="4" w:space="0" w:color="auto"/>
              <w:left w:val="single" w:sz="4" w:space="0" w:color="auto"/>
              <w:bottom w:val="single" w:sz="4" w:space="0" w:color="auto"/>
              <w:right w:val="single" w:sz="4" w:space="0" w:color="auto"/>
            </w:tcBorders>
            <w:vAlign w:val="center"/>
            <w:hideMark/>
            <w:tcPrChange w:id="1982" w:author="Ericsson" w:date="2010-10-04T12:54:00Z">
              <w:tcPr>
                <w:tcW w:w="198" w:type="pct"/>
                <w:tcBorders>
                  <w:top w:val="single" w:sz="4" w:space="0" w:color="auto"/>
                  <w:left w:val="single" w:sz="4" w:space="5" w:color="auto"/>
                  <w:bottom w:val="single" w:sz="4" w:space="0" w:color="auto"/>
                  <w:right w:val="single" w:sz="4" w:space="5" w:color="auto"/>
                </w:tcBorders>
                <w:vAlign w:val="center"/>
                <w:hideMark/>
              </w:tcPr>
            </w:tcPrChange>
          </w:tcPr>
          <w:p w14:paraId="07DFF7A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83"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62D8762"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1" w:type="pct"/>
            <w:tcBorders>
              <w:top w:val="single" w:sz="4" w:space="0" w:color="auto"/>
              <w:left w:val="single" w:sz="4" w:space="0" w:color="auto"/>
              <w:bottom w:val="single" w:sz="4" w:space="0" w:color="auto"/>
              <w:right w:val="single" w:sz="4" w:space="0" w:color="auto"/>
            </w:tcBorders>
            <w:vAlign w:val="center"/>
            <w:hideMark/>
            <w:tcPrChange w:id="1984" w:author="Ericsson" w:date="2010-10-04T12:54:00Z">
              <w:tcPr>
                <w:tcW w:w="191" w:type="pct"/>
                <w:tcBorders>
                  <w:top w:val="single" w:sz="4" w:space="0" w:color="auto"/>
                  <w:left w:val="single" w:sz="4" w:space="5" w:color="auto"/>
                  <w:bottom w:val="single" w:sz="4" w:space="0" w:color="auto"/>
                  <w:right w:val="single" w:sz="4" w:space="5" w:color="auto"/>
                </w:tcBorders>
                <w:vAlign w:val="center"/>
                <w:hideMark/>
              </w:tcPr>
            </w:tcPrChange>
          </w:tcPr>
          <w:p w14:paraId="0BAF84C9"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985"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6785BFC0"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90" w:type="pct"/>
            <w:tcBorders>
              <w:top w:val="single" w:sz="4" w:space="0" w:color="auto"/>
              <w:left w:val="single" w:sz="4" w:space="0" w:color="auto"/>
              <w:bottom w:val="single" w:sz="4" w:space="0" w:color="auto"/>
              <w:right w:val="single" w:sz="4" w:space="0" w:color="auto"/>
            </w:tcBorders>
            <w:vAlign w:val="center"/>
            <w:hideMark/>
            <w:tcPrChange w:id="1986"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111A1373"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1</w:t>
            </w:r>
          </w:p>
        </w:tc>
        <w:tc>
          <w:tcPr>
            <w:tcW w:w="190" w:type="pct"/>
            <w:tcBorders>
              <w:top w:val="single" w:sz="4" w:space="0" w:color="auto"/>
              <w:left w:val="single" w:sz="4" w:space="0" w:color="auto"/>
              <w:bottom w:val="single" w:sz="4" w:space="0" w:color="auto"/>
              <w:right w:val="single" w:sz="4" w:space="0" w:color="auto"/>
            </w:tcBorders>
            <w:vAlign w:val="center"/>
            <w:hideMark/>
            <w:tcPrChange w:id="1987" w:author="Ericsson" w:date="2010-10-04T12:54:00Z">
              <w:tcPr>
                <w:tcW w:w="190" w:type="pct"/>
                <w:tcBorders>
                  <w:top w:val="single" w:sz="4" w:space="0" w:color="auto"/>
                  <w:left w:val="single" w:sz="4" w:space="5" w:color="auto"/>
                  <w:bottom w:val="single" w:sz="4" w:space="0" w:color="auto"/>
                  <w:right w:val="single" w:sz="4" w:space="5" w:color="auto"/>
                </w:tcBorders>
                <w:vAlign w:val="center"/>
                <w:hideMark/>
              </w:tcPr>
            </w:tcPrChange>
          </w:tcPr>
          <w:p w14:paraId="3068EF6E"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c>
          <w:tcPr>
            <w:tcW w:w="189" w:type="pct"/>
            <w:tcBorders>
              <w:top w:val="single" w:sz="4" w:space="0" w:color="auto"/>
              <w:left w:val="single" w:sz="4" w:space="0" w:color="auto"/>
              <w:bottom w:val="single" w:sz="4" w:space="0" w:color="auto"/>
              <w:right w:val="single" w:sz="4" w:space="0" w:color="auto"/>
            </w:tcBorders>
            <w:vAlign w:val="center"/>
            <w:hideMark/>
            <w:tcPrChange w:id="1988" w:author="Ericsson" w:date="2010-10-04T12:54:00Z">
              <w:tcPr>
                <w:tcW w:w="189" w:type="pct"/>
                <w:tcBorders>
                  <w:top w:val="single" w:sz="4" w:space="0" w:color="auto"/>
                  <w:left w:val="single" w:sz="4" w:space="5" w:color="auto"/>
                  <w:bottom w:val="single" w:sz="4" w:space="0" w:color="auto"/>
                  <w:right w:val="single" w:sz="4" w:space="5" w:color="auto"/>
                </w:tcBorders>
                <w:vAlign w:val="center"/>
                <w:hideMark/>
              </w:tcPr>
            </w:tcPrChange>
          </w:tcPr>
          <w:p w14:paraId="44B621D5" w14:textId="77777777" w:rsidR="00A12300" w:rsidRDefault="00A12300">
            <w:pPr>
              <w:overflowPunct w:val="0"/>
              <w:autoSpaceDE w:val="0"/>
              <w:autoSpaceDN w:val="0"/>
              <w:adjustRightInd w:val="0"/>
              <w:spacing w:after="0"/>
              <w:jc w:val="center"/>
              <w:rPr>
                <w:rFonts w:ascii="Arial" w:eastAsia="Times New Roman" w:hAnsi="Arial" w:cs="Arial"/>
                <w:lang w:eastAsia="ja-JP"/>
              </w:rPr>
            </w:pPr>
            <w:r>
              <w:rPr>
                <w:rFonts w:ascii="Arial" w:hAnsi="Arial" w:cs="Arial"/>
              </w:rPr>
              <w:t>0</w:t>
            </w:r>
          </w:p>
        </w:tc>
      </w:tr>
    </w:tbl>
    <w:p w14:paraId="27587700" w14:textId="77777777" w:rsidR="00A12300" w:rsidRDefault="00A12300" w:rsidP="00A12300">
      <w:pPr>
        <w:ind w:left="284" w:hanging="284"/>
        <w:rPr>
          <w:rFonts w:eastAsia="Times New Roman"/>
          <w:lang w:eastAsia="ja-JP"/>
        </w:rPr>
      </w:pPr>
    </w:p>
    <w:p w14:paraId="07DA0CC0" w14:textId="77777777" w:rsidR="00A12300" w:rsidRDefault="00A12300" w:rsidP="00A12300">
      <w:pPr>
        <w:pStyle w:val="Heading4"/>
      </w:pPr>
      <w:bookmarkStart w:id="1989" w:name="_Toc382425302"/>
      <w:r>
        <w:lastRenderedPageBreak/>
        <w:t>4.7.3D.2</w:t>
      </w:r>
      <w:r>
        <w:tab/>
        <w:t>Channel coding for HS-DPCCH channel quality indication</w:t>
      </w:r>
      <w:bookmarkEnd w:id="1989"/>
    </w:p>
    <w:p w14:paraId="5327DBBE" w14:textId="77777777" w:rsidR="00A12300" w:rsidRDefault="00A12300" w:rsidP="00A12300">
      <w:r>
        <w:t>Subclause 4.7.4.3 defines the applicable CQI encoding to be used with different Multiflow configurations.</w:t>
      </w:r>
    </w:p>
    <w:p w14:paraId="3B25F87E" w14:textId="77777777" w:rsidR="00A12300" w:rsidRDefault="00A12300" w:rsidP="00A12300">
      <w:pPr>
        <w:pStyle w:val="Heading3"/>
      </w:pPr>
      <w:bookmarkStart w:id="1990" w:name="_Toc382425303"/>
      <w:r>
        <w:t>4.7.3E</w:t>
      </w:r>
      <w:r>
        <w:tab/>
        <w:t>Channel coding for HS-DPCCH when the UE is configured in MIMO mode with 4 transmit antennas</w:t>
      </w:r>
      <w:bookmarkEnd w:id="1990"/>
      <w:r>
        <w:t xml:space="preserve"> </w:t>
      </w:r>
    </w:p>
    <w:p w14:paraId="3ABAC5E7" w14:textId="77777777" w:rsidR="00A12300" w:rsidRDefault="00A12300" w:rsidP="00A12300">
      <w:pPr>
        <w:pStyle w:val="B1"/>
        <w:ind w:left="0" w:firstLine="0"/>
      </w:pPr>
      <w:r>
        <w:t>The coding for HS-DPCCH is defined separately for the following cases:</w:t>
      </w:r>
    </w:p>
    <w:p w14:paraId="2A46F760" w14:textId="77777777" w:rsidR="00A12300" w:rsidRDefault="00A12300" w:rsidP="00A12300">
      <w:pPr>
        <w:pStyle w:val="B1"/>
      </w:pPr>
      <w:r>
        <w:t>-</w:t>
      </w:r>
      <w:r>
        <w:tab/>
        <w:t>when the UE is configured in MIMO mode with four transmit antennas and Secondary_Cell_Enabled is 0 (see subclause 4.7.3E1);</w:t>
      </w:r>
    </w:p>
    <w:p w14:paraId="7F8CEA26" w14:textId="77777777" w:rsidR="00A12300" w:rsidRDefault="00A12300" w:rsidP="00A12300">
      <w:pPr>
        <w:pStyle w:val="B1"/>
      </w:pPr>
      <w:r>
        <w:t>-</w:t>
      </w:r>
      <w:r>
        <w:tab/>
        <w:t>when the UE is configured in MIMO mode with four transmit antennas in any cell, and Secondary_Cell_Enabled is 1 (see subclause 4.7.3E2);</w:t>
      </w:r>
    </w:p>
    <w:p w14:paraId="5BFFB08F" w14:textId="77777777" w:rsidR="00A12300" w:rsidRDefault="00A12300" w:rsidP="00A12300">
      <w:pPr>
        <w:pStyle w:val="B1"/>
      </w:pPr>
      <w:r>
        <w:t>-</w:t>
      </w:r>
      <w:r>
        <w:tab/>
        <w:t>when the UE is configured in MIMO mode with four transmit antennas in any cell, and Secondary_Cell_Enabled is 2 (see subclause 4.7.3E3);</w:t>
      </w:r>
    </w:p>
    <w:p w14:paraId="7B25486B" w14:textId="77777777" w:rsidR="00A12300" w:rsidRDefault="00A12300" w:rsidP="00A12300">
      <w:pPr>
        <w:pStyle w:val="B1"/>
      </w:pPr>
      <w:r>
        <w:t>-</w:t>
      </w:r>
      <w:r>
        <w:tab/>
        <w:t>when the UE is configured in MIMO mode with four transmit antennas in any cell, and Secondary_Cell_Enabled is 3 (see subclause 4.7.3E4);</w:t>
      </w:r>
    </w:p>
    <w:p w14:paraId="60583558" w14:textId="77777777" w:rsidR="00A12300" w:rsidRDefault="00A12300" w:rsidP="00A12300">
      <w:pPr>
        <w:pStyle w:val="Heading4"/>
      </w:pPr>
      <w:bookmarkStart w:id="1991" w:name="_Toc382425304"/>
      <w:r>
        <w:t>4.7.3E1</w:t>
      </w:r>
      <w:r>
        <w:tab/>
        <w:t>Channel coding for HS-DPCCH when the UE is configured in MIMO mode with four transmit antennas and Secondary_Cell_Enabled is 0</w:t>
      </w:r>
      <w:bookmarkEnd w:id="1991"/>
    </w:p>
    <w:p w14:paraId="33035034" w14:textId="77777777" w:rsidR="00A12300" w:rsidRDefault="00A12300" w:rsidP="00A12300">
      <w:r>
        <w:t>Two forms of channel coding are used, one for the composite number of transport blocks preferred (NTBP), precoding control indication (PCI) and channel quality indication (CQI) and another for HARQ-ACK (acknowledgement).</w:t>
      </w:r>
    </w:p>
    <w:p w14:paraId="2128AF90" w14:textId="77777777" w:rsidR="00A12300" w:rsidRDefault="00A12300" w:rsidP="00A12300">
      <w:pPr>
        <w:pStyle w:val="Heading4"/>
      </w:pPr>
      <w:bookmarkStart w:id="1992" w:name="_Toc382425305"/>
      <w:r>
        <w:t>4.7.3E1.1</w:t>
      </w:r>
      <w:r>
        <w:tab/>
        <w:t>Channel coding for HS-DPCCH HARQ-ACK</w:t>
      </w:r>
      <w:bookmarkEnd w:id="1992"/>
    </w:p>
    <w:p w14:paraId="30E3E488" w14:textId="77777777" w:rsidR="00A12300" w:rsidRDefault="00A12300" w:rsidP="00A12300">
      <w:r>
        <w:t>The HARQ acknowledgement message to be transmitted, as defined in [4], shall be coded to 10 bits as shown in Table 15C.3B. The output is denoted g</w:t>
      </w:r>
      <w:r>
        <w:rPr>
          <w:vertAlign w:val="subscript"/>
        </w:rPr>
        <w:t>0</w:t>
      </w:r>
      <w:r>
        <w:t>, g</w:t>
      </w:r>
      <w:r>
        <w:rPr>
          <w:vertAlign w:val="subscript"/>
        </w:rPr>
        <w:t>1</w:t>
      </w:r>
      <w:r>
        <w:t>,…g</w:t>
      </w:r>
      <w:r>
        <w:rPr>
          <w:vertAlign w:val="subscript"/>
        </w:rPr>
        <w:t>9</w:t>
      </w:r>
      <w:r>
        <w:t>.</w:t>
      </w:r>
    </w:p>
    <w:p w14:paraId="31C2F83E" w14:textId="77777777" w:rsidR="00A12300" w:rsidRDefault="00A12300" w:rsidP="00A12300">
      <w:r>
        <w:t>When three or four transport blocks are received, the second and the third transport blocks are positively acknowledged (ACK) only if both transport blocks are received correctly. Otherwise both the second and the third transport blocks are negatively acknowledged (NACK).</w:t>
      </w:r>
    </w:p>
    <w:p w14:paraId="1FBA3D44" w14:textId="77777777" w:rsidR="00A12300" w:rsidRDefault="00A12300" w:rsidP="00A12300">
      <w:r>
        <w:t>When four transport blocks are received, the first and the fourth transport blocks are positively acknowledged (ACK) only if both transport blocks are received correctly. Otherwise both the first and the fourth transport blocks are negatively acknowledged (NACK).</w:t>
      </w:r>
    </w:p>
    <w:p w14:paraId="46CD0BE8" w14:textId="77777777" w:rsidR="00A12300" w:rsidRDefault="00A12300" w:rsidP="00A12300">
      <w:pPr>
        <w:pStyle w:val="TH"/>
      </w:pPr>
      <w:r>
        <w:t>Table 15C.3B: Channel coding of HARQ-ACK when the UE is configured in MIMO mode with four transmit antennas in the serving HS-DSCH cell and Secondary_Cell_Enabled is 0</w:t>
      </w:r>
    </w:p>
    <w:tbl>
      <w:tblPr>
        <w:tblW w:w="0" w:type="auto"/>
        <w:jc w:val="center"/>
        <w:tblInd w:w="-15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9"/>
        <w:gridCol w:w="2182"/>
        <w:gridCol w:w="488"/>
        <w:gridCol w:w="484"/>
        <w:gridCol w:w="570"/>
        <w:gridCol w:w="540"/>
        <w:gridCol w:w="540"/>
        <w:gridCol w:w="540"/>
        <w:gridCol w:w="540"/>
        <w:gridCol w:w="540"/>
        <w:gridCol w:w="540"/>
        <w:gridCol w:w="540"/>
      </w:tblGrid>
      <w:tr w:rsidR="00A12300" w14:paraId="63AB472F" w14:textId="77777777" w:rsidTr="00A12300">
        <w:trPr>
          <w:jc w:val="center"/>
        </w:trPr>
        <w:tc>
          <w:tcPr>
            <w:tcW w:w="4301" w:type="dxa"/>
            <w:gridSpan w:val="2"/>
            <w:tcBorders>
              <w:top w:val="single" w:sz="4" w:space="0" w:color="auto"/>
              <w:left w:val="single" w:sz="4" w:space="0" w:color="auto"/>
              <w:bottom w:val="single" w:sz="4" w:space="0" w:color="auto"/>
              <w:right w:val="single" w:sz="4" w:space="0" w:color="auto"/>
            </w:tcBorders>
            <w:hideMark/>
          </w:tcPr>
          <w:p w14:paraId="434E9195" w14:textId="77777777" w:rsidR="00A12300" w:rsidRDefault="00A12300">
            <w:pPr>
              <w:overflowPunct w:val="0"/>
              <w:autoSpaceDE w:val="0"/>
              <w:autoSpaceDN w:val="0"/>
              <w:adjustRightInd w:val="0"/>
              <w:jc w:val="center"/>
              <w:rPr>
                <w:rFonts w:eastAsia="Times New Roman"/>
                <w:lang w:eastAsia="ja-JP"/>
              </w:rPr>
            </w:pPr>
            <w:r>
              <w:t>HARQ-ACK</w:t>
            </w:r>
            <w:r>
              <w:br/>
              <w:t>message to be transmitted</w:t>
            </w:r>
          </w:p>
        </w:tc>
        <w:tc>
          <w:tcPr>
            <w:tcW w:w="488" w:type="dxa"/>
            <w:tcBorders>
              <w:top w:val="single" w:sz="4" w:space="0" w:color="auto"/>
              <w:left w:val="single" w:sz="4" w:space="0" w:color="auto"/>
              <w:bottom w:val="single" w:sz="4" w:space="0" w:color="auto"/>
              <w:right w:val="single" w:sz="4" w:space="0" w:color="auto"/>
            </w:tcBorders>
            <w:hideMark/>
          </w:tcPr>
          <w:p w14:paraId="3833D3DA" w14:textId="77777777" w:rsidR="00A12300" w:rsidRDefault="00A12300">
            <w:pPr>
              <w:overflowPunct w:val="0"/>
              <w:autoSpaceDE w:val="0"/>
              <w:autoSpaceDN w:val="0"/>
              <w:adjustRightInd w:val="0"/>
              <w:jc w:val="center"/>
              <w:rPr>
                <w:rFonts w:eastAsia="Times New Roman"/>
                <w:lang w:eastAsia="ja-JP"/>
              </w:rPr>
            </w:pPr>
            <w:r>
              <w:t>g</w:t>
            </w:r>
            <w:r>
              <w:rPr>
                <w:vertAlign w:val="subscript"/>
              </w:rPr>
              <w:t>0</w:t>
            </w:r>
          </w:p>
        </w:tc>
        <w:tc>
          <w:tcPr>
            <w:tcW w:w="484" w:type="dxa"/>
            <w:tcBorders>
              <w:top w:val="single" w:sz="4" w:space="0" w:color="auto"/>
              <w:left w:val="single" w:sz="4" w:space="0" w:color="auto"/>
              <w:bottom w:val="single" w:sz="4" w:space="0" w:color="auto"/>
              <w:right w:val="single" w:sz="4" w:space="0" w:color="auto"/>
            </w:tcBorders>
            <w:hideMark/>
          </w:tcPr>
          <w:p w14:paraId="37531A0D" w14:textId="77777777" w:rsidR="00A12300" w:rsidRDefault="00A12300">
            <w:pPr>
              <w:overflowPunct w:val="0"/>
              <w:autoSpaceDE w:val="0"/>
              <w:autoSpaceDN w:val="0"/>
              <w:adjustRightInd w:val="0"/>
              <w:jc w:val="center"/>
              <w:rPr>
                <w:rFonts w:eastAsia="Times New Roman"/>
                <w:lang w:eastAsia="ja-JP"/>
              </w:rPr>
            </w:pPr>
            <w:r>
              <w:t>g</w:t>
            </w:r>
            <w:r>
              <w:rPr>
                <w:vertAlign w:val="subscript"/>
              </w:rPr>
              <w:t>1</w:t>
            </w:r>
          </w:p>
        </w:tc>
        <w:tc>
          <w:tcPr>
            <w:tcW w:w="570" w:type="dxa"/>
            <w:tcBorders>
              <w:top w:val="single" w:sz="4" w:space="0" w:color="auto"/>
              <w:left w:val="single" w:sz="4" w:space="0" w:color="auto"/>
              <w:bottom w:val="single" w:sz="4" w:space="0" w:color="auto"/>
              <w:right w:val="single" w:sz="4" w:space="0" w:color="auto"/>
            </w:tcBorders>
            <w:hideMark/>
          </w:tcPr>
          <w:p w14:paraId="0A1B45FC" w14:textId="77777777" w:rsidR="00A12300" w:rsidRDefault="00A12300">
            <w:pPr>
              <w:overflowPunct w:val="0"/>
              <w:autoSpaceDE w:val="0"/>
              <w:autoSpaceDN w:val="0"/>
              <w:adjustRightInd w:val="0"/>
              <w:jc w:val="center"/>
              <w:rPr>
                <w:rFonts w:eastAsia="Times New Roman"/>
                <w:lang w:eastAsia="ja-JP"/>
              </w:rPr>
            </w:pPr>
            <w:r>
              <w:t>g</w:t>
            </w:r>
            <w:r>
              <w:rPr>
                <w:vertAlign w:val="subscript"/>
              </w:rPr>
              <w:t>2</w:t>
            </w:r>
          </w:p>
        </w:tc>
        <w:tc>
          <w:tcPr>
            <w:tcW w:w="540" w:type="dxa"/>
            <w:tcBorders>
              <w:top w:val="single" w:sz="4" w:space="0" w:color="auto"/>
              <w:left w:val="single" w:sz="4" w:space="0" w:color="auto"/>
              <w:bottom w:val="single" w:sz="4" w:space="0" w:color="auto"/>
              <w:right w:val="single" w:sz="4" w:space="0" w:color="auto"/>
            </w:tcBorders>
            <w:hideMark/>
          </w:tcPr>
          <w:p w14:paraId="53587F2E" w14:textId="77777777" w:rsidR="00A12300" w:rsidRDefault="00A12300">
            <w:pPr>
              <w:overflowPunct w:val="0"/>
              <w:autoSpaceDE w:val="0"/>
              <w:autoSpaceDN w:val="0"/>
              <w:adjustRightInd w:val="0"/>
              <w:jc w:val="center"/>
              <w:rPr>
                <w:rFonts w:eastAsia="Times New Roman"/>
                <w:lang w:eastAsia="ja-JP"/>
              </w:rPr>
            </w:pPr>
            <w:r>
              <w:t>g</w:t>
            </w:r>
            <w:r>
              <w:rPr>
                <w:vertAlign w:val="subscript"/>
              </w:rPr>
              <w:t>3</w:t>
            </w:r>
          </w:p>
        </w:tc>
        <w:tc>
          <w:tcPr>
            <w:tcW w:w="540" w:type="dxa"/>
            <w:tcBorders>
              <w:top w:val="single" w:sz="4" w:space="0" w:color="auto"/>
              <w:left w:val="single" w:sz="4" w:space="0" w:color="auto"/>
              <w:bottom w:val="single" w:sz="4" w:space="0" w:color="auto"/>
              <w:right w:val="single" w:sz="4" w:space="0" w:color="auto"/>
            </w:tcBorders>
            <w:hideMark/>
          </w:tcPr>
          <w:p w14:paraId="0513EF1E" w14:textId="77777777" w:rsidR="00A12300" w:rsidRDefault="00A12300">
            <w:pPr>
              <w:overflowPunct w:val="0"/>
              <w:autoSpaceDE w:val="0"/>
              <w:autoSpaceDN w:val="0"/>
              <w:adjustRightInd w:val="0"/>
              <w:jc w:val="center"/>
              <w:rPr>
                <w:rFonts w:eastAsia="Times New Roman"/>
                <w:lang w:eastAsia="ja-JP"/>
              </w:rPr>
            </w:pPr>
            <w:r>
              <w:t>g</w:t>
            </w:r>
            <w:r>
              <w:rPr>
                <w:vertAlign w:val="subscript"/>
              </w:rPr>
              <w:t>4</w:t>
            </w:r>
          </w:p>
        </w:tc>
        <w:tc>
          <w:tcPr>
            <w:tcW w:w="540" w:type="dxa"/>
            <w:tcBorders>
              <w:top w:val="single" w:sz="4" w:space="0" w:color="auto"/>
              <w:left w:val="single" w:sz="4" w:space="0" w:color="auto"/>
              <w:bottom w:val="single" w:sz="4" w:space="0" w:color="auto"/>
              <w:right w:val="single" w:sz="4" w:space="0" w:color="auto"/>
            </w:tcBorders>
            <w:hideMark/>
          </w:tcPr>
          <w:p w14:paraId="68C8F87C" w14:textId="77777777" w:rsidR="00A12300" w:rsidRDefault="00A12300">
            <w:pPr>
              <w:overflowPunct w:val="0"/>
              <w:autoSpaceDE w:val="0"/>
              <w:autoSpaceDN w:val="0"/>
              <w:adjustRightInd w:val="0"/>
              <w:jc w:val="center"/>
              <w:rPr>
                <w:rFonts w:eastAsia="Times New Roman"/>
                <w:lang w:eastAsia="ja-JP"/>
              </w:rPr>
            </w:pPr>
            <w:r>
              <w:t>g</w:t>
            </w:r>
            <w:r>
              <w:rPr>
                <w:vertAlign w:val="subscript"/>
              </w:rPr>
              <w:t>5</w:t>
            </w:r>
          </w:p>
        </w:tc>
        <w:tc>
          <w:tcPr>
            <w:tcW w:w="540" w:type="dxa"/>
            <w:tcBorders>
              <w:top w:val="single" w:sz="4" w:space="0" w:color="auto"/>
              <w:left w:val="single" w:sz="4" w:space="0" w:color="auto"/>
              <w:bottom w:val="single" w:sz="4" w:space="0" w:color="auto"/>
              <w:right w:val="single" w:sz="4" w:space="0" w:color="auto"/>
            </w:tcBorders>
            <w:hideMark/>
          </w:tcPr>
          <w:p w14:paraId="00F19BCC" w14:textId="77777777" w:rsidR="00A12300" w:rsidRDefault="00A12300">
            <w:pPr>
              <w:overflowPunct w:val="0"/>
              <w:autoSpaceDE w:val="0"/>
              <w:autoSpaceDN w:val="0"/>
              <w:adjustRightInd w:val="0"/>
              <w:jc w:val="center"/>
              <w:rPr>
                <w:rFonts w:eastAsia="Times New Roman"/>
                <w:lang w:eastAsia="ja-JP"/>
              </w:rPr>
            </w:pPr>
            <w:r>
              <w:t>g</w:t>
            </w:r>
            <w:r>
              <w:rPr>
                <w:vertAlign w:val="subscript"/>
              </w:rPr>
              <w:t>6</w:t>
            </w:r>
          </w:p>
        </w:tc>
        <w:tc>
          <w:tcPr>
            <w:tcW w:w="540" w:type="dxa"/>
            <w:tcBorders>
              <w:top w:val="single" w:sz="4" w:space="0" w:color="auto"/>
              <w:left w:val="single" w:sz="4" w:space="0" w:color="auto"/>
              <w:bottom w:val="single" w:sz="4" w:space="0" w:color="auto"/>
              <w:right w:val="single" w:sz="4" w:space="0" w:color="auto"/>
            </w:tcBorders>
            <w:hideMark/>
          </w:tcPr>
          <w:p w14:paraId="4FF2800E" w14:textId="77777777" w:rsidR="00A12300" w:rsidRDefault="00A12300">
            <w:pPr>
              <w:overflowPunct w:val="0"/>
              <w:autoSpaceDE w:val="0"/>
              <w:autoSpaceDN w:val="0"/>
              <w:adjustRightInd w:val="0"/>
              <w:jc w:val="center"/>
              <w:rPr>
                <w:rFonts w:eastAsia="Times New Roman"/>
                <w:lang w:eastAsia="ja-JP"/>
              </w:rPr>
            </w:pPr>
            <w:r>
              <w:t>g</w:t>
            </w:r>
            <w:r>
              <w:rPr>
                <w:vertAlign w:val="subscript"/>
              </w:rPr>
              <w:t>7</w:t>
            </w:r>
          </w:p>
        </w:tc>
        <w:tc>
          <w:tcPr>
            <w:tcW w:w="540" w:type="dxa"/>
            <w:tcBorders>
              <w:top w:val="single" w:sz="4" w:space="0" w:color="auto"/>
              <w:left w:val="single" w:sz="4" w:space="0" w:color="auto"/>
              <w:bottom w:val="single" w:sz="4" w:space="0" w:color="auto"/>
              <w:right w:val="single" w:sz="4" w:space="0" w:color="auto"/>
            </w:tcBorders>
            <w:hideMark/>
          </w:tcPr>
          <w:p w14:paraId="2527739A" w14:textId="77777777" w:rsidR="00A12300" w:rsidRDefault="00A12300">
            <w:pPr>
              <w:overflowPunct w:val="0"/>
              <w:autoSpaceDE w:val="0"/>
              <w:autoSpaceDN w:val="0"/>
              <w:adjustRightInd w:val="0"/>
              <w:jc w:val="center"/>
              <w:rPr>
                <w:rFonts w:eastAsia="Times New Roman"/>
                <w:lang w:eastAsia="ja-JP"/>
              </w:rPr>
            </w:pPr>
            <w:r>
              <w:t>g</w:t>
            </w:r>
            <w:r>
              <w:rPr>
                <w:vertAlign w:val="subscript"/>
              </w:rPr>
              <w:t>8</w:t>
            </w:r>
          </w:p>
        </w:tc>
        <w:tc>
          <w:tcPr>
            <w:tcW w:w="540" w:type="dxa"/>
            <w:tcBorders>
              <w:top w:val="single" w:sz="4" w:space="0" w:color="auto"/>
              <w:left w:val="single" w:sz="4" w:space="0" w:color="auto"/>
              <w:bottom w:val="single" w:sz="4" w:space="0" w:color="auto"/>
              <w:right w:val="single" w:sz="4" w:space="0" w:color="auto"/>
            </w:tcBorders>
            <w:hideMark/>
          </w:tcPr>
          <w:p w14:paraId="758AAA11" w14:textId="77777777" w:rsidR="00A12300" w:rsidRDefault="00A12300">
            <w:pPr>
              <w:overflowPunct w:val="0"/>
              <w:autoSpaceDE w:val="0"/>
              <w:autoSpaceDN w:val="0"/>
              <w:adjustRightInd w:val="0"/>
              <w:jc w:val="center"/>
              <w:rPr>
                <w:rFonts w:eastAsia="Times New Roman"/>
                <w:lang w:eastAsia="ja-JP"/>
              </w:rPr>
            </w:pPr>
            <w:r>
              <w:t>g</w:t>
            </w:r>
            <w:r>
              <w:rPr>
                <w:vertAlign w:val="subscript"/>
              </w:rPr>
              <w:t>9</w:t>
            </w:r>
          </w:p>
        </w:tc>
      </w:tr>
      <w:tr w:rsidR="00A12300" w14:paraId="152CDE67" w14:textId="77777777" w:rsidTr="00A12300">
        <w:trPr>
          <w:jc w:val="center"/>
        </w:trPr>
        <w:tc>
          <w:tcPr>
            <w:tcW w:w="9623" w:type="dxa"/>
            <w:gridSpan w:val="12"/>
            <w:tcBorders>
              <w:top w:val="single" w:sz="4" w:space="0" w:color="auto"/>
              <w:left w:val="single" w:sz="4" w:space="0" w:color="auto"/>
              <w:bottom w:val="single" w:sz="4" w:space="0" w:color="auto"/>
              <w:right w:val="single" w:sz="4" w:space="0" w:color="auto"/>
            </w:tcBorders>
            <w:vAlign w:val="center"/>
            <w:hideMark/>
          </w:tcPr>
          <w:p w14:paraId="3CD6BD67" w14:textId="77777777" w:rsidR="00A12300" w:rsidRDefault="00A12300">
            <w:pPr>
              <w:overflowPunct w:val="0"/>
              <w:autoSpaceDE w:val="0"/>
              <w:autoSpaceDN w:val="0"/>
              <w:adjustRightInd w:val="0"/>
              <w:spacing w:before="60" w:after="60"/>
              <w:jc w:val="center"/>
              <w:rPr>
                <w:rFonts w:eastAsia="Times New Roman"/>
                <w:lang w:eastAsia="ja-JP"/>
              </w:rPr>
            </w:pPr>
            <w:r>
              <w:t>HARQ-ACK in response to a single scheduled transport block</w:t>
            </w:r>
          </w:p>
        </w:tc>
      </w:tr>
      <w:tr w:rsidR="00A12300" w14:paraId="228C236B" w14:textId="77777777" w:rsidTr="00A12300">
        <w:trPr>
          <w:jc w:val="center"/>
        </w:trPr>
        <w:tc>
          <w:tcPr>
            <w:tcW w:w="4301" w:type="dxa"/>
            <w:gridSpan w:val="2"/>
            <w:tcBorders>
              <w:top w:val="single" w:sz="4" w:space="0" w:color="auto"/>
              <w:left w:val="single" w:sz="4" w:space="0" w:color="auto"/>
              <w:bottom w:val="single" w:sz="4" w:space="0" w:color="auto"/>
              <w:right w:val="single" w:sz="4" w:space="0" w:color="auto"/>
            </w:tcBorders>
            <w:hideMark/>
          </w:tcPr>
          <w:p w14:paraId="755CE1EB" w14:textId="77777777" w:rsidR="00A12300" w:rsidRDefault="00A12300">
            <w:pPr>
              <w:overflowPunct w:val="0"/>
              <w:autoSpaceDE w:val="0"/>
              <w:autoSpaceDN w:val="0"/>
              <w:adjustRightInd w:val="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0753DFAC"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37B88128"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3C3FB3CC"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2E171E6"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DDB67C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5286A3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A7EEF8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62B724EB"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7102B4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2592FD1" w14:textId="77777777" w:rsidR="00A12300" w:rsidRDefault="00A12300">
            <w:pPr>
              <w:overflowPunct w:val="0"/>
              <w:autoSpaceDE w:val="0"/>
              <w:autoSpaceDN w:val="0"/>
              <w:adjustRightInd w:val="0"/>
              <w:jc w:val="center"/>
              <w:rPr>
                <w:rFonts w:eastAsia="Times New Roman"/>
                <w:lang w:eastAsia="ja-JP"/>
              </w:rPr>
            </w:pPr>
            <w:r>
              <w:t>1</w:t>
            </w:r>
          </w:p>
        </w:tc>
      </w:tr>
      <w:tr w:rsidR="00A12300" w14:paraId="09775955" w14:textId="77777777" w:rsidTr="00A12300">
        <w:trPr>
          <w:jc w:val="center"/>
        </w:trPr>
        <w:tc>
          <w:tcPr>
            <w:tcW w:w="4301" w:type="dxa"/>
            <w:gridSpan w:val="2"/>
            <w:tcBorders>
              <w:top w:val="single" w:sz="4" w:space="0" w:color="auto"/>
              <w:left w:val="single" w:sz="4" w:space="0" w:color="auto"/>
              <w:bottom w:val="single" w:sz="4" w:space="0" w:color="auto"/>
              <w:right w:val="single" w:sz="4" w:space="0" w:color="auto"/>
            </w:tcBorders>
            <w:hideMark/>
          </w:tcPr>
          <w:p w14:paraId="75378613" w14:textId="77777777" w:rsidR="00A12300" w:rsidRDefault="00A12300">
            <w:pPr>
              <w:overflowPunct w:val="0"/>
              <w:autoSpaceDE w:val="0"/>
              <w:autoSpaceDN w:val="0"/>
              <w:adjustRightInd w:val="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6E1F8EAB"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4BB13B6B"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6941571A"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AB77B7B"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C08DAE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AC292C1"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584D0DA"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34D13C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EFBEE24"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1EBADCD" w14:textId="77777777" w:rsidR="00A12300" w:rsidRDefault="00A12300">
            <w:pPr>
              <w:overflowPunct w:val="0"/>
              <w:autoSpaceDE w:val="0"/>
              <w:autoSpaceDN w:val="0"/>
              <w:adjustRightInd w:val="0"/>
              <w:jc w:val="center"/>
              <w:rPr>
                <w:rFonts w:eastAsia="Times New Roman"/>
                <w:lang w:eastAsia="ja-JP"/>
              </w:rPr>
            </w:pPr>
            <w:r>
              <w:t>0</w:t>
            </w:r>
          </w:p>
        </w:tc>
      </w:tr>
      <w:tr w:rsidR="00A12300" w14:paraId="2D7E98EE" w14:textId="77777777" w:rsidTr="00A12300">
        <w:trPr>
          <w:jc w:val="center"/>
        </w:trPr>
        <w:tc>
          <w:tcPr>
            <w:tcW w:w="9623" w:type="dxa"/>
            <w:gridSpan w:val="12"/>
            <w:tcBorders>
              <w:top w:val="single" w:sz="4" w:space="0" w:color="auto"/>
              <w:left w:val="single" w:sz="4" w:space="0" w:color="auto"/>
              <w:bottom w:val="single" w:sz="4" w:space="0" w:color="auto"/>
              <w:right w:val="single" w:sz="4" w:space="0" w:color="auto"/>
            </w:tcBorders>
            <w:hideMark/>
          </w:tcPr>
          <w:p w14:paraId="42AACCC6" w14:textId="77777777" w:rsidR="00A12300" w:rsidRDefault="00A12300">
            <w:pPr>
              <w:overflowPunct w:val="0"/>
              <w:autoSpaceDE w:val="0"/>
              <w:autoSpaceDN w:val="0"/>
              <w:adjustRightInd w:val="0"/>
              <w:spacing w:before="60" w:after="60"/>
              <w:jc w:val="center"/>
              <w:rPr>
                <w:rFonts w:eastAsia="Times New Roman"/>
                <w:lang w:eastAsia="ja-JP"/>
              </w:rPr>
            </w:pPr>
            <w:r>
              <w:t>HARQ-ACK in response to two scheduled transport blocks</w:t>
            </w:r>
          </w:p>
        </w:tc>
      </w:tr>
      <w:tr w:rsidR="00A12300" w14:paraId="3CCC3DDC" w14:textId="77777777" w:rsidTr="00A12300">
        <w:trPr>
          <w:jc w:val="center"/>
        </w:trPr>
        <w:tc>
          <w:tcPr>
            <w:tcW w:w="2119" w:type="dxa"/>
            <w:tcBorders>
              <w:top w:val="single" w:sz="4" w:space="0" w:color="auto"/>
              <w:left w:val="single" w:sz="4" w:space="0" w:color="auto"/>
              <w:bottom w:val="single" w:sz="4" w:space="0" w:color="auto"/>
              <w:right w:val="single" w:sz="4" w:space="0" w:color="auto"/>
            </w:tcBorders>
            <w:hideMark/>
          </w:tcPr>
          <w:p w14:paraId="6CBDA37F" w14:textId="77777777" w:rsidR="00A12300" w:rsidRDefault="00A12300">
            <w:pPr>
              <w:overflowPunct w:val="0"/>
              <w:autoSpaceDE w:val="0"/>
              <w:autoSpaceDN w:val="0"/>
              <w:adjustRightInd w:val="0"/>
              <w:jc w:val="center"/>
              <w:rPr>
                <w:rFonts w:eastAsia="Times New Roman"/>
                <w:lang w:eastAsia="ja-JP"/>
              </w:rPr>
            </w:pPr>
            <w:r>
              <w:t>Response to primary transport block</w:t>
            </w:r>
          </w:p>
        </w:tc>
        <w:tc>
          <w:tcPr>
            <w:tcW w:w="2182" w:type="dxa"/>
            <w:tcBorders>
              <w:top w:val="single" w:sz="4" w:space="0" w:color="auto"/>
              <w:left w:val="single" w:sz="4" w:space="0" w:color="auto"/>
              <w:bottom w:val="single" w:sz="4" w:space="0" w:color="auto"/>
              <w:right w:val="single" w:sz="4" w:space="0" w:color="auto"/>
            </w:tcBorders>
            <w:hideMark/>
          </w:tcPr>
          <w:p w14:paraId="42363274" w14:textId="77777777" w:rsidR="00A12300" w:rsidRDefault="00A12300">
            <w:pPr>
              <w:overflowPunct w:val="0"/>
              <w:autoSpaceDE w:val="0"/>
              <w:autoSpaceDN w:val="0"/>
              <w:adjustRightInd w:val="0"/>
              <w:jc w:val="center"/>
              <w:rPr>
                <w:rFonts w:eastAsia="Times New Roman"/>
                <w:lang w:eastAsia="ja-JP"/>
              </w:rPr>
            </w:pPr>
            <w:r>
              <w:t>Response to second transport block</w:t>
            </w:r>
          </w:p>
        </w:tc>
        <w:tc>
          <w:tcPr>
            <w:tcW w:w="5322" w:type="dxa"/>
            <w:gridSpan w:val="10"/>
            <w:tcBorders>
              <w:top w:val="single" w:sz="4" w:space="0" w:color="auto"/>
              <w:left w:val="single" w:sz="4" w:space="0" w:color="auto"/>
              <w:bottom w:val="single" w:sz="4" w:space="0" w:color="auto"/>
              <w:right w:val="single" w:sz="4" w:space="0" w:color="auto"/>
            </w:tcBorders>
          </w:tcPr>
          <w:p w14:paraId="343A5499" w14:textId="77777777" w:rsidR="00A12300" w:rsidRDefault="00A12300">
            <w:pPr>
              <w:overflowPunct w:val="0"/>
              <w:autoSpaceDE w:val="0"/>
              <w:autoSpaceDN w:val="0"/>
              <w:adjustRightInd w:val="0"/>
              <w:jc w:val="center"/>
              <w:rPr>
                <w:rFonts w:eastAsia="Times New Roman"/>
                <w:lang w:eastAsia="ja-JP"/>
              </w:rPr>
            </w:pPr>
          </w:p>
        </w:tc>
      </w:tr>
      <w:tr w:rsidR="00A12300" w14:paraId="3C2FB1B3" w14:textId="77777777" w:rsidTr="00A12300">
        <w:trPr>
          <w:jc w:val="center"/>
        </w:trPr>
        <w:tc>
          <w:tcPr>
            <w:tcW w:w="2119" w:type="dxa"/>
            <w:tcBorders>
              <w:top w:val="single" w:sz="4" w:space="0" w:color="auto"/>
              <w:left w:val="single" w:sz="4" w:space="0" w:color="auto"/>
              <w:bottom w:val="single" w:sz="4" w:space="0" w:color="auto"/>
              <w:right w:val="single" w:sz="4" w:space="0" w:color="auto"/>
            </w:tcBorders>
            <w:hideMark/>
          </w:tcPr>
          <w:p w14:paraId="026DF751" w14:textId="77777777" w:rsidR="00A12300" w:rsidRDefault="00A12300">
            <w:pPr>
              <w:overflowPunct w:val="0"/>
              <w:autoSpaceDE w:val="0"/>
              <w:autoSpaceDN w:val="0"/>
              <w:adjustRightInd w:val="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4FB5A276" w14:textId="77777777" w:rsidR="00A12300" w:rsidRDefault="00A12300">
            <w:pPr>
              <w:overflowPunct w:val="0"/>
              <w:autoSpaceDE w:val="0"/>
              <w:autoSpaceDN w:val="0"/>
              <w:adjustRightInd w:val="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06266004"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093E2717"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306E423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0EF4646"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6679C6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FE9203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D85F2A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6BA3F71"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2209F0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880B1BF" w14:textId="77777777" w:rsidR="00A12300" w:rsidRDefault="00A12300">
            <w:pPr>
              <w:overflowPunct w:val="0"/>
              <w:autoSpaceDE w:val="0"/>
              <w:autoSpaceDN w:val="0"/>
              <w:adjustRightInd w:val="0"/>
              <w:jc w:val="center"/>
              <w:rPr>
                <w:rFonts w:eastAsia="Times New Roman"/>
                <w:lang w:eastAsia="ja-JP"/>
              </w:rPr>
            </w:pPr>
            <w:r>
              <w:t>1</w:t>
            </w:r>
          </w:p>
        </w:tc>
      </w:tr>
      <w:tr w:rsidR="00A12300" w14:paraId="35FDFD13" w14:textId="77777777" w:rsidTr="00A12300">
        <w:trPr>
          <w:jc w:val="center"/>
        </w:trPr>
        <w:tc>
          <w:tcPr>
            <w:tcW w:w="2119" w:type="dxa"/>
            <w:tcBorders>
              <w:top w:val="single" w:sz="4" w:space="0" w:color="auto"/>
              <w:left w:val="single" w:sz="4" w:space="0" w:color="auto"/>
              <w:bottom w:val="single" w:sz="4" w:space="0" w:color="auto"/>
              <w:right w:val="single" w:sz="4" w:space="0" w:color="auto"/>
            </w:tcBorders>
            <w:hideMark/>
          </w:tcPr>
          <w:p w14:paraId="0CC0EB2F" w14:textId="77777777" w:rsidR="00A12300" w:rsidRDefault="00A12300">
            <w:pPr>
              <w:overflowPunct w:val="0"/>
              <w:autoSpaceDE w:val="0"/>
              <w:autoSpaceDN w:val="0"/>
              <w:adjustRightInd w:val="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600B24AB" w14:textId="77777777" w:rsidR="00A12300" w:rsidRDefault="00A12300">
            <w:pPr>
              <w:overflowPunct w:val="0"/>
              <w:autoSpaceDE w:val="0"/>
              <w:autoSpaceDN w:val="0"/>
              <w:adjustRightInd w:val="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268A8F9C"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2CB42532"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1603BA9F"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81B15DE"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222B0A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7DFC9A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F4948AA"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97598F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F7A3B8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F4BB225" w14:textId="77777777" w:rsidR="00A12300" w:rsidRDefault="00A12300">
            <w:pPr>
              <w:overflowPunct w:val="0"/>
              <w:autoSpaceDE w:val="0"/>
              <w:autoSpaceDN w:val="0"/>
              <w:adjustRightInd w:val="0"/>
              <w:jc w:val="center"/>
              <w:rPr>
                <w:rFonts w:eastAsia="Times New Roman"/>
                <w:lang w:eastAsia="ja-JP"/>
              </w:rPr>
            </w:pPr>
            <w:r>
              <w:t>1</w:t>
            </w:r>
          </w:p>
        </w:tc>
      </w:tr>
      <w:tr w:rsidR="00A12300" w14:paraId="3D933B81" w14:textId="77777777" w:rsidTr="00A12300">
        <w:trPr>
          <w:jc w:val="center"/>
        </w:trPr>
        <w:tc>
          <w:tcPr>
            <w:tcW w:w="2119" w:type="dxa"/>
            <w:tcBorders>
              <w:top w:val="single" w:sz="4" w:space="0" w:color="auto"/>
              <w:left w:val="single" w:sz="4" w:space="0" w:color="auto"/>
              <w:bottom w:val="single" w:sz="4" w:space="0" w:color="auto"/>
              <w:right w:val="single" w:sz="4" w:space="0" w:color="auto"/>
            </w:tcBorders>
            <w:hideMark/>
          </w:tcPr>
          <w:p w14:paraId="6BE28E40" w14:textId="77777777" w:rsidR="00A12300" w:rsidRDefault="00A12300">
            <w:pPr>
              <w:overflowPunct w:val="0"/>
              <w:autoSpaceDE w:val="0"/>
              <w:autoSpaceDN w:val="0"/>
              <w:adjustRightInd w:val="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6D7830F9" w14:textId="77777777" w:rsidR="00A12300" w:rsidRDefault="00A12300">
            <w:pPr>
              <w:overflowPunct w:val="0"/>
              <w:autoSpaceDE w:val="0"/>
              <w:autoSpaceDN w:val="0"/>
              <w:adjustRightInd w:val="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36FBA6BC"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6F3851E3"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5EAA5844"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8090AA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DE9D234"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E31D734"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919B637"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A702B0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C2F9D96"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9BD4881" w14:textId="77777777" w:rsidR="00A12300" w:rsidRDefault="00A12300">
            <w:pPr>
              <w:overflowPunct w:val="0"/>
              <w:autoSpaceDE w:val="0"/>
              <w:autoSpaceDN w:val="0"/>
              <w:adjustRightInd w:val="0"/>
              <w:jc w:val="center"/>
              <w:rPr>
                <w:rFonts w:eastAsia="Times New Roman"/>
                <w:lang w:eastAsia="ja-JP"/>
              </w:rPr>
            </w:pPr>
            <w:r>
              <w:t>1</w:t>
            </w:r>
          </w:p>
        </w:tc>
      </w:tr>
      <w:tr w:rsidR="00A12300" w14:paraId="2CCE1574" w14:textId="77777777" w:rsidTr="00A12300">
        <w:trPr>
          <w:jc w:val="center"/>
        </w:trPr>
        <w:tc>
          <w:tcPr>
            <w:tcW w:w="2119" w:type="dxa"/>
            <w:tcBorders>
              <w:top w:val="single" w:sz="4" w:space="0" w:color="auto"/>
              <w:left w:val="single" w:sz="4" w:space="0" w:color="auto"/>
              <w:bottom w:val="single" w:sz="4" w:space="0" w:color="auto"/>
              <w:right w:val="single" w:sz="4" w:space="0" w:color="auto"/>
            </w:tcBorders>
            <w:hideMark/>
          </w:tcPr>
          <w:p w14:paraId="545E9802" w14:textId="77777777" w:rsidR="00A12300" w:rsidRDefault="00A12300">
            <w:pPr>
              <w:overflowPunct w:val="0"/>
              <w:autoSpaceDE w:val="0"/>
              <w:autoSpaceDN w:val="0"/>
              <w:adjustRightInd w:val="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4BFA5DE4" w14:textId="77777777" w:rsidR="00A12300" w:rsidRDefault="00A12300">
            <w:pPr>
              <w:overflowPunct w:val="0"/>
              <w:autoSpaceDE w:val="0"/>
              <w:autoSpaceDN w:val="0"/>
              <w:adjustRightInd w:val="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5EF0D383"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57EF20B4"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0BC68A9C"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AC047C1"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D8DA316"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DB65304"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69B99FE"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A6F8170"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2C5693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A619642" w14:textId="77777777" w:rsidR="00A12300" w:rsidRDefault="00A12300">
            <w:pPr>
              <w:overflowPunct w:val="0"/>
              <w:autoSpaceDE w:val="0"/>
              <w:autoSpaceDN w:val="0"/>
              <w:adjustRightInd w:val="0"/>
              <w:jc w:val="center"/>
              <w:rPr>
                <w:rFonts w:eastAsia="Times New Roman"/>
                <w:lang w:eastAsia="ja-JP"/>
              </w:rPr>
            </w:pPr>
            <w:r>
              <w:t>0</w:t>
            </w:r>
          </w:p>
        </w:tc>
      </w:tr>
      <w:tr w:rsidR="00A12300" w14:paraId="6F0608F3" w14:textId="77777777" w:rsidTr="00A12300">
        <w:trPr>
          <w:trHeight w:val="255"/>
          <w:jc w:val="center"/>
        </w:trPr>
        <w:tc>
          <w:tcPr>
            <w:tcW w:w="9623" w:type="dxa"/>
            <w:gridSpan w:val="12"/>
            <w:tcBorders>
              <w:top w:val="single" w:sz="4" w:space="0" w:color="auto"/>
              <w:left w:val="single" w:sz="4" w:space="0" w:color="auto"/>
              <w:bottom w:val="single" w:sz="4" w:space="0" w:color="auto"/>
              <w:right w:val="single" w:sz="4" w:space="0" w:color="auto"/>
            </w:tcBorders>
            <w:hideMark/>
          </w:tcPr>
          <w:p w14:paraId="7919D4CF" w14:textId="77777777" w:rsidR="00A12300" w:rsidRDefault="00A12300">
            <w:pPr>
              <w:overflowPunct w:val="0"/>
              <w:autoSpaceDE w:val="0"/>
              <w:autoSpaceDN w:val="0"/>
              <w:adjustRightInd w:val="0"/>
              <w:spacing w:before="60" w:after="60"/>
              <w:jc w:val="center"/>
              <w:rPr>
                <w:rFonts w:eastAsia="Times New Roman"/>
                <w:lang w:eastAsia="ja-JP"/>
              </w:rPr>
            </w:pPr>
            <w:r>
              <w:lastRenderedPageBreak/>
              <w:t>HARQ-ACK in response to three scheduled transport blocks</w:t>
            </w:r>
          </w:p>
        </w:tc>
      </w:tr>
      <w:tr w:rsidR="00A12300" w14:paraId="04381AAC" w14:textId="77777777" w:rsidTr="00A12300">
        <w:trPr>
          <w:trHeight w:val="525"/>
          <w:jc w:val="center"/>
        </w:trPr>
        <w:tc>
          <w:tcPr>
            <w:tcW w:w="2119" w:type="dxa"/>
            <w:tcBorders>
              <w:top w:val="single" w:sz="4" w:space="0" w:color="auto"/>
              <w:left w:val="single" w:sz="4" w:space="0" w:color="auto"/>
              <w:bottom w:val="single" w:sz="4" w:space="0" w:color="auto"/>
              <w:right w:val="single" w:sz="4" w:space="0" w:color="auto"/>
            </w:tcBorders>
            <w:hideMark/>
          </w:tcPr>
          <w:p w14:paraId="559246F1" w14:textId="77777777" w:rsidR="00A12300" w:rsidRDefault="00A12300">
            <w:pPr>
              <w:overflowPunct w:val="0"/>
              <w:autoSpaceDE w:val="0"/>
              <w:autoSpaceDN w:val="0"/>
              <w:adjustRightInd w:val="0"/>
              <w:spacing w:before="60" w:after="60"/>
              <w:jc w:val="center"/>
              <w:rPr>
                <w:rFonts w:eastAsia="Times New Roman"/>
                <w:lang w:eastAsia="ja-JP"/>
              </w:rPr>
            </w:pPr>
            <w:r>
              <w:t>Response to primary transport block</w:t>
            </w:r>
          </w:p>
        </w:tc>
        <w:tc>
          <w:tcPr>
            <w:tcW w:w="2182" w:type="dxa"/>
            <w:tcBorders>
              <w:top w:val="single" w:sz="4" w:space="0" w:color="auto"/>
              <w:left w:val="single" w:sz="4" w:space="0" w:color="auto"/>
              <w:bottom w:val="single" w:sz="4" w:space="0" w:color="auto"/>
              <w:right w:val="single" w:sz="4" w:space="0" w:color="auto"/>
            </w:tcBorders>
            <w:hideMark/>
          </w:tcPr>
          <w:p w14:paraId="67B85E58" w14:textId="77777777" w:rsidR="00A12300" w:rsidRDefault="00A12300">
            <w:pPr>
              <w:overflowPunct w:val="0"/>
              <w:autoSpaceDE w:val="0"/>
              <w:autoSpaceDN w:val="0"/>
              <w:adjustRightInd w:val="0"/>
              <w:spacing w:before="60" w:after="60"/>
              <w:jc w:val="center"/>
              <w:rPr>
                <w:rFonts w:eastAsia="Times New Roman"/>
                <w:lang w:eastAsia="ja-JP"/>
              </w:rPr>
            </w:pPr>
            <w:r>
              <w:t>Response to second and third transport blocks</w:t>
            </w:r>
          </w:p>
        </w:tc>
        <w:tc>
          <w:tcPr>
            <w:tcW w:w="5322" w:type="dxa"/>
            <w:gridSpan w:val="10"/>
            <w:tcBorders>
              <w:top w:val="single" w:sz="4" w:space="0" w:color="auto"/>
              <w:left w:val="single" w:sz="4" w:space="0" w:color="auto"/>
              <w:bottom w:val="single" w:sz="4" w:space="0" w:color="auto"/>
              <w:right w:val="single" w:sz="4" w:space="0" w:color="auto"/>
            </w:tcBorders>
          </w:tcPr>
          <w:p w14:paraId="27084B29" w14:textId="77777777" w:rsidR="00A12300" w:rsidRDefault="00A12300">
            <w:pPr>
              <w:overflowPunct w:val="0"/>
              <w:autoSpaceDE w:val="0"/>
              <w:autoSpaceDN w:val="0"/>
              <w:adjustRightInd w:val="0"/>
              <w:jc w:val="center"/>
              <w:rPr>
                <w:rFonts w:eastAsia="Times New Roman"/>
                <w:lang w:eastAsia="ja-JP"/>
              </w:rPr>
            </w:pPr>
          </w:p>
        </w:tc>
      </w:tr>
      <w:tr w:rsidR="00A12300" w14:paraId="5BC96112" w14:textId="77777777" w:rsidTr="00A12300">
        <w:trPr>
          <w:trHeight w:val="256"/>
          <w:jc w:val="center"/>
        </w:trPr>
        <w:tc>
          <w:tcPr>
            <w:tcW w:w="2119" w:type="dxa"/>
            <w:tcBorders>
              <w:top w:val="single" w:sz="4" w:space="0" w:color="auto"/>
              <w:left w:val="single" w:sz="4" w:space="0" w:color="auto"/>
              <w:bottom w:val="single" w:sz="4" w:space="0" w:color="auto"/>
              <w:right w:val="single" w:sz="4" w:space="0" w:color="auto"/>
            </w:tcBorders>
            <w:hideMark/>
          </w:tcPr>
          <w:p w14:paraId="7763E37D"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4E1B3CA7"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05F2B175"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4A8E805D"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57DF45BA"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B82D786"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592F92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26E612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F930B2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71F0700"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6C5C47D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B3CEFD4" w14:textId="77777777" w:rsidR="00A12300" w:rsidRDefault="00A12300">
            <w:pPr>
              <w:overflowPunct w:val="0"/>
              <w:autoSpaceDE w:val="0"/>
              <w:autoSpaceDN w:val="0"/>
              <w:adjustRightInd w:val="0"/>
              <w:jc w:val="center"/>
              <w:rPr>
                <w:rFonts w:eastAsia="Times New Roman"/>
                <w:lang w:eastAsia="ja-JP"/>
              </w:rPr>
            </w:pPr>
            <w:r>
              <w:t>1</w:t>
            </w:r>
          </w:p>
        </w:tc>
      </w:tr>
      <w:tr w:rsidR="00A12300" w14:paraId="389147D1" w14:textId="77777777" w:rsidTr="00A12300">
        <w:trPr>
          <w:trHeight w:val="345"/>
          <w:jc w:val="center"/>
        </w:trPr>
        <w:tc>
          <w:tcPr>
            <w:tcW w:w="2119" w:type="dxa"/>
            <w:tcBorders>
              <w:top w:val="single" w:sz="4" w:space="0" w:color="auto"/>
              <w:left w:val="single" w:sz="4" w:space="0" w:color="auto"/>
              <w:bottom w:val="single" w:sz="4" w:space="0" w:color="auto"/>
              <w:right w:val="single" w:sz="4" w:space="0" w:color="auto"/>
            </w:tcBorders>
            <w:hideMark/>
          </w:tcPr>
          <w:p w14:paraId="579DCD33"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5BD5F950"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3ACA5F75"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00BCECD7"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6AD6A5B5"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79FF40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E61D60F"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A5DE0A7"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E805364"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C0BEC50"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0756964"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359013C" w14:textId="77777777" w:rsidR="00A12300" w:rsidRDefault="00A12300">
            <w:pPr>
              <w:overflowPunct w:val="0"/>
              <w:autoSpaceDE w:val="0"/>
              <w:autoSpaceDN w:val="0"/>
              <w:adjustRightInd w:val="0"/>
              <w:jc w:val="center"/>
              <w:rPr>
                <w:rFonts w:eastAsia="Times New Roman"/>
                <w:lang w:eastAsia="ja-JP"/>
              </w:rPr>
            </w:pPr>
            <w:r>
              <w:t>1</w:t>
            </w:r>
          </w:p>
        </w:tc>
      </w:tr>
      <w:tr w:rsidR="00A12300" w14:paraId="26467296" w14:textId="77777777" w:rsidTr="00A12300">
        <w:trPr>
          <w:trHeight w:val="256"/>
          <w:jc w:val="center"/>
        </w:trPr>
        <w:tc>
          <w:tcPr>
            <w:tcW w:w="2119" w:type="dxa"/>
            <w:tcBorders>
              <w:top w:val="single" w:sz="4" w:space="0" w:color="auto"/>
              <w:left w:val="single" w:sz="4" w:space="0" w:color="auto"/>
              <w:bottom w:val="single" w:sz="4" w:space="0" w:color="auto"/>
              <w:right w:val="single" w:sz="4" w:space="0" w:color="auto"/>
            </w:tcBorders>
            <w:hideMark/>
          </w:tcPr>
          <w:p w14:paraId="387D01DB"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2EBCFBBC"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23123896"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0D118B71"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751F235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69B069C"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459783F"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766E01B"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0B02FC6"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22568BE"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030022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CCED821" w14:textId="77777777" w:rsidR="00A12300" w:rsidRDefault="00A12300">
            <w:pPr>
              <w:overflowPunct w:val="0"/>
              <w:autoSpaceDE w:val="0"/>
              <w:autoSpaceDN w:val="0"/>
              <w:adjustRightInd w:val="0"/>
              <w:jc w:val="center"/>
              <w:rPr>
                <w:rFonts w:eastAsia="Times New Roman"/>
                <w:lang w:eastAsia="ja-JP"/>
              </w:rPr>
            </w:pPr>
            <w:r>
              <w:t>1</w:t>
            </w:r>
          </w:p>
        </w:tc>
      </w:tr>
      <w:tr w:rsidR="00A12300" w14:paraId="0CEBB04B" w14:textId="77777777" w:rsidTr="00A12300">
        <w:trPr>
          <w:trHeight w:val="345"/>
          <w:jc w:val="center"/>
        </w:trPr>
        <w:tc>
          <w:tcPr>
            <w:tcW w:w="2119" w:type="dxa"/>
            <w:tcBorders>
              <w:top w:val="single" w:sz="4" w:space="0" w:color="auto"/>
              <w:left w:val="single" w:sz="4" w:space="0" w:color="auto"/>
              <w:bottom w:val="single" w:sz="4" w:space="0" w:color="auto"/>
              <w:right w:val="single" w:sz="4" w:space="0" w:color="auto"/>
            </w:tcBorders>
            <w:hideMark/>
          </w:tcPr>
          <w:p w14:paraId="77A69D0F"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4DE44DF9"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4A901728"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14D5413C"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54345D4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7EA8B3C"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BEC69F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7AA1B99"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3F1819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30562DC"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0AE6610"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D8E7357" w14:textId="77777777" w:rsidR="00A12300" w:rsidRDefault="00A12300">
            <w:pPr>
              <w:overflowPunct w:val="0"/>
              <w:autoSpaceDE w:val="0"/>
              <w:autoSpaceDN w:val="0"/>
              <w:adjustRightInd w:val="0"/>
              <w:jc w:val="center"/>
              <w:rPr>
                <w:rFonts w:eastAsia="Times New Roman"/>
                <w:lang w:eastAsia="ja-JP"/>
              </w:rPr>
            </w:pPr>
            <w:r>
              <w:t>0</w:t>
            </w:r>
          </w:p>
        </w:tc>
      </w:tr>
      <w:tr w:rsidR="00A12300" w14:paraId="7638ADB9" w14:textId="77777777" w:rsidTr="00A12300">
        <w:trPr>
          <w:trHeight w:val="255"/>
          <w:jc w:val="center"/>
        </w:trPr>
        <w:tc>
          <w:tcPr>
            <w:tcW w:w="9623" w:type="dxa"/>
            <w:gridSpan w:val="12"/>
            <w:tcBorders>
              <w:top w:val="single" w:sz="4" w:space="0" w:color="auto"/>
              <w:left w:val="single" w:sz="4" w:space="0" w:color="auto"/>
              <w:bottom w:val="single" w:sz="4" w:space="0" w:color="auto"/>
              <w:right w:val="single" w:sz="4" w:space="0" w:color="auto"/>
            </w:tcBorders>
            <w:hideMark/>
          </w:tcPr>
          <w:p w14:paraId="48D6DF13" w14:textId="77777777" w:rsidR="00A12300" w:rsidRDefault="00A12300">
            <w:pPr>
              <w:overflowPunct w:val="0"/>
              <w:autoSpaceDE w:val="0"/>
              <w:autoSpaceDN w:val="0"/>
              <w:adjustRightInd w:val="0"/>
              <w:spacing w:before="60" w:after="60"/>
              <w:jc w:val="center"/>
              <w:rPr>
                <w:rFonts w:eastAsia="Times New Roman"/>
                <w:lang w:eastAsia="ja-JP"/>
              </w:rPr>
            </w:pPr>
            <w:r>
              <w:t>HARQ-ACK in response to four scheduled transport blocks</w:t>
            </w:r>
          </w:p>
        </w:tc>
      </w:tr>
      <w:tr w:rsidR="00A12300" w14:paraId="058F6619" w14:textId="77777777" w:rsidTr="00A12300">
        <w:trPr>
          <w:trHeight w:val="525"/>
          <w:jc w:val="center"/>
        </w:trPr>
        <w:tc>
          <w:tcPr>
            <w:tcW w:w="2119" w:type="dxa"/>
            <w:tcBorders>
              <w:top w:val="single" w:sz="4" w:space="0" w:color="auto"/>
              <w:left w:val="single" w:sz="4" w:space="0" w:color="auto"/>
              <w:bottom w:val="single" w:sz="4" w:space="0" w:color="auto"/>
              <w:right w:val="single" w:sz="4" w:space="0" w:color="auto"/>
            </w:tcBorders>
            <w:hideMark/>
          </w:tcPr>
          <w:p w14:paraId="776D7988" w14:textId="77777777" w:rsidR="00A12300" w:rsidRDefault="00A12300">
            <w:pPr>
              <w:overflowPunct w:val="0"/>
              <w:autoSpaceDE w:val="0"/>
              <w:autoSpaceDN w:val="0"/>
              <w:adjustRightInd w:val="0"/>
              <w:spacing w:before="60" w:after="60"/>
              <w:jc w:val="center"/>
              <w:rPr>
                <w:rFonts w:eastAsia="Times New Roman"/>
                <w:lang w:eastAsia="ja-JP"/>
              </w:rPr>
            </w:pPr>
            <w:r>
              <w:t>Response to primary and fourth transport blocks</w:t>
            </w:r>
          </w:p>
        </w:tc>
        <w:tc>
          <w:tcPr>
            <w:tcW w:w="2182" w:type="dxa"/>
            <w:tcBorders>
              <w:top w:val="single" w:sz="4" w:space="0" w:color="auto"/>
              <w:left w:val="single" w:sz="4" w:space="0" w:color="auto"/>
              <w:bottom w:val="single" w:sz="4" w:space="0" w:color="auto"/>
              <w:right w:val="single" w:sz="4" w:space="0" w:color="auto"/>
            </w:tcBorders>
            <w:hideMark/>
          </w:tcPr>
          <w:p w14:paraId="3DDC42D4" w14:textId="77777777" w:rsidR="00A12300" w:rsidRDefault="00A12300">
            <w:pPr>
              <w:overflowPunct w:val="0"/>
              <w:autoSpaceDE w:val="0"/>
              <w:autoSpaceDN w:val="0"/>
              <w:adjustRightInd w:val="0"/>
              <w:spacing w:before="60" w:after="60"/>
              <w:jc w:val="center"/>
              <w:rPr>
                <w:rFonts w:eastAsia="Times New Roman"/>
                <w:lang w:eastAsia="ja-JP"/>
              </w:rPr>
            </w:pPr>
            <w:r>
              <w:t>Response to second and third transport blocks</w:t>
            </w:r>
          </w:p>
        </w:tc>
        <w:tc>
          <w:tcPr>
            <w:tcW w:w="5322" w:type="dxa"/>
            <w:gridSpan w:val="10"/>
            <w:tcBorders>
              <w:top w:val="single" w:sz="4" w:space="0" w:color="auto"/>
              <w:left w:val="single" w:sz="4" w:space="0" w:color="auto"/>
              <w:bottom w:val="single" w:sz="4" w:space="0" w:color="auto"/>
              <w:right w:val="single" w:sz="4" w:space="0" w:color="auto"/>
            </w:tcBorders>
          </w:tcPr>
          <w:p w14:paraId="45FC9290" w14:textId="77777777" w:rsidR="00A12300" w:rsidRDefault="00A12300">
            <w:pPr>
              <w:overflowPunct w:val="0"/>
              <w:autoSpaceDE w:val="0"/>
              <w:autoSpaceDN w:val="0"/>
              <w:adjustRightInd w:val="0"/>
              <w:jc w:val="center"/>
              <w:rPr>
                <w:rFonts w:eastAsia="Times New Roman"/>
                <w:lang w:eastAsia="ja-JP"/>
              </w:rPr>
            </w:pPr>
          </w:p>
        </w:tc>
      </w:tr>
      <w:tr w:rsidR="00A12300" w14:paraId="52874752" w14:textId="77777777" w:rsidTr="00A12300">
        <w:trPr>
          <w:trHeight w:val="256"/>
          <w:jc w:val="center"/>
        </w:trPr>
        <w:tc>
          <w:tcPr>
            <w:tcW w:w="2119" w:type="dxa"/>
            <w:tcBorders>
              <w:top w:val="single" w:sz="4" w:space="0" w:color="auto"/>
              <w:left w:val="single" w:sz="4" w:space="0" w:color="auto"/>
              <w:bottom w:val="single" w:sz="4" w:space="0" w:color="auto"/>
              <w:right w:val="single" w:sz="4" w:space="0" w:color="auto"/>
            </w:tcBorders>
            <w:hideMark/>
          </w:tcPr>
          <w:p w14:paraId="694C8101"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36FDFED9"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49268B7F"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66C2579C"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48A7D8A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6A2F8ED4"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D874723"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9C0E7AE"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884A925"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459CD5B"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2427D887"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7AA7CED" w14:textId="77777777" w:rsidR="00A12300" w:rsidRDefault="00A12300">
            <w:pPr>
              <w:overflowPunct w:val="0"/>
              <w:autoSpaceDE w:val="0"/>
              <w:autoSpaceDN w:val="0"/>
              <w:adjustRightInd w:val="0"/>
              <w:jc w:val="center"/>
              <w:rPr>
                <w:rFonts w:eastAsia="Times New Roman"/>
                <w:lang w:eastAsia="ja-JP"/>
              </w:rPr>
            </w:pPr>
            <w:r>
              <w:t>1</w:t>
            </w:r>
          </w:p>
        </w:tc>
      </w:tr>
      <w:tr w:rsidR="00A12300" w14:paraId="39046B29" w14:textId="77777777" w:rsidTr="00A12300">
        <w:trPr>
          <w:trHeight w:val="345"/>
          <w:jc w:val="center"/>
        </w:trPr>
        <w:tc>
          <w:tcPr>
            <w:tcW w:w="2119" w:type="dxa"/>
            <w:tcBorders>
              <w:top w:val="single" w:sz="4" w:space="0" w:color="auto"/>
              <w:left w:val="single" w:sz="4" w:space="0" w:color="auto"/>
              <w:bottom w:val="single" w:sz="4" w:space="0" w:color="auto"/>
              <w:right w:val="single" w:sz="4" w:space="0" w:color="auto"/>
            </w:tcBorders>
            <w:hideMark/>
          </w:tcPr>
          <w:p w14:paraId="2AC7E99C"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2182" w:type="dxa"/>
            <w:tcBorders>
              <w:top w:val="single" w:sz="4" w:space="0" w:color="auto"/>
              <w:left w:val="single" w:sz="4" w:space="0" w:color="auto"/>
              <w:bottom w:val="single" w:sz="4" w:space="0" w:color="auto"/>
              <w:right w:val="single" w:sz="4" w:space="0" w:color="auto"/>
            </w:tcBorders>
            <w:hideMark/>
          </w:tcPr>
          <w:p w14:paraId="5259D0D3"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5AAD0F9C"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3C3CAF29"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7F18896A"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B5C995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A72DBB1"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3630DB7"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A11D4FD"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924A787"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E3BDA0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92845A4" w14:textId="77777777" w:rsidR="00A12300" w:rsidRDefault="00A12300">
            <w:pPr>
              <w:overflowPunct w:val="0"/>
              <w:autoSpaceDE w:val="0"/>
              <w:autoSpaceDN w:val="0"/>
              <w:adjustRightInd w:val="0"/>
              <w:jc w:val="center"/>
              <w:rPr>
                <w:rFonts w:eastAsia="Times New Roman"/>
                <w:lang w:eastAsia="ja-JP"/>
              </w:rPr>
            </w:pPr>
            <w:r>
              <w:t>1</w:t>
            </w:r>
          </w:p>
        </w:tc>
      </w:tr>
      <w:tr w:rsidR="00A12300" w14:paraId="632C8D08" w14:textId="77777777" w:rsidTr="00A12300">
        <w:trPr>
          <w:trHeight w:val="256"/>
          <w:jc w:val="center"/>
        </w:trPr>
        <w:tc>
          <w:tcPr>
            <w:tcW w:w="2119" w:type="dxa"/>
            <w:tcBorders>
              <w:top w:val="single" w:sz="4" w:space="0" w:color="auto"/>
              <w:left w:val="single" w:sz="4" w:space="0" w:color="auto"/>
              <w:bottom w:val="single" w:sz="4" w:space="0" w:color="auto"/>
              <w:right w:val="single" w:sz="4" w:space="0" w:color="auto"/>
            </w:tcBorders>
            <w:hideMark/>
          </w:tcPr>
          <w:p w14:paraId="798FE1C7"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1FD57FFD" w14:textId="77777777" w:rsidR="00A12300" w:rsidRDefault="00A12300">
            <w:pPr>
              <w:overflowPunct w:val="0"/>
              <w:autoSpaceDE w:val="0"/>
              <w:autoSpaceDN w:val="0"/>
              <w:adjustRightInd w:val="0"/>
              <w:spacing w:before="60" w:after="60"/>
              <w:jc w:val="center"/>
              <w:rPr>
                <w:rFonts w:eastAsia="Times New Roman"/>
                <w:lang w:eastAsia="ja-JP"/>
              </w:rPr>
            </w:pPr>
            <w:r>
              <w:t>ACK</w:t>
            </w:r>
          </w:p>
        </w:tc>
        <w:tc>
          <w:tcPr>
            <w:tcW w:w="488" w:type="dxa"/>
            <w:tcBorders>
              <w:top w:val="single" w:sz="4" w:space="0" w:color="auto"/>
              <w:left w:val="single" w:sz="4" w:space="0" w:color="auto"/>
              <w:bottom w:val="single" w:sz="4" w:space="0" w:color="auto"/>
              <w:right w:val="single" w:sz="4" w:space="0" w:color="auto"/>
            </w:tcBorders>
            <w:hideMark/>
          </w:tcPr>
          <w:p w14:paraId="5C9BC794"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5F445B38"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5C6C671B"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5BC6900"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6814F7F2"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778DBAE"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29050BE"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5765B25"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893774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6C53BAA7" w14:textId="77777777" w:rsidR="00A12300" w:rsidRDefault="00A12300">
            <w:pPr>
              <w:overflowPunct w:val="0"/>
              <w:autoSpaceDE w:val="0"/>
              <w:autoSpaceDN w:val="0"/>
              <w:adjustRightInd w:val="0"/>
              <w:jc w:val="center"/>
              <w:rPr>
                <w:rFonts w:eastAsia="Times New Roman"/>
                <w:lang w:eastAsia="ja-JP"/>
              </w:rPr>
            </w:pPr>
            <w:r>
              <w:t>1</w:t>
            </w:r>
          </w:p>
        </w:tc>
      </w:tr>
      <w:tr w:rsidR="00A12300" w14:paraId="00BE61C4" w14:textId="77777777" w:rsidTr="00A12300">
        <w:trPr>
          <w:trHeight w:val="345"/>
          <w:jc w:val="center"/>
        </w:trPr>
        <w:tc>
          <w:tcPr>
            <w:tcW w:w="2119" w:type="dxa"/>
            <w:tcBorders>
              <w:top w:val="single" w:sz="4" w:space="0" w:color="auto"/>
              <w:left w:val="single" w:sz="4" w:space="0" w:color="auto"/>
              <w:bottom w:val="single" w:sz="4" w:space="0" w:color="auto"/>
              <w:right w:val="single" w:sz="4" w:space="0" w:color="auto"/>
            </w:tcBorders>
            <w:hideMark/>
          </w:tcPr>
          <w:p w14:paraId="3F2B4931"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2182" w:type="dxa"/>
            <w:tcBorders>
              <w:top w:val="single" w:sz="4" w:space="0" w:color="auto"/>
              <w:left w:val="single" w:sz="4" w:space="0" w:color="auto"/>
              <w:bottom w:val="single" w:sz="4" w:space="0" w:color="auto"/>
              <w:right w:val="single" w:sz="4" w:space="0" w:color="auto"/>
            </w:tcBorders>
            <w:hideMark/>
          </w:tcPr>
          <w:p w14:paraId="7AA3BC1B" w14:textId="77777777" w:rsidR="00A12300" w:rsidRDefault="00A12300">
            <w:pPr>
              <w:overflowPunct w:val="0"/>
              <w:autoSpaceDE w:val="0"/>
              <w:autoSpaceDN w:val="0"/>
              <w:adjustRightInd w:val="0"/>
              <w:spacing w:before="60" w:after="60"/>
              <w:jc w:val="center"/>
              <w:rPr>
                <w:rFonts w:eastAsia="Times New Roman"/>
                <w:lang w:eastAsia="ja-JP"/>
              </w:rPr>
            </w:pPr>
            <w:r>
              <w:t>NACK</w:t>
            </w:r>
          </w:p>
        </w:tc>
        <w:tc>
          <w:tcPr>
            <w:tcW w:w="488" w:type="dxa"/>
            <w:tcBorders>
              <w:top w:val="single" w:sz="4" w:space="0" w:color="auto"/>
              <w:left w:val="single" w:sz="4" w:space="0" w:color="auto"/>
              <w:bottom w:val="single" w:sz="4" w:space="0" w:color="auto"/>
              <w:right w:val="single" w:sz="4" w:space="0" w:color="auto"/>
            </w:tcBorders>
            <w:hideMark/>
          </w:tcPr>
          <w:p w14:paraId="767459CE" w14:textId="77777777" w:rsidR="00A12300" w:rsidRDefault="00A12300">
            <w:pPr>
              <w:overflowPunct w:val="0"/>
              <w:autoSpaceDE w:val="0"/>
              <w:autoSpaceDN w:val="0"/>
              <w:adjustRightInd w:val="0"/>
              <w:jc w:val="center"/>
              <w:rPr>
                <w:rFonts w:eastAsia="Times New Roman"/>
                <w:lang w:eastAsia="ja-JP"/>
              </w:rPr>
            </w:pPr>
            <w:r>
              <w:t>1</w:t>
            </w:r>
          </w:p>
        </w:tc>
        <w:tc>
          <w:tcPr>
            <w:tcW w:w="484" w:type="dxa"/>
            <w:tcBorders>
              <w:top w:val="single" w:sz="4" w:space="0" w:color="auto"/>
              <w:left w:val="single" w:sz="4" w:space="0" w:color="auto"/>
              <w:bottom w:val="single" w:sz="4" w:space="0" w:color="auto"/>
              <w:right w:val="single" w:sz="4" w:space="0" w:color="auto"/>
            </w:tcBorders>
            <w:hideMark/>
          </w:tcPr>
          <w:p w14:paraId="68A639BB"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4C01AB8D"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71F1A4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7F404918"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6041112E"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3B3D0E78"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3060D5A1"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DF058A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884FBD8" w14:textId="77777777" w:rsidR="00A12300" w:rsidRDefault="00A12300">
            <w:pPr>
              <w:overflowPunct w:val="0"/>
              <w:autoSpaceDE w:val="0"/>
              <w:autoSpaceDN w:val="0"/>
              <w:adjustRightInd w:val="0"/>
              <w:jc w:val="center"/>
              <w:rPr>
                <w:rFonts w:eastAsia="Times New Roman"/>
                <w:lang w:eastAsia="ja-JP"/>
              </w:rPr>
            </w:pPr>
            <w:r>
              <w:t>0</w:t>
            </w:r>
          </w:p>
        </w:tc>
      </w:tr>
      <w:tr w:rsidR="00A12300" w14:paraId="3C2F60FE" w14:textId="77777777" w:rsidTr="00A12300">
        <w:trPr>
          <w:trHeight w:val="255"/>
          <w:jc w:val="center"/>
        </w:trPr>
        <w:tc>
          <w:tcPr>
            <w:tcW w:w="9623" w:type="dxa"/>
            <w:gridSpan w:val="12"/>
            <w:tcBorders>
              <w:top w:val="single" w:sz="4" w:space="0" w:color="auto"/>
              <w:left w:val="single" w:sz="4" w:space="0" w:color="auto"/>
              <w:bottom w:val="single" w:sz="4" w:space="0" w:color="auto"/>
              <w:right w:val="single" w:sz="4" w:space="0" w:color="auto"/>
            </w:tcBorders>
            <w:hideMark/>
          </w:tcPr>
          <w:p w14:paraId="22B95CF1" w14:textId="77777777" w:rsidR="00A12300" w:rsidRDefault="00A12300">
            <w:pPr>
              <w:overflowPunct w:val="0"/>
              <w:autoSpaceDE w:val="0"/>
              <w:autoSpaceDN w:val="0"/>
              <w:adjustRightInd w:val="0"/>
              <w:spacing w:before="60" w:after="60"/>
              <w:jc w:val="center"/>
              <w:rPr>
                <w:rFonts w:eastAsia="Times New Roman"/>
                <w:lang w:eastAsia="ja-JP"/>
              </w:rPr>
            </w:pPr>
            <w:r>
              <w:t>PRE/POST indication</w:t>
            </w:r>
          </w:p>
        </w:tc>
      </w:tr>
      <w:tr w:rsidR="00A12300" w14:paraId="7E366558" w14:textId="77777777" w:rsidTr="00A12300">
        <w:trPr>
          <w:jc w:val="center"/>
        </w:trPr>
        <w:tc>
          <w:tcPr>
            <w:tcW w:w="4301" w:type="dxa"/>
            <w:gridSpan w:val="2"/>
            <w:tcBorders>
              <w:top w:val="single" w:sz="4" w:space="0" w:color="auto"/>
              <w:left w:val="single" w:sz="4" w:space="0" w:color="auto"/>
              <w:bottom w:val="single" w:sz="4" w:space="0" w:color="auto"/>
              <w:right w:val="single" w:sz="4" w:space="0" w:color="auto"/>
            </w:tcBorders>
            <w:hideMark/>
          </w:tcPr>
          <w:p w14:paraId="00A8D4A5" w14:textId="77777777" w:rsidR="00A12300" w:rsidRDefault="00A12300">
            <w:pPr>
              <w:overflowPunct w:val="0"/>
              <w:autoSpaceDE w:val="0"/>
              <w:autoSpaceDN w:val="0"/>
              <w:adjustRightInd w:val="0"/>
              <w:jc w:val="center"/>
              <w:rPr>
                <w:rFonts w:eastAsia="Times New Roman"/>
                <w:lang w:eastAsia="ja-JP"/>
              </w:rPr>
            </w:pPr>
            <w:r>
              <w:t>PRE</w:t>
            </w:r>
          </w:p>
        </w:tc>
        <w:tc>
          <w:tcPr>
            <w:tcW w:w="488" w:type="dxa"/>
            <w:tcBorders>
              <w:top w:val="single" w:sz="4" w:space="0" w:color="auto"/>
              <w:left w:val="single" w:sz="4" w:space="0" w:color="auto"/>
              <w:bottom w:val="single" w:sz="4" w:space="0" w:color="auto"/>
              <w:right w:val="single" w:sz="4" w:space="0" w:color="auto"/>
            </w:tcBorders>
            <w:hideMark/>
          </w:tcPr>
          <w:p w14:paraId="67F26A12"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59DC3437" w14:textId="77777777" w:rsidR="00A12300" w:rsidRDefault="00A12300">
            <w:pPr>
              <w:overflowPunct w:val="0"/>
              <w:autoSpaceDE w:val="0"/>
              <w:autoSpaceDN w:val="0"/>
              <w:adjustRightInd w:val="0"/>
              <w:jc w:val="center"/>
              <w:rPr>
                <w:rFonts w:eastAsia="Times New Roman"/>
                <w:lang w:eastAsia="ja-JP"/>
              </w:rPr>
            </w:pPr>
            <w:r>
              <w:t>0</w:t>
            </w:r>
          </w:p>
        </w:tc>
        <w:tc>
          <w:tcPr>
            <w:tcW w:w="570" w:type="dxa"/>
            <w:tcBorders>
              <w:top w:val="single" w:sz="4" w:space="0" w:color="auto"/>
              <w:left w:val="single" w:sz="4" w:space="0" w:color="auto"/>
              <w:bottom w:val="single" w:sz="4" w:space="0" w:color="auto"/>
              <w:right w:val="single" w:sz="4" w:space="0" w:color="auto"/>
            </w:tcBorders>
            <w:hideMark/>
          </w:tcPr>
          <w:p w14:paraId="6FCC1B10"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04372309"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247CB3D"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74CBB21"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45B39DE8"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16BD9A9C"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02E11789"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1050937A" w14:textId="77777777" w:rsidR="00A12300" w:rsidRDefault="00A12300">
            <w:pPr>
              <w:overflowPunct w:val="0"/>
              <w:autoSpaceDE w:val="0"/>
              <w:autoSpaceDN w:val="0"/>
              <w:adjustRightInd w:val="0"/>
              <w:jc w:val="center"/>
              <w:rPr>
                <w:rFonts w:eastAsia="Times New Roman"/>
                <w:lang w:eastAsia="ja-JP"/>
              </w:rPr>
            </w:pPr>
            <w:r>
              <w:t>0</w:t>
            </w:r>
          </w:p>
        </w:tc>
      </w:tr>
      <w:tr w:rsidR="00A12300" w14:paraId="6A032B76" w14:textId="77777777" w:rsidTr="00A12300">
        <w:trPr>
          <w:jc w:val="center"/>
        </w:trPr>
        <w:tc>
          <w:tcPr>
            <w:tcW w:w="4301" w:type="dxa"/>
            <w:gridSpan w:val="2"/>
            <w:tcBorders>
              <w:top w:val="single" w:sz="4" w:space="0" w:color="auto"/>
              <w:left w:val="single" w:sz="4" w:space="0" w:color="auto"/>
              <w:bottom w:val="single" w:sz="4" w:space="0" w:color="auto"/>
              <w:right w:val="single" w:sz="4" w:space="0" w:color="auto"/>
            </w:tcBorders>
            <w:hideMark/>
          </w:tcPr>
          <w:p w14:paraId="07DAD064" w14:textId="77777777" w:rsidR="00A12300" w:rsidRDefault="00A12300">
            <w:pPr>
              <w:overflowPunct w:val="0"/>
              <w:autoSpaceDE w:val="0"/>
              <w:autoSpaceDN w:val="0"/>
              <w:adjustRightInd w:val="0"/>
              <w:jc w:val="center"/>
              <w:rPr>
                <w:rFonts w:eastAsia="Times New Roman"/>
                <w:lang w:eastAsia="ja-JP"/>
              </w:rPr>
            </w:pPr>
            <w:r>
              <w:t>POST</w:t>
            </w:r>
          </w:p>
        </w:tc>
        <w:tc>
          <w:tcPr>
            <w:tcW w:w="488" w:type="dxa"/>
            <w:tcBorders>
              <w:top w:val="single" w:sz="4" w:space="0" w:color="auto"/>
              <w:left w:val="single" w:sz="4" w:space="0" w:color="auto"/>
              <w:bottom w:val="single" w:sz="4" w:space="0" w:color="auto"/>
              <w:right w:val="single" w:sz="4" w:space="0" w:color="auto"/>
            </w:tcBorders>
            <w:hideMark/>
          </w:tcPr>
          <w:p w14:paraId="707943B3" w14:textId="77777777" w:rsidR="00A12300" w:rsidRDefault="00A12300">
            <w:pPr>
              <w:overflowPunct w:val="0"/>
              <w:autoSpaceDE w:val="0"/>
              <w:autoSpaceDN w:val="0"/>
              <w:adjustRightInd w:val="0"/>
              <w:jc w:val="center"/>
              <w:rPr>
                <w:rFonts w:eastAsia="Times New Roman"/>
                <w:lang w:eastAsia="ja-JP"/>
              </w:rPr>
            </w:pPr>
            <w:r>
              <w:t>0</w:t>
            </w:r>
          </w:p>
        </w:tc>
        <w:tc>
          <w:tcPr>
            <w:tcW w:w="484" w:type="dxa"/>
            <w:tcBorders>
              <w:top w:val="single" w:sz="4" w:space="0" w:color="auto"/>
              <w:left w:val="single" w:sz="4" w:space="0" w:color="auto"/>
              <w:bottom w:val="single" w:sz="4" w:space="0" w:color="auto"/>
              <w:right w:val="single" w:sz="4" w:space="0" w:color="auto"/>
            </w:tcBorders>
            <w:hideMark/>
          </w:tcPr>
          <w:p w14:paraId="77270CC8" w14:textId="77777777" w:rsidR="00A12300" w:rsidRDefault="00A12300">
            <w:pPr>
              <w:overflowPunct w:val="0"/>
              <w:autoSpaceDE w:val="0"/>
              <w:autoSpaceDN w:val="0"/>
              <w:adjustRightInd w:val="0"/>
              <w:jc w:val="center"/>
              <w:rPr>
                <w:rFonts w:eastAsia="Times New Roman"/>
                <w:lang w:eastAsia="ja-JP"/>
              </w:rPr>
            </w:pPr>
            <w:r>
              <w:t>1</w:t>
            </w:r>
          </w:p>
        </w:tc>
        <w:tc>
          <w:tcPr>
            <w:tcW w:w="570" w:type="dxa"/>
            <w:tcBorders>
              <w:top w:val="single" w:sz="4" w:space="0" w:color="auto"/>
              <w:left w:val="single" w:sz="4" w:space="0" w:color="auto"/>
              <w:bottom w:val="single" w:sz="4" w:space="0" w:color="auto"/>
              <w:right w:val="single" w:sz="4" w:space="0" w:color="auto"/>
            </w:tcBorders>
            <w:hideMark/>
          </w:tcPr>
          <w:p w14:paraId="30223DEF"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CAEB53E"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456BE6F0"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7874FBD"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7D0AFB98"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2962F2AD" w14:textId="77777777" w:rsidR="00A12300" w:rsidRDefault="00A12300">
            <w:pPr>
              <w:overflowPunct w:val="0"/>
              <w:autoSpaceDE w:val="0"/>
              <w:autoSpaceDN w:val="0"/>
              <w:adjustRightInd w:val="0"/>
              <w:jc w:val="center"/>
              <w:rPr>
                <w:rFonts w:eastAsia="Times New Roman"/>
                <w:lang w:eastAsia="ja-JP"/>
              </w:rPr>
            </w:pPr>
            <w:r>
              <w:t>1</w:t>
            </w:r>
          </w:p>
        </w:tc>
        <w:tc>
          <w:tcPr>
            <w:tcW w:w="540" w:type="dxa"/>
            <w:tcBorders>
              <w:top w:val="single" w:sz="4" w:space="0" w:color="auto"/>
              <w:left w:val="single" w:sz="4" w:space="0" w:color="auto"/>
              <w:bottom w:val="single" w:sz="4" w:space="0" w:color="auto"/>
              <w:right w:val="single" w:sz="4" w:space="0" w:color="auto"/>
            </w:tcBorders>
            <w:hideMark/>
          </w:tcPr>
          <w:p w14:paraId="5404A572" w14:textId="77777777" w:rsidR="00A12300" w:rsidRDefault="00A12300">
            <w:pPr>
              <w:overflowPunct w:val="0"/>
              <w:autoSpaceDE w:val="0"/>
              <w:autoSpaceDN w:val="0"/>
              <w:adjustRightInd w:val="0"/>
              <w:jc w:val="center"/>
              <w:rPr>
                <w:rFonts w:eastAsia="Times New Roman"/>
                <w:lang w:eastAsia="ja-JP"/>
              </w:rPr>
            </w:pPr>
            <w:r>
              <w:t>0</w:t>
            </w:r>
          </w:p>
        </w:tc>
        <w:tc>
          <w:tcPr>
            <w:tcW w:w="540" w:type="dxa"/>
            <w:tcBorders>
              <w:top w:val="single" w:sz="4" w:space="0" w:color="auto"/>
              <w:left w:val="single" w:sz="4" w:space="0" w:color="auto"/>
              <w:bottom w:val="single" w:sz="4" w:space="0" w:color="auto"/>
              <w:right w:val="single" w:sz="4" w:space="0" w:color="auto"/>
            </w:tcBorders>
            <w:hideMark/>
          </w:tcPr>
          <w:p w14:paraId="514BF502" w14:textId="77777777" w:rsidR="00A12300" w:rsidRDefault="00A12300">
            <w:pPr>
              <w:overflowPunct w:val="0"/>
              <w:autoSpaceDE w:val="0"/>
              <w:autoSpaceDN w:val="0"/>
              <w:adjustRightInd w:val="0"/>
              <w:jc w:val="center"/>
              <w:rPr>
                <w:rFonts w:eastAsia="Times New Roman"/>
                <w:lang w:eastAsia="ja-JP"/>
              </w:rPr>
            </w:pPr>
            <w:r>
              <w:t>0</w:t>
            </w:r>
          </w:p>
        </w:tc>
      </w:tr>
    </w:tbl>
    <w:p w14:paraId="16A730A0" w14:textId="77777777" w:rsidR="00A12300" w:rsidRDefault="00A12300" w:rsidP="00A12300">
      <w:pPr>
        <w:rPr>
          <w:rFonts w:eastAsia="Times New Roman"/>
          <w:lang w:eastAsia="ja-JP"/>
        </w:rPr>
      </w:pPr>
    </w:p>
    <w:p w14:paraId="27012D0A" w14:textId="77777777" w:rsidR="00A12300" w:rsidRDefault="00A12300" w:rsidP="00A12300"/>
    <w:p w14:paraId="732993F9" w14:textId="77777777" w:rsidR="00A12300" w:rsidRDefault="00A12300" w:rsidP="00A12300">
      <w:r>
        <w:t>The output bits g</w:t>
      </w:r>
      <w:r>
        <w:rPr>
          <w:vertAlign w:val="subscript"/>
        </w:rPr>
        <w:t>0</w:t>
      </w:r>
      <w:r>
        <w:t>, g</w:t>
      </w:r>
      <w:r>
        <w:rPr>
          <w:vertAlign w:val="subscript"/>
        </w:rPr>
        <w:t>1</w:t>
      </w:r>
      <w:r>
        <w:t>,…g</w:t>
      </w:r>
      <w:r>
        <w:rPr>
          <w:vertAlign w:val="subscript"/>
        </w:rPr>
        <w:t xml:space="preserve">9 </w:t>
      </w:r>
      <w:r>
        <w:t>are repeated as  shown in Figure 20C.0</w:t>
      </w:r>
    </w:p>
    <w:p w14:paraId="1D1EB244" w14:textId="77777777" w:rsidR="00A12300" w:rsidRDefault="00A12300" w:rsidP="00A12300">
      <w:r>
        <w:t xml:space="preserve">                                   </w:t>
      </w:r>
      <w:r>
        <w:rPr>
          <w:rFonts w:eastAsia="Times New Roman"/>
          <w:lang w:eastAsia="ja-JP"/>
        </w:rPr>
        <w:object w:dxaOrig="5940" w:dyaOrig="4050" w14:anchorId="1BBA9433">
          <v:shape id="_x0000_i1198" type="#_x0000_t75" style="width:296.85pt;height:202.4pt" o:ole="">
            <v:imagedata r:id="rId588" o:title=""/>
          </v:shape>
          <o:OLEObject Type="Embed" ProgID="Word.Picture.8" ShapeID="_x0000_i1198" DrawAspect="Content" ObjectID="_1461153076" r:id="rId589"/>
        </w:object>
      </w:r>
    </w:p>
    <w:p w14:paraId="3DA9A974" w14:textId="77777777" w:rsidR="00A12300" w:rsidRDefault="00A12300" w:rsidP="00A12300">
      <w:pPr>
        <w:pStyle w:val="TF"/>
      </w:pPr>
      <w:r>
        <w:t>Figure 20C.0: Repetition of HARQ-ACK message</w:t>
      </w:r>
    </w:p>
    <w:p w14:paraId="30D69D4F" w14:textId="77777777" w:rsidR="00A12300" w:rsidRDefault="00A12300" w:rsidP="00A12300">
      <w:r>
        <w:t>In Figure 20C.0, the repetition is according to the relation:</w:t>
      </w:r>
    </w:p>
    <w:p w14:paraId="345DB532" w14:textId="77777777" w:rsidR="00A12300" w:rsidRDefault="00A12300" w:rsidP="00A12300">
      <w:r>
        <w:rPr>
          <w:rFonts w:eastAsia="Times New Roman"/>
          <w:position w:val="-14"/>
          <w:lang w:eastAsia="ja-JP"/>
        </w:rPr>
        <w:object w:dxaOrig="4995" w:dyaOrig="375" w14:anchorId="5FD436AD">
          <v:shape id="_x0000_i1199" type="#_x0000_t75" style="width:249.95pt;height:19pt" o:ole="">
            <v:imagedata r:id="rId590" o:title=""/>
          </v:shape>
          <o:OLEObject Type="Embed" ProgID="Equation.3" ShapeID="_x0000_i1199" DrawAspect="Content" ObjectID="_1461153077" r:id="rId591"/>
        </w:object>
      </w:r>
    </w:p>
    <w:p w14:paraId="09FCFC4F" w14:textId="77777777" w:rsidR="00A12300" w:rsidRDefault="00A12300" w:rsidP="00A12300">
      <w:r>
        <w:t xml:space="preserve">                                                </w:t>
      </w:r>
    </w:p>
    <w:p w14:paraId="49681E91" w14:textId="77777777" w:rsidR="00A12300" w:rsidRDefault="00A12300" w:rsidP="00A12300">
      <w:pPr>
        <w:pStyle w:val="Heading4"/>
      </w:pPr>
      <w:bookmarkStart w:id="1993" w:name="_Toc382425306"/>
      <w:r>
        <w:lastRenderedPageBreak/>
        <w:t>4.7.3E1.2</w:t>
      </w:r>
      <w:r>
        <w:tab/>
        <w:t>Channel coding for HS-DPCCH composite number of transport blocks preferred,  precoding control indication and channel quality indication</w:t>
      </w:r>
      <w:bookmarkEnd w:id="1993"/>
    </w:p>
    <w:p w14:paraId="3A697F89" w14:textId="77777777" w:rsidR="00A12300" w:rsidRDefault="00A12300" w:rsidP="00A12300">
      <w:r>
        <w:t xml:space="preserve">When the UE is configured in MIMO mode with four transmit antennas two types of CQI reports shall be supported by the UE. According to the definition of the CQI reporting procedure in [4], in type A CQI reporting the number of transport blocks preferred is up to four and in type B CQI reporting the number of transport blocks preferred is one. </w:t>
      </w:r>
    </w:p>
    <w:p w14:paraId="7C4E82F5" w14:textId="77777777" w:rsidR="00A12300" w:rsidRDefault="00A12300" w:rsidP="00A12300">
      <w:pPr>
        <w:pStyle w:val="Heading4"/>
      </w:pPr>
      <w:bookmarkStart w:id="1994" w:name="_Toc382425307"/>
      <w:r>
        <w:t>4.7.3E1.2.1</w:t>
      </w:r>
      <w:r>
        <w:tab/>
        <w:t>Bit mapping of Type A channel quality indication</w:t>
      </w:r>
      <w:bookmarkEnd w:id="1994"/>
    </w:p>
    <w:p w14:paraId="6B02E930" w14:textId="77777777" w:rsidR="00A12300" w:rsidRDefault="00A12300" w:rsidP="00A12300">
      <w:r>
        <w:t>In case a type A CQI shall be reported, the CQI values 0 ... 255 as defined in [4] are converted from decimal to binary to map them to the channel quality indication bits (0 0 0 0 0 0 0 0) to (1 1 1 1 1 1 1 1), respectively. The channel quality indication bits are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(where cqi</w:t>
      </w:r>
      <w:r>
        <w:rPr>
          <w:vertAlign w:val="subscript"/>
        </w:rPr>
        <w:t>0</w:t>
      </w:r>
      <w:r>
        <w:t xml:space="preserve"> is LSB and cqi</w:t>
      </w:r>
      <w:r>
        <w:rPr>
          <w:vertAlign w:val="subscript"/>
        </w:rPr>
        <w:t>7</w:t>
      </w:r>
      <w:r>
        <w:t xml:space="preserve"> is MSB). </w:t>
      </w:r>
    </w:p>
    <w:p w14:paraId="69B8BDC3" w14:textId="77777777" w:rsidR="00A12300" w:rsidRDefault="00A12300" w:rsidP="00A12300">
      <w:r>
        <w:t>In case the number of transport blocks preferred is one,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 and (0 0 0) is used for indicating cqi</w:t>
      </w:r>
      <w:r>
        <w:rPr>
          <w:vertAlign w:val="subscript"/>
        </w:rPr>
        <w:t>5</w:t>
      </w:r>
      <w:r>
        <w:t>, cqi</w:t>
      </w:r>
      <w:r>
        <w:rPr>
          <w:vertAlign w:val="subscript"/>
        </w:rPr>
        <w:t>6</w:t>
      </w:r>
      <w:r>
        <w:t>, cqi</w:t>
      </w:r>
      <w:r>
        <w:rPr>
          <w:vertAlign w:val="subscript"/>
        </w:rPr>
        <w:t xml:space="preserve">7 </w:t>
      </w:r>
      <w:r>
        <w:t>(where cqi</w:t>
      </w:r>
      <w:r>
        <w:rPr>
          <w:vertAlign w:val="subscript"/>
        </w:rPr>
        <w:t>5</w:t>
      </w:r>
      <w:r>
        <w:t xml:space="preserve"> is LSB and cqi</w:t>
      </w:r>
      <w:r>
        <w:rPr>
          <w:vertAlign w:val="subscript"/>
        </w:rPr>
        <w:t>7</w:t>
      </w:r>
      <w:r>
        <w:t xml:space="preserve"> is MSB).  .</w:t>
      </w:r>
    </w:p>
    <w:p w14:paraId="6F54CE42" w14:textId="77777777" w:rsidR="00A12300" w:rsidRDefault="00A12300" w:rsidP="00A12300">
      <w:pPr>
        <w:pStyle w:val="Heading4"/>
      </w:pPr>
      <w:bookmarkStart w:id="1995" w:name="_Toc382425308"/>
      <w:r>
        <w:t>4.7.3E1.2.2</w:t>
      </w:r>
      <w:r>
        <w:tab/>
        <w:t>Bit mapping of Type B channel quality indication</w:t>
      </w:r>
      <w:bookmarkEnd w:id="1995"/>
    </w:p>
    <w:p w14:paraId="2379B3D0" w14:textId="77777777" w:rsidR="00A12300" w:rsidRDefault="00A12300" w:rsidP="00A12300">
      <w:r>
        <w:t>In case a type B CQI shall be reported, the CQI values 0 ... 30 as defined in [4] are converted from decimal to binary to map them to the channel quality indication bits (1 0 0 0 0) to (1 1 1 1 1), respectively. The information bit pattern (0 0 0 0 0) shall not be used in this release. The channel quality indication bits are cqi</w:t>
      </w:r>
      <w:r>
        <w:rPr>
          <w:vertAlign w:val="subscript"/>
        </w:rPr>
        <w:t>0,</w:t>
      </w:r>
      <w:r>
        <w:t xml:space="preserve"> cqi</w:t>
      </w:r>
      <w:r>
        <w:rPr>
          <w:vertAlign w:val="subscript"/>
        </w:rPr>
        <w:t>1,</w:t>
      </w:r>
      <w:r>
        <w:t xml:space="preserve"> cqi</w:t>
      </w:r>
      <w:r>
        <w:rPr>
          <w:vertAlign w:val="subscript"/>
        </w:rPr>
        <w:t>2,</w:t>
      </w:r>
      <w:r>
        <w:t xml:space="preserve"> cqi</w:t>
      </w:r>
      <w:r>
        <w:rPr>
          <w:vertAlign w:val="subscript"/>
        </w:rPr>
        <w:t>3,</w:t>
      </w:r>
      <w:r>
        <w:t xml:space="preserve"> cqi</w:t>
      </w:r>
      <w:r>
        <w:rPr>
          <w:vertAlign w:val="subscript"/>
        </w:rPr>
        <w:t xml:space="preserve">4 </w:t>
      </w:r>
      <w:r>
        <w:t>(where cqi</w:t>
      </w:r>
      <w:r>
        <w:rPr>
          <w:vertAlign w:val="subscript"/>
        </w:rPr>
        <w:t>0</w:t>
      </w:r>
      <w:r>
        <w:t xml:space="preserve"> is LSB and cqi</w:t>
      </w:r>
      <w:r>
        <w:rPr>
          <w:vertAlign w:val="subscript"/>
        </w:rPr>
        <w:t>4</w:t>
      </w:r>
      <w:r>
        <w:t xml:space="preserve"> is MSB).</w:t>
      </w:r>
    </w:p>
    <w:p w14:paraId="0EF3F361" w14:textId="77777777" w:rsidR="00A12300" w:rsidRDefault="00A12300" w:rsidP="00A12300">
      <w:pPr>
        <w:pStyle w:val="Heading4"/>
      </w:pPr>
      <w:bookmarkStart w:id="1996" w:name="_Toc382425309"/>
      <w:r>
        <w:t>4.7.3E1.2.3</w:t>
      </w:r>
      <w:r>
        <w:tab/>
        <w:t>Bit mapping of number of transport blocks preferred</w:t>
      </w:r>
      <w:bookmarkEnd w:id="1996"/>
    </w:p>
    <w:p w14:paraId="3FCC8849" w14:textId="77777777" w:rsidR="00A12300" w:rsidRDefault="00A12300" w:rsidP="00A12300">
      <w:r>
        <w:t>According to the number of transport blocks preferred definition in [4], the range of possible values is 0 ... 3. The number of transport blocks preferred values 0 ... 3 as defined in [4] are converted from decimal to binary to map them to the number of transport blocks preferred bits  (0 0) to (1 1) respectively. The number of transport blocks preferred bits are ri</w:t>
      </w:r>
      <w:r>
        <w:rPr>
          <w:vertAlign w:val="subscript"/>
        </w:rPr>
        <w:t xml:space="preserve">0 </w:t>
      </w:r>
      <w:r>
        <w:t>,ri</w:t>
      </w:r>
      <w:r>
        <w:rPr>
          <w:vertAlign w:val="subscript"/>
        </w:rPr>
        <w:t>1</w:t>
      </w:r>
      <w:r>
        <w:t xml:space="preserve"> </w:t>
      </w:r>
      <w:r>
        <w:rPr>
          <w:vertAlign w:val="subscript"/>
        </w:rPr>
        <w:t xml:space="preserve"> </w:t>
      </w:r>
      <w:r>
        <w:t>(where ri</w:t>
      </w:r>
      <w:r>
        <w:rPr>
          <w:vertAlign w:val="subscript"/>
        </w:rPr>
        <w:t>0</w:t>
      </w:r>
      <w:r>
        <w:t xml:space="preserve"> is LSB and ri</w:t>
      </w:r>
      <w:r>
        <w:rPr>
          <w:vertAlign w:val="subscript"/>
        </w:rPr>
        <w:t>1</w:t>
      </w:r>
      <w:r>
        <w:t xml:space="preserve"> is MSB).</w:t>
      </w:r>
    </w:p>
    <w:p w14:paraId="24952D44" w14:textId="77777777" w:rsidR="00A12300" w:rsidRDefault="00A12300" w:rsidP="00A12300">
      <w:pPr>
        <w:pStyle w:val="Heading4"/>
      </w:pPr>
      <w:bookmarkStart w:id="1997" w:name="_Toc382425310"/>
      <w:r>
        <w:t>4.7.3E1.2.4</w:t>
      </w:r>
      <w:r>
        <w:tab/>
        <w:t>Bit mapping of precoding control indication</w:t>
      </w:r>
      <w:bookmarkEnd w:id="1997"/>
    </w:p>
    <w:p w14:paraId="09F64DE4" w14:textId="77777777" w:rsidR="00A12300" w:rsidRDefault="00A12300" w:rsidP="00A12300">
      <w:r>
        <w:t>According to the PCI definition in [4], the range of possible PCI values is 0 ... 15. The PCI values 0 ... 15 as defined in [4] are converted from decimal to binary to map them to the precoding control indication bits  (0 0,0,0) to (1 1,1,1) respectively. The precoding control indication bits are pci</w:t>
      </w:r>
      <w:r>
        <w:rPr>
          <w:vertAlign w:val="subscript"/>
        </w:rPr>
        <w:t xml:space="preserve">0 </w:t>
      </w:r>
      <w:r>
        <w:t>, pci</w:t>
      </w:r>
      <w:r>
        <w:rPr>
          <w:vertAlign w:val="subscript"/>
        </w:rPr>
        <w:t>1,</w:t>
      </w:r>
      <w:r>
        <w:t>, pci</w:t>
      </w:r>
      <w:r>
        <w:rPr>
          <w:vertAlign w:val="subscript"/>
        </w:rPr>
        <w:t>2</w:t>
      </w:r>
      <w:r>
        <w:t>, pci</w:t>
      </w:r>
      <w:r>
        <w:rPr>
          <w:vertAlign w:val="subscript"/>
        </w:rPr>
        <w:t xml:space="preserve">3 </w:t>
      </w:r>
      <w:r>
        <w:t xml:space="preserve"> </w:t>
      </w:r>
      <w:r>
        <w:rPr>
          <w:vertAlign w:val="subscript"/>
        </w:rPr>
        <w:t xml:space="preserve"> </w:t>
      </w:r>
      <w:r>
        <w:t>(where pci</w:t>
      </w:r>
      <w:r>
        <w:rPr>
          <w:vertAlign w:val="subscript"/>
        </w:rPr>
        <w:t>0</w:t>
      </w:r>
      <w:r>
        <w:t xml:space="preserve"> is LSB and pci</w:t>
      </w:r>
      <w:r>
        <w:rPr>
          <w:vertAlign w:val="subscript"/>
        </w:rPr>
        <w:t>3</w:t>
      </w:r>
      <w:r>
        <w:t xml:space="preserve"> is MSB).</w:t>
      </w:r>
    </w:p>
    <w:p w14:paraId="4916E28B" w14:textId="77777777" w:rsidR="00A12300" w:rsidRDefault="00A12300" w:rsidP="00A12300">
      <w:pPr>
        <w:pStyle w:val="Heading4"/>
      </w:pPr>
      <w:bookmarkStart w:id="1998" w:name="_Toc382425311"/>
      <w:r>
        <w:t>4.7.3E1.2.5</w:t>
      </w:r>
      <w:r>
        <w:tab/>
        <w:t>Composite number of transport blocks preferred , precoding control indication and channel quality indication bits</w:t>
      </w:r>
      <w:bookmarkEnd w:id="1998"/>
      <w:r>
        <w:t xml:space="preserve">  </w:t>
      </w:r>
    </w:p>
    <w:p w14:paraId="0DFDC99D" w14:textId="77777777" w:rsidR="00A12300" w:rsidRDefault="00A12300" w:rsidP="00A12300">
      <w:r>
        <w:t>For type A CQI report the composite NTBP/PCI/CQI shall be constructed according to the scheme depicted in Figure 20C.1.</w:t>
      </w:r>
    </w:p>
    <w:p w14:paraId="5C2C3AB7" w14:textId="77777777" w:rsidR="00A12300" w:rsidRDefault="00A12300" w:rsidP="00A12300">
      <w:pPr>
        <w:keepNext/>
        <w:jc w:val="center"/>
      </w:pPr>
      <w:r>
        <w:rPr>
          <w:rFonts w:eastAsia="Times New Roman"/>
          <w:lang w:eastAsia="ja-JP"/>
        </w:rPr>
        <w:object w:dxaOrig="5790" w:dyaOrig="4035" w14:anchorId="6B4275FE">
          <v:shape id="_x0000_i1200" type="#_x0000_t75" style="width:289.35pt;height:201.75pt" o:ole="" fillcolor="window">
            <v:imagedata r:id="rId592" o:title=""/>
          </v:shape>
          <o:OLEObject Type="Embed" ProgID="Word.Picture.8" ShapeID="_x0000_i1200" DrawAspect="Content" ObjectID="_1461153078" r:id="rId593"/>
        </w:object>
      </w:r>
    </w:p>
    <w:p w14:paraId="27D55E8A" w14:textId="77777777" w:rsidR="00A12300" w:rsidRDefault="00A12300" w:rsidP="00A12300">
      <w:pPr>
        <w:pStyle w:val="TF"/>
        <w:ind w:left="567"/>
        <w:jc w:val="left"/>
      </w:pPr>
      <w:r>
        <w:t>Figure 20C.1: Construction of composite NTBP/PCI/CQI for Type A CQI report</w:t>
      </w:r>
    </w:p>
    <w:p w14:paraId="3F98A8BA" w14:textId="77777777" w:rsidR="00A12300" w:rsidRDefault="00A12300" w:rsidP="00A12300">
      <w:r>
        <w:t>In case a type A CQI shall be reported, the number of transport blocks preferred bits ri</w:t>
      </w:r>
      <w:r>
        <w:rPr>
          <w:vertAlign w:val="subscript"/>
        </w:rPr>
        <w:t xml:space="preserve">0 </w:t>
      </w:r>
      <w:r>
        <w:t>,ri</w:t>
      </w:r>
      <w:r>
        <w:rPr>
          <w:vertAlign w:val="subscript"/>
        </w:rPr>
        <w:t>1</w:t>
      </w:r>
      <w:r>
        <w:t>,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cqi</w:t>
      </w:r>
      <w:r>
        <w:rPr>
          <w:vertAlign w:val="subscript"/>
        </w:rPr>
        <w:t>5</w:t>
      </w:r>
      <w:r>
        <w:t>, cqi</w:t>
      </w:r>
      <w:r>
        <w:rPr>
          <w:vertAlign w:val="subscript"/>
        </w:rPr>
        <w:t>6</w:t>
      </w:r>
      <w:r>
        <w:t>, cqi</w:t>
      </w:r>
      <w:r>
        <w:rPr>
          <w:vertAlign w:val="subscript"/>
        </w:rPr>
        <w:t>7</w:t>
      </w:r>
      <w:r>
        <w:t xml:space="preserve"> are concatenated to the composite number of transport blocks preferred, precoding control indication and channel quality indication bits according to the relation </w:t>
      </w:r>
    </w:p>
    <w:p w14:paraId="5E8DC42E" w14:textId="77777777" w:rsidR="00A12300" w:rsidRDefault="00A12300" w:rsidP="00A12300">
      <w:pPr>
        <w:pStyle w:val="B1"/>
      </w:pPr>
      <w:r>
        <w:rPr>
          <w:rFonts w:eastAsia="Times New Roman"/>
          <w:position w:val="-14"/>
          <w:lang w:eastAsia="ja-JP"/>
        </w:rPr>
        <w:object w:dxaOrig="10500" w:dyaOrig="420" w14:anchorId="6FB587BC">
          <v:shape id="_x0000_i1201" type="#_x0000_t75" style="width:525.05pt;height:21.05pt" o:ole="">
            <v:imagedata r:id="rId594" o:title=""/>
          </v:shape>
          <o:OLEObject Type="Embed" ProgID="Equation.3" ShapeID="_x0000_i1201" DrawAspect="Content" ObjectID="_1461153079" r:id="rId595"/>
        </w:object>
      </w:r>
    </w:p>
    <w:p w14:paraId="7FAC0607" w14:textId="77777777" w:rsidR="00A12300" w:rsidRDefault="00A12300" w:rsidP="00A12300">
      <w:r>
        <w:t>For type B CQI report the composite PCI/CQI shall be constructed according to the scheme depicted in Figure 20C.2.</w:t>
      </w:r>
    </w:p>
    <w:p w14:paraId="05703B46" w14:textId="77777777" w:rsidR="00A12300" w:rsidRDefault="00A12300" w:rsidP="00A12300">
      <w:pPr>
        <w:pStyle w:val="B1"/>
        <w:keepNext/>
      </w:pPr>
      <w:r>
        <w:t xml:space="preserve">         </w:t>
      </w:r>
    </w:p>
    <w:p w14:paraId="3D9EA227" w14:textId="77777777" w:rsidR="00A12300" w:rsidRDefault="00A12300" w:rsidP="00A12300">
      <w:pPr>
        <w:pStyle w:val="B1"/>
        <w:keepNext/>
      </w:pPr>
      <w:r>
        <w:t xml:space="preserve">                         </w:t>
      </w:r>
      <w:r>
        <w:rPr>
          <w:rFonts w:eastAsia="Times New Roman"/>
          <w:lang w:eastAsia="ja-JP"/>
        </w:rPr>
        <w:object w:dxaOrig="5790" w:dyaOrig="4035" w14:anchorId="222517E2">
          <v:shape id="_x0000_i1202" type="#_x0000_t75" style="width:289.35pt;height:201.75pt" o:ole="">
            <v:imagedata r:id="rId596" o:title=""/>
          </v:shape>
          <o:OLEObject Type="Embed" ProgID="Word.Picture.8" ShapeID="_x0000_i1202" DrawAspect="Content" ObjectID="_1461153080" r:id="rId597"/>
        </w:object>
      </w:r>
    </w:p>
    <w:p w14:paraId="09BF9514" w14:textId="77777777" w:rsidR="00A12300" w:rsidRDefault="00A12300" w:rsidP="00A12300">
      <w:pPr>
        <w:pStyle w:val="TF"/>
        <w:ind w:left="567"/>
        <w:jc w:val="left"/>
      </w:pPr>
      <w:r>
        <w:t>Figure 20C.2: Construction of composite NTBP/PCI/CQI for Type B CQI report</w:t>
      </w:r>
    </w:p>
    <w:p w14:paraId="15C6CAC1" w14:textId="77777777" w:rsidR="00A12300" w:rsidRDefault="00A12300" w:rsidP="00A12300">
      <w:r>
        <w:t>In case a type B CQI shall be reported, the precoding control indication bits pci</w:t>
      </w:r>
      <w:r>
        <w:rPr>
          <w:vertAlign w:val="subscript"/>
        </w:rPr>
        <w:t xml:space="preserve">0 </w:t>
      </w:r>
      <w:r>
        <w:t>, pci</w:t>
      </w:r>
      <w:r>
        <w:rPr>
          <w:vertAlign w:val="subscript"/>
        </w:rPr>
        <w:t xml:space="preserve">1, </w:t>
      </w:r>
      <w:r>
        <w:t>pci</w:t>
      </w:r>
      <w:r>
        <w:rPr>
          <w:vertAlign w:val="subscript"/>
        </w:rPr>
        <w:t xml:space="preserve">2, </w:t>
      </w:r>
      <w:r>
        <w:t>pci</w:t>
      </w:r>
      <w:r>
        <w:rPr>
          <w:vertAlign w:val="subscript"/>
        </w:rPr>
        <w:t>3</w:t>
      </w:r>
      <w:r>
        <w:t>, and the channel quality indication bits cqi</w:t>
      </w:r>
      <w:r>
        <w:rPr>
          <w:vertAlign w:val="subscript"/>
        </w:rPr>
        <w:t xml:space="preserve">0 </w:t>
      </w:r>
      <w:r>
        <w:t>, cqi</w:t>
      </w:r>
      <w:r>
        <w:rPr>
          <w:vertAlign w:val="subscript"/>
        </w:rPr>
        <w:t xml:space="preserve">1 </w:t>
      </w:r>
      <w:r>
        <w:t>, cqi</w:t>
      </w:r>
      <w:r>
        <w:rPr>
          <w:vertAlign w:val="subscript"/>
        </w:rPr>
        <w:t xml:space="preserve">2 </w:t>
      </w:r>
      <w:r>
        <w:t>, cqi</w:t>
      </w:r>
      <w:r>
        <w:rPr>
          <w:vertAlign w:val="subscript"/>
        </w:rPr>
        <w:t xml:space="preserve">3 </w:t>
      </w:r>
      <w:r>
        <w:t>, cqi</w:t>
      </w:r>
      <w:r>
        <w:rPr>
          <w:vertAlign w:val="subscript"/>
        </w:rPr>
        <w:t>4</w:t>
      </w:r>
      <w:r>
        <w:t xml:space="preserve"> are concatenated to the composite precoding control indication and channel quality indication bits according to the relation</w:t>
      </w:r>
    </w:p>
    <w:p w14:paraId="065D0138" w14:textId="77777777" w:rsidR="00A12300" w:rsidRDefault="00A12300" w:rsidP="00A12300">
      <w:pPr>
        <w:pStyle w:val="B1"/>
      </w:pPr>
      <w:r>
        <w:rPr>
          <w:rFonts w:eastAsia="Times New Roman"/>
          <w:position w:val="-14"/>
          <w:lang w:eastAsia="ja-JP"/>
        </w:rPr>
        <w:object w:dxaOrig="6975" w:dyaOrig="420" w14:anchorId="0411F1D4">
          <v:shape id="_x0000_i1203" type="#_x0000_t75" style="width:348.45pt;height:21.05pt" o:ole="">
            <v:imagedata r:id="rId598" o:title=""/>
          </v:shape>
          <o:OLEObject Type="Embed" ProgID="Equation.3" ShapeID="_x0000_i1203" DrawAspect="Content" ObjectID="_1461153081" r:id="rId599"/>
        </w:object>
      </w:r>
    </w:p>
    <w:p w14:paraId="3904702D" w14:textId="77777777" w:rsidR="00A12300" w:rsidRDefault="00A12300" w:rsidP="00A12300">
      <w:pPr>
        <w:pStyle w:val="Heading4"/>
      </w:pPr>
      <w:bookmarkStart w:id="1999" w:name="_Toc382425312"/>
      <w:r>
        <w:lastRenderedPageBreak/>
        <w:t>4.7.3E1.2.6 Channel coding for composite number of transport blocks preferred, precoding control indication and channel quality indication bits</w:t>
      </w:r>
      <w:bookmarkEnd w:id="1999"/>
      <w:r>
        <w:t xml:space="preserve">  </w:t>
      </w:r>
    </w:p>
    <w:p w14:paraId="7A5035FA" w14:textId="77777777" w:rsidR="00A12300" w:rsidRDefault="00A12300" w:rsidP="00A12300">
      <w:pPr>
        <w:rPr>
          <w:vertAlign w:val="subscript"/>
        </w:rPr>
      </w:pPr>
      <w:r>
        <w:t xml:space="preserve">In case a type A CQI needs to be reported, rate 1/2 convolutional coding, as described in Clause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13</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43</w:t>
      </w:r>
      <w:r>
        <w:t>.</w:t>
      </w:r>
    </w:p>
    <w:p w14:paraId="7233AA88" w14:textId="77777777" w:rsidR="00A12300" w:rsidRDefault="00A12300" w:rsidP="00A12300">
      <w:r>
        <w:t>Note that the coded sequence lengths result from the termination of K=9 convolutional coding being fully applied.</w:t>
      </w:r>
    </w:p>
    <w:p w14:paraId="43222735" w14:textId="77777777" w:rsidR="00A12300" w:rsidRDefault="00A12300" w:rsidP="00A12300">
      <w:r>
        <w:t xml:space="preserve">In case a type B CQI needs to be reported, rate 1/3 convolutional coding, as described in Clause 4.2.3.1 is applied to the sequence of bits </w:t>
      </w:r>
      <w:r>
        <w:rPr>
          <w:i/>
        </w:rPr>
        <w:t>a</w:t>
      </w:r>
      <w:r>
        <w:rPr>
          <w:i/>
          <w:vertAlign w:val="subscript"/>
        </w:rPr>
        <w:t>0</w:t>
      </w:r>
      <w:r>
        <w:t xml:space="preserve">, </w:t>
      </w:r>
      <w:r>
        <w:rPr>
          <w:i/>
        </w:rPr>
        <w:t>a</w:t>
      </w:r>
      <w:r>
        <w:rPr>
          <w:i/>
          <w:vertAlign w:val="subscript"/>
        </w:rPr>
        <w:t>1</w:t>
      </w:r>
      <w:r>
        <w:t xml:space="preserve">, …, </w:t>
      </w:r>
      <w:r>
        <w:rPr>
          <w:i/>
        </w:rPr>
        <w:t>a</w:t>
      </w:r>
      <w:r>
        <w:rPr>
          <w:i/>
          <w:vertAlign w:val="subscript"/>
        </w:rPr>
        <w:t>8</w:t>
      </w:r>
      <w:r>
        <w:t xml:space="preserve">, resulting in the sequence of bits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50</w:t>
      </w:r>
      <w:r>
        <w:t>.</w:t>
      </w:r>
    </w:p>
    <w:p w14:paraId="1046E337" w14:textId="77777777" w:rsidR="00A12300" w:rsidRDefault="00A12300" w:rsidP="00A12300">
      <w:r>
        <w:t>Note that the coded sequence lengths result from the termination of K=9 convolutional coding being fully applied.</w:t>
      </w:r>
    </w:p>
    <w:p w14:paraId="0A8768FC" w14:textId="77777777" w:rsidR="00A12300" w:rsidRDefault="00A12300" w:rsidP="00A12300">
      <w:pPr>
        <w:pStyle w:val="Heading4"/>
      </w:pPr>
      <w:bookmarkStart w:id="2000" w:name="_Toc382425313"/>
      <w:r>
        <w:t>4.7.3E1.2.7 Rate matching for composite number of transport blocks preferred, precoding control indication and channel quality indication bits</w:t>
      </w:r>
      <w:bookmarkEnd w:id="2000"/>
      <w:r>
        <w:t xml:space="preserve">  </w:t>
      </w:r>
    </w:p>
    <w:p w14:paraId="07D34146" w14:textId="77777777" w:rsidR="00A12300" w:rsidRDefault="00A12300" w:rsidP="00A12300">
      <w:r>
        <w:t xml:space="preserve">In case a type A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43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41</w:t>
      </w:r>
      <w:r>
        <w:t xml:space="preserve">, </w:t>
      </w:r>
      <w:r>
        <w:rPr>
          <w:i/>
        </w:rPr>
        <w:t>d</w:t>
      </w:r>
      <w:r>
        <w:rPr>
          <w:i/>
          <w:vertAlign w:val="subscript"/>
        </w:rPr>
        <w:t>43</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4E7BD6F9" w14:textId="77777777" w:rsidR="00A12300" w:rsidRDefault="00A12300" w:rsidP="00A12300">
      <w:r>
        <w:t xml:space="preserve">In case a type B CQI needs to be reported, from the input sequence </w:t>
      </w:r>
      <w:r>
        <w:rPr>
          <w:i/>
        </w:rPr>
        <w:t>d</w:t>
      </w:r>
      <w:r>
        <w:rPr>
          <w:i/>
          <w:vertAlign w:val="subscript"/>
        </w:rPr>
        <w:t>0</w:t>
      </w:r>
      <w:r>
        <w:t xml:space="preserve">, </w:t>
      </w:r>
      <w:r>
        <w:rPr>
          <w:i/>
        </w:rPr>
        <w:t>d</w:t>
      </w:r>
      <w:r>
        <w:rPr>
          <w:i/>
          <w:vertAlign w:val="subscript"/>
        </w:rPr>
        <w:t>1</w:t>
      </w:r>
      <w:r>
        <w:t xml:space="preserve">, …, </w:t>
      </w:r>
      <w:r>
        <w:rPr>
          <w:i/>
        </w:rPr>
        <w:t>d</w:t>
      </w:r>
      <w:r>
        <w:rPr>
          <w:i/>
          <w:vertAlign w:val="subscript"/>
        </w:rPr>
        <w:t xml:space="preserve">50  </w:t>
      </w:r>
      <w:r>
        <w:t xml:space="preserve">the bits </w:t>
      </w:r>
      <w:r>
        <w:rPr>
          <w:i/>
        </w:rPr>
        <w:t>d</w:t>
      </w:r>
      <w:r>
        <w:rPr>
          <w:i/>
          <w:vertAlign w:val="subscript"/>
        </w:rPr>
        <w:t>0</w:t>
      </w:r>
      <w:r>
        <w:t xml:space="preserve">, </w:t>
      </w:r>
      <w:r>
        <w:rPr>
          <w:i/>
        </w:rPr>
        <w:t>d</w:t>
      </w:r>
      <w:r>
        <w:rPr>
          <w:i/>
          <w:vertAlign w:val="subscript"/>
        </w:rPr>
        <w:t>2</w:t>
      </w:r>
      <w:r>
        <w:t xml:space="preserve">, </w:t>
      </w:r>
      <w:r>
        <w:rPr>
          <w:i/>
        </w:rPr>
        <w:t>d</w:t>
      </w:r>
      <w:r>
        <w:rPr>
          <w:i/>
          <w:vertAlign w:val="subscript"/>
        </w:rPr>
        <w:t>3</w:t>
      </w:r>
      <w:r>
        <w:t xml:space="preserve">, </w:t>
      </w:r>
      <w:r>
        <w:rPr>
          <w:i/>
        </w:rPr>
        <w:t>d</w:t>
      </w:r>
      <w:r>
        <w:rPr>
          <w:i/>
          <w:vertAlign w:val="subscript"/>
        </w:rPr>
        <w:t>4</w:t>
      </w:r>
      <w:r>
        <w:t xml:space="preserve">, </w:t>
      </w:r>
      <w:r>
        <w:rPr>
          <w:i/>
        </w:rPr>
        <w:t>d</w:t>
      </w:r>
      <w:r>
        <w:rPr>
          <w:i/>
          <w:vertAlign w:val="subscript"/>
        </w:rPr>
        <w:t>6</w:t>
      </w:r>
      <w:r>
        <w:t xml:space="preserve">, </w:t>
      </w:r>
      <w:r>
        <w:rPr>
          <w:i/>
        </w:rPr>
        <w:t>d</w:t>
      </w:r>
      <w:r>
        <w:rPr>
          <w:i/>
          <w:vertAlign w:val="subscript"/>
        </w:rPr>
        <w:t>44</w:t>
      </w:r>
      <w:r>
        <w:t xml:space="preserve">, </w:t>
      </w:r>
      <w:r>
        <w:rPr>
          <w:i/>
        </w:rPr>
        <w:t>d</w:t>
      </w:r>
      <w:r>
        <w:rPr>
          <w:i/>
          <w:vertAlign w:val="subscript"/>
        </w:rPr>
        <w:t>45</w:t>
      </w:r>
      <w:r>
        <w:t xml:space="preserve">, </w:t>
      </w:r>
      <w:r>
        <w:rPr>
          <w:i/>
        </w:rPr>
        <w:t>d</w:t>
      </w:r>
      <w:r>
        <w:rPr>
          <w:i/>
          <w:vertAlign w:val="subscript"/>
        </w:rPr>
        <w:t>46</w:t>
      </w:r>
      <w:r>
        <w:t xml:space="preserve">, </w:t>
      </w:r>
      <w:r>
        <w:rPr>
          <w:i/>
        </w:rPr>
        <w:t>d</w:t>
      </w:r>
      <w:r>
        <w:rPr>
          <w:i/>
          <w:vertAlign w:val="subscript"/>
        </w:rPr>
        <w:t>47</w:t>
      </w:r>
      <w:r>
        <w:t xml:space="preserve">, </w:t>
      </w:r>
      <w:r>
        <w:rPr>
          <w:i/>
        </w:rPr>
        <w:t>d</w:t>
      </w:r>
      <w:r>
        <w:rPr>
          <w:i/>
          <w:vertAlign w:val="subscript"/>
        </w:rPr>
        <w:t>48</w:t>
      </w:r>
      <w:r>
        <w:t xml:space="preserve">, </w:t>
      </w:r>
      <w:r>
        <w:rPr>
          <w:i/>
        </w:rPr>
        <w:t>d</w:t>
      </w:r>
      <w:r>
        <w:rPr>
          <w:i/>
          <w:vertAlign w:val="subscript"/>
        </w:rPr>
        <w:t>50</w:t>
      </w:r>
      <w:r>
        <w:t xml:space="preserve">  are punctured to obtain the output sequence b</w:t>
      </w:r>
      <w:r>
        <w:rPr>
          <w:vertAlign w:val="subscript"/>
        </w:rPr>
        <w:t>0</w:t>
      </w:r>
      <w:r>
        <w:t>, b</w:t>
      </w:r>
      <w:r>
        <w:rPr>
          <w:vertAlign w:val="subscript"/>
        </w:rPr>
        <w:t>1</w:t>
      </w:r>
      <w:r>
        <w:t>, …, b</w:t>
      </w:r>
      <w:r>
        <w:rPr>
          <w:vertAlign w:val="subscript"/>
        </w:rPr>
        <w:t>39</w:t>
      </w:r>
      <w:r>
        <w:t xml:space="preserve"> .</w:t>
      </w:r>
    </w:p>
    <w:p w14:paraId="7FF2DF4D" w14:textId="77777777" w:rsidR="00A12300" w:rsidRDefault="00A12300" w:rsidP="00A12300">
      <w:pPr>
        <w:pStyle w:val="Heading4"/>
      </w:pPr>
      <w:bookmarkStart w:id="2001" w:name="_Toc382425314"/>
      <w:r>
        <w:t>4.7.3E2</w:t>
      </w:r>
      <w:r>
        <w:tab/>
        <w:t>Channel coding for HS-DPCCH when the UE is configured in MIMO mode with four transmit antennas in any cell and Secondary_Cell_Enabled is 1</w:t>
      </w:r>
      <w:bookmarkEnd w:id="2001"/>
    </w:p>
    <w:p w14:paraId="236D8CCD" w14:textId="77777777" w:rsidR="00A12300" w:rsidRDefault="00A12300" w:rsidP="00A12300">
      <w:r>
        <w:t>Two forms of channel coding are used, one for the composite number of transport blocks preferred (NTBP), precoding control indication (PCI) and channel quality indication (CQI) and another for HARQ-ACK (acknowledgement).</w:t>
      </w:r>
    </w:p>
    <w:p w14:paraId="3CBF69AB" w14:textId="77777777" w:rsidR="00A12300" w:rsidRDefault="00A12300" w:rsidP="00A12300">
      <w:pPr>
        <w:pStyle w:val="Heading4"/>
      </w:pPr>
      <w:bookmarkStart w:id="2002" w:name="_Toc382425315"/>
      <w:r>
        <w:t>4.7.3E2.1</w:t>
      </w:r>
      <w:r>
        <w:tab/>
        <w:t>Channel coding for the composite HS-DPCCH HARQ-ACK</w:t>
      </w:r>
      <w:bookmarkEnd w:id="2002"/>
    </w:p>
    <w:p w14:paraId="16458CC1" w14:textId="77777777" w:rsidR="00A12300" w:rsidRDefault="00A12300" w:rsidP="00A12300">
      <w:r>
        <w:rPr>
          <w:lang w:eastAsia="zh-CN"/>
        </w:rPr>
        <w:t xml:space="preserve">The </w:t>
      </w:r>
      <w:r>
        <w:t xml:space="preserve">HARQ acknowledgement message </w:t>
      </w:r>
      <w:r>
        <w:rPr>
          <w:lang w:eastAsia="zh-CN"/>
        </w:rPr>
        <w:t xml:space="preserve">associated with a cell for which the UE is configured in MIMO mode with four transmit antennas shall be coded to 10 bits as in </w:t>
      </w:r>
      <w:r>
        <w:t>Table 15C.3B in subclause 4.7.3E1.1</w:t>
      </w:r>
      <w:r>
        <w:rPr>
          <w:lang w:eastAsia="zh-CN"/>
        </w:rPr>
        <w:t xml:space="preserve">. </w:t>
      </w:r>
    </w:p>
    <w:p w14:paraId="05359478" w14:textId="77777777" w:rsidR="00A12300" w:rsidRDefault="00A12300" w:rsidP="00A12300">
      <w:r>
        <w:rPr>
          <w:lang w:eastAsia="zh-CN"/>
        </w:rPr>
        <w:t xml:space="preserve">The </w:t>
      </w:r>
      <w:r>
        <w:t xml:space="preserve">HARQ acknowledgement message </w:t>
      </w:r>
      <w:r>
        <w:rPr>
          <w:lang w:eastAsia="zh-CN"/>
        </w:rPr>
        <w:t xml:space="preserve">associated with a cell for which the UE is configured in MIMO mode shall be coded to 10 bits as in </w:t>
      </w:r>
      <w:r>
        <w:t>Table 15B in subclause 4.7.3</w:t>
      </w:r>
      <w:r>
        <w:rPr>
          <w:lang w:eastAsia="zh-CN"/>
        </w:rPr>
        <w:t xml:space="preserve">.1. </w:t>
      </w:r>
    </w:p>
    <w:p w14:paraId="738D7697" w14:textId="77777777" w:rsidR="00A12300" w:rsidRDefault="00A12300" w:rsidP="00A12300">
      <w:r>
        <w:t xml:space="preserve">The HARQ acknowledgement message </w:t>
      </w:r>
      <w:r>
        <w:rPr>
          <w:lang w:eastAsia="zh-CN"/>
        </w:rPr>
        <w:t xml:space="preserve">associated with a cell for which the UE is configured not in MIMO mode and not in MIMO mode with four transmit antennas shall be coded to 10 bits as </w:t>
      </w:r>
      <w:r>
        <w:t>specified in Table 15 in subclause 4.7.2.</w:t>
      </w:r>
    </w:p>
    <w:p w14:paraId="150B6523" w14:textId="77777777" w:rsidR="00A12300" w:rsidRDefault="00A12300" w:rsidP="00A12300">
      <w:r>
        <w:t xml:space="preserve">The HARQ acknowledgement messages corresponding to the serving HS-DSCH cell and  secondary serving HS-DSCH cell in that order are encoded and concatenated into the same slot according to Figure 20D in clause 4.7.4.1. </w:t>
      </w:r>
    </w:p>
    <w:p w14:paraId="7133A0F1" w14:textId="77777777" w:rsidR="00A12300" w:rsidRDefault="00A12300" w:rsidP="00A12300">
      <w:pPr>
        <w:pStyle w:val="Heading4"/>
      </w:pPr>
      <w:bookmarkStart w:id="2003" w:name="_Toc382425316"/>
      <w:r>
        <w:t>4.7.3E2.2 Channel coding for HS-DPCCH composite number of transport blocks preferred,  precoding control indication and channel quality indication</w:t>
      </w:r>
      <w:bookmarkEnd w:id="2003"/>
    </w:p>
    <w:p w14:paraId="64B2245A" w14:textId="77777777" w:rsidR="00A12300" w:rsidRDefault="00A12300" w:rsidP="00A12300">
      <w:r>
        <w:t xml:space="preserve">The channel coding for NTBP, PCI and CQI </w:t>
      </w:r>
      <w:r>
        <w:rPr>
          <w:lang w:eastAsia="zh-CN"/>
        </w:rPr>
        <w:t xml:space="preserve">associated with a cell for which the UE is configured in MIMO mode with four transmit antennas </w:t>
      </w:r>
      <w:r>
        <w:t>is specified in subclause 4.7.3E1.2.</w:t>
      </w:r>
    </w:p>
    <w:p w14:paraId="212972A1" w14:textId="77777777" w:rsidR="00A12300" w:rsidRDefault="00A12300" w:rsidP="00A12300">
      <w:r>
        <w:t xml:space="preserve">The channel coding for PCI and CQI </w:t>
      </w:r>
      <w:r>
        <w:rPr>
          <w:lang w:eastAsia="zh-CN"/>
        </w:rPr>
        <w:t>associated with a cell for which the UE is configured in MIMO mode</w:t>
      </w:r>
      <w:r>
        <w:t xml:space="preserve"> is specified in subclause 4.7.3.2.</w:t>
      </w:r>
    </w:p>
    <w:p w14:paraId="4E1F4D79" w14:textId="77777777" w:rsidR="00A12300" w:rsidRDefault="00A12300" w:rsidP="00A12300">
      <w:r>
        <w:t xml:space="preserve">The channel coding for CQI </w:t>
      </w:r>
      <w:r>
        <w:rPr>
          <w:lang w:eastAsia="zh-CN"/>
        </w:rPr>
        <w:t xml:space="preserve">associated with a cell for which the UE is configured not in MIMO mode and not in MIMO mode with four transmit antennas </w:t>
      </w:r>
      <w:r>
        <w:t>is specified in subclause 4.7.2.2.</w:t>
      </w:r>
    </w:p>
    <w:p w14:paraId="21EC03A2" w14:textId="77777777" w:rsidR="00A12300" w:rsidRDefault="00A12300" w:rsidP="00A12300">
      <w:pPr>
        <w:pStyle w:val="Heading4"/>
      </w:pPr>
      <w:bookmarkStart w:id="2004" w:name="_Toc382425317"/>
      <w:r>
        <w:t>4.7.3E3</w:t>
      </w:r>
      <w:r>
        <w:tab/>
        <w:t>Channel coding for HS-DPCCH when the UE is configured in MIMO mode with four transmit antennas in any cell and Secondary_Cell_Enabled is 2</w:t>
      </w:r>
      <w:bookmarkEnd w:id="2004"/>
    </w:p>
    <w:p w14:paraId="76542E2C" w14:textId="77777777" w:rsidR="00A12300" w:rsidRDefault="00A12300" w:rsidP="00A12300">
      <w:r>
        <w:t>Two forms of channel coding are used, one for the composite number of transport blocks preferred (NTBP), precoding control indication (PCI) and channel quality indication (CQI) and another for HARQ-ACK (acknowledgement).</w:t>
      </w:r>
    </w:p>
    <w:p w14:paraId="167C4366" w14:textId="77777777" w:rsidR="00A12300" w:rsidRDefault="00A12300" w:rsidP="00A12300">
      <w:pPr>
        <w:pStyle w:val="Heading4"/>
      </w:pPr>
      <w:bookmarkStart w:id="2005" w:name="_Toc382425318"/>
      <w:r>
        <w:t>4.7.3E3.1</w:t>
      </w:r>
      <w:r>
        <w:tab/>
        <w:t>Channel coding for the composite HS-DPCCH HARQ-ACK</w:t>
      </w:r>
      <w:bookmarkEnd w:id="2005"/>
    </w:p>
    <w:p w14:paraId="38326BCF" w14:textId="77777777" w:rsidR="00A12300" w:rsidRDefault="00A12300" w:rsidP="00A12300">
      <w:r>
        <w:rPr>
          <w:lang w:eastAsia="zh-CN"/>
        </w:rPr>
        <w:t xml:space="preserve">The </w:t>
      </w:r>
      <w:r>
        <w:t xml:space="preserve">HARQ acknowledgement message </w:t>
      </w:r>
      <w:r>
        <w:rPr>
          <w:lang w:eastAsia="zh-CN"/>
        </w:rPr>
        <w:t xml:space="preserve">associated with a cell for which the UE is configured in MIMO mode with four transmit antennas shall be coded to 10 bits as in </w:t>
      </w:r>
      <w:r>
        <w:t>Table 15C.3B in subclause 4.7.3E1.1</w:t>
      </w:r>
      <w:r>
        <w:rPr>
          <w:lang w:eastAsia="zh-CN"/>
        </w:rPr>
        <w:t xml:space="preserve">. </w:t>
      </w:r>
    </w:p>
    <w:p w14:paraId="015EB02E" w14:textId="77777777" w:rsidR="00A12300" w:rsidRDefault="00A12300" w:rsidP="00A12300">
      <w:r>
        <w:rPr>
          <w:lang w:eastAsia="zh-CN"/>
        </w:rPr>
        <w:lastRenderedPageBreak/>
        <w:t xml:space="preserve">The </w:t>
      </w:r>
      <w:r>
        <w:t xml:space="preserve">HARQ acknowledgement message </w:t>
      </w:r>
      <w:r>
        <w:rPr>
          <w:lang w:eastAsia="zh-CN"/>
        </w:rPr>
        <w:t xml:space="preserve">associated with a cell for which the UE is configured in MIMO mode shall be coded to 10 bits as in </w:t>
      </w:r>
      <w:r>
        <w:t>Table 15B in subclause 4.7.3</w:t>
      </w:r>
      <w:r>
        <w:rPr>
          <w:lang w:eastAsia="zh-CN"/>
        </w:rPr>
        <w:t xml:space="preserve">.1. </w:t>
      </w:r>
    </w:p>
    <w:p w14:paraId="28998F3B" w14:textId="77777777" w:rsidR="00A12300" w:rsidRDefault="00A12300" w:rsidP="00A12300">
      <w:r>
        <w:t xml:space="preserve">The HARQ acknowledgement message </w:t>
      </w:r>
      <w:r>
        <w:rPr>
          <w:lang w:eastAsia="zh-CN"/>
        </w:rPr>
        <w:t xml:space="preserve">associated with a cell for which the UE is not configured in MIMO mode and not configured in MIMO mode with four transmit antennas shall be coded to 10 bits as </w:t>
      </w:r>
      <w:r>
        <w:t>specified in Table 15 in subclause 4.7.2.</w:t>
      </w:r>
    </w:p>
    <w:p w14:paraId="26189EF5" w14:textId="77777777" w:rsidR="00A12300" w:rsidRDefault="00A12300" w:rsidP="00A12300">
      <w:r>
        <w:t>The HARQ acknowledgement messages corresponding to the serving HS-DSCH cell and  1</w:t>
      </w:r>
      <w:r>
        <w:rPr>
          <w:vertAlign w:val="superscript"/>
        </w:rPr>
        <w:t>st</w:t>
      </w:r>
      <w:r>
        <w:t xml:space="preserve"> secondary serving HS-DSCH cell in that order are encoded and concatenated into the same slot according to Figure 20D in clause 4.7.4.1.</w:t>
      </w:r>
    </w:p>
    <w:p w14:paraId="1996D7CA" w14:textId="77777777" w:rsidR="00A12300" w:rsidRDefault="00A12300" w:rsidP="00A12300">
      <w:pPr>
        <w:pStyle w:val="Heading4"/>
      </w:pPr>
      <w:bookmarkStart w:id="2006" w:name="_Toc382425319"/>
      <w:r>
        <w:t>4.7.3E3.2 Channel coding for HS-DPCCH composite number of transport blocks preferred,  precoding control indication and channel quality indication</w:t>
      </w:r>
      <w:bookmarkEnd w:id="2006"/>
    </w:p>
    <w:p w14:paraId="4AE113BF" w14:textId="77777777" w:rsidR="00A12300" w:rsidRDefault="00A12300" w:rsidP="00A12300">
      <w:r>
        <w:t xml:space="preserve">The channel coding for NTBP, PCI and CQI </w:t>
      </w:r>
      <w:r>
        <w:rPr>
          <w:lang w:eastAsia="zh-CN"/>
        </w:rPr>
        <w:t xml:space="preserve">associated with a cell for which the UE is configured in MIMO mode with four transmit antennas </w:t>
      </w:r>
      <w:r>
        <w:t>is specified in subclause 4.7.3E1.2.</w:t>
      </w:r>
    </w:p>
    <w:p w14:paraId="37BF60CA" w14:textId="77777777" w:rsidR="00A12300" w:rsidRDefault="00A12300" w:rsidP="00A12300">
      <w:r>
        <w:t xml:space="preserve">The channel coding for PCI and CQI </w:t>
      </w:r>
      <w:r>
        <w:rPr>
          <w:lang w:eastAsia="zh-CN"/>
        </w:rPr>
        <w:t>associated with a cell for which the UE is configured in MIMO mode</w:t>
      </w:r>
      <w:r>
        <w:t xml:space="preserve"> is specified in subclause 4.7.3.2.</w:t>
      </w:r>
    </w:p>
    <w:p w14:paraId="43F0F1CF" w14:textId="77777777" w:rsidR="00A12300" w:rsidRDefault="00A12300" w:rsidP="00A12300">
      <w:r>
        <w:t xml:space="preserve">The channel coding for PCI and CQI </w:t>
      </w:r>
      <w:r>
        <w:rPr>
          <w:lang w:eastAsia="zh-CN"/>
        </w:rPr>
        <w:t xml:space="preserve">associated with a cell for which the UE is configured not in MIMO mode and not in MIMO mode with four transmit antennas </w:t>
      </w:r>
      <w:r>
        <w:t>is specified in subclause 4.7.2.2.</w:t>
      </w:r>
    </w:p>
    <w:p w14:paraId="0D797688" w14:textId="77777777" w:rsidR="00A12300" w:rsidRDefault="00A12300" w:rsidP="00A12300">
      <w:pPr>
        <w:pStyle w:val="Heading4"/>
      </w:pPr>
      <w:bookmarkStart w:id="2007" w:name="_Toc382425320"/>
      <w:r>
        <w:t>4.7.3E4</w:t>
      </w:r>
      <w:r>
        <w:tab/>
        <w:t>Channel coding for HS-DPCCH when the UE is configured in MIMO mode with four transmit antennas in any cell and Secondary_Cell_Enabled is 3</w:t>
      </w:r>
      <w:bookmarkEnd w:id="2007"/>
    </w:p>
    <w:p w14:paraId="07C4FB34" w14:textId="77777777" w:rsidR="00A12300" w:rsidRDefault="00A12300" w:rsidP="00A12300">
      <w:r>
        <w:t>Two forms of channel coding are used, one for the composite number of transport blocks preferred (NTBP), precoding control indication (PCI) and channel quality indication (CQI) and another for HARQ-ACK (acknowledgement).</w:t>
      </w:r>
    </w:p>
    <w:p w14:paraId="2AE5AB6B" w14:textId="77777777" w:rsidR="00A12300" w:rsidRDefault="00A12300" w:rsidP="00A12300">
      <w:pPr>
        <w:pStyle w:val="Heading4"/>
      </w:pPr>
      <w:bookmarkStart w:id="2008" w:name="_Toc382425321"/>
      <w:r>
        <w:t>4.7.3E4.1</w:t>
      </w:r>
      <w:r>
        <w:tab/>
        <w:t>Channel coding for the composite HS-DPCCH HARQ-ACK</w:t>
      </w:r>
      <w:bookmarkEnd w:id="2008"/>
    </w:p>
    <w:p w14:paraId="47EE042F" w14:textId="77777777" w:rsidR="00A12300" w:rsidRDefault="00A12300" w:rsidP="00A12300">
      <w:r>
        <w:rPr>
          <w:lang w:eastAsia="zh-CN"/>
        </w:rPr>
        <w:t xml:space="preserve">The </w:t>
      </w:r>
      <w:r>
        <w:t xml:space="preserve">HARQ acknowledgement message </w:t>
      </w:r>
      <w:r>
        <w:rPr>
          <w:lang w:eastAsia="zh-CN"/>
        </w:rPr>
        <w:t xml:space="preserve">associated with a cell for which the UE is configured in MIMO mode with four transmit antennas shall be coded to 10 bits as in </w:t>
      </w:r>
      <w:r>
        <w:t>Table 15C.3B in subclause 4.7.3E1.1</w:t>
      </w:r>
      <w:r>
        <w:rPr>
          <w:lang w:eastAsia="zh-CN"/>
        </w:rPr>
        <w:t xml:space="preserve">. </w:t>
      </w:r>
    </w:p>
    <w:p w14:paraId="11235086" w14:textId="77777777" w:rsidR="00A12300" w:rsidRDefault="00A12300" w:rsidP="00A12300">
      <w:r>
        <w:rPr>
          <w:lang w:eastAsia="zh-CN"/>
        </w:rPr>
        <w:t xml:space="preserve">The </w:t>
      </w:r>
      <w:r>
        <w:t xml:space="preserve">HARQ acknowledgement message </w:t>
      </w:r>
      <w:r>
        <w:rPr>
          <w:lang w:eastAsia="zh-CN"/>
        </w:rPr>
        <w:t xml:space="preserve">associated with a cell for which the UE is configured in MIMO mode shall be coded to 10 bits as in </w:t>
      </w:r>
      <w:r>
        <w:t>Table 15B in subclause 4.7.3</w:t>
      </w:r>
      <w:r>
        <w:rPr>
          <w:lang w:eastAsia="zh-CN"/>
        </w:rPr>
        <w:t xml:space="preserve">.1. </w:t>
      </w:r>
    </w:p>
    <w:p w14:paraId="12D4E92B" w14:textId="77777777" w:rsidR="00A12300" w:rsidRDefault="00A12300" w:rsidP="00A12300">
      <w:r>
        <w:t xml:space="preserve">The HARQ acknowledgement message </w:t>
      </w:r>
      <w:r>
        <w:rPr>
          <w:lang w:eastAsia="zh-CN"/>
        </w:rPr>
        <w:t xml:space="preserve">associated with a cell for which the UE is configured not in MIMO mode and not in MIMO mode with four transmit antennas shall be coded to 10 bits as </w:t>
      </w:r>
      <w:r>
        <w:t>specified in Table 15 in subclause 4.7.2.</w:t>
      </w:r>
    </w:p>
    <w:p w14:paraId="0D01CAD9" w14:textId="77777777" w:rsidR="00A12300" w:rsidRDefault="00A12300" w:rsidP="00A12300">
      <w:r>
        <w:t>The HARQ acknowledgement messages corresponding to the serving HS-DSCH cell and  1</w:t>
      </w:r>
      <w:r>
        <w:rPr>
          <w:vertAlign w:val="superscript"/>
        </w:rPr>
        <w:t>st</w:t>
      </w:r>
      <w:r>
        <w:t xml:space="preserve"> secondary serving HS-DSCH cell in that order are encoded and concatenated into the same slot according to Figure 20D in clause 4.7.4.1.</w:t>
      </w:r>
    </w:p>
    <w:p w14:paraId="18CFB177" w14:textId="77777777" w:rsidR="00A12300" w:rsidRDefault="00A12300" w:rsidP="00A12300">
      <w:r>
        <w:t>The HARQ acknowledgement messages corresponding to the 2</w:t>
      </w:r>
      <w:r>
        <w:rPr>
          <w:vertAlign w:val="superscript"/>
        </w:rPr>
        <w:t>nd</w:t>
      </w:r>
      <w:r>
        <w:t xml:space="preserve"> secondary serving HS-DSCH cell and the 3</w:t>
      </w:r>
      <w:r>
        <w:rPr>
          <w:vertAlign w:val="superscript"/>
        </w:rPr>
        <w:t>rd</w:t>
      </w:r>
      <w:r>
        <w:t xml:space="preserve"> secondary serving HS-DSCH cell in that order are encoded and concatenated into the same slot according to Figure 20D.1 in clause 4.7.4.1.</w:t>
      </w:r>
    </w:p>
    <w:p w14:paraId="72D7D268" w14:textId="77777777" w:rsidR="00A12300" w:rsidRDefault="00A12300" w:rsidP="00A12300">
      <w:pPr>
        <w:pStyle w:val="Heading4"/>
      </w:pPr>
      <w:bookmarkStart w:id="2009" w:name="_Toc382425322"/>
      <w:r>
        <w:t>4.7.3E4.2 Channel coding for HS-DPCCH composite number of transport blocks preferred,  precoding control indication and channel quality indication</w:t>
      </w:r>
      <w:bookmarkEnd w:id="2009"/>
    </w:p>
    <w:p w14:paraId="5CAFD81D" w14:textId="77777777" w:rsidR="00A12300" w:rsidRDefault="00A12300" w:rsidP="00A12300">
      <w:r>
        <w:t xml:space="preserve">The channel coding for NTBP, PCI and CQI </w:t>
      </w:r>
      <w:r>
        <w:rPr>
          <w:lang w:eastAsia="zh-CN"/>
        </w:rPr>
        <w:t xml:space="preserve">associated with a cell for which the UE is configured in MIMO mode with four transmit antennas </w:t>
      </w:r>
      <w:r>
        <w:t>is specified in subclause 4.7.3E1.2.</w:t>
      </w:r>
    </w:p>
    <w:p w14:paraId="6102C5CC" w14:textId="77777777" w:rsidR="00A12300" w:rsidRDefault="00A12300" w:rsidP="00A12300">
      <w:r>
        <w:t xml:space="preserve">The channel coding for PCI and CQI </w:t>
      </w:r>
      <w:r>
        <w:rPr>
          <w:lang w:eastAsia="zh-CN"/>
        </w:rPr>
        <w:t>associated with a cell for which the UE is configured in MIMO mode</w:t>
      </w:r>
      <w:r>
        <w:t xml:space="preserve"> is specified in subclause 4.7.3.2.</w:t>
      </w:r>
    </w:p>
    <w:p w14:paraId="426B0737" w14:textId="77777777" w:rsidR="00A12300" w:rsidRDefault="00A12300" w:rsidP="00A12300">
      <w:r>
        <w:t xml:space="preserve">The channel coding for PCI and CQI </w:t>
      </w:r>
      <w:r>
        <w:rPr>
          <w:lang w:eastAsia="zh-CN"/>
        </w:rPr>
        <w:t xml:space="preserve">associated with a cell for which the UE is configured not in MIMO mode and not in MIMO mode with four transmit antennas </w:t>
      </w:r>
      <w:r>
        <w:t>is specified in subclause 4.7.2.2.</w:t>
      </w:r>
    </w:p>
    <w:p w14:paraId="1F00963C" w14:textId="77777777" w:rsidR="00A12300" w:rsidRDefault="00A12300" w:rsidP="00A12300">
      <w:pPr>
        <w:pStyle w:val="Heading3"/>
      </w:pPr>
      <w:bookmarkStart w:id="2010" w:name="_Toc382425323"/>
      <w:r>
        <w:t>4.7.4</w:t>
      </w:r>
      <w:r>
        <w:tab/>
        <w:t>Physical channel mapping for HS-DPCCH</w:t>
      </w:r>
      <w:bookmarkEnd w:id="2010"/>
    </w:p>
    <w:p w14:paraId="749039AF" w14:textId="77777777" w:rsidR="00A12300" w:rsidRDefault="00A12300" w:rsidP="00A12300">
      <w:pPr>
        <w:pStyle w:val="Heading4"/>
      </w:pPr>
      <w:bookmarkStart w:id="2011" w:name="_Toc382425324"/>
      <w:r>
        <w:t>4.7.4.1</w:t>
      </w:r>
      <w:r>
        <w:tab/>
        <w:t>Physical Channel mapping for HS-DPCCH HARQ-ACK</w:t>
      </w:r>
      <w:bookmarkEnd w:id="2011"/>
      <w:r>
        <w:t xml:space="preserve"> </w:t>
      </w:r>
    </w:p>
    <w:p w14:paraId="5C01F020" w14:textId="77777777" w:rsidR="00A12300" w:rsidRDefault="00A12300" w:rsidP="00A12300">
      <w:r>
        <w:t>This section is not applicable when the UE is configured in MIMO mode with four transmit antennas in at least one cell.</w:t>
      </w:r>
    </w:p>
    <w:p w14:paraId="5165D7B6" w14:textId="77777777" w:rsidR="00A12300" w:rsidRDefault="00A12300" w:rsidP="00A12300">
      <w:r>
        <w:lastRenderedPageBreak/>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4B114406" w14:textId="77777777" w:rsidR="00A12300" w:rsidRDefault="00A12300" w:rsidP="00A12300">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706B6B06" w14:textId="77777777" w:rsidR="00A12300" w:rsidRDefault="00A12300" w:rsidP="00A12300">
      <w:pPr>
        <w:numPr>
          <w:ilvl w:val="0"/>
          <w:numId w:val="33"/>
        </w:numPr>
        <w:autoSpaceDN w:val="0"/>
        <w:ind w:left="792" w:hanging="144"/>
      </w:pPr>
      <w:r>
        <w:t>If Secondary_Cell_Enabled is equal to 7 and Secondary_Cell_Active is equal to 7</w:t>
      </w:r>
    </w:p>
    <w:p w14:paraId="63F5C501" w14:textId="77777777" w:rsidR="00A12300" w:rsidRDefault="00A12300" w:rsidP="00A12300">
      <w:pPr>
        <w:numPr>
          <w:ilvl w:val="1"/>
          <w:numId w:val="33"/>
        </w:numPr>
        <w:autoSpaceDN w:val="0"/>
      </w:pPr>
      <w:r>
        <w:t>The following two HARQ-ACK messages are transmitted on HS-DPCCH according to Figure 20D:</w:t>
      </w:r>
    </w:p>
    <w:p w14:paraId="6693B2EB" w14:textId="77777777" w:rsidR="00A12300" w:rsidRDefault="00A12300" w:rsidP="00A12300">
      <w:pPr>
        <w:ind w:left="2552" w:hanging="468"/>
      </w:pPr>
      <w:r>
        <w:t>-</w:t>
      </w:r>
      <w:r>
        <w:tab/>
      </w:r>
      <w:r>
        <w:tab/>
        <w:t>HARQ-ACK1 comprising the HARQ acknowledgement messages for the pair of serving HS-DSCH cell and 1</w:t>
      </w:r>
      <w:r>
        <w:rPr>
          <w:vertAlign w:val="superscript"/>
        </w:rPr>
        <w:t>st</w:t>
      </w:r>
      <w:r>
        <w:t xml:space="preserve"> secondary serving HS-DSCH cell in that order and</w:t>
      </w:r>
    </w:p>
    <w:p w14:paraId="4B43CF5E" w14:textId="77777777" w:rsidR="00A12300" w:rsidRDefault="00A12300" w:rsidP="00A12300">
      <w:pPr>
        <w:ind w:left="2552" w:hanging="468"/>
      </w:pPr>
      <w:r>
        <w:t>-</w:t>
      </w:r>
      <w:r>
        <w:tab/>
      </w:r>
      <w:r>
        <w:tab/>
        <w:t>HARQ-ACK2 comprising the HARQ acknowledgement messages for the pair of the 2</w:t>
      </w:r>
      <w:r>
        <w:rPr>
          <w:vertAlign w:val="superscript"/>
        </w:rPr>
        <w:t>nd</w:t>
      </w:r>
      <w:r>
        <w:t xml:space="preserve"> secondary serving HS-DSCH cell and the 3</w:t>
      </w:r>
      <w:r>
        <w:rPr>
          <w:vertAlign w:val="superscript"/>
        </w:rPr>
        <w:t>rd</w:t>
      </w:r>
      <w:r>
        <w:t xml:space="preserve"> secondary serving HS-DSCH cell in that order</w:t>
      </w:r>
    </w:p>
    <w:p w14:paraId="03771581" w14:textId="77777777" w:rsidR="00A12300" w:rsidRDefault="00A12300" w:rsidP="00A12300">
      <w:pPr>
        <w:numPr>
          <w:ilvl w:val="1"/>
          <w:numId w:val="33"/>
        </w:numPr>
        <w:autoSpaceDN w:val="0"/>
      </w:pPr>
      <w:r>
        <w:t>The following two HARQ-ACK messages are transmitted on HS-DPCCH</w:t>
      </w:r>
      <w:r>
        <w:rPr>
          <w:vertAlign w:val="subscript"/>
        </w:rPr>
        <w:t xml:space="preserve">2 </w:t>
      </w:r>
      <w:r>
        <w:t>according to Figure 20D.1:</w:t>
      </w:r>
    </w:p>
    <w:p w14:paraId="0A80ACDD" w14:textId="77777777" w:rsidR="00A12300" w:rsidRDefault="00A12300" w:rsidP="00A12300">
      <w:pPr>
        <w:ind w:left="2552" w:hanging="494"/>
      </w:pPr>
      <w:r>
        <w:t>-</w:t>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05745A34" w14:textId="77777777" w:rsidR="00A12300" w:rsidRDefault="00A12300" w:rsidP="00A12300">
      <w:pPr>
        <w:ind w:left="2552" w:hanging="508"/>
      </w:pPr>
      <w:r>
        <w:t>-</w:t>
      </w:r>
      <w:r>
        <w:tab/>
        <w:t>HARQ-ACK4 comprising the HARQ acknowledgement messages for the pair of the 6</w:t>
      </w:r>
      <w:r>
        <w:rPr>
          <w:vertAlign w:val="superscript"/>
        </w:rPr>
        <w:t>th</w:t>
      </w:r>
      <w:r>
        <w:t xml:space="preserve"> secondary serving HS-DSCH cell and the 7</w:t>
      </w:r>
      <w:r>
        <w:rPr>
          <w:vertAlign w:val="superscript"/>
        </w:rPr>
        <w:t>th</w:t>
      </w:r>
      <w:r>
        <w:t xml:space="preserve"> secondary serving HS-DSCH cell in that order</w:t>
      </w:r>
    </w:p>
    <w:p w14:paraId="5BB52E0B" w14:textId="77777777" w:rsidR="00A12300" w:rsidRDefault="00A12300" w:rsidP="00A12300">
      <w:pPr>
        <w:numPr>
          <w:ilvl w:val="0"/>
          <w:numId w:val="33"/>
        </w:numPr>
        <w:autoSpaceDN w:val="0"/>
        <w:ind w:left="792" w:hanging="144"/>
      </w:pPr>
      <w:r>
        <w:t>If Secondary_Cell_Enabled is equal to 6 and Secondary_Cell_Active is equal to 6</w:t>
      </w:r>
    </w:p>
    <w:p w14:paraId="50B43BD4" w14:textId="77777777" w:rsidR="00A12300" w:rsidRDefault="00A12300" w:rsidP="00A12300">
      <w:pPr>
        <w:numPr>
          <w:ilvl w:val="1"/>
          <w:numId w:val="33"/>
        </w:numPr>
        <w:autoSpaceDN w:val="0"/>
      </w:pPr>
      <w:r>
        <w:t>The following two HARQ-ACK messages are transmitted on HS-DPCCH according to Figure 20D:</w:t>
      </w:r>
    </w:p>
    <w:p w14:paraId="2D681A12" w14:textId="77777777" w:rsidR="00A12300" w:rsidRDefault="00A12300" w:rsidP="00A12300">
      <w:pPr>
        <w:ind w:left="2552" w:hanging="468"/>
      </w:pPr>
      <w:r>
        <w:t>-</w:t>
      </w:r>
      <w:r>
        <w:tab/>
      </w:r>
      <w:r>
        <w:tab/>
        <w:t>HARQ-ACK1 comprising the HARQ acknowledgement messages for the pair of serving HS-DSCH cell and 1</w:t>
      </w:r>
      <w:r>
        <w:rPr>
          <w:vertAlign w:val="superscript"/>
        </w:rPr>
        <w:t>st</w:t>
      </w:r>
      <w:r>
        <w:t xml:space="preserve"> secondary serving HS-DSCH cell in that order and</w:t>
      </w:r>
    </w:p>
    <w:p w14:paraId="0DBCE727" w14:textId="77777777" w:rsidR="00A12300" w:rsidRDefault="00A12300" w:rsidP="00A12300">
      <w:pPr>
        <w:ind w:left="2552" w:hanging="468"/>
      </w:pPr>
      <w:r>
        <w:t>-</w:t>
      </w:r>
      <w:r>
        <w:tab/>
      </w:r>
      <w:r>
        <w:tab/>
        <w:t>HARQ-ACK2 comprising the HARQ acknowledgement messages for the pair of the 2</w:t>
      </w:r>
      <w:r>
        <w:rPr>
          <w:vertAlign w:val="superscript"/>
        </w:rPr>
        <w:t>nd</w:t>
      </w:r>
      <w:r>
        <w:t xml:space="preserve"> secondary serving HS-DSCH cell and the 3</w:t>
      </w:r>
      <w:r>
        <w:rPr>
          <w:vertAlign w:val="superscript"/>
        </w:rPr>
        <w:t>rd</w:t>
      </w:r>
      <w:r>
        <w:t xml:space="preserve"> secondary serving HS-DSCH cell in that order</w:t>
      </w:r>
    </w:p>
    <w:p w14:paraId="22FC8901" w14:textId="77777777" w:rsidR="00A12300" w:rsidRDefault="00A12300" w:rsidP="00A12300">
      <w:pPr>
        <w:numPr>
          <w:ilvl w:val="1"/>
          <w:numId w:val="33"/>
        </w:numPr>
        <w:autoSpaceDN w:val="0"/>
      </w:pPr>
      <w:r>
        <w:t>The following two HARQ-ACK messages are transmitted on HS-DPCCH</w:t>
      </w:r>
      <w:r>
        <w:rPr>
          <w:vertAlign w:val="subscript"/>
        </w:rPr>
        <w:t>2</w:t>
      </w:r>
      <w:r>
        <w:t xml:space="preserve"> according to Figure 20D.1:</w:t>
      </w:r>
    </w:p>
    <w:p w14:paraId="4D20A9EE" w14:textId="77777777" w:rsidR="00A12300" w:rsidRDefault="00A12300" w:rsidP="00A12300">
      <w:pPr>
        <w:ind w:left="2552" w:hanging="468"/>
      </w:pPr>
      <w:r>
        <w:t>-</w:t>
      </w:r>
      <w:r>
        <w:tab/>
      </w:r>
      <w:r>
        <w:tab/>
        <w:t>HARQ-ACK3 comprising 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in that order</w:t>
      </w:r>
    </w:p>
    <w:p w14:paraId="7923DCA2" w14:textId="77777777" w:rsidR="00A12300" w:rsidRDefault="00A12300" w:rsidP="00A12300">
      <w:pPr>
        <w:ind w:left="2552" w:hanging="508"/>
      </w:pPr>
      <w:r>
        <w:t>-</w:t>
      </w:r>
      <w:r>
        <w:tab/>
        <w:t>HARQ-ACK4 comprising the HARQ acknowledgement messages for the 6</w:t>
      </w:r>
      <w:r>
        <w:rPr>
          <w:vertAlign w:val="superscript"/>
        </w:rPr>
        <w:t>th</w:t>
      </w:r>
      <w:r>
        <w:t xml:space="preserve"> secondary serving HS-DSCH cell and a DTX message in that order</w:t>
      </w:r>
    </w:p>
    <w:p w14:paraId="6FD4367F" w14:textId="77777777" w:rsidR="00A12300" w:rsidRDefault="00A12300" w:rsidP="00A12300">
      <w:pPr>
        <w:numPr>
          <w:ilvl w:val="0"/>
          <w:numId w:val="33"/>
        </w:numPr>
        <w:autoSpaceDN w:val="0"/>
        <w:ind w:left="792" w:hanging="144"/>
      </w:pPr>
      <w:r>
        <w:t>If Secondary_Cell_Enabled is equal to 5 and Secondary_Cell_Active is equal to 5</w:t>
      </w:r>
    </w:p>
    <w:p w14:paraId="3B3BABE2" w14:textId="77777777" w:rsidR="00A12300" w:rsidRDefault="00A12300" w:rsidP="00A12300">
      <w:pPr>
        <w:numPr>
          <w:ilvl w:val="1"/>
          <w:numId w:val="33"/>
        </w:numPr>
        <w:autoSpaceDN w:val="0"/>
      </w:pPr>
      <w:r>
        <w:t>The following two HARQ-ACK messages are transmitted on HS-DPCCH according to Figure 20D:</w:t>
      </w:r>
    </w:p>
    <w:p w14:paraId="7B3DDFC7" w14:textId="77777777" w:rsidR="00A12300" w:rsidRDefault="00A12300" w:rsidP="00A12300">
      <w:pPr>
        <w:ind w:left="2552" w:hanging="468"/>
      </w:pPr>
      <w:r>
        <w:t>-</w:t>
      </w:r>
      <w:r>
        <w:tab/>
      </w:r>
      <w:r>
        <w:tab/>
        <w:t>HARQ-ACK1 comprising the HARQ acknowledgement messages for the pair of serving HS-DSCH cell and 1</w:t>
      </w:r>
      <w:r>
        <w:rPr>
          <w:vertAlign w:val="superscript"/>
        </w:rPr>
        <w:t>st</w:t>
      </w:r>
      <w:r>
        <w:t xml:space="preserve"> secondary serving HS-DSCH cell in that order and</w:t>
      </w:r>
    </w:p>
    <w:p w14:paraId="0FBEDDF7" w14:textId="77777777" w:rsidR="00A12300" w:rsidRDefault="00A12300" w:rsidP="00A12300">
      <w:pPr>
        <w:ind w:left="2552" w:hanging="425"/>
      </w:pPr>
      <w:r>
        <w:t>-</w:t>
      </w:r>
      <w:r>
        <w:tab/>
      </w:r>
      <w:r>
        <w:tab/>
        <w:t>HARQ-ACK2 comprising the HARQ acknowledgement messages for the pair of the 2</w:t>
      </w:r>
      <w:r>
        <w:rPr>
          <w:vertAlign w:val="superscript"/>
        </w:rPr>
        <w:t>nd</w:t>
      </w:r>
      <w:r>
        <w:t xml:space="preserve"> secondary serving HS-DSCH cell and the 3</w:t>
      </w:r>
      <w:r>
        <w:rPr>
          <w:vertAlign w:val="superscript"/>
        </w:rPr>
        <w:t>rd</w:t>
      </w:r>
      <w:r>
        <w:t xml:space="preserve"> secondary serving HS-DSCH cell in that order</w:t>
      </w:r>
    </w:p>
    <w:p w14:paraId="28560C32" w14:textId="77777777" w:rsidR="00A12300" w:rsidRDefault="00A12300" w:rsidP="00A12300">
      <w:pPr>
        <w:numPr>
          <w:ilvl w:val="1"/>
          <w:numId w:val="33"/>
        </w:numPr>
        <w:autoSpaceDN w:val="0"/>
      </w:pPr>
      <w:r>
        <w:t>The following HARQ-ACK message is transmitted on HS-DPCCH</w:t>
      </w:r>
      <w:r>
        <w:rPr>
          <w:vertAlign w:val="subscript"/>
        </w:rPr>
        <w:t>2</w:t>
      </w:r>
      <w:r>
        <w:t>:</w:t>
      </w:r>
    </w:p>
    <w:p w14:paraId="081EAE3D" w14:textId="77777777" w:rsidR="00A12300" w:rsidRDefault="00A12300" w:rsidP="00A12300">
      <w:pPr>
        <w:ind w:left="2552" w:hanging="425"/>
      </w:pPr>
      <w:r>
        <w:lastRenderedPageBreak/>
        <w:t>-</w:t>
      </w:r>
      <w:r>
        <w:tab/>
        <w:t>The HARQ acknowledgement messages for the pair of the 4</w:t>
      </w:r>
      <w:r>
        <w:rPr>
          <w:vertAlign w:val="superscript"/>
        </w:rPr>
        <w:t>th</w:t>
      </w:r>
      <w:r>
        <w:t xml:space="preserve"> secondary serving HS-DSCH cell and the 5</w:t>
      </w:r>
      <w:r>
        <w:rPr>
          <w:vertAlign w:val="superscript"/>
        </w:rPr>
        <w:t>th</w:t>
      </w:r>
      <w:r>
        <w:t xml:space="preserve"> secondary serving HS-DSCH cell are repeated according to Figure 20E.</w:t>
      </w:r>
    </w:p>
    <w:p w14:paraId="1C0F05FF" w14:textId="77777777" w:rsidR="00A12300" w:rsidRDefault="00A12300" w:rsidP="00A12300">
      <w:pPr>
        <w:numPr>
          <w:ilvl w:val="0"/>
          <w:numId w:val="33"/>
        </w:numPr>
        <w:autoSpaceDN w:val="0"/>
        <w:ind w:left="792" w:hanging="144"/>
      </w:pPr>
      <w:r>
        <w:t xml:space="preserve">If Secondary_Cell_Enabled is equal to 4 and Secondary_Cell_Active is equal to 4 </w:t>
      </w:r>
    </w:p>
    <w:p w14:paraId="0765C515" w14:textId="77777777" w:rsidR="00A12300" w:rsidRDefault="00A12300" w:rsidP="00A12300">
      <w:pPr>
        <w:numPr>
          <w:ilvl w:val="1"/>
          <w:numId w:val="33"/>
        </w:numPr>
        <w:autoSpaceDN w:val="0"/>
      </w:pPr>
      <w:r>
        <w:t>The following two HARQ-ACK messages are transmitted on HS-DPCCH according to Figure 20D:</w:t>
      </w:r>
    </w:p>
    <w:p w14:paraId="66466801" w14:textId="77777777" w:rsidR="00A12300" w:rsidRDefault="00A12300" w:rsidP="00A12300">
      <w:pPr>
        <w:ind w:left="2552" w:hanging="468"/>
      </w:pPr>
      <w:r>
        <w:t>-</w:t>
      </w:r>
      <w:r>
        <w:tab/>
      </w:r>
      <w:r>
        <w:tab/>
        <w:t>HARQ-ACK1 comprising the HARQ acknowledgement messages for the pair of serving HS-DSCH cell and 1</w:t>
      </w:r>
      <w:r>
        <w:rPr>
          <w:vertAlign w:val="superscript"/>
        </w:rPr>
        <w:t>st</w:t>
      </w:r>
      <w:r>
        <w:t xml:space="preserve"> secondary serving HS-DSCH cell in that order and</w:t>
      </w:r>
    </w:p>
    <w:p w14:paraId="3610E31A" w14:textId="77777777" w:rsidR="00A12300" w:rsidRDefault="00A12300" w:rsidP="00A12300">
      <w:pPr>
        <w:ind w:left="2552" w:hanging="468"/>
      </w:pPr>
      <w:r>
        <w:t>-</w:t>
      </w:r>
      <w:r>
        <w:tab/>
        <w:t>HARQ-ACK2 comprising the HARQ acknowledgement messages for the pair of the 2</w:t>
      </w:r>
      <w:r>
        <w:rPr>
          <w:vertAlign w:val="superscript"/>
        </w:rPr>
        <w:t>nd</w:t>
      </w:r>
      <w:r>
        <w:t xml:space="preserve"> secondary serving HS-DSCH cell and the 3</w:t>
      </w:r>
      <w:r>
        <w:rPr>
          <w:vertAlign w:val="superscript"/>
        </w:rPr>
        <w:t>rd</w:t>
      </w:r>
      <w:r>
        <w:t xml:space="preserve"> secondary serving HS-DSCH cell in that order</w:t>
      </w:r>
    </w:p>
    <w:p w14:paraId="40E53622" w14:textId="77777777" w:rsidR="00A12300" w:rsidRDefault="00A12300" w:rsidP="00A12300">
      <w:pPr>
        <w:numPr>
          <w:ilvl w:val="1"/>
          <w:numId w:val="33"/>
        </w:numPr>
        <w:autoSpaceDN w:val="0"/>
      </w:pPr>
      <w:r>
        <w:t>The following two HARQ-ACK messages are transmitted on HS-DPCCH</w:t>
      </w:r>
      <w:r>
        <w:rPr>
          <w:vertAlign w:val="subscript"/>
        </w:rPr>
        <w:t>2</w:t>
      </w:r>
      <w:r>
        <w:t>:</w:t>
      </w:r>
    </w:p>
    <w:p w14:paraId="345AA073" w14:textId="77777777" w:rsidR="00A12300" w:rsidRDefault="00A12300" w:rsidP="00A12300">
      <w:pPr>
        <w:ind w:left="2552" w:hanging="494"/>
      </w:pPr>
      <w:r>
        <w:t>-</w:t>
      </w:r>
      <w:r>
        <w:tab/>
        <w:t>The HARQ-ACK comprising the HARQ acknowledgement the 4</w:t>
      </w:r>
      <w:r>
        <w:rPr>
          <w:vertAlign w:val="superscript"/>
        </w:rPr>
        <w:t>th</w:t>
      </w:r>
      <w:r>
        <w:t xml:space="preserve"> secondary serving HS-DSCH cell and a DTX message in that order and it is repeated according to Figure 20E.</w:t>
      </w:r>
    </w:p>
    <w:p w14:paraId="13CA3D69" w14:textId="77777777" w:rsidR="00A12300" w:rsidRDefault="00A12300" w:rsidP="00A12300">
      <w:pPr>
        <w:ind w:left="851" w:hanging="142"/>
      </w:pPr>
      <w:r>
        <w:t>- If Secondary_Cell_Enabled is greater than 3 and Secondary_Cell_Active is less than Secondary_Cell_Enabled:</w:t>
      </w:r>
    </w:p>
    <w:p w14:paraId="50A2B29F" w14:textId="77777777" w:rsidR="00A12300" w:rsidRDefault="00A12300" w:rsidP="00A12300">
      <w:pPr>
        <w:ind w:left="1722" w:hanging="425"/>
      </w:pPr>
      <w:r>
        <w:t>-</w:t>
      </w:r>
      <w:r>
        <w:tab/>
        <w:t>If none of the 4</w:t>
      </w:r>
      <w:r>
        <w:rPr>
          <w:vertAlign w:val="superscript"/>
        </w:rPr>
        <w:t>th</w:t>
      </w:r>
      <w:r>
        <w:t>, 5</w:t>
      </w:r>
      <w:r>
        <w:rPr>
          <w:vertAlign w:val="superscript"/>
        </w:rPr>
        <w:t>th</w:t>
      </w:r>
      <w:r>
        <w:t>, 6</w:t>
      </w:r>
      <w:r>
        <w:rPr>
          <w:vertAlign w:val="superscript"/>
        </w:rPr>
        <w:t>th</w:t>
      </w:r>
      <w:r>
        <w:t>, or 7</w:t>
      </w:r>
      <w:r>
        <w:rPr>
          <w:vertAlign w:val="superscript"/>
        </w:rPr>
        <w:t>th</w:t>
      </w:r>
      <w:r>
        <w:t xml:space="preserve"> secondary serving HS-DSCH cell is activated the HARQ-ACK transmissions on HS-DPCCH</w:t>
      </w:r>
      <w:r>
        <w:rPr>
          <w:vertAlign w:val="subscript"/>
        </w:rPr>
        <w:t xml:space="preserve">2 </w:t>
      </w:r>
      <w:r>
        <w:t>are DTXed</w:t>
      </w:r>
    </w:p>
    <w:p w14:paraId="0CAB5090" w14:textId="77777777" w:rsidR="00A12300" w:rsidRDefault="00A12300" w:rsidP="00A12300">
      <w:pPr>
        <w:ind w:left="1722" w:hanging="425"/>
      </w:pPr>
      <w:r>
        <w:t>-</w:t>
      </w:r>
      <w:r>
        <w:tab/>
        <w:t>If at most one of the 1</w:t>
      </w:r>
      <w:r>
        <w:rPr>
          <w:vertAlign w:val="superscript"/>
        </w:rPr>
        <w:t>st</w:t>
      </w:r>
      <w:r>
        <w:t>, 2</w:t>
      </w:r>
      <w:r>
        <w:rPr>
          <w:vertAlign w:val="superscript"/>
        </w:rPr>
        <w:t>nd</w:t>
      </w:r>
      <w:r>
        <w:t>, or 3</w:t>
      </w:r>
      <w:r>
        <w:rPr>
          <w:vertAlign w:val="superscript"/>
        </w:rPr>
        <w:t>rd</w:t>
      </w:r>
      <w:r>
        <w:t xml:space="preserve"> secondary serving HS-DSCH cell is activated the HARQ-ACK message is repeated according to Figure 20E</w:t>
      </w:r>
    </w:p>
    <w:p w14:paraId="233E4CC7" w14:textId="77777777" w:rsidR="00A12300" w:rsidRDefault="00A12300" w:rsidP="00A12300">
      <w:pPr>
        <w:ind w:left="1722" w:hanging="425"/>
      </w:pPr>
      <w:r>
        <w:t xml:space="preserve">- </w:t>
      </w:r>
      <w:r>
        <w:tab/>
        <w:t>If one of the 4</w:t>
      </w:r>
      <w:r>
        <w:rPr>
          <w:vertAlign w:val="superscript"/>
        </w:rPr>
        <w:t>th</w:t>
      </w:r>
      <w:r>
        <w:t>, 5</w:t>
      </w:r>
      <w:r>
        <w:rPr>
          <w:vertAlign w:val="superscript"/>
        </w:rPr>
        <w:t>th</w:t>
      </w:r>
      <w:r>
        <w:t>, 6</w:t>
      </w:r>
      <w:r>
        <w:rPr>
          <w:vertAlign w:val="superscript"/>
        </w:rPr>
        <w:t>th</w:t>
      </w:r>
      <w:r>
        <w:t>, and 7</w:t>
      </w:r>
      <w:r>
        <w:rPr>
          <w:vertAlign w:val="superscript"/>
        </w:rPr>
        <w:t>th</w:t>
      </w:r>
      <w:r>
        <w:t xml:space="preserve"> secondary serving HS-DSCH cell is activated the HARQ-ACK message is repeated according to Figure 20E. </w:t>
      </w:r>
    </w:p>
    <w:p w14:paraId="28142511" w14:textId="77777777" w:rsidR="00A12300" w:rsidRDefault="00A12300" w:rsidP="00A12300">
      <w:pPr>
        <w:ind w:left="1722" w:hanging="425"/>
      </w:pPr>
      <w:r>
        <w:t>-</w:t>
      </w:r>
      <w:r>
        <w:tab/>
        <w:t>If two of the 4</w:t>
      </w:r>
      <w:r>
        <w:rPr>
          <w:vertAlign w:val="superscript"/>
        </w:rPr>
        <w:t>th</w:t>
      </w:r>
      <w:r>
        <w:t>, 5</w:t>
      </w:r>
      <w:r>
        <w:rPr>
          <w:vertAlign w:val="superscript"/>
        </w:rPr>
        <w:t>th</w:t>
      </w:r>
      <w:r>
        <w:t>, 6</w:t>
      </w:r>
      <w:r>
        <w:rPr>
          <w:vertAlign w:val="superscript"/>
        </w:rPr>
        <w:t>th</w:t>
      </w:r>
      <w:r>
        <w:t xml:space="preserve"> and 7</w:t>
      </w:r>
      <w:r>
        <w:rPr>
          <w:vertAlign w:val="superscript"/>
        </w:rPr>
        <w:t>th</w:t>
      </w:r>
      <w:r>
        <w:t xml:space="preserve"> secondary serving HS-DSCH cell are active the HARQ-ACK comprises the HARQ acknowledgement messages for the pair of the secondary serving HS-DSCH cell with lowest index as indicated by higher layers and the other activated secondary serving HS-DSCH cell in that order. The HARQ-ACK message is repeated according to Figure 20E.</w:t>
      </w:r>
    </w:p>
    <w:p w14:paraId="27DECE8D" w14:textId="77777777" w:rsidR="00A12300" w:rsidRDefault="00A12300" w:rsidP="00A12300">
      <w:pPr>
        <w:numPr>
          <w:ilvl w:val="0"/>
          <w:numId w:val="33"/>
        </w:numPr>
        <w:autoSpaceDN w:val="0"/>
        <w:ind w:left="1843" w:hanging="567"/>
      </w:pPr>
      <w:r>
        <w:tab/>
        <w:t>Otherwise the transmissions of the HARQ-ACK messages is the same as if Secondary_Cell_Active was equal to Secondary_Cell_Enabled but where DTX message(s) is transmitted in place of deactivated secondary serving HS-DSCH cells.</w:t>
      </w:r>
    </w:p>
    <w:p w14:paraId="29A6B4BE" w14:textId="77777777" w:rsidR="00A12300" w:rsidRDefault="00A12300" w:rsidP="00A12300">
      <w:pPr>
        <w:numPr>
          <w:ilvl w:val="0"/>
          <w:numId w:val="33"/>
        </w:numPr>
        <w:autoSpaceDN w:val="0"/>
        <w:ind w:left="792" w:hanging="144"/>
      </w:pPr>
      <w:r>
        <w:t>If Secondary_Cell_Enabled is 3 and Secondary_Cell_Active is 2 or 3 then the following two HARQ-ACK messages are encoded and concatenated into the same slot according to Figure 20D :</w:t>
      </w:r>
    </w:p>
    <w:p w14:paraId="7B70955E" w14:textId="77777777" w:rsidR="00A12300" w:rsidRDefault="00A12300" w:rsidP="00A12300">
      <w:pPr>
        <w:numPr>
          <w:ilvl w:val="1"/>
          <w:numId w:val="33"/>
        </w:numPr>
        <w:autoSpaceDN w:val="0"/>
      </w:pPr>
      <w:r>
        <w:t>HARQ-ACK1 comprising the HARQ acknowledgement messages for the pair of serving HS-DSCH cell and 1</w:t>
      </w:r>
      <w:r>
        <w:rPr>
          <w:vertAlign w:val="superscript"/>
        </w:rPr>
        <w:t>st</w:t>
      </w:r>
      <w:r>
        <w:t xml:space="preserve"> secondary serving HS-DSCH cell in that order and </w:t>
      </w:r>
    </w:p>
    <w:p w14:paraId="291F27C4" w14:textId="77777777" w:rsidR="00A12300" w:rsidRDefault="00A12300" w:rsidP="00A12300">
      <w:pPr>
        <w:numPr>
          <w:ilvl w:val="1"/>
          <w:numId w:val="33"/>
        </w:numPr>
        <w:autoSpaceDN w:val="0"/>
      </w:pPr>
      <w:r>
        <w:t>HARQ-ACK2 comprising the HARQ acknowledgement messages for the pair of 2</w:t>
      </w:r>
      <w:r>
        <w:rPr>
          <w:vertAlign w:val="superscript"/>
        </w:rPr>
        <w:t>nd</w:t>
      </w:r>
      <w:r>
        <w:t xml:space="preserve"> secondary serving HS-DSCH cell and the 3</w:t>
      </w:r>
      <w:r>
        <w:rPr>
          <w:vertAlign w:val="superscript"/>
        </w:rPr>
        <w:t>rd</w:t>
      </w:r>
      <w:r>
        <w:t xml:space="preserve"> secondary serving HS-DSCH cell in that order</w:t>
      </w:r>
    </w:p>
    <w:p w14:paraId="2B456458" w14:textId="77777777" w:rsidR="00A12300" w:rsidRDefault="00A12300" w:rsidP="00A12300">
      <w:pPr>
        <w:numPr>
          <w:ilvl w:val="0"/>
          <w:numId w:val="33"/>
        </w:numPr>
        <w:autoSpaceDN w:val="0"/>
        <w:ind w:left="792" w:hanging="144"/>
      </w:pPr>
      <w:r>
        <w:t xml:space="preserve">If Secondary_Cell_Enabled is 2 with MIMO configured in at least one of the cells and Secondary_Cell_Active is 2 then the following two HARQ-ACK messages, are encoded and concatenated into the same slot according to Figure 20D: </w:t>
      </w:r>
    </w:p>
    <w:p w14:paraId="20274B27" w14:textId="77777777" w:rsidR="00A12300" w:rsidRDefault="00A12300" w:rsidP="00A12300">
      <w:pPr>
        <w:numPr>
          <w:ilvl w:val="1"/>
          <w:numId w:val="33"/>
        </w:numPr>
        <w:autoSpaceDN w:val="0"/>
      </w:pPr>
      <w:r>
        <w:t>HARQ-ACK1 comprising the HARQ acknowledgement messages for the pair of serving HS-DSCH cell and 1</w:t>
      </w:r>
      <w:r>
        <w:rPr>
          <w:vertAlign w:val="superscript"/>
        </w:rPr>
        <w:t>st</w:t>
      </w:r>
      <w:r>
        <w:t xml:space="preserve"> secondary serving HS-DSCH cell in that order and </w:t>
      </w:r>
    </w:p>
    <w:p w14:paraId="1E7AE013" w14:textId="77777777" w:rsidR="00A12300" w:rsidRDefault="00A12300" w:rsidP="00A12300">
      <w:pPr>
        <w:numPr>
          <w:ilvl w:val="1"/>
          <w:numId w:val="33"/>
        </w:numPr>
        <w:autoSpaceDN w:val="0"/>
      </w:pPr>
      <w:r>
        <w:t>HARQ-ACK2 comprising the HARQ acknowledgement messages for the 2</w:t>
      </w:r>
      <w:r>
        <w:rPr>
          <w:vertAlign w:val="superscript"/>
        </w:rPr>
        <w:t>nd</w:t>
      </w:r>
      <w:r>
        <w:t xml:space="preserve"> secondary serving HS-DSCH cell and a DTX message in that order</w:t>
      </w:r>
    </w:p>
    <w:p w14:paraId="6AF308A0" w14:textId="77777777" w:rsidR="00A12300" w:rsidRDefault="00A12300" w:rsidP="00A12300">
      <w:pPr>
        <w:numPr>
          <w:ilvl w:val="0"/>
          <w:numId w:val="33"/>
        </w:numPr>
        <w:autoSpaceDN w:val="0"/>
        <w:ind w:left="792" w:hanging="144"/>
      </w:pPr>
      <w:r>
        <w:t>If Secondary_Cell_Enabled is more than 1 and Secondary_Cell_Active is 0 or 1 then the transmission of the HARQ-ACK message is repeated according to Figure 20E.</w:t>
      </w:r>
    </w:p>
    <w:p w14:paraId="089EC628" w14:textId="04EF9BC2" w:rsidR="00A12300" w:rsidRDefault="00A12300" w:rsidP="00A12300">
      <w:pPr>
        <w:ind w:left="1724"/>
        <w:jc w:val="center"/>
      </w:pPr>
      <w:r>
        <w:rPr>
          <w:noProof/>
          <w:lang w:val="en-US"/>
        </w:rPr>
        <w:lastRenderedPageBreak/>
        <w:drawing>
          <wp:inline distT="0" distB="0" distL="0" distR="0" wp14:anchorId="3F76F263" wp14:editId="399785AA">
            <wp:extent cx="2995295" cy="3042920"/>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600">
                      <a:extLst>
                        <a:ext uri="{28A0092B-C50C-407E-A947-70E740481C1C}">
                          <a14:useLocalDpi xmlns:a14="http://schemas.microsoft.com/office/drawing/2010/main" val="0"/>
                        </a:ext>
                      </a:extLst>
                    </a:blip>
                    <a:srcRect/>
                    <a:stretch>
                      <a:fillRect/>
                    </a:stretch>
                  </pic:blipFill>
                  <pic:spPr bwMode="auto">
                    <a:xfrm>
                      <a:off x="0" y="0"/>
                      <a:ext cx="2995295" cy="3042920"/>
                    </a:xfrm>
                    <a:prstGeom prst="rect">
                      <a:avLst/>
                    </a:prstGeom>
                    <a:noFill/>
                    <a:ln>
                      <a:noFill/>
                    </a:ln>
                  </pic:spPr>
                </pic:pic>
              </a:graphicData>
            </a:graphic>
          </wp:inline>
        </w:drawing>
      </w:r>
    </w:p>
    <w:p w14:paraId="4E24B2E3" w14:textId="77777777" w:rsidR="00A12300" w:rsidRDefault="00A12300" w:rsidP="00A12300">
      <w:pPr>
        <w:pStyle w:val="TF"/>
      </w:pPr>
      <w:r>
        <w:t>Figure 20D: Concatenation of 2 HARQ-ACK messages</w:t>
      </w:r>
    </w:p>
    <w:p w14:paraId="70EF9DCE" w14:textId="77777777" w:rsidR="00A12300" w:rsidRDefault="00A12300" w:rsidP="00A12300">
      <w:r>
        <w:t>In Figure 20D, the concatenation of the 2 HARQ-ACK messages is according to the relation:</w:t>
      </w:r>
    </w:p>
    <w:p w14:paraId="3385E4E4" w14:textId="77777777" w:rsidR="00A12300" w:rsidRDefault="00A12300" w:rsidP="00A12300">
      <w:r>
        <w:rPr>
          <w:rFonts w:eastAsia="Times New Roman"/>
          <w:position w:val="-14"/>
          <w:lang w:eastAsia="ja-JP"/>
        </w:rPr>
        <w:object w:dxaOrig="6900" w:dyaOrig="375" w14:anchorId="513D856C">
          <v:shape id="_x0000_i1204" type="#_x0000_t75" style="width:345.05pt;height:19pt" o:ole="">
            <v:imagedata r:id="rId601" o:title=""/>
          </v:shape>
          <o:OLEObject Type="Embed" ProgID="Equation.3" ShapeID="_x0000_i1204" DrawAspect="Content" ObjectID="_1461153082" r:id="rId602"/>
        </w:object>
      </w:r>
    </w:p>
    <w:p w14:paraId="32AADED0" w14:textId="1A132958" w:rsidR="00A12300" w:rsidRDefault="00A12300" w:rsidP="00A12300">
      <w:pPr>
        <w:ind w:left="1724"/>
        <w:jc w:val="center"/>
      </w:pPr>
      <w:r>
        <w:rPr>
          <w:noProof/>
          <w:lang w:val="en-US"/>
        </w:rPr>
        <mc:AlternateContent>
          <mc:Choice Requires="wpc">
            <w:drawing>
              <wp:inline distT="0" distB="0" distL="0" distR="0" wp14:anchorId="3E1C2B0A" wp14:editId="6B1EDD0D">
                <wp:extent cx="3035300" cy="3267075"/>
                <wp:effectExtent l="0" t="0" r="3175" b="0"/>
                <wp:docPr id="7354" name="Canvas 7354"/>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270" name="Rectangle 310"/>
                        <wps:cNvSpPr>
                          <a:spLocks noChangeArrowheads="1"/>
                        </wps:cNvSpPr>
                        <wps:spPr bwMode="auto">
                          <a:xfrm>
                            <a:off x="6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71" name="Rectangle 311"/>
                        <wps:cNvSpPr>
                          <a:spLocks noChangeArrowheads="1"/>
                        </wps:cNvSpPr>
                        <wps:spPr bwMode="auto">
                          <a:xfrm>
                            <a:off x="6985" y="394335"/>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2" name="Rectangle 312"/>
                        <wps:cNvSpPr>
                          <a:spLocks noChangeArrowheads="1"/>
                        </wps:cNvSpPr>
                        <wps:spPr bwMode="auto">
                          <a:xfrm>
                            <a:off x="154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B5A7BC" w14:textId="77777777" w:rsidR="000258EF" w:rsidRDefault="000258EF" w:rsidP="00A12300">
                              <w:r>
                                <w:rPr>
                                  <w:rFonts w:ascii="Arial" w:hAnsi="Arial" w:cs="Arial"/>
                                  <w:color w:val="000000"/>
                                  <w:sz w:val="16"/>
                                  <w:szCs w:val="16"/>
                                </w:rPr>
                                <w:t>Channel Coding</w:t>
                              </w:r>
                            </w:p>
                          </w:txbxContent>
                        </wps:txbx>
                        <wps:bodyPr rot="0" vert="horz" wrap="none" lIns="0" tIns="0" rIns="0" bIns="0" anchor="t" anchorCtr="0" upright="1">
                          <a:spAutoFit/>
                        </wps:bodyPr>
                      </wps:wsp>
                      <wps:wsp>
                        <wps:cNvPr id="7273" name="Freeform 313"/>
                        <wps:cNvSpPr>
                          <a:spLocks/>
                        </wps:cNvSpPr>
                        <wps:spPr bwMode="auto">
                          <a:xfrm>
                            <a:off x="524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4" name="Freeform 314"/>
                        <wps:cNvSpPr>
                          <a:spLocks/>
                        </wps:cNvSpPr>
                        <wps:spPr bwMode="auto">
                          <a:xfrm>
                            <a:off x="508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5" name="Freeform 315"/>
                        <wps:cNvSpPr>
                          <a:spLocks/>
                        </wps:cNvSpPr>
                        <wps:spPr bwMode="auto">
                          <a:xfrm>
                            <a:off x="524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6" name="Freeform 316"/>
                        <wps:cNvSpPr>
                          <a:spLocks/>
                        </wps:cNvSpPr>
                        <wps:spPr bwMode="auto">
                          <a:xfrm>
                            <a:off x="508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77" name="Rectangle 317"/>
                        <wps:cNvSpPr>
                          <a:spLocks noChangeArrowheads="1"/>
                        </wps:cNvSpPr>
                        <wps:spPr bwMode="auto">
                          <a:xfrm>
                            <a:off x="6985" y="122237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78" name="Rectangle 318"/>
                        <wps:cNvSpPr>
                          <a:spLocks noChangeArrowheads="1"/>
                        </wps:cNvSpPr>
                        <wps:spPr bwMode="auto">
                          <a:xfrm>
                            <a:off x="6985" y="122237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79" name="Rectangle 319"/>
                        <wps:cNvSpPr>
                          <a:spLocks noChangeArrowheads="1"/>
                        </wps:cNvSpPr>
                        <wps:spPr bwMode="auto">
                          <a:xfrm>
                            <a:off x="913765" y="1367155"/>
                            <a:ext cx="6553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CF0A18E" w14:textId="77777777" w:rsidR="000258EF" w:rsidRDefault="000258EF" w:rsidP="00A12300">
                              <w:r>
                                <w:rPr>
                                  <w:rFonts w:ascii="Arial" w:hAnsi="Arial" w:cs="Arial"/>
                                  <w:color w:val="000000"/>
                                  <w:sz w:val="16"/>
                                  <w:szCs w:val="16"/>
                                </w:rPr>
                                <w:t>Concatenation</w:t>
                              </w:r>
                            </w:p>
                          </w:txbxContent>
                        </wps:txbx>
                        <wps:bodyPr rot="0" vert="horz" wrap="none" lIns="0" tIns="0" rIns="0" bIns="0" anchor="t" anchorCtr="0" upright="1">
                          <a:spAutoFit/>
                        </wps:bodyPr>
                      </wps:wsp>
                      <wps:wsp>
                        <wps:cNvPr id="7280" name="Rectangle 320"/>
                        <wps:cNvSpPr>
                          <a:spLocks noChangeArrowheads="1"/>
                        </wps:cNvSpPr>
                        <wps:spPr bwMode="auto">
                          <a:xfrm>
                            <a:off x="1403985" y="394335"/>
                            <a:ext cx="103505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81" name="Rectangle 321"/>
                        <wps:cNvSpPr>
                          <a:spLocks noChangeArrowheads="1"/>
                        </wps:cNvSpPr>
                        <wps:spPr bwMode="auto">
                          <a:xfrm>
                            <a:off x="1403985" y="386080"/>
                            <a:ext cx="103505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2" name="Rectangle 322"/>
                        <wps:cNvSpPr>
                          <a:spLocks noChangeArrowheads="1"/>
                        </wps:cNvSpPr>
                        <wps:spPr bwMode="auto">
                          <a:xfrm>
                            <a:off x="1551940" y="539115"/>
                            <a:ext cx="72898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72784A" w14:textId="77777777" w:rsidR="000258EF" w:rsidRDefault="000258EF" w:rsidP="00A12300">
                              <w:r>
                                <w:rPr>
                                  <w:rFonts w:ascii="Arial" w:hAnsi="Arial" w:cs="Arial"/>
                                  <w:color w:val="000000"/>
                                  <w:sz w:val="16"/>
                                  <w:szCs w:val="16"/>
                                </w:rPr>
                                <w:t>Channel Coding</w:t>
                              </w:r>
                            </w:p>
                          </w:txbxContent>
                        </wps:txbx>
                        <wps:bodyPr rot="0" vert="horz" wrap="none" lIns="0" tIns="0" rIns="0" bIns="0" anchor="t" anchorCtr="0" upright="1">
                          <a:spAutoFit/>
                        </wps:bodyPr>
                      </wps:wsp>
                      <wps:wsp>
                        <wps:cNvPr id="7283" name="Freeform 323"/>
                        <wps:cNvSpPr>
                          <a:spLocks/>
                        </wps:cNvSpPr>
                        <wps:spPr bwMode="auto">
                          <a:xfrm>
                            <a:off x="1921510" y="187325"/>
                            <a:ext cx="0" cy="163830"/>
                          </a:xfrm>
                          <a:custGeom>
                            <a:avLst/>
                            <a:gdLst>
                              <a:gd name="T0" fmla="*/ 0 h 258"/>
                              <a:gd name="T1" fmla="*/ 258 h 258"/>
                              <a:gd name="T2" fmla="*/ 258 h 258"/>
                            </a:gdLst>
                            <a:ahLst/>
                            <a:cxnLst>
                              <a:cxn ang="0">
                                <a:pos x="0" y="T0"/>
                              </a:cxn>
                              <a:cxn ang="0">
                                <a:pos x="0" y="T1"/>
                              </a:cxn>
                              <a:cxn ang="0">
                                <a:pos x="0" y="T2"/>
                              </a:cxn>
                            </a:cxnLst>
                            <a:rect l="0" t="0" r="r" b="b"/>
                            <a:pathLst>
                              <a:path h="258">
                                <a:moveTo>
                                  <a:pt x="0" y="0"/>
                                </a:moveTo>
                                <a:lnTo>
                                  <a:pt x="0" y="258"/>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4" name="Freeform 324"/>
                        <wps:cNvSpPr>
                          <a:spLocks/>
                        </wps:cNvSpPr>
                        <wps:spPr bwMode="auto">
                          <a:xfrm>
                            <a:off x="1905635" y="34734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5" name="Freeform 325"/>
                        <wps:cNvSpPr>
                          <a:spLocks/>
                        </wps:cNvSpPr>
                        <wps:spPr bwMode="auto">
                          <a:xfrm>
                            <a:off x="1921510" y="808355"/>
                            <a:ext cx="0" cy="370840"/>
                          </a:xfrm>
                          <a:custGeom>
                            <a:avLst/>
                            <a:gdLst>
                              <a:gd name="T0" fmla="*/ 0 h 584"/>
                              <a:gd name="T1" fmla="*/ 584 h 584"/>
                              <a:gd name="T2" fmla="*/ 584 h 584"/>
                            </a:gdLst>
                            <a:ahLst/>
                            <a:cxnLst>
                              <a:cxn ang="0">
                                <a:pos x="0" y="T0"/>
                              </a:cxn>
                              <a:cxn ang="0">
                                <a:pos x="0" y="T1"/>
                              </a:cxn>
                              <a:cxn ang="0">
                                <a:pos x="0" y="T2"/>
                              </a:cxn>
                            </a:cxnLst>
                            <a:rect l="0" t="0" r="r" b="b"/>
                            <a:pathLst>
                              <a:path h="584">
                                <a:moveTo>
                                  <a:pt x="0" y="0"/>
                                </a:moveTo>
                                <a:lnTo>
                                  <a:pt x="0" y="584"/>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86" name="Freeform 326"/>
                        <wps:cNvSpPr>
                          <a:spLocks/>
                        </wps:cNvSpPr>
                        <wps:spPr bwMode="auto">
                          <a:xfrm>
                            <a:off x="1905635" y="1174750"/>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87" name="Rectangle 327"/>
                        <wps:cNvSpPr>
                          <a:spLocks noChangeArrowheads="1"/>
                        </wps:cNvSpPr>
                        <wps:spPr bwMode="auto">
                          <a:xfrm>
                            <a:off x="21590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7D6F18" w14:textId="77777777" w:rsidR="000258EF" w:rsidRDefault="000258EF" w:rsidP="00A12300">
                              <w:r>
                                <w:rPr>
                                  <w:rFonts w:ascii="Arial" w:hAnsi="Arial" w:cs="Arial"/>
                                  <w:color w:val="000000"/>
                                  <w:sz w:val="16"/>
                                  <w:szCs w:val="16"/>
                                </w:rPr>
                                <w:t>HARQ</w:t>
                              </w:r>
                            </w:p>
                          </w:txbxContent>
                        </wps:txbx>
                        <wps:bodyPr rot="0" vert="horz" wrap="none" lIns="0" tIns="0" rIns="0" bIns="0" anchor="t" anchorCtr="0" upright="1">
                          <a:spAutoFit/>
                        </wps:bodyPr>
                      </wps:wsp>
                      <wps:wsp>
                        <wps:cNvPr id="7288" name="Rectangle 328"/>
                        <wps:cNvSpPr>
                          <a:spLocks noChangeArrowheads="1"/>
                        </wps:cNvSpPr>
                        <wps:spPr bwMode="auto">
                          <a:xfrm>
                            <a:off x="51752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BDF1C"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289" name="Rectangle 329"/>
                        <wps:cNvSpPr>
                          <a:spLocks noChangeArrowheads="1"/>
                        </wps:cNvSpPr>
                        <wps:spPr bwMode="auto">
                          <a:xfrm>
                            <a:off x="551815"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4B0486"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290" name="Rectangle 330"/>
                        <wps:cNvSpPr>
                          <a:spLocks noChangeArrowheads="1"/>
                        </wps:cNvSpPr>
                        <wps:spPr bwMode="auto">
                          <a:xfrm>
                            <a:off x="76327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F949DF" w14:textId="77777777" w:rsidR="000258EF" w:rsidRDefault="000258EF" w:rsidP="00A12300">
                              <w:r>
                                <w:rPr>
                                  <w:rFonts w:ascii="Arial" w:hAnsi="Arial" w:cs="Arial"/>
                                  <w:color w:val="000000"/>
                                  <w:sz w:val="16"/>
                                  <w:szCs w:val="16"/>
                                </w:rPr>
                                <w:t>3</w:t>
                              </w:r>
                            </w:p>
                          </w:txbxContent>
                        </wps:txbx>
                        <wps:bodyPr rot="0" vert="horz" wrap="none" lIns="0" tIns="0" rIns="0" bIns="0" anchor="t" anchorCtr="0" upright="1">
                          <a:spAutoFit/>
                        </wps:bodyPr>
                      </wps:wsp>
                      <wps:wsp>
                        <wps:cNvPr id="7291" name="Rectangle 331"/>
                        <wps:cNvSpPr>
                          <a:spLocks noChangeArrowheads="1"/>
                        </wps:cNvSpPr>
                        <wps:spPr bwMode="auto">
                          <a:xfrm>
                            <a:off x="1681480" y="21590"/>
                            <a:ext cx="2940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93A489" w14:textId="77777777" w:rsidR="000258EF" w:rsidRDefault="000258EF" w:rsidP="00A12300">
                              <w:r>
                                <w:rPr>
                                  <w:rFonts w:ascii="Arial" w:hAnsi="Arial" w:cs="Arial"/>
                                  <w:color w:val="000000"/>
                                  <w:sz w:val="16"/>
                                  <w:szCs w:val="16"/>
                                </w:rPr>
                                <w:t>HARQ</w:t>
                              </w:r>
                            </w:p>
                          </w:txbxContent>
                        </wps:txbx>
                        <wps:bodyPr rot="0" vert="horz" wrap="none" lIns="0" tIns="0" rIns="0" bIns="0" anchor="t" anchorCtr="0" upright="1">
                          <a:spAutoFit/>
                        </wps:bodyPr>
                      </wps:wsp>
                      <wps:wsp>
                        <wps:cNvPr id="7292" name="Rectangle 332"/>
                        <wps:cNvSpPr>
                          <a:spLocks noChangeArrowheads="1"/>
                        </wps:cNvSpPr>
                        <wps:spPr bwMode="auto">
                          <a:xfrm>
                            <a:off x="1983105" y="215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C0245"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293" name="Rectangle 333"/>
                        <wps:cNvSpPr>
                          <a:spLocks noChangeArrowheads="1"/>
                        </wps:cNvSpPr>
                        <wps:spPr bwMode="auto">
                          <a:xfrm>
                            <a:off x="2018030" y="215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8FFD7D"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294" name="Rectangle 334"/>
                        <wps:cNvSpPr>
                          <a:spLocks noChangeArrowheads="1"/>
                        </wps:cNvSpPr>
                        <wps:spPr bwMode="auto">
                          <a:xfrm>
                            <a:off x="2228850" y="2159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FC77E2" w14:textId="77777777" w:rsidR="000258EF" w:rsidRDefault="000258EF" w:rsidP="00A12300">
                              <w:r>
                                <w:rPr>
                                  <w:rFonts w:ascii="Arial" w:hAnsi="Arial" w:cs="Arial"/>
                                  <w:color w:val="000000"/>
                                  <w:sz w:val="16"/>
                                  <w:szCs w:val="16"/>
                                </w:rPr>
                                <w:t>4</w:t>
                              </w:r>
                            </w:p>
                          </w:txbxContent>
                        </wps:txbx>
                        <wps:bodyPr rot="0" vert="horz" wrap="none" lIns="0" tIns="0" rIns="0" bIns="0" anchor="t" anchorCtr="0" upright="1">
                          <a:spAutoFit/>
                        </wps:bodyPr>
                      </wps:wsp>
                      <wps:wsp>
                        <wps:cNvPr id="7295" name="Rectangle 335"/>
                        <wps:cNvSpPr>
                          <a:spLocks noChangeArrowheads="1"/>
                        </wps:cNvSpPr>
                        <wps:spPr bwMode="auto">
                          <a:xfrm>
                            <a:off x="590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8FD9E9"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296" name="Rectangle 336"/>
                        <wps:cNvSpPr>
                          <a:spLocks noChangeArrowheads="1"/>
                        </wps:cNvSpPr>
                        <wps:spPr bwMode="auto">
                          <a:xfrm>
                            <a:off x="749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A7C46B" w14:textId="77777777" w:rsidR="000258EF" w:rsidRDefault="000258EF" w:rsidP="00A12300">
                              <w:r>
                                <w:rPr>
                                  <w:rFonts w:ascii="Arial" w:hAnsi="Arial" w:cs="Arial"/>
                                  <w:color w:val="000000"/>
                                  <w:sz w:val="16"/>
                                  <w:szCs w:val="16"/>
                                </w:rPr>
                                <w:t>3</w:t>
                              </w:r>
                            </w:p>
                          </w:txbxContent>
                        </wps:txbx>
                        <wps:bodyPr rot="0" vert="horz" wrap="none" lIns="0" tIns="0" rIns="0" bIns="0" anchor="t" anchorCtr="0" upright="1">
                          <a:spAutoFit/>
                        </wps:bodyPr>
                      </wps:wsp>
                      <wps:wsp>
                        <wps:cNvPr id="7297" name="Rectangle 337"/>
                        <wps:cNvSpPr>
                          <a:spLocks noChangeArrowheads="1"/>
                        </wps:cNvSpPr>
                        <wps:spPr bwMode="auto">
                          <a:xfrm>
                            <a:off x="810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119E" w14:textId="77777777" w:rsidR="000258EF" w:rsidRDefault="000258EF" w:rsidP="00A12300">
                              <w:r>
                                <w:rPr>
                                  <w:rFonts w:ascii="Arial" w:hAnsi="Arial" w:cs="Arial"/>
                                  <w:color w:val="000000"/>
                                  <w:sz w:val="10"/>
                                  <w:szCs w:val="10"/>
                                </w:rPr>
                                <w:t>0</w:t>
                              </w:r>
                            </w:p>
                          </w:txbxContent>
                        </wps:txbx>
                        <wps:bodyPr rot="0" vert="horz" wrap="none" lIns="0" tIns="0" rIns="0" bIns="0" anchor="t" anchorCtr="0" upright="1">
                          <a:spAutoFit/>
                        </wps:bodyPr>
                      </wps:wsp>
                      <wps:wsp>
                        <wps:cNvPr id="7298" name="Rectangle 338"/>
                        <wps:cNvSpPr>
                          <a:spLocks noChangeArrowheads="1"/>
                        </wps:cNvSpPr>
                        <wps:spPr bwMode="auto">
                          <a:xfrm>
                            <a:off x="845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DB9E95" w14:textId="77777777" w:rsidR="000258EF" w:rsidRDefault="000258EF" w:rsidP="00A12300">
                              <w:r>
                                <w:rPr>
                                  <w:rFonts w:ascii="Arial" w:hAnsi="Arial" w:cs="Arial"/>
                                  <w:color w:val="000000"/>
                                  <w:sz w:val="10"/>
                                  <w:szCs w:val="10"/>
                                </w:rPr>
                                <w:t>,</w:t>
                              </w:r>
                            </w:p>
                          </w:txbxContent>
                        </wps:txbx>
                        <wps:bodyPr rot="0" vert="horz" wrap="none" lIns="0" tIns="0" rIns="0" bIns="0" anchor="t" anchorCtr="0" upright="1">
                          <a:spAutoFit/>
                        </wps:bodyPr>
                      </wps:wsp>
                      <wps:wsp>
                        <wps:cNvPr id="7299" name="Rectangle 339"/>
                        <wps:cNvSpPr>
                          <a:spLocks noChangeArrowheads="1"/>
                        </wps:cNvSpPr>
                        <wps:spPr bwMode="auto">
                          <a:xfrm>
                            <a:off x="892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5F9F35"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300" name="Rectangle 340"/>
                        <wps:cNvSpPr>
                          <a:spLocks noChangeArrowheads="1"/>
                        </wps:cNvSpPr>
                        <wps:spPr bwMode="auto">
                          <a:xfrm>
                            <a:off x="1056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6B8F71" w14:textId="77777777" w:rsidR="000258EF" w:rsidRDefault="000258EF" w:rsidP="00A12300">
                              <w:r>
                                <w:rPr>
                                  <w:rFonts w:ascii="Arial" w:hAnsi="Arial" w:cs="Arial"/>
                                  <w:color w:val="000000"/>
                                  <w:sz w:val="16"/>
                                  <w:szCs w:val="16"/>
                                </w:rPr>
                                <w:t>3</w:t>
                              </w:r>
                            </w:p>
                          </w:txbxContent>
                        </wps:txbx>
                        <wps:bodyPr rot="0" vert="horz" wrap="none" lIns="0" tIns="0" rIns="0" bIns="0" anchor="t" anchorCtr="0" upright="1">
                          <a:spAutoFit/>
                        </wps:bodyPr>
                      </wps:wsp>
                      <wps:wsp>
                        <wps:cNvPr id="7301" name="Rectangle 341"/>
                        <wps:cNvSpPr>
                          <a:spLocks noChangeArrowheads="1"/>
                        </wps:cNvSpPr>
                        <wps:spPr bwMode="auto">
                          <a:xfrm>
                            <a:off x="1112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ABE10" w14:textId="77777777" w:rsidR="000258EF" w:rsidRDefault="000258EF" w:rsidP="00A12300">
                              <w:r>
                                <w:rPr>
                                  <w:rFonts w:ascii="Arial" w:hAnsi="Arial" w:cs="Arial"/>
                                  <w:color w:val="000000"/>
                                  <w:sz w:val="10"/>
                                  <w:szCs w:val="10"/>
                                </w:rPr>
                                <w:t>1</w:t>
                              </w:r>
                            </w:p>
                          </w:txbxContent>
                        </wps:txbx>
                        <wps:bodyPr rot="0" vert="horz" wrap="none" lIns="0" tIns="0" rIns="0" bIns="0" anchor="t" anchorCtr="0" upright="1">
                          <a:spAutoFit/>
                        </wps:bodyPr>
                      </wps:wsp>
                      <wps:wsp>
                        <wps:cNvPr id="7302" name="Rectangle 342"/>
                        <wps:cNvSpPr>
                          <a:spLocks noChangeArrowheads="1"/>
                        </wps:cNvSpPr>
                        <wps:spPr bwMode="auto">
                          <a:xfrm>
                            <a:off x="1151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A47BF"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03" name="Rectangle 343"/>
                        <wps:cNvSpPr>
                          <a:spLocks noChangeArrowheads="1"/>
                        </wps:cNvSpPr>
                        <wps:spPr bwMode="auto">
                          <a:xfrm>
                            <a:off x="1207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F65B7"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04" name="Rectangle 344"/>
                        <wps:cNvSpPr>
                          <a:spLocks noChangeArrowheads="1"/>
                        </wps:cNvSpPr>
                        <wps:spPr bwMode="auto">
                          <a:xfrm>
                            <a:off x="1310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9E1CF0"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05" name="Rectangle 345"/>
                        <wps:cNvSpPr>
                          <a:spLocks noChangeArrowheads="1"/>
                        </wps:cNvSpPr>
                        <wps:spPr bwMode="auto">
                          <a:xfrm>
                            <a:off x="1341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C8D59D"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306" name="Rectangle 346"/>
                        <wps:cNvSpPr>
                          <a:spLocks noChangeArrowheads="1"/>
                        </wps:cNvSpPr>
                        <wps:spPr bwMode="auto">
                          <a:xfrm>
                            <a:off x="1500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B7CB3D" w14:textId="77777777" w:rsidR="000258EF" w:rsidRDefault="000258EF" w:rsidP="00A12300">
                              <w:r>
                                <w:rPr>
                                  <w:rFonts w:ascii="Arial" w:hAnsi="Arial" w:cs="Arial"/>
                                  <w:color w:val="000000"/>
                                  <w:sz w:val="16"/>
                                  <w:szCs w:val="16"/>
                                </w:rPr>
                                <w:t>3</w:t>
                              </w:r>
                            </w:p>
                          </w:txbxContent>
                        </wps:txbx>
                        <wps:bodyPr rot="0" vert="horz" wrap="none" lIns="0" tIns="0" rIns="0" bIns="0" anchor="t" anchorCtr="0" upright="1">
                          <a:spAutoFit/>
                        </wps:bodyPr>
                      </wps:wsp>
                      <wps:wsp>
                        <wps:cNvPr id="7307" name="Rectangle 347"/>
                        <wps:cNvSpPr>
                          <a:spLocks noChangeArrowheads="1"/>
                        </wps:cNvSpPr>
                        <wps:spPr bwMode="auto">
                          <a:xfrm>
                            <a:off x="1560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FCCFE1" w14:textId="77777777" w:rsidR="000258EF" w:rsidRDefault="000258EF" w:rsidP="00A12300">
                              <w:r>
                                <w:rPr>
                                  <w:rFonts w:ascii="Arial" w:hAnsi="Arial" w:cs="Arial"/>
                                  <w:color w:val="000000"/>
                                  <w:sz w:val="10"/>
                                  <w:szCs w:val="10"/>
                                </w:rPr>
                                <w:t>9</w:t>
                              </w:r>
                            </w:p>
                          </w:txbxContent>
                        </wps:txbx>
                        <wps:bodyPr rot="0" vert="horz" wrap="none" lIns="0" tIns="0" rIns="0" bIns="0" anchor="t" anchorCtr="0" upright="1">
                          <a:spAutoFit/>
                        </wps:bodyPr>
                      </wps:wsp>
                      <wps:wsp>
                        <wps:cNvPr id="7308" name="Freeform 348"/>
                        <wps:cNvSpPr>
                          <a:spLocks/>
                        </wps:cNvSpPr>
                        <wps:spPr bwMode="auto">
                          <a:xfrm>
                            <a:off x="1249045" y="1636395"/>
                            <a:ext cx="0" cy="473710"/>
                          </a:xfrm>
                          <a:custGeom>
                            <a:avLst/>
                            <a:gdLst>
                              <a:gd name="T0" fmla="*/ 0 h 746"/>
                              <a:gd name="T1" fmla="*/ 746 h 746"/>
                              <a:gd name="T2" fmla="*/ 746 h 746"/>
                            </a:gdLst>
                            <a:ahLst/>
                            <a:cxnLst>
                              <a:cxn ang="0">
                                <a:pos x="0" y="T0"/>
                              </a:cxn>
                              <a:cxn ang="0">
                                <a:pos x="0" y="T1"/>
                              </a:cxn>
                              <a:cxn ang="0">
                                <a:pos x="0" y="T2"/>
                              </a:cxn>
                            </a:cxnLst>
                            <a:rect l="0" t="0" r="r" b="b"/>
                            <a:pathLst>
                              <a:path h="746">
                                <a:moveTo>
                                  <a:pt x="0" y="0"/>
                                </a:moveTo>
                                <a:lnTo>
                                  <a:pt x="0" y="746"/>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09" name="Freeform 349"/>
                        <wps:cNvSpPr>
                          <a:spLocks/>
                        </wps:cNvSpPr>
                        <wps:spPr bwMode="auto">
                          <a:xfrm>
                            <a:off x="1233170" y="2106295"/>
                            <a:ext cx="31750" cy="46990"/>
                          </a:xfrm>
                          <a:custGeom>
                            <a:avLst/>
                            <a:gdLst>
                              <a:gd name="T0" fmla="*/ 0 w 50"/>
                              <a:gd name="T1" fmla="*/ 0 h 74"/>
                              <a:gd name="T2" fmla="*/ 25 w 50"/>
                              <a:gd name="T3" fmla="*/ 74 h 74"/>
                              <a:gd name="T4" fmla="*/ 50 w 50"/>
                              <a:gd name="T5" fmla="*/ 0 h 74"/>
                              <a:gd name="T6" fmla="*/ 0 w 50"/>
                              <a:gd name="T7" fmla="*/ 0 h 74"/>
                            </a:gdLst>
                            <a:ahLst/>
                            <a:cxnLst>
                              <a:cxn ang="0">
                                <a:pos x="T0" y="T1"/>
                              </a:cxn>
                              <a:cxn ang="0">
                                <a:pos x="T2" y="T3"/>
                              </a:cxn>
                              <a:cxn ang="0">
                                <a:pos x="T4" y="T5"/>
                              </a:cxn>
                              <a:cxn ang="0">
                                <a:pos x="T6" y="T7"/>
                              </a:cxn>
                            </a:cxnLst>
                            <a:rect l="0" t="0" r="r" b="b"/>
                            <a:pathLst>
                              <a:path w="50" h="74">
                                <a:moveTo>
                                  <a:pt x="0" y="0"/>
                                </a:moveTo>
                                <a:lnTo>
                                  <a:pt x="25" y="74"/>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0" name="Rectangle 350"/>
                        <wps:cNvSpPr>
                          <a:spLocks noChangeArrowheads="1"/>
                        </wps:cNvSpPr>
                        <wps:spPr bwMode="auto">
                          <a:xfrm>
                            <a:off x="6985" y="2153285"/>
                            <a:ext cx="2484120" cy="4140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11" name="Rectangle 351"/>
                        <wps:cNvSpPr>
                          <a:spLocks noChangeArrowheads="1"/>
                        </wps:cNvSpPr>
                        <wps:spPr bwMode="auto">
                          <a:xfrm>
                            <a:off x="6985" y="2153285"/>
                            <a:ext cx="2484120" cy="414020"/>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2" name="Rectangle 352"/>
                        <wps:cNvSpPr>
                          <a:spLocks noChangeArrowheads="1"/>
                        </wps:cNvSpPr>
                        <wps:spPr bwMode="auto">
                          <a:xfrm>
                            <a:off x="638175" y="2298065"/>
                            <a:ext cx="120332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FDA15" w14:textId="77777777" w:rsidR="000258EF" w:rsidRDefault="000258EF" w:rsidP="00A12300">
                              <w:r>
                                <w:rPr>
                                  <w:rFonts w:ascii="Arial" w:hAnsi="Arial" w:cs="Arial"/>
                                  <w:color w:val="000000"/>
                                  <w:sz w:val="16"/>
                                  <w:szCs w:val="16"/>
                                </w:rPr>
                                <w:t>Physical Channel Mapping</w:t>
                              </w:r>
                            </w:p>
                          </w:txbxContent>
                        </wps:txbx>
                        <wps:bodyPr rot="0" vert="horz" wrap="none" lIns="0" tIns="0" rIns="0" bIns="0" anchor="t" anchorCtr="0" upright="1">
                          <a:spAutoFit/>
                        </wps:bodyPr>
                      </wps:wsp>
                      <wps:wsp>
                        <wps:cNvPr id="7313" name="Freeform 353"/>
                        <wps:cNvSpPr>
                          <a:spLocks/>
                        </wps:cNvSpPr>
                        <wps:spPr bwMode="auto">
                          <a:xfrm>
                            <a:off x="1249045" y="2567305"/>
                            <a:ext cx="0" cy="267335"/>
                          </a:xfrm>
                          <a:custGeom>
                            <a:avLst/>
                            <a:gdLst>
                              <a:gd name="T0" fmla="*/ 0 h 421"/>
                              <a:gd name="T1" fmla="*/ 421 h 421"/>
                              <a:gd name="T2" fmla="*/ 421 h 421"/>
                            </a:gdLst>
                            <a:ahLst/>
                            <a:cxnLst>
                              <a:cxn ang="0">
                                <a:pos x="0" y="T0"/>
                              </a:cxn>
                              <a:cxn ang="0">
                                <a:pos x="0" y="T1"/>
                              </a:cxn>
                              <a:cxn ang="0">
                                <a:pos x="0" y="T2"/>
                              </a:cxn>
                            </a:cxnLst>
                            <a:rect l="0" t="0" r="r" b="b"/>
                            <a:pathLst>
                              <a:path h="421">
                                <a:moveTo>
                                  <a:pt x="0" y="0"/>
                                </a:moveTo>
                                <a:lnTo>
                                  <a:pt x="0" y="42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314" name="Freeform 354"/>
                        <wps:cNvSpPr>
                          <a:spLocks/>
                        </wps:cNvSpPr>
                        <wps:spPr bwMode="auto">
                          <a:xfrm>
                            <a:off x="1233170" y="2830195"/>
                            <a:ext cx="31750" cy="47625"/>
                          </a:xfrm>
                          <a:custGeom>
                            <a:avLst/>
                            <a:gdLst>
                              <a:gd name="T0" fmla="*/ 0 w 50"/>
                              <a:gd name="T1" fmla="*/ 0 h 75"/>
                              <a:gd name="T2" fmla="*/ 25 w 50"/>
                              <a:gd name="T3" fmla="*/ 75 h 75"/>
                              <a:gd name="T4" fmla="*/ 50 w 50"/>
                              <a:gd name="T5" fmla="*/ 0 h 75"/>
                              <a:gd name="T6" fmla="*/ 0 w 50"/>
                              <a:gd name="T7" fmla="*/ 0 h 75"/>
                            </a:gdLst>
                            <a:ahLst/>
                            <a:cxnLst>
                              <a:cxn ang="0">
                                <a:pos x="T0" y="T1"/>
                              </a:cxn>
                              <a:cxn ang="0">
                                <a:pos x="T2" y="T3"/>
                              </a:cxn>
                              <a:cxn ang="0">
                                <a:pos x="T4" y="T5"/>
                              </a:cxn>
                              <a:cxn ang="0">
                                <a:pos x="T6" y="T7"/>
                              </a:cxn>
                            </a:cxnLst>
                            <a:rect l="0" t="0" r="r" b="b"/>
                            <a:pathLst>
                              <a:path w="50" h="75">
                                <a:moveTo>
                                  <a:pt x="0" y="0"/>
                                </a:moveTo>
                                <a:lnTo>
                                  <a:pt x="25" y="75"/>
                                </a:lnTo>
                                <a:lnTo>
                                  <a:pt x="50"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315" name="Rectangle 355"/>
                        <wps:cNvSpPr>
                          <a:spLocks noChangeArrowheads="1"/>
                        </wps:cNvSpPr>
                        <wps:spPr bwMode="auto">
                          <a:xfrm>
                            <a:off x="131064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1E2E52"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16" name="Rectangle 356"/>
                        <wps:cNvSpPr>
                          <a:spLocks noChangeArrowheads="1"/>
                        </wps:cNvSpPr>
                        <wps:spPr bwMode="auto">
                          <a:xfrm>
                            <a:off x="138430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E3DFB3" w14:textId="77777777" w:rsidR="000258EF" w:rsidRDefault="000258EF" w:rsidP="00A12300">
                              <w:r>
                                <w:rPr>
                                  <w:rFonts w:ascii="Arial" w:hAnsi="Arial" w:cs="Arial"/>
                                  <w:color w:val="000000"/>
                                  <w:sz w:val="10"/>
                                  <w:szCs w:val="10"/>
                                </w:rPr>
                                <w:t>0</w:t>
                              </w:r>
                            </w:p>
                          </w:txbxContent>
                        </wps:txbx>
                        <wps:bodyPr rot="0" vert="horz" wrap="none" lIns="0" tIns="0" rIns="0" bIns="0" anchor="t" anchorCtr="0" upright="1">
                          <a:spAutoFit/>
                        </wps:bodyPr>
                      </wps:wsp>
                      <wps:wsp>
                        <wps:cNvPr id="7317" name="Rectangle 357"/>
                        <wps:cNvSpPr>
                          <a:spLocks noChangeArrowheads="1"/>
                        </wps:cNvSpPr>
                        <wps:spPr bwMode="auto">
                          <a:xfrm>
                            <a:off x="142303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099CB0"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18" name="Rectangle 358"/>
                        <wps:cNvSpPr>
                          <a:spLocks noChangeArrowheads="1"/>
                        </wps:cNvSpPr>
                        <wps:spPr bwMode="auto">
                          <a:xfrm>
                            <a:off x="147891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CCA6D"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19" name="Rectangle 359"/>
                        <wps:cNvSpPr>
                          <a:spLocks noChangeArrowheads="1"/>
                        </wps:cNvSpPr>
                        <wps:spPr bwMode="auto">
                          <a:xfrm>
                            <a:off x="155194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7EA42A" w14:textId="77777777" w:rsidR="000258EF" w:rsidRDefault="000258EF" w:rsidP="00A12300">
                              <w:r>
                                <w:rPr>
                                  <w:rFonts w:ascii="Arial" w:hAnsi="Arial" w:cs="Arial"/>
                                  <w:color w:val="000000"/>
                                  <w:sz w:val="10"/>
                                  <w:szCs w:val="10"/>
                                </w:rPr>
                                <w:t>1</w:t>
                              </w:r>
                            </w:p>
                          </w:txbxContent>
                        </wps:txbx>
                        <wps:bodyPr rot="0" vert="horz" wrap="none" lIns="0" tIns="0" rIns="0" bIns="0" anchor="t" anchorCtr="0" upright="1">
                          <a:spAutoFit/>
                        </wps:bodyPr>
                      </wps:wsp>
                      <wps:wsp>
                        <wps:cNvPr id="7320" name="Rectangle 360"/>
                        <wps:cNvSpPr>
                          <a:spLocks noChangeArrowheads="1"/>
                        </wps:cNvSpPr>
                        <wps:spPr bwMode="auto">
                          <a:xfrm>
                            <a:off x="159131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6CE71A"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21" name="Rectangle 361"/>
                        <wps:cNvSpPr>
                          <a:spLocks noChangeArrowheads="1"/>
                        </wps:cNvSpPr>
                        <wps:spPr bwMode="auto">
                          <a:xfrm>
                            <a:off x="16471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EAB66C"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22" name="Rectangle 362"/>
                        <wps:cNvSpPr>
                          <a:spLocks noChangeArrowheads="1"/>
                        </wps:cNvSpPr>
                        <wps:spPr bwMode="auto">
                          <a:xfrm>
                            <a:off x="172466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652F3D" w14:textId="77777777" w:rsidR="000258EF" w:rsidRDefault="000258EF" w:rsidP="00A12300">
                              <w:r>
                                <w:rPr>
                                  <w:rFonts w:ascii="Arial" w:hAnsi="Arial" w:cs="Arial"/>
                                  <w:color w:val="000000"/>
                                  <w:sz w:val="10"/>
                                  <w:szCs w:val="10"/>
                                </w:rPr>
                                <w:t>2</w:t>
                              </w:r>
                            </w:p>
                          </w:txbxContent>
                        </wps:txbx>
                        <wps:bodyPr rot="0" vert="horz" wrap="none" lIns="0" tIns="0" rIns="0" bIns="0" anchor="t" anchorCtr="0" upright="1">
                          <a:spAutoFit/>
                        </wps:bodyPr>
                      </wps:wsp>
                      <wps:wsp>
                        <wps:cNvPr id="7323" name="Rectangle 363"/>
                        <wps:cNvSpPr>
                          <a:spLocks noChangeArrowheads="1"/>
                        </wps:cNvSpPr>
                        <wps:spPr bwMode="auto">
                          <a:xfrm>
                            <a:off x="175895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D2277A"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24" name="Rectangle 364"/>
                        <wps:cNvSpPr>
                          <a:spLocks noChangeArrowheads="1"/>
                        </wps:cNvSpPr>
                        <wps:spPr bwMode="auto">
                          <a:xfrm>
                            <a:off x="1819275"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157E0"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25" name="Rectangle 365"/>
                        <wps:cNvSpPr>
                          <a:spLocks noChangeArrowheads="1"/>
                        </wps:cNvSpPr>
                        <wps:spPr bwMode="auto">
                          <a:xfrm>
                            <a:off x="192278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D4FD13"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26" name="Rectangle 366"/>
                        <wps:cNvSpPr>
                          <a:spLocks noChangeArrowheads="1"/>
                        </wps:cNvSpPr>
                        <wps:spPr bwMode="auto">
                          <a:xfrm>
                            <a:off x="19792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FD8D6E"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27" name="Rectangle 367"/>
                        <wps:cNvSpPr>
                          <a:spLocks noChangeArrowheads="1"/>
                        </wps:cNvSpPr>
                        <wps:spPr bwMode="auto">
                          <a:xfrm>
                            <a:off x="2052320" y="1875790"/>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79265" w14:textId="77777777" w:rsidR="000258EF" w:rsidRDefault="000258EF" w:rsidP="00A12300">
                              <w:r>
                                <w:rPr>
                                  <w:rFonts w:ascii="Arial" w:hAnsi="Arial" w:cs="Arial"/>
                                  <w:color w:val="000000"/>
                                  <w:sz w:val="10"/>
                                  <w:szCs w:val="10"/>
                                </w:rPr>
                                <w:t>9</w:t>
                              </w:r>
                            </w:p>
                          </w:txbxContent>
                        </wps:txbx>
                        <wps:bodyPr rot="0" vert="horz" wrap="none" lIns="0" tIns="0" rIns="0" bIns="0" anchor="t" anchorCtr="0" upright="1">
                          <a:spAutoFit/>
                        </wps:bodyPr>
                      </wps:wsp>
                      <wps:wsp>
                        <wps:cNvPr id="7328" name="Rectangle 368"/>
                        <wps:cNvSpPr>
                          <a:spLocks noChangeArrowheads="1"/>
                        </wps:cNvSpPr>
                        <wps:spPr bwMode="auto">
                          <a:xfrm>
                            <a:off x="209105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2819F0" w14:textId="77777777" w:rsidR="000258EF" w:rsidRDefault="000258EF" w:rsidP="00A12300">
                              <w:r>
                                <w:rPr>
                                  <w:rFonts w:ascii="Arial" w:hAnsi="Arial" w:cs="Arial"/>
                                  <w:color w:val="000000"/>
                                  <w:sz w:val="10"/>
                                  <w:szCs w:val="10"/>
                                </w:rPr>
                                <w:t xml:space="preserve">, </w:t>
                              </w:r>
                            </w:p>
                          </w:txbxContent>
                        </wps:txbx>
                        <wps:bodyPr rot="0" vert="horz" wrap="none" lIns="0" tIns="0" rIns="0" bIns="0" anchor="t" anchorCtr="0" upright="1">
                          <a:spAutoFit/>
                        </wps:bodyPr>
                      </wps:wsp>
                      <wps:wsp>
                        <wps:cNvPr id="7329" name="Rectangle 369"/>
                        <wps:cNvSpPr>
                          <a:spLocks noChangeArrowheads="1"/>
                        </wps:cNvSpPr>
                        <wps:spPr bwMode="auto">
                          <a:xfrm>
                            <a:off x="212979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77DF96"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30" name="Rectangle 370"/>
                        <wps:cNvSpPr>
                          <a:spLocks noChangeArrowheads="1"/>
                        </wps:cNvSpPr>
                        <wps:spPr bwMode="auto">
                          <a:xfrm>
                            <a:off x="220345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C93756" w14:textId="77777777" w:rsidR="000258EF" w:rsidRDefault="000258EF" w:rsidP="00A12300">
                              <w:r>
                                <w:rPr>
                                  <w:rFonts w:ascii="Arial" w:hAnsi="Arial" w:cs="Arial"/>
                                  <w:color w:val="000000"/>
                                  <w:sz w:val="10"/>
                                  <w:szCs w:val="10"/>
                                </w:rPr>
                                <w:t>10</w:t>
                              </w:r>
                            </w:p>
                          </w:txbxContent>
                        </wps:txbx>
                        <wps:bodyPr rot="0" vert="horz" wrap="none" lIns="0" tIns="0" rIns="0" bIns="0" anchor="t" anchorCtr="0" upright="1">
                          <a:spAutoFit/>
                        </wps:bodyPr>
                      </wps:wsp>
                      <wps:wsp>
                        <wps:cNvPr id="7331" name="Rectangle 371"/>
                        <wps:cNvSpPr>
                          <a:spLocks noChangeArrowheads="1"/>
                        </wps:cNvSpPr>
                        <wps:spPr bwMode="auto">
                          <a:xfrm>
                            <a:off x="228092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CC0C6"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32" name="Rectangle 372"/>
                        <wps:cNvSpPr>
                          <a:spLocks noChangeArrowheads="1"/>
                        </wps:cNvSpPr>
                        <wps:spPr bwMode="auto">
                          <a:xfrm>
                            <a:off x="2336800"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5C4060"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33" name="Rectangle 373"/>
                        <wps:cNvSpPr>
                          <a:spLocks noChangeArrowheads="1"/>
                        </wps:cNvSpPr>
                        <wps:spPr bwMode="auto">
                          <a:xfrm>
                            <a:off x="241046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1E718D" w14:textId="77777777" w:rsidR="000258EF" w:rsidRDefault="000258EF" w:rsidP="00A12300">
                              <w:r>
                                <w:rPr>
                                  <w:rFonts w:ascii="Arial" w:hAnsi="Arial" w:cs="Arial"/>
                                  <w:color w:val="000000"/>
                                  <w:sz w:val="10"/>
                                  <w:szCs w:val="10"/>
                                </w:rPr>
                                <w:t>11</w:t>
                              </w:r>
                            </w:p>
                          </w:txbxContent>
                        </wps:txbx>
                        <wps:bodyPr rot="0" vert="horz" wrap="none" lIns="0" tIns="0" rIns="0" bIns="0" anchor="t" anchorCtr="0" upright="1">
                          <a:spAutoFit/>
                        </wps:bodyPr>
                      </wps:wsp>
                      <wps:wsp>
                        <wps:cNvPr id="7334" name="Rectangle 374"/>
                        <wps:cNvSpPr>
                          <a:spLocks noChangeArrowheads="1"/>
                        </wps:cNvSpPr>
                        <wps:spPr bwMode="auto">
                          <a:xfrm>
                            <a:off x="2487930"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F6FD6C"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35" name="Rectangle 375"/>
                        <wps:cNvSpPr>
                          <a:spLocks noChangeArrowheads="1"/>
                        </wps:cNvSpPr>
                        <wps:spPr bwMode="auto">
                          <a:xfrm>
                            <a:off x="2543810" y="18237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64F1D9"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36" name="Rectangle 376"/>
                        <wps:cNvSpPr>
                          <a:spLocks noChangeArrowheads="1"/>
                        </wps:cNvSpPr>
                        <wps:spPr bwMode="auto">
                          <a:xfrm>
                            <a:off x="2647315" y="1823720"/>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9EF4F7"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37" name="Rectangle 377"/>
                        <wps:cNvSpPr>
                          <a:spLocks noChangeArrowheads="1"/>
                        </wps:cNvSpPr>
                        <wps:spPr bwMode="auto">
                          <a:xfrm>
                            <a:off x="2677795" y="182372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28671F" w14:textId="77777777" w:rsidR="000258EF" w:rsidRDefault="000258EF" w:rsidP="00A12300">
                              <w:r>
                                <w:rPr>
                                  <w:rFonts w:ascii="Arial" w:hAnsi="Arial" w:cs="Arial"/>
                                  <w:color w:val="000000"/>
                                  <w:sz w:val="16"/>
                                  <w:szCs w:val="16"/>
                                </w:rPr>
                                <w:t>w</w:t>
                              </w:r>
                            </w:p>
                          </w:txbxContent>
                        </wps:txbx>
                        <wps:bodyPr rot="0" vert="horz" wrap="none" lIns="0" tIns="0" rIns="0" bIns="0" anchor="t" anchorCtr="0" upright="1">
                          <a:spAutoFit/>
                        </wps:bodyPr>
                      </wps:wsp>
                      <wps:wsp>
                        <wps:cNvPr id="7338" name="Rectangle 378"/>
                        <wps:cNvSpPr>
                          <a:spLocks noChangeArrowheads="1"/>
                        </wps:cNvSpPr>
                        <wps:spPr bwMode="auto">
                          <a:xfrm>
                            <a:off x="2750820" y="1875790"/>
                            <a:ext cx="7112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08DD5C" w14:textId="77777777" w:rsidR="000258EF" w:rsidRDefault="000258EF" w:rsidP="00A12300">
                              <w:r>
                                <w:rPr>
                                  <w:rFonts w:ascii="Arial" w:hAnsi="Arial" w:cs="Arial"/>
                                  <w:color w:val="000000"/>
                                  <w:sz w:val="10"/>
                                  <w:szCs w:val="10"/>
                                </w:rPr>
                                <w:t>19</w:t>
                              </w:r>
                            </w:p>
                          </w:txbxContent>
                        </wps:txbx>
                        <wps:bodyPr rot="0" vert="horz" wrap="none" lIns="0" tIns="0" rIns="0" bIns="0" anchor="t" anchorCtr="0" upright="1">
                          <a:spAutoFit/>
                        </wps:bodyPr>
                      </wps:wsp>
                      <wps:wsp>
                        <wps:cNvPr id="7339" name="Rectangle 379"/>
                        <wps:cNvSpPr>
                          <a:spLocks noChangeArrowheads="1"/>
                        </wps:cNvSpPr>
                        <wps:spPr bwMode="auto">
                          <a:xfrm>
                            <a:off x="2823845" y="1875790"/>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210F1B" w14:textId="77777777" w:rsidR="000258EF" w:rsidRDefault="000258EF" w:rsidP="00A12300">
                              <w:r>
                                <w:rPr>
                                  <w:rFonts w:ascii="Arial" w:hAnsi="Arial" w:cs="Arial"/>
                                  <w:color w:val="000000"/>
                                  <w:sz w:val="10"/>
                                  <w:szCs w:val="10"/>
                                </w:rPr>
                                <w:t xml:space="preserve">, </w:t>
                              </w:r>
                            </w:p>
                          </w:txbxContent>
                        </wps:txbx>
                        <wps:bodyPr rot="0" vert="horz" wrap="none" lIns="0" tIns="0" rIns="0" bIns="0" anchor="t" anchorCtr="0" upright="1">
                          <a:spAutoFit/>
                        </wps:bodyPr>
                      </wps:wsp>
                      <wps:wsp>
                        <wps:cNvPr id="7340" name="Rectangle 380"/>
                        <wps:cNvSpPr>
                          <a:spLocks noChangeArrowheads="1"/>
                        </wps:cNvSpPr>
                        <wps:spPr bwMode="auto">
                          <a:xfrm>
                            <a:off x="198755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4D3BE1"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341" name="Rectangle 381"/>
                        <wps:cNvSpPr>
                          <a:spLocks noChangeArrowheads="1"/>
                        </wps:cNvSpPr>
                        <wps:spPr bwMode="auto">
                          <a:xfrm>
                            <a:off x="214693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EDBA4" w14:textId="77777777" w:rsidR="000258EF" w:rsidRDefault="000258EF" w:rsidP="00A12300">
                              <w:r>
                                <w:rPr>
                                  <w:rFonts w:ascii="Arial" w:hAnsi="Arial" w:cs="Arial"/>
                                  <w:color w:val="000000"/>
                                  <w:sz w:val="16"/>
                                  <w:szCs w:val="16"/>
                                </w:rPr>
                                <w:t>4</w:t>
                              </w:r>
                            </w:p>
                          </w:txbxContent>
                        </wps:txbx>
                        <wps:bodyPr rot="0" vert="horz" wrap="none" lIns="0" tIns="0" rIns="0" bIns="0" anchor="t" anchorCtr="0" upright="1">
                          <a:spAutoFit/>
                        </wps:bodyPr>
                      </wps:wsp>
                      <wps:wsp>
                        <wps:cNvPr id="7342" name="Rectangle 382"/>
                        <wps:cNvSpPr>
                          <a:spLocks noChangeArrowheads="1"/>
                        </wps:cNvSpPr>
                        <wps:spPr bwMode="auto">
                          <a:xfrm>
                            <a:off x="2207895"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3CDF33" w14:textId="77777777" w:rsidR="000258EF" w:rsidRDefault="000258EF" w:rsidP="00A12300">
                              <w:r>
                                <w:rPr>
                                  <w:rFonts w:ascii="Arial" w:hAnsi="Arial" w:cs="Arial"/>
                                  <w:color w:val="000000"/>
                                  <w:sz w:val="10"/>
                                  <w:szCs w:val="10"/>
                                </w:rPr>
                                <w:t>0</w:t>
                              </w:r>
                            </w:p>
                          </w:txbxContent>
                        </wps:txbx>
                        <wps:bodyPr rot="0" vert="horz" wrap="none" lIns="0" tIns="0" rIns="0" bIns="0" anchor="t" anchorCtr="0" upright="1">
                          <a:spAutoFit/>
                        </wps:bodyPr>
                      </wps:wsp>
                      <wps:wsp>
                        <wps:cNvPr id="7343" name="Rectangle 383"/>
                        <wps:cNvSpPr>
                          <a:spLocks noChangeArrowheads="1"/>
                        </wps:cNvSpPr>
                        <wps:spPr bwMode="auto">
                          <a:xfrm>
                            <a:off x="2242185" y="1000125"/>
                            <a:ext cx="1778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B58FB" w14:textId="77777777" w:rsidR="000258EF" w:rsidRDefault="000258EF" w:rsidP="00A12300">
                              <w:r>
                                <w:rPr>
                                  <w:rFonts w:ascii="Arial" w:hAnsi="Arial" w:cs="Arial"/>
                                  <w:color w:val="000000"/>
                                  <w:sz w:val="10"/>
                                  <w:szCs w:val="10"/>
                                </w:rPr>
                                <w:t>,</w:t>
                              </w:r>
                            </w:p>
                          </w:txbxContent>
                        </wps:txbx>
                        <wps:bodyPr rot="0" vert="horz" wrap="none" lIns="0" tIns="0" rIns="0" bIns="0" anchor="t" anchorCtr="0" upright="1">
                          <a:spAutoFit/>
                        </wps:bodyPr>
                      </wps:wsp>
                      <wps:wsp>
                        <wps:cNvPr id="7344" name="Rectangle 384"/>
                        <wps:cNvSpPr>
                          <a:spLocks noChangeArrowheads="1"/>
                        </wps:cNvSpPr>
                        <wps:spPr bwMode="auto">
                          <a:xfrm>
                            <a:off x="228981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A16A87"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345" name="Rectangle 385"/>
                        <wps:cNvSpPr>
                          <a:spLocks noChangeArrowheads="1"/>
                        </wps:cNvSpPr>
                        <wps:spPr bwMode="auto">
                          <a:xfrm>
                            <a:off x="2453640"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80929C" w14:textId="77777777" w:rsidR="000258EF" w:rsidRDefault="000258EF" w:rsidP="00A12300">
                              <w:r>
                                <w:rPr>
                                  <w:rFonts w:ascii="Arial" w:hAnsi="Arial" w:cs="Arial"/>
                                  <w:color w:val="000000"/>
                                  <w:sz w:val="16"/>
                                  <w:szCs w:val="16"/>
                                </w:rPr>
                                <w:t>4</w:t>
                              </w:r>
                            </w:p>
                          </w:txbxContent>
                        </wps:txbx>
                        <wps:bodyPr rot="0" vert="horz" wrap="none" lIns="0" tIns="0" rIns="0" bIns="0" anchor="t" anchorCtr="0" upright="1">
                          <a:spAutoFit/>
                        </wps:bodyPr>
                      </wps:wsp>
                      <wps:wsp>
                        <wps:cNvPr id="7346" name="Rectangle 386"/>
                        <wps:cNvSpPr>
                          <a:spLocks noChangeArrowheads="1"/>
                        </wps:cNvSpPr>
                        <wps:spPr bwMode="auto">
                          <a:xfrm>
                            <a:off x="250952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855525" w14:textId="77777777" w:rsidR="000258EF" w:rsidRDefault="000258EF" w:rsidP="00A12300">
                              <w:r>
                                <w:rPr>
                                  <w:rFonts w:ascii="Arial" w:hAnsi="Arial" w:cs="Arial"/>
                                  <w:color w:val="000000"/>
                                  <w:sz w:val="10"/>
                                  <w:szCs w:val="10"/>
                                </w:rPr>
                                <w:t>1</w:t>
                              </w:r>
                            </w:p>
                          </w:txbxContent>
                        </wps:txbx>
                        <wps:bodyPr rot="0" vert="horz" wrap="none" lIns="0" tIns="0" rIns="0" bIns="0" anchor="t" anchorCtr="0" upright="1">
                          <a:spAutoFit/>
                        </wps:bodyPr>
                      </wps:wsp>
                      <wps:wsp>
                        <wps:cNvPr id="7347" name="Rectangle 387"/>
                        <wps:cNvSpPr>
                          <a:spLocks noChangeArrowheads="1"/>
                        </wps:cNvSpPr>
                        <wps:spPr bwMode="auto">
                          <a:xfrm>
                            <a:off x="2548255"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204A8D" w14:textId="77777777" w:rsidR="000258EF" w:rsidRDefault="000258EF" w:rsidP="00A12300">
                              <w:r>
                                <w:rPr>
                                  <w:rFonts w:ascii="Arial" w:hAnsi="Arial" w:cs="Arial"/>
                                  <w:color w:val="000000"/>
                                  <w:sz w:val="16"/>
                                  <w:szCs w:val="16"/>
                                </w:rPr>
                                <w:t xml:space="preserve">, </w:t>
                              </w:r>
                            </w:p>
                          </w:txbxContent>
                        </wps:txbx>
                        <wps:bodyPr rot="0" vert="horz" wrap="none" lIns="0" tIns="0" rIns="0" bIns="0" anchor="t" anchorCtr="0" upright="1">
                          <a:spAutoFit/>
                        </wps:bodyPr>
                      </wps:wsp>
                      <wps:wsp>
                        <wps:cNvPr id="7348" name="Rectangle 388"/>
                        <wps:cNvSpPr>
                          <a:spLocks noChangeArrowheads="1"/>
                        </wps:cNvSpPr>
                        <wps:spPr bwMode="auto">
                          <a:xfrm>
                            <a:off x="2604135" y="953135"/>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D8E276"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49" name="Rectangle 389"/>
                        <wps:cNvSpPr>
                          <a:spLocks noChangeArrowheads="1"/>
                        </wps:cNvSpPr>
                        <wps:spPr bwMode="auto">
                          <a:xfrm>
                            <a:off x="2707640" y="953135"/>
                            <a:ext cx="2857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74772C" w14:textId="77777777" w:rsidR="000258EF" w:rsidRDefault="000258EF" w:rsidP="00A12300">
                              <w:r>
                                <w:rPr>
                                  <w:rFonts w:ascii="Arial" w:hAnsi="Arial" w:cs="Arial"/>
                                  <w:color w:val="000000"/>
                                  <w:sz w:val="16"/>
                                  <w:szCs w:val="16"/>
                                </w:rPr>
                                <w:t>,</w:t>
                              </w:r>
                            </w:p>
                          </w:txbxContent>
                        </wps:txbx>
                        <wps:bodyPr rot="0" vert="horz" wrap="none" lIns="0" tIns="0" rIns="0" bIns="0" anchor="t" anchorCtr="0" upright="1">
                          <a:spAutoFit/>
                        </wps:bodyPr>
                      </wps:wsp>
                      <wps:wsp>
                        <wps:cNvPr id="7350" name="Rectangle 390"/>
                        <wps:cNvSpPr>
                          <a:spLocks noChangeArrowheads="1"/>
                        </wps:cNvSpPr>
                        <wps:spPr bwMode="auto">
                          <a:xfrm>
                            <a:off x="2738120" y="953135"/>
                            <a:ext cx="1581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0CB691" w14:textId="77777777" w:rsidR="000258EF" w:rsidRDefault="000258EF" w:rsidP="00A12300">
                              <w:r>
                                <w:rPr>
                                  <w:rFonts w:ascii="Arial" w:hAnsi="Arial" w:cs="Arial"/>
                                  <w:color w:val="000000"/>
                                  <w:sz w:val="16"/>
                                  <w:szCs w:val="16"/>
                                </w:rPr>
                                <w:t>ack</w:t>
                              </w:r>
                            </w:p>
                          </w:txbxContent>
                        </wps:txbx>
                        <wps:bodyPr rot="0" vert="horz" wrap="none" lIns="0" tIns="0" rIns="0" bIns="0" anchor="t" anchorCtr="0" upright="1">
                          <a:spAutoFit/>
                        </wps:bodyPr>
                      </wps:wsp>
                      <wps:wsp>
                        <wps:cNvPr id="7351" name="Rectangle 391"/>
                        <wps:cNvSpPr>
                          <a:spLocks noChangeArrowheads="1"/>
                        </wps:cNvSpPr>
                        <wps:spPr bwMode="auto">
                          <a:xfrm>
                            <a:off x="2897505" y="9531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49B83" w14:textId="77777777" w:rsidR="000258EF" w:rsidRDefault="000258EF" w:rsidP="00A12300">
                              <w:r>
                                <w:rPr>
                                  <w:rFonts w:ascii="Arial" w:hAnsi="Arial" w:cs="Arial"/>
                                  <w:color w:val="000000"/>
                                  <w:sz w:val="16"/>
                                  <w:szCs w:val="16"/>
                                </w:rPr>
                                <w:t>4</w:t>
                              </w:r>
                            </w:p>
                          </w:txbxContent>
                        </wps:txbx>
                        <wps:bodyPr rot="0" vert="horz" wrap="none" lIns="0" tIns="0" rIns="0" bIns="0" anchor="t" anchorCtr="0" upright="1">
                          <a:spAutoFit/>
                        </wps:bodyPr>
                      </wps:wsp>
                      <wps:wsp>
                        <wps:cNvPr id="7352" name="Rectangle 392"/>
                        <wps:cNvSpPr>
                          <a:spLocks noChangeArrowheads="1"/>
                        </wps:cNvSpPr>
                        <wps:spPr bwMode="auto">
                          <a:xfrm>
                            <a:off x="2957830" y="1000125"/>
                            <a:ext cx="3556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8ECB54" w14:textId="77777777" w:rsidR="000258EF" w:rsidRDefault="000258EF" w:rsidP="00A12300">
                              <w:r>
                                <w:rPr>
                                  <w:rFonts w:ascii="Arial" w:hAnsi="Arial" w:cs="Arial"/>
                                  <w:color w:val="000000"/>
                                  <w:sz w:val="10"/>
                                  <w:szCs w:val="10"/>
                                </w:rPr>
                                <w:t>9</w:t>
                              </w:r>
                            </w:p>
                          </w:txbxContent>
                        </wps:txbx>
                        <wps:bodyPr rot="0" vert="horz" wrap="none" lIns="0" tIns="0" rIns="0" bIns="0" anchor="t" anchorCtr="0" upright="1">
                          <a:spAutoFit/>
                        </wps:bodyPr>
                      </wps:wsp>
                      <wps:wsp>
                        <wps:cNvPr id="7353" name="Rectangle 393"/>
                        <wps:cNvSpPr>
                          <a:spLocks noChangeArrowheads="1"/>
                        </wps:cNvSpPr>
                        <wps:spPr bwMode="auto">
                          <a:xfrm>
                            <a:off x="1120775" y="2919095"/>
                            <a:ext cx="254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1B2E15" w14:textId="77777777" w:rsidR="000258EF" w:rsidRDefault="000258EF" w:rsidP="00A12300">
                              <w:r>
                                <w:rPr>
                                  <w:rFonts w:ascii="Arial" w:hAnsi="Arial" w:cs="Arial"/>
                                  <w:color w:val="000000"/>
                                  <w:sz w:val="16"/>
                                  <w:szCs w:val="16"/>
                                </w:rPr>
                                <w:t>PhCh</w:t>
                              </w:r>
                            </w:p>
                          </w:txbxContent>
                        </wps:txbx>
                        <wps:bodyPr rot="0" vert="horz" wrap="none" lIns="0" tIns="0" rIns="0" bIns="0" anchor="t" anchorCtr="0" upright="1">
                          <a:spAutoFit/>
                        </wps:bodyPr>
                      </wps:wsp>
                    </wpc:wpc>
                  </a:graphicData>
                </a:graphic>
              </wp:inline>
            </w:drawing>
          </mc:Choice>
          <mc:Fallback>
            <w:pict>
              <v:group id="Canvas 7354" o:spid="_x0000_s1329" editas="canvas" style="width:239pt;height:257.25pt;mso-position-horizontal-relative:char;mso-position-vertical-relative:line" coordsize="30353,326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">
                <v:shape id="_x0000_s1330" type="#_x0000_t75" style="position:absolute;width:30353;height:32670;visibility:visible;mso-wrap-style:square">
                  <v:fill o:detectmouseclick="t"/>
                  <v:path o:connecttype="none"/>
                </v:shape>
                <v:rect id="Rectangle 310" o:spid="_x0000_s1331"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g7g9cMA&#10;AADdAAAADwAAAGRycy9kb3ducmV2LnhtbERPz2vCMBS+D/wfwhN2m4luq9qZFhEKg82DOtj10Tzb&#10;sualNtF2//1yGHj8+H5v8tG24ka9bxxrmM8UCOLSmYYrDV+n4mkFwgdkg61j0vBLHvJs8rDB1LiB&#10;D3Q7hkrEEPYpaqhD6FIpfVmTRT9zHXHkzq63GCLsK2l6HGK4beVCqURabDg21NjRrqby53i1GjB5&#10;MZf9+fnz9HFNcF2Nqnj9Vlo/TsftG4hAY7iL/93vRsNysYz745v4BGT2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g7g9cMAAADdAAAADwAAAAAAAAAAAAAAAACYAgAAZHJzL2Rv&#10;d25yZXYueG1sUEsFBgAAAAAEAAQA9QAAAIgDAAAAAA==&#10;" stroked="f"/>
                <v:rect id="Rectangle 311" o:spid="_x0000_s1332" style="position:absolute;left:6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PtViMQA&#10;AADdAAAADwAAAGRycy9kb3ducmV2LnhtbESPQWvCQBSE7wX/w/IK3uomkVZJXUWFQjCnWvX8zL5m&#10;Q7NvQ3ar8d93BaHHYWa+YRarwbbiQr1vHCtIJwkI4srphmsFh6+PlzkIH5A1to5JwY08rJajpwXm&#10;2l35ky77UIsIYZ+jAhNCl0vpK0MW/cR1xNH7dr3FEGVfS93jNcJtK7MkeZMWG44LBjvaGqp+9r82&#10;UnbT0pWvmeHjxp2y9FwWxblUavw8rN9BBBrCf/jRLrSCWTZL4f4mPgG5/A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T7VYjEAAAA3QAAAA8AAAAAAAAAAAAAAAAAmAIAAGRycy9k&#10;b3ducmV2LnhtbFBLBQYAAAAABAAEAPUAAACJAwAAAAA=&#10;" filled="f" strokeweight=".1pt">
                  <v:stroke joinstyle="round" endcap="round"/>
                </v:rect>
                <v:rect id="Rectangle 312" o:spid="_x0000_s1333" style="position:absolute;left:154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Zgk8IA&#10;AADdAAAADwAAAGRycy9kb3ducmV2LnhtbESPzYoCMRCE7wu+Q+gFb2tm56AyGmVZEFT24ugDNJOe&#10;H0w6QxKd8e3NguCxqKqvqPV2tEbcyYfOsYLvWQaCuHK640bB5bz7WoIIEVmjcUwKHhRgu5l8rLHQ&#10;buAT3cvYiAThUKCCNsa+kDJULVkMM9cTJ6923mJM0jdSexwS3BqZZ9lcWuw4LbTY029L1bW8WQXy&#10;XO6GZWl85o55/WcO+1NNTqnp5/izAhFpjO/wq73XChb5Iof/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aRmCTwgAAAN0AAAAPAAAAAAAAAAAAAAAAAJgCAABkcnMvZG93&#10;bnJldi54bWxQSwUGAAAAAAQABAD1AAAAhwMAAAAA&#10;" filled="f" stroked="f">
                  <v:textbox style="mso-fit-shape-to-text:t" inset="0,0,0,0">
                    <w:txbxContent>
                      <w:p w14:paraId="0DB5A7BC" w14:textId="77777777" w:rsidR="000258EF" w:rsidRDefault="000258EF" w:rsidP="00A12300">
                        <w:r>
                          <w:rPr>
                            <w:rFonts w:ascii="Arial" w:hAnsi="Arial" w:cs="Arial"/>
                            <w:color w:val="000000"/>
                            <w:sz w:val="16"/>
                            <w:szCs w:val="16"/>
                          </w:rPr>
                          <w:t>Channel Coding</w:t>
                        </w:r>
                      </w:p>
                    </w:txbxContent>
                  </v:textbox>
                </v:rect>
                <v:shape id="Freeform 313" o:spid="_x0000_s1334" style="position:absolute;left:524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tJYMYA&#10;AADdAAAADwAAAGRycy9kb3ducmV2LnhtbESP3WrCQBSE7wXfYTlC73RTC42krlIKBRHEn9jSy0P2&#10;mASzZ2N2Y+LbdwXBy2FmvmHmy95U4kqNKy0reJ1EIIgzq0vOFRzT7/EMhPPIGivLpOBGDpaL4WCO&#10;ibYd7+l68LkIEHYJKii8rxMpXVaQQTexNXHwTrYx6INscqkb7ALcVHIaRe/SYMlhocCavgrKzofW&#10;KNjsft3f7cetdmk7ay/bdRfF1Cn1Muo/P0B46v0z/GivtIJ4Gr/B/U14AnLx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JtJYMYAAADdAAAADwAAAAAAAAAAAAAAAACYAgAAZHJz&#10;L2Rvd25yZXYueG1sUEsFBgAAAAAEAAQA9QAAAIsDAAAAAA==&#10;" path="m,l,258e" filled="f" strokeweight=".1pt">
                  <v:stroke endcap="round"/>
                  <v:path arrowok="t" o:connecttype="custom" o:connectlocs="0,0;0,163830;0,163830" o:connectangles="0,0,0"/>
                </v:shape>
                <v:shape id="Freeform 314" o:spid="_x0000_s1335" style="position:absolute;left:508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6ZMcA&#10;AADdAAAADwAAAGRycy9kb3ducmV2LnhtbESPT2vCQBTE7wW/w/KE3urGUIxEV7GlUhEt+Ofi7Zl9&#10;JqHZtyG7jfHbu4LQ4zAzv2Gm885UoqXGlZYVDAcRCOLM6pJzBcfD8m0MwnlkjZVlUnAjB/NZ72WK&#10;qbZX3lG797kIEHYpKii8r1MpXVaQQTewNXHwLrYx6INscqkbvAa4qWQcRSNpsOSwUGBNnwVlv/s/&#10;o2DJ6+3P+Wv4MT7E35sbL9rVKWmVeu13iwkIT53/Dz/bK60giZN3eLwJT0DO7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xfumTHAAAA3QAAAA8AAAAAAAAAAAAAAAAAmAIAAGRy&#10;cy9kb3ducmV2LnhtbFBLBQYAAAAABAAEAPUAAACMAwAAAAA=&#10;" path="m,l25,74,50,,,xe" fillcolor="black" stroked="f">
                  <v:path arrowok="t" o:connecttype="custom" o:connectlocs="0,0;15875,46990;31750,0;0,0" o:connectangles="0,0,0,0"/>
                </v:shape>
                <v:shape id="Freeform 315" o:spid="_x0000_s1336" style="position:absolute;left:524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JwU8MA&#10;AADdAAAADwAAAGRycy9kb3ducmV2LnhtbESPQYvCMBSE7wv+h/AEL4umFlxLNYoIggc96K7g8dE8&#10;22LzUpKo9d8bQdjjMDPfMPNlZxpxJ+drywrGowQEcWF1zaWCv9/NMAPhA7LGxjIpeJKH5aL3Ncdc&#10;2wcf6H4MpYgQ9jkqqEJocyl9UZFBP7ItcfQu1hkMUbpSaoePCDeNTJPkRxqsOS5U2NK6ouJ6vBkF&#10;p91+tee6y7Ks/EZy9uxTv1Vq0O9WMxCBuvAf/rS3WsE0nU7g/SY+Abl4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JwU8MAAADdAAAADwAAAAAAAAAAAAAAAACYAgAAZHJzL2Rv&#10;d25yZXYueG1sUEsFBgAAAAAEAAQA9QAAAIgDAAAAAA==&#10;" path="m,l,584e" filled="f" strokeweight=".1pt">
                  <v:stroke endcap="round"/>
                  <v:path arrowok="t" o:connecttype="custom" o:connectlocs="0,0;0,370840;0,370840" o:connectangles="0,0,0"/>
                </v:shape>
                <v:shape id="Freeform 316" o:spid="_x0000_s1337" style="position:absolute;left:508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EHtPsYA&#10;AADdAAAADwAAAGRycy9kb3ducmV2LnhtbESPQWvCQBSE74L/YXlCL1I3xhIluooI0iL2oBW8PrKv&#10;SWj2bdhdTfrvXaHQ4zAz3zCrTW8acSfna8sKppMEBHFhdc2lgsvX/nUBwgdkjY1lUvBLHjbr4WCF&#10;ubYdn+h+DqWIEPY5KqhCaHMpfVGRQT+xLXH0vq0zGKJ0pdQOuwg3jUyTJJMGa44LFba0q6j4Od+M&#10;gvHuePIzdun1/Zq1Xfd2vHweCqVeRv12CSJQH/7Df+0PrWCezjN4vo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EHtPsYAAADdAAAADwAAAAAAAAAAAAAAAACYAgAAZHJz&#10;L2Rvd25yZXYueG1sUEsFBgAAAAAEAAQA9QAAAIsDAAAAAA==&#10;" path="m,l25,75,50,,,xe" fillcolor="black" stroked="f">
                  <v:path arrowok="t" o:connecttype="custom" o:connectlocs="0,0;15875,47625;31750,0;0,0" o:connectangles="0,0,0,0"/>
                </v:shape>
                <v:rect id="Rectangle 317" o:spid="_x0000_s1338"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d4gcYA&#10;AADdAAAADwAAAGRycy9kb3ducmV2LnhtbESPT2vCQBTE74V+h+UVvNXd+idpUzdSBEGwHqqFXh/Z&#10;ZxKafZtmNxq/vVsQPA4z8xtmsRxsI07U+dqxhpexAkFcOFNzqeH7sH5+BeEDssHGMWm4kIdl/viw&#10;wMy4M3/RaR9KESHsM9RQhdBmUvqiIot+7Fri6B1dZzFE2ZXSdHiOcNvIiVKJtFhzXKiwpVVFxe++&#10;txowmZm/3XH6edj2Cb6Vg1rPf5TWo6fh4x1EoCHcw7f2xmhIJ2kK/2/iE5D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d4gcYAAADdAAAADwAAAAAAAAAAAAAAAACYAgAAZHJz&#10;L2Rvd25yZXYueG1sUEsFBgAAAAAEAAQA9QAAAIsDAAAAAA==&#10;" stroked="f"/>
                <v:rect id="Rectangle 318" o:spid="_x0000_s1339" style="position:absolute;left:69;top:12223;width:24842;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H8FcUA&#10;AADdAAAADwAAAGRycy9kb3ducmV2LnhtbESPwU7DMAyG70i8Q2QkbixdEdvULZsACamip3Wws9d4&#10;TUXjVE3YytvjAxJH6/f/2d9mN/leXWiMXWAD81kGirgJtuPWwMfh7WEFKiZki31gMvBDEXbb25sN&#10;FjZceU+XOrVKIBwLNOBSGgqtY+PIY5yFgViycxg9JhnHVtsRrwL3vc6zbKE9diwXHA706qj5qr+9&#10;UN4fq1A95Y4/X8Ixn5+qsjxVxtzfTc9rUImm9L/81y6tgWW+lHfFRkxAb3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lwfwVxQAAAN0AAAAPAAAAAAAAAAAAAAAAAJgCAABkcnMv&#10;ZG93bnJldi54bWxQSwUGAAAAAAQABAD1AAAAigMAAAAA&#10;" filled="f" strokeweight=".1pt">
                  <v:stroke joinstyle="round" endcap="round"/>
                </v:rect>
                <v:rect id="Rectangle 319" o:spid="_x0000_s1340" style="position:absolute;left:9137;top:13671;width:655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Ly4sMA&#10;AADdAAAADwAAAGRycy9kb3ducmV2LnhtbESP3WoCMRSE7wXfIRzBO812L/zZGqUIgi3euPoAh83Z&#10;H5qcLEl0t2/fFApeDjPzDbM7jNaIJ/nQOVbwtsxAEFdOd9wouN9Oiw2IEJE1Gsek4IcCHPbTyQ4L&#10;7Qa+0rOMjUgQDgUqaGPsCylD1ZLFsHQ9cfJq5y3GJH0jtcchwa2ReZatpMWO00KLPR1bqr7Lh1Ug&#10;b+Vp2JTGZ+4rry/m83ytySk1n40f7yAijfEV/m+ftYJ1vt7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Ly4sMAAADdAAAADwAAAAAAAAAAAAAAAACYAgAAZHJzL2Rv&#10;d25yZXYueG1sUEsFBgAAAAAEAAQA9QAAAIgDAAAAAA==&#10;" filled="f" stroked="f">
                  <v:textbox style="mso-fit-shape-to-text:t" inset="0,0,0,0">
                    <w:txbxContent>
                      <w:p w14:paraId="0CF0A18E" w14:textId="77777777" w:rsidR="000258EF" w:rsidRDefault="000258EF" w:rsidP="00A12300">
                        <w:r>
                          <w:rPr>
                            <w:rFonts w:ascii="Arial" w:hAnsi="Arial" w:cs="Arial"/>
                            <w:color w:val="000000"/>
                            <w:sz w:val="16"/>
                            <w:szCs w:val="16"/>
                          </w:rPr>
                          <w:t>Concatenation</w:t>
                        </w:r>
                      </w:p>
                    </w:txbxContent>
                  </v:textbox>
                </v:rect>
                <v:rect id="Rectangle 320" o:spid="_x0000_s1341" style="position:absolute;left:14039;top:3943;width:10351;height:41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9uQ0sMA&#10;AADdAAAADwAAAGRycy9kb3ducmV2LnhtbERPz2vCMBS+C/sfwht4m8mc67SaljEoCNPDdLDro3m2&#10;Zc1L18Ra//vlIHj8+H5v8tG2YqDeN441PM8UCOLSmYYrDd/H4mkJwgdkg61j0nAlD3n2MNlgatyF&#10;v2g4hErEEPYpaqhD6FIpfVmTRT9zHXHkTq63GCLsK2l6vMRw28q5Uom02HBsqLGjj5rK38PZasBk&#10;Yf72p5fd8fOc4KoaVfH6o7SePo7vaxCBxnAX39xbo+Ftvoz7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9uQ0sMAAADdAAAADwAAAAAAAAAAAAAAAACYAgAAZHJzL2Rv&#10;d25yZXYueG1sUEsFBgAAAAAEAAQA9QAAAIgDAAAAAA==&#10;" stroked="f"/>
                <v:rect id="Rectangle 321" o:spid="_x0000_s1342" style="position:absolute;left:14039;top:3860;width:10351;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S4lr8QA&#10;AADdAAAADwAAAGRycy9kb3ducmV2LnhtbESPQWvCQBSE7wX/w/IK3uomkVaJrqJCIZhTre35mX1m&#10;Q7NvQ3ar8d93BaHHYWa+YZbrwbbiQr1vHCtIJwkI4srphmsFx8/3lzkIH5A1to5JwY08rFejpyXm&#10;2l35gy6HUIsIYZ+jAhNCl0vpK0MW/cR1xNE7u95iiLKvpe7xGuG2lVmSvEmLDccFgx3tDFU/h18b&#10;Kftp6crXzPDX1n1n6aksilOp1Ph52CxABBrCf/jRLrSCWTZP4f4mPgG5+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EuJa/EAAAA3QAAAA8AAAAAAAAAAAAAAAAAmAIAAGRycy9k&#10;b3ducmV2LnhtbFBLBQYAAAAABAAEAPUAAACJAwAAAAA=&#10;" filled="f" strokeweight=".1pt">
                  <v:stroke joinstyle="round" endcap="round"/>
                </v:rect>
                <v:rect id="Rectangle 322" o:spid="_x0000_s1343" style="position:absolute;left:15519;top:5391;width:729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MQtMMA&#10;AADdAAAADwAAAGRycy9kb3ducmV2LnhtbESPzWrDMBCE74G8g9hAb7FcHxrjRAmlEEhKL3HyAIu1&#10;/qHSykhK7L59VSjkOMzMN8zuMFsjHuTD4FjBa5aDIG6cHrhTcLse1yWIEJE1Gsek4IcCHPbLxQ4r&#10;7Sa+0KOOnUgQDhUq6GMcKylD05PFkLmROHmt8xZjkr6T2uOU4NbIIs/fpMWB00KPI3301HzXd6tA&#10;XuvjVNbG5+6zaL/M+XRpySn1sprftyAizfEZ/m+ftIJNURb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5MQtMMAAADdAAAADwAAAAAAAAAAAAAAAACYAgAAZHJzL2Rv&#10;d25yZXYueG1sUEsFBgAAAAAEAAQA9QAAAIgDAAAAAA==&#10;" filled="f" stroked="f">
                  <v:textbox style="mso-fit-shape-to-text:t" inset="0,0,0,0">
                    <w:txbxContent>
                      <w:p w14:paraId="0672784A" w14:textId="77777777" w:rsidR="000258EF" w:rsidRDefault="000258EF" w:rsidP="00A12300">
                        <w:r>
                          <w:rPr>
                            <w:rFonts w:ascii="Arial" w:hAnsi="Arial" w:cs="Arial"/>
                            <w:color w:val="000000"/>
                            <w:sz w:val="16"/>
                            <w:szCs w:val="16"/>
                          </w:rPr>
                          <w:t>Channel Coding</w:t>
                        </w:r>
                      </w:p>
                    </w:txbxContent>
                  </v:textbox>
                </v:rect>
                <v:shape id="Freeform 323" o:spid="_x0000_s1344" style="position:absolute;left:19215;top:1873;width:0;height:1638;visibility:visible;mso-wrap-style:square;v-text-anchor:top" coordsize="0,2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45R8cA&#10;AADdAAAADwAAAGRycy9kb3ducmV2LnhtbESPQWvCQBSE74X+h+UVequbWtAQ3YRSKIggWlPF4yP7&#10;moRm38bsxsR/7xaEHoeZ+YZZZqNpxIU6V1tW8DqJQBAXVtdcKvjOP19iEM4ja2wsk4IrOcjSx4cl&#10;JtoO/EWXvS9FgLBLUEHlfZtI6YqKDLqJbYmD92M7gz7IrpS6wyHATSOnUTSTBmsOCxW29FFR8bvv&#10;jYLN7uhO14Nb7fI+7s/b9RDNaVDq+Wl8X4DwNPr/8L290grm0/gN/t6EJy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1OOUfHAAAA3QAAAA8AAAAAAAAAAAAAAAAAmAIAAGRy&#10;cy9kb3ducmV2LnhtbFBLBQYAAAAABAAEAPUAAACMAwAAAAA=&#10;" path="m,l,258e" filled="f" strokeweight=".1pt">
                  <v:stroke endcap="round"/>
                  <v:path arrowok="t" o:connecttype="custom" o:connectlocs="0,0;0,163830;0,163830" o:connectangles="0,0,0"/>
                </v:shape>
                <v:shape id="Freeform 324" o:spid="_x0000_s1345" style="position:absolute;left:19056;top:3473;width:317;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rKQ8cA&#10;AADdAAAADwAAAGRycy9kb3ducmV2LnhtbESPT2vCQBTE74LfYXlCb7oxFA3RVWypVEQL/rl4e2af&#10;SWj2bchuY/z23YLQ4zAzv2Hmy85UoqXGlZYVjEcRCOLM6pJzBefTepiAcB5ZY2WZFDzIwXLR780x&#10;1fbOB2qPPhcBwi5FBYX3dSqlywoy6Ea2Jg7ezTYGfZBNLnWD9wA3lYyjaCINlhwWCqzpvaDs+/hj&#10;FKx5u/+6fozfklP8uXvwqt1cpq1SL4NuNQPhqfP/4Wd7oxVM4+QV/t6EJyAX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mKykPHAAAA3QAAAA8AAAAAAAAAAAAAAAAAmAIAAGRy&#10;cy9kb3ducmV2LnhtbFBLBQYAAAAABAAEAPUAAACMAwAAAAA=&#10;" path="m,l25,74,50,,,xe" fillcolor="black" stroked="f">
                  <v:path arrowok="t" o:connecttype="custom" o:connectlocs="0,0;15875,46990;31750,0;0,0" o:connectangles="0,0,0,0"/>
                </v:shape>
                <v:shape id="Freeform 325" o:spid="_x0000_s1346" style="position:absolute;left:19215;top:8083;width:0;height:3708;visibility:visible;mso-wrap-style:square;v-text-anchor:top" coordsize="0,5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cAdMQA&#10;AADdAAAADwAAAGRycy9kb3ducmV2LnhtbESPT2sCMRTE70K/Q3gFL6LZLljDahQpFDzowT+FHh+b&#10;5+7i5mVJUl2/vRGEHoeZ+Q2zWPW2FVfyoXGs4WOSgSAunWm40nA6fo8ViBCRDbaOScOdAqyWb4MF&#10;FsbdeE/XQ6xEgnAoUEMdY1dIGcqaLIaJ64iTd3beYkzSV9J4vCW4bWWeZZ/SYsNpocaOvmoqL4c/&#10;q+Fnu1vvuOmVUtUIybvfkIeN1sP3fj0HEamP/+FXe2M0zHI1heeb9ATk8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T3AHTEAAAA3QAAAA8AAAAAAAAAAAAAAAAAmAIAAGRycy9k&#10;b3ducmV2LnhtbFBLBQYAAAAABAAEAPUAAACJAwAAAAA=&#10;" path="m,l,584e" filled="f" strokeweight=".1pt">
                  <v:stroke endcap="round"/>
                  <v:path arrowok="t" o:connecttype="custom" o:connectlocs="0,0;0,370840;0,370840" o:connectangles="0,0,0"/>
                </v:shape>
                <v:shape id="Freeform 326" o:spid="_x0000_s1347" style="position:absolute;left:19056;top:11747;width:317;height:476;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ZSdGcYA&#10;AADdAAAADwAAAGRycy9kb3ducmV2LnhtbESPQWvCQBSE74L/YXlCL6IbY0kluooI0iL2oBW8PrKv&#10;SWj2bdhdTfrvXaHQ4zAz3zCrTW8acSfna8sKZtMEBHFhdc2lgsvXfrIA4QOyxsYyKfglD5v1cLDC&#10;XNuOT3Q/h1JECPscFVQhtLmUvqjIoJ/aljh639YZDFG6UmqHXYSbRqZJkkmDNceFClvaVVT8nG9G&#10;wXh3PPk5u/T6fs3arns9Xj4PhVIvo367BBGoD//hv/aHVvCWLjJ4volPQK4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ZSdGcYAAADdAAAADwAAAAAAAAAAAAAAAACYAgAAZHJz&#10;L2Rvd25yZXYueG1sUEsFBgAAAAAEAAQA9QAAAIsDAAAAAA==&#10;" path="m,l25,75,50,,,xe" fillcolor="black" stroked="f">
                  <v:path arrowok="t" o:connecttype="custom" o:connectlocs="0,0;15875,47625;31750,0;0,0" o:connectangles="0,0,0,0"/>
                </v:shape>
                <v:rect id="Rectangle 327" o:spid="_x0000_s1348" style="position:absolute;left:2159;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zLMMA&#10;AADdAAAADwAAAGRycy9kb3ducmV2LnhtbESP3WoCMRSE74W+QzgF7zTbvdBlaxQRBC3euPoAh83Z&#10;H5qcLEnqrm/fCIVeDjPzDbPZTdaIB/nQO1bwscxAENdO99wquN+OiwJEiMgajWNS8KQAu+3bbIOl&#10;diNf6VHFViQIhxIVdDEOpZSh7shiWLqBOHmN8xZjkr6V2uOY4NbIPMtW0mLPaaHDgQ4d1d/Vj1Ug&#10;b9VxLCrjM/eVNxdzPl0bckrN36f9J4hIU/wP/7VPWsE6L9bwepOegN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SzLMMAAADdAAAADwAAAAAAAAAAAAAAAACYAgAAZHJzL2Rv&#10;d25yZXYueG1sUEsFBgAAAAAEAAQA9QAAAIgDAAAAAA==&#10;" filled="f" stroked="f">
                  <v:textbox style="mso-fit-shape-to-text:t" inset="0,0,0,0">
                    <w:txbxContent>
                      <w:p w14:paraId="707D6F18" w14:textId="77777777" w:rsidR="000258EF" w:rsidRDefault="000258EF" w:rsidP="00A12300">
                        <w:r>
                          <w:rPr>
                            <w:rFonts w:ascii="Arial" w:hAnsi="Arial" w:cs="Arial"/>
                            <w:color w:val="000000"/>
                            <w:sz w:val="16"/>
                            <w:szCs w:val="16"/>
                          </w:rPr>
                          <w:t>HARQ</w:t>
                        </w:r>
                      </w:p>
                    </w:txbxContent>
                  </v:textbox>
                </v:rect>
                <v:rect id="Rectangle 328" o:spid="_x0000_s1349" style="position:absolute;left:5175;top:215;width:343;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nsnXr8A&#10;AADdAAAADwAAAGRycy9kb3ducmV2LnhtbERPy4rCMBTdC/5DuAPuNJ0unFKNMgwIjrix+gGX5vaB&#10;yU1Jou38vVkIszyc93Y/WSOe5EPvWMHnKgNBXDvdc6vgdj0sCxAhIms0jknBHwXY7+azLZbajXyh&#10;ZxVbkUI4lKigi3EopQx1RxbDyg3EiWuctxgT9K3UHscUbo3Ms2wtLfacGjoc6Kej+l49rAJ5rQ5j&#10;URmfuVPenM3v8dKQU2rxMX1vQESa4r/47T5qBV95keamN+kJyN0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eydevwAAAN0AAAAPAAAAAAAAAAAAAAAAAJgCAABkcnMvZG93bnJl&#10;di54bWxQSwUGAAAAAAQABAD1AAAAhAMAAAAA&#10;" filled="f" stroked="f">
                  <v:textbox style="mso-fit-shape-to-text:t" inset="0,0,0,0">
                    <w:txbxContent>
                      <w:p w14:paraId="171BDF1C" w14:textId="77777777" w:rsidR="000258EF" w:rsidRDefault="000258EF" w:rsidP="00A12300">
                        <w:r>
                          <w:rPr>
                            <w:rFonts w:ascii="Arial" w:hAnsi="Arial" w:cs="Arial"/>
                            <w:color w:val="000000"/>
                            <w:sz w:val="16"/>
                            <w:szCs w:val="16"/>
                          </w:rPr>
                          <w:t>-</w:t>
                        </w:r>
                      </w:p>
                    </w:txbxContent>
                  </v:textbox>
                </v:rect>
                <v:rect id="Rectangle 329" o:spid="_x0000_s1350" style="position:absolute;left:5518;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TeCxcQA&#10;AADdAAAADwAAAGRycy9kb3ducmV2LnhtbESPzWrDMBCE74W+g9hCbo1cH1rXjWJCwZCGXuLkARZr&#10;/UOklZHU2H37KFDocZiZb5hNtVgjruTD6FjByzoDQdw6PXKv4HyqnwsQISJrNI5JwS8FqLaPDxss&#10;tZv5SNcm9iJBOJSoYIhxKqUM7UAWw9pNxMnrnLcYk/S91B7nBLdG5ln2Ki2OnBYGnOhzoPbS/FgF&#10;8tTUc9EYn7lD3n2br/2xI6fU6mnZfYCItMT/8F97rxW85cU73N+kJyC3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E3gsXEAAAA3QAAAA8AAAAAAAAAAAAAAAAAmAIAAGRycy9k&#10;b3ducmV2LnhtbFBLBQYAAAAABAAEAPUAAACJAwAAAAA=&#10;" filled="f" stroked="f">
                  <v:textbox style="mso-fit-shape-to-text:t" inset="0,0,0,0">
                    <w:txbxContent>
                      <w:p w14:paraId="234B0486" w14:textId="77777777" w:rsidR="000258EF" w:rsidRDefault="000258EF" w:rsidP="00A12300">
                        <w:r>
                          <w:rPr>
                            <w:rFonts w:ascii="Arial" w:hAnsi="Arial" w:cs="Arial"/>
                            <w:color w:val="000000"/>
                            <w:sz w:val="16"/>
                            <w:szCs w:val="16"/>
                          </w:rPr>
                          <w:t>ACK</w:t>
                        </w:r>
                      </w:p>
                    </w:txbxContent>
                  </v:textbox>
                </v:rect>
                <v:rect id="Rectangle 330" o:spid="_x0000_s1351" style="position:absolute;left:7632;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dS9hcAA&#10;AADdAAAADwAAAGRycy9kb3ducmV2LnhtbERPy4rCMBTdD8w/hDvgbkztwtGOUUQQVGZj9QMuze2D&#10;SW5KEm39e7MQXB7Oe7UZrRF38qFzrGA2zUAQV0533Ci4XvbfCxAhIms0jknBgwJs1p8fKyy0G/hM&#10;9zI2IoVwKFBBG2NfSBmqliyGqeuJE1c7bzEm6BupPQ4p3BqZZ9lcWuw4NbTY066l6r+8WQXyUu6H&#10;RWl85k55/WeOh3NNTqnJ17j9BRFpjG/xy33QCn7yZdqf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dS9hcAAAADdAAAADwAAAAAAAAAAAAAAAACYAgAAZHJzL2Rvd25y&#10;ZXYueG1sUEsFBgAAAAAEAAQA9QAAAIUDAAAAAA==&#10;" filled="f" stroked="f">
                  <v:textbox style="mso-fit-shape-to-text:t" inset="0,0,0,0">
                    <w:txbxContent>
                      <w:p w14:paraId="0FF949DF" w14:textId="77777777" w:rsidR="000258EF" w:rsidRDefault="000258EF" w:rsidP="00A12300">
                        <w:r>
                          <w:rPr>
                            <w:rFonts w:ascii="Arial" w:hAnsi="Arial" w:cs="Arial"/>
                            <w:color w:val="000000"/>
                            <w:sz w:val="16"/>
                            <w:szCs w:val="16"/>
                          </w:rPr>
                          <w:t>3</w:t>
                        </w:r>
                      </w:p>
                    </w:txbxContent>
                  </v:textbox>
                </v:rect>
                <v:rect id="Rectangle 331" o:spid="_x0000_s1352" style="position:absolute;left:16814;top:215;width:294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pgYHsMA&#10;AADdAAAADwAAAGRycy9kb3ducmV2LnhtbESP3WoCMRSE7wXfIRyhd5p1L9SuRhFB0NIb1z7AYXP2&#10;B5OTJUnd7ds3hYKXw8x8w+wOozXiST50jhUsFxkI4srpjhsFX/fzfAMiRGSNxjEp+KEAh/10ssNC&#10;u4Fv9CxjIxKEQ4EK2hj7QspQtWQxLFxPnLzaeYsxSd9I7XFIcGtknmUrabHjtNBiT6eWqkf5bRXI&#10;e3keNqXxmfvI609zvdxqckq9zcbjFkSkMb7C/+2LVrDO35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pgYHsMAAADdAAAADwAAAAAAAAAAAAAAAACYAgAAZHJzL2Rv&#10;d25yZXYueG1sUEsFBgAAAAAEAAQA9QAAAIgDAAAAAA==&#10;" filled="f" stroked="f">
                  <v:textbox style="mso-fit-shape-to-text:t" inset="0,0,0,0">
                    <w:txbxContent>
                      <w:p w14:paraId="6993A489" w14:textId="77777777" w:rsidR="000258EF" w:rsidRDefault="000258EF" w:rsidP="00A12300">
                        <w:r>
                          <w:rPr>
                            <w:rFonts w:ascii="Arial" w:hAnsi="Arial" w:cs="Arial"/>
                            <w:color w:val="000000"/>
                            <w:sz w:val="16"/>
                            <w:szCs w:val="16"/>
                          </w:rPr>
                          <w:t>HARQ</w:t>
                        </w:r>
                      </w:p>
                    </w:txbxContent>
                  </v:textbox>
                </v:rect>
                <v:rect id="Rectangle 332" o:spid="_x0000_s1353" style="position:absolute;left:19831;top:215;width:342;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kqGacMA&#10;AADdAAAADwAAAGRycy9kb3ducmV2LnhtbESP3WoCMRSE7wu+QziCdzXrXlhdjSKCoKU3rj7AYXP2&#10;B5OTJUnd7dubQqGXw8x8w2z3ozXiST50jhUs5hkI4srpjhsF99vpfQUiRGSNxjEp+KEA+93kbYuF&#10;dgNf6VnGRiQIhwIVtDH2hZShaslimLueOHm18xZjkr6R2uOQ4NbIPMuW0mLHaaHFno4tVY/y2yqQ&#10;t/I0rErjM/eZ11/mcr7W5JSaTcfDBkSkMf6H/9pnreAjX+f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kqGacMAAADdAAAADwAAAAAAAAAAAAAAAACYAgAAZHJzL2Rv&#10;d25yZXYueG1sUEsFBgAAAAAEAAQA9QAAAIgDAAAAAA==&#10;" filled="f" stroked="f">
                  <v:textbox style="mso-fit-shape-to-text:t" inset="0,0,0,0">
                    <w:txbxContent>
                      <w:p w14:paraId="601C0245" w14:textId="77777777" w:rsidR="000258EF" w:rsidRDefault="000258EF" w:rsidP="00A12300">
                        <w:r>
                          <w:rPr>
                            <w:rFonts w:ascii="Arial" w:hAnsi="Arial" w:cs="Arial"/>
                            <w:color w:val="000000"/>
                            <w:sz w:val="16"/>
                            <w:szCs w:val="16"/>
                          </w:rPr>
                          <w:t>-</w:t>
                        </w:r>
                      </w:p>
                    </w:txbxContent>
                  </v:textbox>
                </v:rect>
                <v:rect id="Rectangle 333" o:spid="_x0000_s1354" style="position:absolute;left:20180;top:215;width:2089;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Yj8sMA&#10;AADdAAAADwAAAGRycy9kb3ducmV2LnhtbESP3WoCMRSE7wu+QziCdzXrCmpXo0hBsOKNax/gsDn7&#10;g8nJkqTu9u2bQqGXw8x8w+wOozXiST50jhUs5hkI4srpjhsFn/fT6wZEiMgajWNS8E0BDvvJyw4L&#10;7Qa+0bOMjUgQDgUqaGPsCylD1ZLFMHc9cfJq5y3GJH0jtcchwa2ReZatpMWO00KLPb23VD3KL6tA&#10;3svTsCmNz9wlr6/m43yrySk1m47HLYhIY/wP/7XPWsE6f1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QYj8sMAAADdAAAADwAAAAAAAAAAAAAAAACYAgAAZHJzL2Rv&#10;d25yZXYueG1sUEsFBgAAAAAEAAQA9QAAAIgDAAAAAA==&#10;" filled="f" stroked="f">
                  <v:textbox style="mso-fit-shape-to-text:t" inset="0,0,0,0">
                    <w:txbxContent>
                      <w:p w14:paraId="2D8FFD7D" w14:textId="77777777" w:rsidR="000258EF" w:rsidRDefault="000258EF" w:rsidP="00A12300">
                        <w:r>
                          <w:rPr>
                            <w:rFonts w:ascii="Arial" w:hAnsi="Arial" w:cs="Arial"/>
                            <w:color w:val="000000"/>
                            <w:sz w:val="16"/>
                            <w:szCs w:val="16"/>
                          </w:rPr>
                          <w:t>ACK</w:t>
                        </w:r>
                      </w:p>
                    </w:txbxContent>
                  </v:textbox>
                </v:rect>
                <v:rect id="Rectangle 334" o:spid="_x0000_s1355" style="position:absolute;left:22288;top:215;width:565;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7hsMA&#10;AADdAAAADwAAAGRycy9kb3ducmV2LnhtbESP3WoCMRSE7wu+QziCdzXrImpXo0hBsOKNax/gsDn7&#10;g8nJkqTu9u2bQqGXw8x8w+wOozXiST50jhUs5hkI4srpjhsFn/fT6wZEiMgajWNS8E0BDvvJyw4L&#10;7Qa+0bOMjUgQDgUqaGPsCylD1ZLFMHc9cfJq5y3GJH0jtcchwa2ReZatpMWO00KLPb23VD3KL6tA&#10;3svTsCmNz9wlr6/m43yrySk1m47HLYhIY/wP/7XPWsE6f1v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u+7hsMAAADdAAAADwAAAAAAAAAAAAAAAACYAgAAZHJzL2Rv&#10;d25yZXYueG1sUEsFBgAAAAAEAAQA9QAAAIgDAAAAAA==&#10;" filled="f" stroked="f">
                  <v:textbox style="mso-fit-shape-to-text:t" inset="0,0,0,0">
                    <w:txbxContent>
                      <w:p w14:paraId="07FC77E2" w14:textId="77777777" w:rsidR="000258EF" w:rsidRDefault="000258EF" w:rsidP="00A12300">
                        <w:r>
                          <w:rPr>
                            <w:rFonts w:ascii="Arial" w:hAnsi="Arial" w:cs="Arial"/>
                            <w:color w:val="000000"/>
                            <w:sz w:val="16"/>
                            <w:szCs w:val="16"/>
                          </w:rPr>
                          <w:t>4</w:t>
                        </w:r>
                      </w:p>
                    </w:txbxContent>
                  </v:textbox>
                </v:rect>
                <v:rect id="Rectangle 335" o:spid="_x0000_s1356" style="position:absolute;left:590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aMeHcQA&#10;AADdAAAADwAAAGRycy9kb3ducmV2LnhtbESP3WoCMRSE7wu+QziCdzXrgj9djSIFwYo3rn2Aw+bs&#10;DyYnS5K627dvCoVeDjPzDbM7jNaIJ/nQOVawmGcgiCunO24UfN5PrxsQISJrNI5JwTcFOOwnLzss&#10;tBv4Rs8yNiJBOBSooI2xL6QMVUsWw9z1xMmrnbcYk/SN1B6HBLdG5lm2khY7Tgst9vTeUvUov6wC&#10;eS9Pw6Y0PnOXvL6aj/OtJqfUbDoetyAijfE//Nc+awXr/G0J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WjHh3EAAAA3QAAAA8AAAAAAAAAAAAAAAAAmAIAAGRycy9k&#10;b3ducmV2LnhtbFBLBQYAAAAABAAEAPUAAACJAwAAAAA=&#10;" filled="f" stroked="f">
                  <v:textbox style="mso-fit-shape-to-text:t" inset="0,0,0,0">
                    <w:txbxContent>
                      <w:p w14:paraId="7B8FD9E9" w14:textId="77777777" w:rsidR="000258EF" w:rsidRDefault="000258EF" w:rsidP="00A12300">
                        <w:r>
                          <w:rPr>
                            <w:rFonts w:ascii="Arial" w:hAnsi="Arial" w:cs="Arial"/>
                            <w:color w:val="000000"/>
                            <w:sz w:val="16"/>
                            <w:szCs w:val="16"/>
                          </w:rPr>
                          <w:t>ack</w:t>
                        </w:r>
                      </w:p>
                    </w:txbxContent>
                  </v:textbox>
                </v:rect>
                <v:rect id="Rectangle 336" o:spid="_x0000_s1357" style="position:absolute;left:749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XGAasMA&#10;AADdAAAADwAAAGRycy9kb3ducmV2LnhtbESP3WoCMRSE7wXfIRzBO812L6zdGqUIghZvXPsAh83Z&#10;H5qcLEl017c3BaGXw8x8w2x2ozXiTj50jhW8LTMQxJXTHTcKfq6HxRpEiMgajWNS8KAAu+10ssFC&#10;u4EvdC9jIxKEQ4EK2hj7QspQtWQxLF1PnLzaeYsxSd9I7XFIcGtknmUrabHjtNBiT/uWqt/yZhXI&#10;a3kY1qXxmfvO67M5HS81OaXms/HrE0SkMf6HX+2jVvCef6zg7016AnL7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XGAasMAAADdAAAADwAAAAAAAAAAAAAAAACYAgAAZHJzL2Rv&#10;d25yZXYueG1sUEsFBgAAAAAEAAQA9QAAAIgDAAAAAA==&#10;" filled="f" stroked="f">
                  <v:textbox style="mso-fit-shape-to-text:t" inset="0,0,0,0">
                    <w:txbxContent>
                      <w:p w14:paraId="58A7C46B" w14:textId="77777777" w:rsidR="000258EF" w:rsidRDefault="000258EF" w:rsidP="00A12300">
                        <w:r>
                          <w:rPr>
                            <w:rFonts w:ascii="Arial" w:hAnsi="Arial" w:cs="Arial"/>
                            <w:color w:val="000000"/>
                            <w:sz w:val="16"/>
                            <w:szCs w:val="16"/>
                          </w:rPr>
                          <w:t>3</w:t>
                        </w:r>
                      </w:p>
                    </w:txbxContent>
                  </v:textbox>
                </v:rect>
                <v:rect id="Rectangle 337" o:spid="_x0000_s1358" style="position:absolute;left:810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0l8cMA&#10;AADdAAAADwAAAGRycy9kb3ducmV2LnhtbESP3WoCMRSE7wXfIRzBO812L/zZGqUIgi3euPoAh83Z&#10;H5qcLEl0t2/fFApeDjPzDbM7jNaIJ/nQOVbwtsxAEFdOd9wouN9Oiw2IEJE1Gsek4IcCHPbTyQ4L&#10;7Qa+0rOMjUgQDgUqaGPsCylD1ZLFsHQ9cfJq5y3GJH0jtcchwa2ReZatpMWO00KLPR1bqr7Lh1Ug&#10;b+Vp2JTGZ+4rry/m83ytySk1n40f7yAijfEV/m+ftYJ1vl3D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0l8cMAAADdAAAADwAAAAAAAAAAAAAAAACYAgAAZHJzL2Rv&#10;d25yZXYueG1sUEsFBgAAAAAEAAQA9QAAAIgDAAAAAA==&#10;" filled="f" stroked="f">
                  <v:textbox style="mso-fit-shape-to-text:t" inset="0,0,0,0">
                    <w:txbxContent>
                      <w:p w14:paraId="3727119E" w14:textId="77777777" w:rsidR="000258EF" w:rsidRDefault="000258EF" w:rsidP="00A12300">
                        <w:r>
                          <w:rPr>
                            <w:rFonts w:ascii="Arial" w:hAnsi="Arial" w:cs="Arial"/>
                            <w:color w:val="000000"/>
                            <w:sz w:val="10"/>
                            <w:szCs w:val="10"/>
                          </w:rPr>
                          <w:t>0</w:t>
                        </w:r>
                      </w:p>
                    </w:txbxContent>
                  </v:textbox>
                </v:rect>
                <v:rect id="Rectangle 338" o:spid="_x0000_s1359" style="position:absolute;left:845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Kxg8AA&#10;AADdAAAADwAAAGRycy9kb3ducmV2LnhtbERPy4rCMBTdD8w/hDvgbkztwtGOUUQQVGZj9QMuze2D&#10;SW5KEm39e7MQXB7Oe7UZrRF38qFzrGA2zUAQV0533Ci4XvbfCxAhIms0jknBgwJs1p8fKyy0G/hM&#10;9zI2IoVwKFBBG2NfSBmqliyGqeuJE1c7bzEm6BupPQ4p3BqZZ9lcWuw4NbTY066l6r+8WQXyUu6H&#10;RWl85k55/WeOh3NNTqnJ17j9BRFpjG/xy33QCn7yZZqb3qQnIN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6Kxg8AAAADdAAAADwAAAAAAAAAAAAAAAACYAgAAZHJzL2Rvd25y&#10;ZXYueG1sUEsFBgAAAAAEAAQA9QAAAIUDAAAAAA==&#10;" filled="f" stroked="f">
                  <v:textbox style="mso-fit-shape-to-text:t" inset="0,0,0,0">
                    <w:txbxContent>
                      <w:p w14:paraId="70DB9E95" w14:textId="77777777" w:rsidR="000258EF" w:rsidRDefault="000258EF" w:rsidP="00A12300">
                        <w:r>
                          <w:rPr>
                            <w:rFonts w:ascii="Arial" w:hAnsi="Arial" w:cs="Arial"/>
                            <w:color w:val="000000"/>
                            <w:sz w:val="10"/>
                            <w:szCs w:val="10"/>
                          </w:rPr>
                          <w:t>,</w:t>
                        </w:r>
                      </w:p>
                    </w:txbxContent>
                  </v:textbox>
                </v:rect>
                <v:rect id="Rectangle 339" o:spid="_x0000_s1360" style="position:absolute;left:892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O4UGMMA&#10;AADdAAAADwAAAGRycy9kb3ducmV2LnhtbESP3WoCMRSE7wXfIRyhd5p1L/zZGkUEQUtvXPsAh83Z&#10;H0xOliR1t2/fFApeDjPzDbM7jNaIJ/nQOVawXGQgiCunO24UfN3P8w2IEJE1Gsek4IcCHPbTyQ4L&#10;7Qa+0bOMjUgQDgUqaGPsCylD1ZLFsHA9cfJq5y3GJH0jtcchwa2ReZatpMWO00KLPZ1aqh7lt1Ug&#10;7+V52JTGZ+4jrz/N9XKrySn1NhuP7yAijfEV/m9ftIJ1vt3C35v0BOT+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5O4UGMMAAADdAAAADwAAAAAAAAAAAAAAAACYAgAAZHJzL2Rv&#10;d25yZXYueG1sUEsFBgAAAAAEAAQA9QAAAIgDAAAAAA==&#10;" filled="f" stroked="f">
                  <v:textbox style="mso-fit-shape-to-text:t" inset="0,0,0,0">
                    <w:txbxContent>
                      <w:p w14:paraId="345F9F35" w14:textId="77777777" w:rsidR="000258EF" w:rsidRDefault="000258EF" w:rsidP="00A12300">
                        <w:r>
                          <w:rPr>
                            <w:rFonts w:ascii="Arial" w:hAnsi="Arial" w:cs="Arial"/>
                            <w:color w:val="000000"/>
                            <w:sz w:val="16"/>
                            <w:szCs w:val="16"/>
                          </w:rPr>
                          <w:t>ack</w:t>
                        </w:r>
                      </w:p>
                    </w:txbxContent>
                  </v:textbox>
                </v:rect>
                <v:rect id="Rectangle 340" o:spid="_x0000_s1361" style="position:absolute;left:1056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8nn78A&#10;AADdAAAADwAAAGRycy9kb3ducmV2LnhtbERPy2oCMRTdF/yHcAV3NVGhlalRRBBUunHsB1wmdx6Y&#10;3AxJ6kz/3iyELg/nvdmNzooHhdh51rCYKxDElTcdNxp+bsf3NYiYkA1az6ThjyLstpO3DRbGD3yl&#10;R5kakUM4FqihTakvpIxVSw7j3PfEmat9cJgyDI00AYcc7qxcKvUhHXacG1rs6dBSdS9/nQZ5K4/D&#10;urRB+cuy/rbn07Umr/VsOu6/QCQa07/45T4ZDZ8rlffnN/kJyO0T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PyefvwAAAN0AAAAPAAAAAAAAAAAAAAAAAJgCAABkcnMvZG93bnJl&#10;di54bWxQSwUGAAAAAAQABAD1AAAAhAMAAAAA&#10;" filled="f" stroked="f">
                  <v:textbox style="mso-fit-shape-to-text:t" inset="0,0,0,0">
                    <w:txbxContent>
                      <w:p w14:paraId="536B8F71" w14:textId="77777777" w:rsidR="000258EF" w:rsidRDefault="000258EF" w:rsidP="00A12300">
                        <w:r>
                          <w:rPr>
                            <w:rFonts w:ascii="Arial" w:hAnsi="Arial" w:cs="Arial"/>
                            <w:color w:val="000000"/>
                            <w:sz w:val="16"/>
                            <w:szCs w:val="16"/>
                          </w:rPr>
                          <w:t>3</w:t>
                        </w:r>
                      </w:p>
                    </w:txbxContent>
                  </v:textbox>
                </v:rect>
                <v:rect id="Rectangle 341" o:spid="_x0000_s1362" style="position:absolute;left:1112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HOCBMQA&#10;AADdAAAADwAAAGRycy9kb3ducmV2LnhtbESPzWrDMBCE74W+g9hCb42UFNrgRjahEEhCL3H6AIu1&#10;/iHSykhq7Lx9VCj0OMzMN8ymmp0VVwpx8KxhuVAgiBtvBu40fJ93L2sQMSEbtJ5Jw40iVOXjwwYL&#10;4yc+0bVOncgQjgVq6FMaCylj05PDuPAjcfZaHxymLEMnTcApw52VK6XepMOB80KPI3321FzqH6dB&#10;nuvdtK5tUP64ar/sYX9qyWv9/DRvP0AkmtN/+K+9NxreX9US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RzggTEAAAA3QAAAA8AAAAAAAAAAAAAAAAAmAIAAGRycy9k&#10;b3ducmV2LnhtbFBLBQYAAAAABAAEAPUAAACJAwAAAAA=&#10;" filled="f" stroked="f">
                  <v:textbox style="mso-fit-shape-to-text:t" inset="0,0,0,0">
                    <w:txbxContent>
                      <w:p w14:paraId="606ABE10" w14:textId="77777777" w:rsidR="000258EF" w:rsidRDefault="000258EF" w:rsidP="00A12300">
                        <w:r>
                          <w:rPr>
                            <w:rFonts w:ascii="Arial" w:hAnsi="Arial" w:cs="Arial"/>
                            <w:color w:val="000000"/>
                            <w:sz w:val="10"/>
                            <w:szCs w:val="10"/>
                          </w:rPr>
                          <w:t>1</w:t>
                        </w:r>
                      </w:p>
                    </w:txbxContent>
                  </v:textbox>
                </v:rect>
                <v:rect id="Rectangle 342" o:spid="_x0000_s1363" style="position:absolute;left:1151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Ecc8MA&#10;AADdAAAADwAAAGRycy9kb3ducmV2LnhtbESP3WoCMRSE7wu+QzhC72riFlS2RpGCYIs3rj7AYXP2&#10;hyYnS5K627dvCgUvh5n5htnuJ2fFnULsPWtYLhQI4tqbnlsNt+vxZQMiJmSD1jNp+KEI+93saYul&#10;8SNf6F6lVmQIxxI1dCkNpZSx7shhXPiBOHuNDw5TlqGVJuCY4c7KQqmVdNhzXuhwoPeO6q/q22mQ&#10;1+o4bioblP8smrP9OF0a8lo/z6fDG4hEU3qE/9sno2H9qgr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KEcc8MAAADdAAAADwAAAAAAAAAAAAAAAACYAgAAZHJzL2Rv&#10;d25yZXYueG1sUEsFBgAAAAAEAAQA9QAAAIgDAAAAAA==&#10;" filled="f" stroked="f">
                  <v:textbox style="mso-fit-shape-to-text:t" inset="0,0,0,0">
                    <w:txbxContent>
                      <w:p w14:paraId="7A0A47BF" w14:textId="77777777" w:rsidR="000258EF" w:rsidRDefault="000258EF" w:rsidP="00A12300">
                        <w:r>
                          <w:rPr>
                            <w:rFonts w:ascii="Arial" w:hAnsi="Arial" w:cs="Arial"/>
                            <w:color w:val="000000"/>
                            <w:sz w:val="16"/>
                            <w:szCs w:val="16"/>
                          </w:rPr>
                          <w:t xml:space="preserve">, </w:t>
                        </w:r>
                      </w:p>
                    </w:txbxContent>
                  </v:textbox>
                </v:rect>
                <v:rect id="Rectangle 343" o:spid="_x0000_s1364" style="position:absolute;left:1207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256MQA&#10;AADdAAAADwAAAGRycy9kb3ducmV2LnhtbESPzWrDMBCE74W+g9hCbo3UBNrgRDalEEhCL3HyAIu1&#10;/qHSykhq7L59VCj0OMzMN8yump0VNwpx8KzhZalAEDfeDNxpuF72zxsQMSEbtJ5Jww9FqMrHhx0W&#10;xk98pludOpEhHAvU0Kc0FlLGpieHcelH4uy1PjhMWYZOmoBThjsrV0q9SocD54UeR/roqfmqv50G&#10;ean306a2QfnTqv20x8O5Ja/14ml+34JINKf/8F/7YDS8rdUaft/kJyDL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vtuejEAAAA3QAAAA8AAAAAAAAAAAAAAAAAmAIAAGRycy9k&#10;b3ducmV2LnhtbFBLBQYAAAAABAAEAPUAAACJAwAAAAA=&#10;" filled="f" stroked="f">
                  <v:textbox style="mso-fit-shape-to-text:t" inset="0,0,0,0">
                    <w:txbxContent>
                      <w:p w14:paraId="776F65B7" w14:textId="77777777" w:rsidR="000258EF" w:rsidRDefault="000258EF" w:rsidP="00A12300">
                        <w:r>
                          <w:rPr>
                            <w:rFonts w:ascii="Arial" w:hAnsi="Arial" w:cs="Arial"/>
                            <w:color w:val="000000"/>
                            <w:sz w:val="16"/>
                            <w:szCs w:val="16"/>
                          </w:rPr>
                          <w:t>…</w:t>
                        </w:r>
                      </w:p>
                    </w:txbxContent>
                  </v:textbox>
                </v:rect>
                <v:rect id="Rectangle 344" o:spid="_x0000_s1365" style="position:absolute;left:1310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QhnMMA&#10;AADdAAAADwAAAGRycy9kb3ducmV2LnhtbESP3WoCMRSE7wt9h3CE3tVEK1a2RikFwYo3rn2Aw+bs&#10;D01OliR117c3BcHLYWa+Ydbb0VlxoRA7zxpmUwWCuPKm40bDz3n3ugIRE7JB65k0XCnCdvP8tMbC&#10;+IFPdClTIzKEY4Ea2pT6QspYteQwTn1PnL3aB4cpy9BIE3DIcGflXKmldNhxXmixp6+Wqt/yz2mQ&#10;53I3rEoblD/M66P93p9q8lq/TMbPDxCJxvQI39t7o+H9TS3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AQhnMMAAADdAAAADwAAAAAAAAAAAAAAAACYAgAAZHJzL2Rv&#10;d25yZXYueG1sUEsFBgAAAAAEAAQA9QAAAIgDAAAAAA==&#10;" filled="f" stroked="f">
                  <v:textbox style="mso-fit-shape-to-text:t" inset="0,0,0,0">
                    <w:txbxContent>
                      <w:p w14:paraId="079E1CF0" w14:textId="77777777" w:rsidR="000258EF" w:rsidRDefault="000258EF" w:rsidP="00A12300">
                        <w:r>
                          <w:rPr>
                            <w:rFonts w:ascii="Arial" w:hAnsi="Arial" w:cs="Arial"/>
                            <w:color w:val="000000"/>
                            <w:sz w:val="16"/>
                            <w:szCs w:val="16"/>
                          </w:rPr>
                          <w:t>,</w:t>
                        </w:r>
                      </w:p>
                    </w:txbxContent>
                  </v:textbox>
                </v:rect>
                <v:rect id="Rectangle 345" o:spid="_x0000_s1366" style="position:absolute;left:1341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EB8MA&#10;AADdAAAADwAAAGRycy9kb3ducmV2LnhtbESP3WoCMRSE7wt9h3CE3tVEi1a2RikFwYo3rn2Aw+bs&#10;D01OliR117c3BcHLYWa+Ydbb0VlxoRA7zxpmUwWCuPKm40bDz3n3ugIRE7JB65k0XCnCdvP8tMbC&#10;+IFPdClTIzKEY4Ea2pT6QspYteQwTn1PnL3aB4cpy9BIE3DIcGflXKmldNhxXmixp6+Wqt/yz2mQ&#10;53I3rEoblD/M66P93p9q8lq/TMbPDxCJxvQI39t7o+H9TS3g/01+AnJ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iEB8MAAADdAAAADwAAAAAAAAAAAAAAAACYAgAAZHJzL2Rv&#10;d25yZXYueG1sUEsFBgAAAAAEAAQA9QAAAIgDAAAAAA==&#10;" filled="f" stroked="f">
                  <v:textbox style="mso-fit-shape-to-text:t" inset="0,0,0,0">
                    <w:txbxContent>
                      <w:p w14:paraId="57C8D59D" w14:textId="77777777" w:rsidR="000258EF" w:rsidRDefault="000258EF" w:rsidP="00A12300">
                        <w:r>
                          <w:rPr>
                            <w:rFonts w:ascii="Arial" w:hAnsi="Arial" w:cs="Arial"/>
                            <w:color w:val="000000"/>
                            <w:sz w:val="16"/>
                            <w:szCs w:val="16"/>
                          </w:rPr>
                          <w:t>ack</w:t>
                        </w:r>
                      </w:p>
                    </w:txbxContent>
                  </v:textbox>
                </v:rect>
                <v:rect id="Rectangle 346" o:spid="_x0000_s1367" style="position:absolute;left:1500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oacMMA&#10;AADdAAAADwAAAGRycy9kb3ducmV2LnhtbESP3WoCMRSE7wu+QzhC72qigpWtUUQQVHrj2gc4bM7+&#10;YHKyJKm7fftGKPRymJlvmM1udFY8KMTOs4b5TIEgrrzpuNHwdTu+rUHEhGzQeiYNPxRht528bLAw&#10;fuArPcrUiAzhWKCGNqW+kDJWLTmMM98TZ6/2wWHKMjTSBBwy3Fm5UGolHXacF1rs6dBSdS+/nQZ5&#10;K4/DurRB+cui/rTn07Umr/XrdNx/gEg0pv/wX/tkNLwv1Qqe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5oacMMAAADdAAAADwAAAAAAAAAAAAAAAACYAgAAZHJzL2Rv&#10;d25yZXYueG1sUEsFBgAAAAAEAAQA9QAAAIgDAAAAAA==&#10;" filled="f" stroked="f">
                  <v:textbox style="mso-fit-shape-to-text:t" inset="0,0,0,0">
                    <w:txbxContent>
                      <w:p w14:paraId="4EB7CB3D" w14:textId="77777777" w:rsidR="000258EF" w:rsidRDefault="000258EF" w:rsidP="00A12300">
                        <w:r>
                          <w:rPr>
                            <w:rFonts w:ascii="Arial" w:hAnsi="Arial" w:cs="Arial"/>
                            <w:color w:val="000000"/>
                            <w:sz w:val="16"/>
                            <w:szCs w:val="16"/>
                          </w:rPr>
                          <w:t>3</w:t>
                        </w:r>
                      </w:p>
                    </w:txbxContent>
                  </v:textbox>
                </v:rect>
                <v:rect id="Rectangle 347" o:spid="_x0000_s1368" style="position:absolute;left:1560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Na/68MA&#10;AADdAAAADwAAAGRycy9kb3ducmV2LnhtbESP3WoCMRSE74W+QziF3mlShSqrUUpB0OKNqw9w2Jz9&#10;ocnJkkR3ffumIPRymJlvmM1udFbcKcTOs4b3mQJBXHnTcaPhetlPVyBiQjZoPZOGB0XYbV8mGyyM&#10;H/hM9zI1IkM4FqihTakvpIxVSw7jzPfE2at9cJiyDI00AYcMd1bOlfqQDjvOCy329NVS9VPenAZ5&#10;KffDqrRB+e95fbLHw7kmr/Xb6/i5BpFoTP/hZ/tgNCwXagl/b/ITkN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Na/68MAAADdAAAADwAAAAAAAAAAAAAAAACYAgAAZHJzL2Rv&#10;d25yZXYueG1sUEsFBgAAAAAEAAQA9QAAAIgDAAAAAA==&#10;" filled="f" stroked="f">
                  <v:textbox style="mso-fit-shape-to-text:t" inset="0,0,0,0">
                    <w:txbxContent>
                      <w:p w14:paraId="7BFCCFE1" w14:textId="77777777" w:rsidR="000258EF" w:rsidRDefault="000258EF" w:rsidP="00A12300">
                        <w:r>
                          <w:rPr>
                            <w:rFonts w:ascii="Arial" w:hAnsi="Arial" w:cs="Arial"/>
                            <w:color w:val="000000"/>
                            <w:sz w:val="10"/>
                            <w:szCs w:val="10"/>
                          </w:rPr>
                          <w:t>9</w:t>
                        </w:r>
                      </w:p>
                    </w:txbxContent>
                  </v:textbox>
                </v:rect>
                <v:shape id="Freeform 348" o:spid="_x0000_s1369" style="position:absolute;left:12490;top:16363;width:0;height:4738;visibility:visible;mso-wrap-style:square;v-text-anchor:top" coordsize="0,7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NMWcQA&#10;AADdAAAADwAAAGRycy9kb3ducmV2LnhtbERPy4rCMBTdD8w/hDvgRjRV8UE1yiBKB12I1YXLS3Nt&#10;yzQ3pYm2/r1ZDMzycN6rTWcq8aTGlZYVjIYRCOLM6pJzBdfLfrAA4TyyxsoyKXiRg83682OFsbYt&#10;n+mZ+lyEEHYxKii8r2MpXVaQQTe0NXHg7rYx6ANscqkbbEO4qeQ4imbSYMmhocCatgVlv+nDKEjG&#10;6fVwP57qLpkuuD1v+7dk11eq99V9L0F46vy/+M/9oxXMJ1GYG96EJyDX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6jTFnEAAAA3QAAAA8AAAAAAAAAAAAAAAAAmAIAAGRycy9k&#10;b3ducmV2LnhtbFBLBQYAAAAABAAEAPUAAACJAwAAAAA=&#10;" path="m,l,746e" filled="f" strokeweight=".1pt">
                  <v:stroke endcap="round"/>
                  <v:path arrowok="t" o:connecttype="custom" o:connectlocs="0,0;0,473710;0,473710" o:connectangles="0,0,0"/>
                </v:shape>
                <v:shape id="Freeform 349" o:spid="_x0000_s1370" style="position:absolute;left:12331;top:21062;width:318;height:470;visibility:visible;mso-wrap-style:square;v-text-anchor:top" coordsize="50,7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lpGscA&#10;AADdAAAADwAAAGRycy9kb3ducmV2LnhtbESPW2vCQBSE3wv9D8sp+FY3KniJrmKLoogteHnx7Zg9&#10;TUKzZ0N2jfHfu4Lg4zAz3zCTWWMKUVPlcssKOu0IBHFidc6pguNh+TkE4TyyxsIyKbiRg9n0/W2C&#10;sbZX3lG996kIEHYxKsi8L2MpXZKRQde2JXHw/mxl0AdZpVJXeA1wU8huFPWlwZzDQoYlfWeU/O8v&#10;RsGSNz+/50Xna3jorrY3ntfr06BWqvXRzMcgPDX+FX6211rBoBeN4PEmPAE5vQ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y5aRrHAAAA3QAAAA8AAAAAAAAAAAAAAAAAmAIAAGRy&#10;cy9kb3ducmV2LnhtbFBLBQYAAAAABAAEAPUAAACMAwAAAAA=&#10;" path="m,l25,74,50,,,xe" fillcolor="black" stroked="f">
                  <v:path arrowok="t" o:connecttype="custom" o:connectlocs="0,0;15875,46990;31750,0;0,0" o:connectangles="0,0,0,0"/>
                </v:shape>
                <v:rect id="Rectangle 350" o:spid="_x0000_s1371"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TAKyMMA&#10;AADdAAAADwAAAGRycy9kb3ducmV2LnhtbERPz2vCMBS+C/sfwht4m4lz67QzLSIUhOlhOtj10Tzb&#10;suala2Lt/vvlIHj8+H6v89G2YqDeN441zGcKBHHpTMOVhq9T8bQE4QOywdYxafgjD3n2MFljatyV&#10;P2k4hkrEEPYpaqhD6FIpfVmTRT9zHXHkzq63GCLsK2l6vMZw28pnpRJpseHYUGNH25rKn+PFasDk&#10;xfwezov96eOS4KoaVfH6rbSePo6bdxCBxnAX39w7o+FtMY/745v4BGT2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TAKyMMAAADdAAAADwAAAAAAAAAAAAAAAACYAgAAZHJzL2Rv&#10;d25yZXYueG1sUEsFBgAAAAAEAAQA9QAAAIgDAAAAAA==&#10;" stroked="f"/>
                <v:rect id="Rectangle 351" o:spid="_x0000_s1372" style="position:absolute;left:69;top:21532;width:24842;height:414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8W/tcQA&#10;AADdAAAADwAAAGRycy9kb3ducmV2LnhtbESPQWvCQBSE74X+h+UVvNVNIrUluooKQmhOauv5mX3N&#10;hmbfhuyq6b/vCoLHYWa+YebLwbbiQr1vHCtIxwkI4srphmsFX4ft6wcIH5A1to5JwR95WC6en+aY&#10;a3flHV32oRYRwj5HBSaELpfSV4Ys+rHriKP343qLIcq+lrrHa4TbVmZJMpUWG44LBjvaGKp+92cb&#10;KZ+T0pVvmeHvtTtm6aksilOp1OhlWM1ABBrCI3xvF1rB+yRN4fY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Fv7XEAAAA3QAAAA8AAAAAAAAAAAAAAAAAmAIAAGRycy9k&#10;b3ducmV2LnhtbFBLBQYAAAAABAAEAPUAAACJAwAAAAA=&#10;" filled="f" strokeweight=".1pt">
                  <v:stroke joinstyle="round" endcap="round"/>
                </v:rect>
                <v:rect id="Rectangle 352" o:spid="_x0000_s1373" style="position:absolute;left:6381;top:22980;width:12034;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XiKrsMA&#10;AADdAAAADwAAAGRycy9kb3ducmV2LnhtbESP3WoCMRSE7wu+QziCdzXrCq2sRimCoNIbVx/gsDn7&#10;Q5OTJYnu+vamUOjlMDPfMJvdaI14kA+dYwWLeQaCuHK640bB7Xp4X4EIEVmjcUwKnhRgt528bbDQ&#10;buALPcrYiAThUKCCNsa+kDJULVkMc9cTJ6923mJM0jdSexwS3BqZZ9mHtNhxWmixp31L1U95twrk&#10;tTwMq9L4zJ3z+tucjpeanFKz6fi1BhFpjP/hv/ZRK/hcLnL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XiKrsMAAADdAAAADwAAAAAAAAAAAAAAAACYAgAAZHJzL2Rv&#10;d25yZXYueG1sUEsFBgAAAAAEAAQA9QAAAIgDAAAAAA==&#10;" filled="f" stroked="f">
                  <v:textbox style="mso-fit-shape-to-text:t" inset="0,0,0,0">
                    <w:txbxContent>
                      <w:p w14:paraId="2CBFDA15" w14:textId="77777777" w:rsidR="000258EF" w:rsidRDefault="000258EF" w:rsidP="00A12300">
                        <w:r>
                          <w:rPr>
                            <w:rFonts w:ascii="Arial" w:hAnsi="Arial" w:cs="Arial"/>
                            <w:color w:val="000000"/>
                            <w:sz w:val="16"/>
                            <w:szCs w:val="16"/>
                          </w:rPr>
                          <w:t>Physical Channel Mapping</w:t>
                        </w:r>
                      </w:p>
                    </w:txbxContent>
                  </v:textbox>
                </v:rect>
                <v:shape id="Freeform 353" o:spid="_x0000_s1374" style="position:absolute;left:12490;top:25673;width:0;height:2673;visibility:visible;mso-wrap-style:square;v-text-anchor:top" coordsize="0,4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orcYA&#10;AADdAAAADwAAAGRycy9kb3ducmV2LnhtbESPQWsCMRSE7wX/Q3iCF6lZd0HtahQpCIV6USu0t8fm&#10;uVncvCybVNN/3wiFHoeZ+YZZbaJtxY163zhWMJ1kIIgrpxuuFXycds8LED4ga2wdk4If8rBZD55W&#10;WGp35wPdjqEWCcK+RAUmhK6U0leGLPqJ64iTd3G9xZBkX0vd4z3BbSvzLJtJiw2nBYMdvRqqrsdv&#10;q+Bdzs3h9Dn+inl2LvZ5HNezF1JqNIzbJYhAMfyH/9pvWsG8mBbweJOe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yorcYAAADdAAAADwAAAAAAAAAAAAAAAACYAgAAZHJz&#10;L2Rvd25yZXYueG1sUEsFBgAAAAAEAAQA9QAAAIsDAAAAAA==&#10;" path="m,l,421e" filled="f" strokeweight=".1pt">
                  <v:stroke endcap="round"/>
                  <v:path arrowok="t" o:connecttype="custom" o:connectlocs="0,0;0,267335;0,267335" o:connectangles="0,0,0"/>
                </v:shape>
                <v:shape id="Freeform 354" o:spid="_x0000_s1375" style="position:absolute;left:12331;top:28301;width:318;height:477;visibility:visible;mso-wrap-style:square;v-text-anchor:top" coordsize="50,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OE878YA&#10;AADdAAAADwAAAGRycy9kb3ducmV2LnhtbESPT4vCMBTE78J+h/AWvIim/sGVrlEWQRTRg67g9dG8&#10;bcs2LyWJtn57Iwgeh5n5DTNftqYSN3K+tKxgOEhAEGdWl5wrOP+u+zMQPiBrrCyTgjt5WC4+OnNM&#10;tW34SLdTyEWEsE9RQRFCnUrps4IM+oGtiaP3Z53BEKXLpXbYRLip5ChJptJgyXGhwJpWBWX/p6tR&#10;0Fvtj37MbnTZXKZ100z258MuU6r72f58gwjUhnf41d5qBV/j4QSeb+ITkIs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7OE878YAAADdAAAADwAAAAAAAAAAAAAAAACYAgAAZHJz&#10;L2Rvd25yZXYueG1sUEsFBgAAAAAEAAQA9QAAAIsDAAAAAA==&#10;" path="m,l25,75,50,,,xe" fillcolor="black" stroked="f">
                  <v:path arrowok="t" o:connecttype="custom" o:connectlocs="0,0;15875,47625;31750,0;0,0" o:connectangles="0,0,0,0"/>
                </v:shape>
                <v:rect id="Rectangle 355" o:spid="_x0000_s1376" style="position:absolute;left:13106;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pES2sMA&#10;AADdAAAADwAAAGRycy9kb3ducmV2LnhtbESP3WoCMRSE7wu+QziCdzWrUpXVKFIQbPHG1Qc4bM7+&#10;YHKyJKm7ffumIHg5zMw3zHY/WCMe5EPrWMFsmoEgLp1uuVZwux7f1yBCRNZoHJOCXwqw343etphr&#10;1/OFHkWsRYJwyFFBE2OXSxnKhiyGqeuIk1c5bzEm6WupPfYJbo2cZ9lSWmw5LTTY0WdD5b34sQrk&#10;tTj268L4zH3Pq7P5Ol0qckpNxsNhAyLSEF/hZ/ukFawWsw/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pES2sMAAADdAAAADwAAAAAAAAAAAAAAAACYAgAAZHJzL2Rv&#10;d25yZXYueG1sUEsFBgAAAAAEAAQA9QAAAIgDAAAAAA==&#10;" filled="f" stroked="f">
                  <v:textbox style="mso-fit-shape-to-text:t" inset="0,0,0,0">
                    <w:txbxContent>
                      <w:p w14:paraId="571E2E52" w14:textId="77777777" w:rsidR="000258EF" w:rsidRDefault="000258EF" w:rsidP="00A12300">
                        <w:r>
                          <w:rPr>
                            <w:rFonts w:ascii="Arial" w:hAnsi="Arial" w:cs="Arial"/>
                            <w:color w:val="000000"/>
                            <w:sz w:val="16"/>
                            <w:szCs w:val="16"/>
                          </w:rPr>
                          <w:t>w</w:t>
                        </w:r>
                      </w:p>
                    </w:txbxContent>
                  </v:textbox>
                </v:rect>
                <v:rect id="Rectangle 356" o:spid="_x0000_s1377" style="position:absolute;left:1384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OMrcMA&#10;AADdAAAADwAAAGRycy9kb3ducmV2LnhtbESPzYoCMRCE7wu+Q2jB25pRwZXRKCIIKntx9AGaSc8P&#10;Jp0hyTqzb2+EhT0WVfUVtdkN1ogn+dA6VjCbZiCIS6dbrhXcb8fPFYgQkTUax6TglwLstqOPDeba&#10;9XylZxFrkSAcclTQxNjlUoayIYth6jri5FXOW4xJ+lpqj32CWyPnWbaUFltOCw12dGiofBQ/VoG8&#10;Fcd+VRifucu8+jbn07Uip9RkPOzXICIN8T/81z5pBV+L2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OMrcMAAADdAAAADwAAAAAAAAAAAAAAAACYAgAAZHJzL2Rv&#10;d25yZXYueG1sUEsFBgAAAAAEAAQA9QAAAIgDAAAAAA==&#10;" filled="f" stroked="f">
                  <v:textbox style="mso-fit-shape-to-text:t" inset="0,0,0,0">
                    <w:txbxContent>
                      <w:p w14:paraId="3BE3DFB3" w14:textId="77777777" w:rsidR="000258EF" w:rsidRDefault="000258EF" w:rsidP="00A12300">
                        <w:r>
                          <w:rPr>
                            <w:rFonts w:ascii="Arial" w:hAnsi="Arial" w:cs="Arial"/>
                            <w:color w:val="000000"/>
                            <w:sz w:val="10"/>
                            <w:szCs w:val="10"/>
                          </w:rPr>
                          <w:t>0</w:t>
                        </w:r>
                      </w:p>
                    </w:txbxContent>
                  </v:textbox>
                </v:rect>
                <v:rect id="Rectangle 357" o:spid="_x0000_s1378" style="position:absolute;left:14230;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Q8pNsMA&#10;AADdAAAADwAAAGRycy9kb3ducmV2LnhtbESPzYoCMRCE7wu+Q2jB25pRYZXRKCIIKntx9AGaSc8P&#10;Jp0hyTqzb2+EhT0WVfUVtdkN1ogn+dA6VjCbZiCIS6dbrhXcb8fPFYgQkTUax6TglwLstqOPDeba&#10;9XylZxFrkSAcclTQxNjlUoayIYth6jri5FXOW4xJ+lpqj32CWyPnWfYlLbacFhrs6NBQ+Sh+rAJ5&#10;K479qjA+c5d59W3Op2tFTqnJeNivQUQa4n/4r33SCpaL2R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Q8pNsMAAADdAAAADwAAAAAAAAAAAAAAAACYAgAAZHJzL2Rv&#10;d25yZXYueG1sUEsFBgAAAAAEAAQA9QAAAIgDAAAAAA==&#10;" filled="f" stroked="f">
                  <v:textbox style="mso-fit-shape-to-text:t" inset="0,0,0,0">
                    <w:txbxContent>
                      <w:p w14:paraId="30099CB0" w14:textId="77777777" w:rsidR="000258EF" w:rsidRDefault="000258EF" w:rsidP="00A12300">
                        <w:r>
                          <w:rPr>
                            <w:rFonts w:ascii="Arial" w:hAnsi="Arial" w:cs="Arial"/>
                            <w:color w:val="000000"/>
                            <w:sz w:val="16"/>
                            <w:szCs w:val="16"/>
                          </w:rPr>
                          <w:t xml:space="preserve">, </w:t>
                        </w:r>
                      </w:p>
                    </w:txbxContent>
                  </v:textbox>
                </v:rect>
                <v:rect id="Rectangle 358" o:spid="_x0000_s1379" style="position:absolute;left:14789;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JC9RL8A&#10;AADdAAAADwAAAGRycy9kb3ducmV2LnhtbERPy4rCMBTdC/5DuIK7MVXBkWoUEQQd3Fj9gEtz+8Dk&#10;piQZ2/l7sxhweTjv7X6wRrzIh9axgvksA0FcOt1yreBxP32tQYSIrNE4JgV/FGC/G4+2mGvX841e&#10;RaxFCuGQo4Imxi6XMpQNWQwz1xEnrnLeYkzQ11J77FO4NXKRZStpseXU0GBHx4bKZ/FrFch7cerX&#10;hfGZ+1lUV3M53ypySk0nw2EDItIQP+J/91kr+F7O09z0Jj0BuXs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QkL1EvwAAAN0AAAAPAAAAAAAAAAAAAAAAAJgCAABkcnMvZG93bnJl&#10;di54bWxQSwUGAAAAAAQABAD1AAAAhAMAAAAA&#10;" filled="f" stroked="f">
                  <v:textbox style="mso-fit-shape-to-text:t" inset="0,0,0,0">
                    <w:txbxContent>
                      <w:p w14:paraId="7BCCCA6D" w14:textId="77777777" w:rsidR="000258EF" w:rsidRDefault="000258EF" w:rsidP="00A12300">
                        <w:r>
                          <w:rPr>
                            <w:rFonts w:ascii="Arial" w:hAnsi="Arial" w:cs="Arial"/>
                            <w:color w:val="000000"/>
                            <w:sz w:val="16"/>
                            <w:szCs w:val="16"/>
                          </w:rPr>
                          <w:t>w</w:t>
                        </w:r>
                      </w:p>
                    </w:txbxContent>
                  </v:textbox>
                </v:rect>
                <v:rect id="Rectangle 359" o:spid="_x0000_s1380" style="position:absolute;left:15519;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wY38MA&#10;AADdAAAADwAAAGRycy9kb3ducmV2LnhtbESP3WoCMRSE7wu+QziCdzWrQtXVKFIQbPHG1Qc4bM7+&#10;YHKyJKm7ffumIHg5zMw3zHY/WCMe5EPrWMFsmoEgLp1uuVZwux7fVyBCRNZoHJOCXwqw343etphr&#10;1/OFHkWsRYJwyFFBE2OXSxnKhiyGqeuIk1c5bzEm6WupPfYJbo2cZ9mHtNhyWmiwo8+GynvxYxXI&#10;a3HsV4XxmfueV2fzdbpU5JSajIfDBkSkIb7Cz/ZJK1guZm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wY38MAAADdAAAADwAAAAAAAAAAAAAAAACYAgAAZHJzL2Rv&#10;d25yZXYueG1sUEsFBgAAAAAEAAQA9QAAAIgDAAAAAA==&#10;" filled="f" stroked="f">
                  <v:textbox style="mso-fit-shape-to-text:t" inset="0,0,0,0">
                    <w:txbxContent>
                      <w:p w14:paraId="7A7EA42A" w14:textId="77777777" w:rsidR="000258EF" w:rsidRDefault="000258EF" w:rsidP="00A12300">
                        <w:r>
                          <w:rPr>
                            <w:rFonts w:ascii="Arial" w:hAnsi="Arial" w:cs="Arial"/>
                            <w:color w:val="000000"/>
                            <w:sz w:val="10"/>
                            <w:szCs w:val="10"/>
                          </w:rPr>
                          <w:t>1</w:t>
                        </w:r>
                      </w:p>
                    </w:txbxContent>
                  </v:textbox>
                </v:rect>
                <v:rect id="Rectangle 360" o:spid="_x0000_s1381" style="position:absolute;left:1591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Ip7/8AA&#10;AADdAAAADwAAAGRycy9kb3ducmV2LnhtbERPy4rCMBTdD/gP4QruxtQKM1KNIoKgMhurH3Bpbh+Y&#10;3JQkYzt/bxbCLA/nvdmN1ogn+dA5VrCYZyCIK6c7bhTcb8fPFYgQkTUax6TgjwLstpOPDRbaDXyl&#10;ZxkbkUI4FKigjbEvpAxVSxbD3PXEiaudtxgT9I3UHocUbo3Ms+xLWuw4NbTY06Gl6lH+WgXyVh6H&#10;VWl85i55/WPOp2tNTqnZdNyvQUQa47/47T5pBd/LPO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oIp7/8AAAADdAAAADwAAAAAAAAAAAAAAAACYAgAAZHJzL2Rvd25y&#10;ZXYueG1sUEsFBgAAAAAEAAQA9QAAAIUDAAAAAA==&#10;" filled="f" stroked="f">
                  <v:textbox style="mso-fit-shape-to-text:t" inset="0,0,0,0">
                    <w:txbxContent>
                      <w:p w14:paraId="676CE71A" w14:textId="77777777" w:rsidR="000258EF" w:rsidRDefault="000258EF" w:rsidP="00A12300">
                        <w:r>
                          <w:rPr>
                            <w:rFonts w:ascii="Arial" w:hAnsi="Arial" w:cs="Arial"/>
                            <w:color w:val="000000"/>
                            <w:sz w:val="16"/>
                            <w:szCs w:val="16"/>
                          </w:rPr>
                          <w:t xml:space="preserve">, </w:t>
                        </w:r>
                      </w:p>
                    </w:txbxContent>
                  </v:textbox>
                </v:rect>
                <v:rect id="Rectangle 361" o:spid="_x0000_s1382" style="position:absolute;left:16471;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8beZMMA&#10;AADdAAAADwAAAGRycy9kb3ducmV2LnhtbESP3WoCMRSE7wu+QziCdzXrCq2sRimCoNIbVx/gsDn7&#10;Q5OTJYnu+vamUOjlMDPfMJvdaI14kA+dYwWLeQaCuHK640bB7Xp4X4EIEVmjcUwKnhRgt528bbDQ&#10;buALPcrYiAThUKCCNsa+kDJULVkMc9cTJ6923mJM0jdSexwS3BqZZ9mHtNhxWmixp31L1U95twrk&#10;tTwMq9L4zJ3z+tucjpeanFKz6fi1BhFpjP/hv/ZRK/hc5g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8beZMMAAADdAAAADwAAAAAAAAAAAAAAAACYAgAAZHJzL2Rv&#10;d25yZXYueG1sUEsFBgAAAAAEAAQA9QAAAIgDAAAAAA==&#10;" filled="f" stroked="f">
                  <v:textbox style="mso-fit-shape-to-text:t" inset="0,0,0,0">
                    <w:txbxContent>
                      <w:p w14:paraId="57EAB66C" w14:textId="77777777" w:rsidR="000258EF" w:rsidRDefault="000258EF" w:rsidP="00A12300">
                        <w:r>
                          <w:rPr>
                            <w:rFonts w:ascii="Arial" w:hAnsi="Arial" w:cs="Arial"/>
                            <w:color w:val="000000"/>
                            <w:sz w:val="16"/>
                            <w:szCs w:val="16"/>
                          </w:rPr>
                          <w:t>w</w:t>
                        </w:r>
                      </w:p>
                    </w:txbxContent>
                  </v:textbox>
                </v:rect>
                <v:rect id="Rectangle 362" o:spid="_x0000_s1383" style="position:absolute;left:17246;top:18757;width:35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AE8MA&#10;AADdAAAADwAAAGRycy9kb3ducmV2LnhtbESP3WoCMRSE7wXfIRzBO826QiurUUQQbOmNqw9w2Jz9&#10;weRkSaK7ffumUOjlMDPfMLvDaI14kQ+dYwWrZQaCuHK640bB/XZebECEiKzROCYF3xTgsJ9Odlho&#10;N/CVXmVsRIJwKFBBG2NfSBmqliyGpeuJk1c7bzEm6RupPQ4Jbo3Ms+xNWuw4LbTY06ml6lE+rQJ5&#10;K8/DpjQ+c595/WU+LteanFLz2Xjcgog0xv/wX/uiFbyv8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xRAE8MAAADdAAAADwAAAAAAAAAAAAAAAACYAgAAZHJzL2Rv&#10;d25yZXYueG1sUEsFBgAAAAAEAAQA9QAAAIgDAAAAAA==&#10;" filled="f" stroked="f">
                  <v:textbox style="mso-fit-shape-to-text:t" inset="0,0,0,0">
                    <w:txbxContent>
                      <w:p w14:paraId="62652F3D" w14:textId="77777777" w:rsidR="000258EF" w:rsidRDefault="000258EF" w:rsidP="00A12300">
                        <w:r>
                          <w:rPr>
                            <w:rFonts w:ascii="Arial" w:hAnsi="Arial" w:cs="Arial"/>
                            <w:color w:val="000000"/>
                            <w:sz w:val="10"/>
                            <w:szCs w:val="10"/>
                          </w:rPr>
                          <w:t>2</w:t>
                        </w:r>
                      </w:p>
                    </w:txbxContent>
                  </v:textbox>
                </v:rect>
                <v:rect id="Rectangle 363" o:spid="_x0000_s1384" style="position:absolute;left:1758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jliMMA&#10;AADdAAAADwAAAGRycy9kb3ducmV2LnhtbESP3WoCMRSE7wXfIRyhd5p1BStbo4ggWPHGtQ9w2Jz9&#10;weRkSVJ3+/amUOjlMDPfMNv9aI14kg+dYwXLRQaCuHK640bB1/0034AIEVmjcUwKfijAfjedbLHQ&#10;buAbPcvYiAThUKCCNsa+kDJULVkMC9cTJ6923mJM0jdSexwS3BqZZ9laWuw4LbTY07Gl6lF+WwXy&#10;Xp6GTWl85i55fTWf51tNTqm32Xj4ABFpjP/hv/ZZK3hf5S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FjliMMAAADdAAAADwAAAAAAAAAAAAAAAACYAgAAZHJzL2Rv&#10;d25yZXYueG1sUEsFBgAAAAAEAAQA9QAAAIgDAAAAAA==&#10;" filled="f" stroked="f">
                  <v:textbox style="mso-fit-shape-to-text:t" inset="0,0,0,0">
                    <w:txbxContent>
                      <w:p w14:paraId="5ED2277A" w14:textId="77777777" w:rsidR="000258EF" w:rsidRDefault="000258EF" w:rsidP="00A12300">
                        <w:r>
                          <w:rPr>
                            <w:rFonts w:ascii="Arial" w:hAnsi="Arial" w:cs="Arial"/>
                            <w:color w:val="000000"/>
                            <w:sz w:val="16"/>
                            <w:szCs w:val="16"/>
                          </w:rPr>
                          <w:t xml:space="preserve">, </w:t>
                        </w:r>
                      </w:p>
                    </w:txbxContent>
                  </v:textbox>
                </v:rect>
                <v:rect id="Rectangle 364" o:spid="_x0000_s1385" style="position:absolute;left:18192;top:18237;width:102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7F9/MMA&#10;AADdAAAADwAAAGRycy9kb3ducmV2LnhtbESP3WoCMRSE7wu+QziCdzXrKlZWo0hBsOKNax/gsDn7&#10;g8nJkqTu9u2bQqGXw8x8w+wOozXiST50jhUs5hkI4srpjhsFn/fT6wZEiMgajWNS8E0BDvvJyw4L&#10;7Qa+0bOMjUgQDgUqaGPsCylD1ZLFMHc9cfJq5y3GJH0jtcchwa2ReZatpcWO00KLPb23VD3KL6tA&#10;3svTsCmNz9wlr6/m43yrySk1m47HLYhIY/wP/7XPWsHbM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7F9/MMAAADdAAAADwAAAAAAAAAAAAAAAACYAgAAZHJzL2Rv&#10;d25yZXYueG1sUEsFBgAAAAAEAAQA9QAAAIgDAAAAAA==&#10;" filled="f" stroked="f">
                  <v:textbox style="mso-fit-shape-to-text:t" inset="0,0,0,0">
                    <w:txbxContent>
                      <w:p w14:paraId="3F4157E0" w14:textId="77777777" w:rsidR="000258EF" w:rsidRDefault="000258EF" w:rsidP="00A12300">
                        <w:r>
                          <w:rPr>
                            <w:rFonts w:ascii="Arial" w:hAnsi="Arial" w:cs="Arial"/>
                            <w:color w:val="000000"/>
                            <w:sz w:val="16"/>
                            <w:szCs w:val="16"/>
                          </w:rPr>
                          <w:t>…</w:t>
                        </w:r>
                      </w:p>
                    </w:txbxContent>
                  </v:textbox>
                </v:rect>
                <v:rect id="Rectangle 365" o:spid="_x0000_s1386" style="position:absolute;left:19227;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P3YZ8MA&#10;AADdAAAADwAAAGRycy9kb3ducmV2LnhtbESP3WoCMRSE7wu+QziCdzXrilZWo0hBsOKNax/gsDn7&#10;g8nJkqTu9u2bQqGXw8x8w+wOozXiST50jhUs5hkI4srpjhsFn/fT6wZEiMgajWNS8E0BDvvJyw4L&#10;7Qa+0bOMjUgQDgUqaGPsCylD1ZLFMHc9cfJq5y3GJH0jtcchwa2ReZatpcWO00KLPb23VD3KL6tA&#10;3svTsCmNz9wlr6/m43yrySk1m47HLYhIY/wP/7XPWsHbMl/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P3YZ8MAAADdAAAADwAAAAAAAAAAAAAAAACYAgAAZHJzL2Rv&#10;d25yZXYueG1sUEsFBgAAAAAEAAQA9QAAAIgDAAAAAA==&#10;" filled="f" stroked="f">
                  <v:textbox style="mso-fit-shape-to-text:t" inset="0,0,0,0">
                    <w:txbxContent>
                      <w:p w14:paraId="48D4FD13" w14:textId="77777777" w:rsidR="000258EF" w:rsidRDefault="000258EF" w:rsidP="00A12300">
                        <w:r>
                          <w:rPr>
                            <w:rFonts w:ascii="Arial" w:hAnsi="Arial" w:cs="Arial"/>
                            <w:color w:val="000000"/>
                            <w:sz w:val="16"/>
                            <w:szCs w:val="16"/>
                          </w:rPr>
                          <w:t xml:space="preserve">, </w:t>
                        </w:r>
                      </w:p>
                    </w:txbxContent>
                  </v:textbox>
                </v:rect>
                <v:rect id="Rectangle 366" o:spid="_x0000_s1387" style="position:absolute;left:19792;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C9GEMMA&#10;AADdAAAADwAAAGRycy9kb3ducmV2LnhtbESP3WoCMRSE7wXfIRyhd5p1Cypbo4ggWOmNax/gsDn7&#10;g8nJkqTu9u0boeDlMDPfMNv9aI14kA+dYwXLRQaCuHK640bB9+0034AIEVmjcUwKfinAfjedbLHQ&#10;buArPcrYiAThUKCCNsa+kDJULVkMC9cTJ6923mJM0jdSexwS3BqZZ9lKWuw4LbTY07Gl6l7+WAXy&#10;Vp6GTWl85i55/WU+z9eanFJvs/HwASLSGF/h//ZZK1i/5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C9GEMMAAADdAAAADwAAAAAAAAAAAAAAAACYAgAAZHJzL2Rv&#10;d25yZXYueG1sUEsFBgAAAAAEAAQA9QAAAIgDAAAAAA==&#10;" filled="f" stroked="f">
                  <v:textbox style="mso-fit-shape-to-text:t" inset="0,0,0,0">
                    <w:txbxContent>
                      <w:p w14:paraId="2DFD8D6E" w14:textId="77777777" w:rsidR="000258EF" w:rsidRDefault="000258EF" w:rsidP="00A12300">
                        <w:r>
                          <w:rPr>
                            <w:rFonts w:ascii="Arial" w:hAnsi="Arial" w:cs="Arial"/>
                            <w:color w:val="000000"/>
                            <w:sz w:val="16"/>
                            <w:szCs w:val="16"/>
                          </w:rPr>
                          <w:t>w</w:t>
                        </w:r>
                      </w:p>
                    </w:txbxContent>
                  </v:textbox>
                </v:rect>
                <v:rect id="Rectangle 367" o:spid="_x0000_s1388" style="position:absolute;left:20523;top:18757;width:355;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Pji8MA&#10;AADdAAAADwAAAGRycy9kb3ducmV2LnhtbESP3WoCMRSE7wXfIRyhd5p1BZWtUUQQtPTGtQ9w2Jz9&#10;weRkSVJ3+/ZNoeDlMDPfMLvDaI14kg+dYwXLRQaCuHK640bB1/0834IIEVmjcUwKfijAYT+d7LDQ&#10;buAbPcvYiAThUKCCNsa+kDJULVkMC9cTJ6923mJM0jdSexwS3BqZZ9laWuw4LbTY06ml6lF+WwXy&#10;Xp6HbWl85j7y+tNcL7eanFJvs/H4DiLSGF/h//ZFK9is8g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2Pji8MAAADdAAAADwAAAAAAAAAAAAAAAACYAgAAZHJzL2Rv&#10;d25yZXYueG1sUEsFBgAAAAAEAAQA9QAAAIgDAAAAAA==&#10;" filled="f" stroked="f">
                  <v:textbox style="mso-fit-shape-to-text:t" inset="0,0,0,0">
                    <w:txbxContent>
                      <w:p w14:paraId="73279265" w14:textId="77777777" w:rsidR="000258EF" w:rsidRDefault="000258EF" w:rsidP="00A12300">
                        <w:r>
                          <w:rPr>
                            <w:rFonts w:ascii="Arial" w:hAnsi="Arial" w:cs="Arial"/>
                            <w:color w:val="000000"/>
                            <w:sz w:val="10"/>
                            <w:szCs w:val="10"/>
                          </w:rPr>
                          <w:t>9</w:t>
                        </w:r>
                      </w:p>
                    </w:txbxContent>
                  </v:textbox>
                </v:rect>
                <v:rect id="Rectangle 368" o:spid="_x0000_s1389" style="position:absolute;left:20910;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vx3+cAA&#10;AADdAAAADwAAAGRycy9kb3ducmV2LnhtbERPy4rCMBTdD/gP4QruxtQKM1KNIoKgMhurH3Bpbh+Y&#10;3JQkYzt/bxbCLA/nvdmN1ogn+dA5VrCYZyCIK6c7bhTcb8fPFYgQkTUax6TgjwLstpOPDRbaDXyl&#10;ZxkbkUI4FKigjbEvpAxVSxbD3PXEiaudtxgT9I3UHocUbo3Ms+xLWuw4NbTY06Gl6lH+WgXyVh6H&#10;VWl85i55/WPOp2tNTqnZdNyvQUQa47/47T5pBd/LPM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vx3+cAAAADdAAAADwAAAAAAAAAAAAAAAACYAgAAZHJzL2Rvd25y&#10;ZXYueG1sUEsFBgAAAAAEAAQA9QAAAIUDAAAAAA==&#10;" filled="f" stroked="f">
                  <v:textbox style="mso-fit-shape-to-text:t" inset="0,0,0,0">
                    <w:txbxContent>
                      <w:p w14:paraId="502819F0" w14:textId="77777777" w:rsidR="000258EF" w:rsidRDefault="000258EF" w:rsidP="00A12300">
                        <w:r>
                          <w:rPr>
                            <w:rFonts w:ascii="Arial" w:hAnsi="Arial" w:cs="Arial"/>
                            <w:color w:val="000000"/>
                            <w:sz w:val="10"/>
                            <w:szCs w:val="10"/>
                          </w:rPr>
                          <w:t xml:space="preserve">, </w:t>
                        </w:r>
                      </w:p>
                    </w:txbxContent>
                  </v:textbox>
                </v:rect>
                <v:rect id="Rectangle 369" o:spid="_x0000_s1390" style="position:absolute;left:2129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bDSYsMA&#10;AADdAAAADwAAAGRycy9kb3ducmV2LnhtbESP3WoCMRSE7wu+QziCdzXrCmpXo0hBsOKNax/gsDn7&#10;g8nJkqTu9u2bQqGXw8x8w+wOozXiST50jhUs5hkI4srpjhsFn/fT6wZEiMgajWNS8E0BDvvJyw4L&#10;7Qa+0bOMjUgQDgUqaGPsCylD1ZLFMHc9cfJq5y3GJH0jtcchwa2ReZatpMWO00KLPb23VD3KL6tA&#10;3svTsCmNz9wlr6/m43yrySk1m47HLYhIY/wP/7XPWsF6mb/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bDSYsMAAADdAAAADwAAAAAAAAAAAAAAAACYAgAAZHJzL2Rv&#10;d25yZXYueG1sUEsFBgAAAAAEAAQA9QAAAIgDAAAAAA==&#10;" filled="f" stroked="f">
                  <v:textbox style="mso-fit-shape-to-text:t" inset="0,0,0,0">
                    <w:txbxContent>
                      <w:p w14:paraId="2D77DF96" w14:textId="77777777" w:rsidR="000258EF" w:rsidRDefault="000258EF" w:rsidP="00A12300">
                        <w:r>
                          <w:rPr>
                            <w:rFonts w:ascii="Arial" w:hAnsi="Arial" w:cs="Arial"/>
                            <w:color w:val="000000"/>
                            <w:sz w:val="16"/>
                            <w:szCs w:val="16"/>
                          </w:rPr>
                          <w:t>w</w:t>
                        </w:r>
                      </w:p>
                    </w:txbxContent>
                  </v:textbox>
                </v:rect>
                <v:rect id="Rectangle 370" o:spid="_x0000_s1391" style="position:absolute;left:2203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PtIr8A&#10;AADdAAAADwAAAGRycy9kb3ducmV2LnhtbERPy4rCMBTdD/gP4QruxlSFGalGEUFQmY3VD7g0tw9M&#10;bkoSbf17sxBmeTjv9XawRjzJh9axgtk0A0FcOt1yreB2PXwvQYSIrNE4JgUvCrDdjL7WmGvX84We&#10;RaxFCuGQo4Imxi6XMpQNWQxT1xEnrnLeYkzQ11J77FO4NXKeZT/SYsupocGO9g2V9+JhFchrceiX&#10;hfGZO8+rP3M6XipySk3Gw24FItIQ/8Uf91Er+F0s0v7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lU+0ivwAAAN0AAAAPAAAAAAAAAAAAAAAAAJgCAABkcnMvZG93bnJl&#10;di54bWxQSwUGAAAAAAQABAD1AAAAhAMAAAAA&#10;" filled="f" stroked="f">
                  <v:textbox style="mso-fit-shape-to-text:t" inset="0,0,0,0">
                    <w:txbxContent>
                      <w:p w14:paraId="6AC93756" w14:textId="77777777" w:rsidR="000258EF" w:rsidRDefault="000258EF" w:rsidP="00A12300">
                        <w:r>
                          <w:rPr>
                            <w:rFonts w:ascii="Arial" w:hAnsi="Arial" w:cs="Arial"/>
                            <w:color w:val="000000"/>
                            <w:sz w:val="10"/>
                            <w:szCs w:val="10"/>
                          </w:rPr>
                          <w:t>10</w:t>
                        </w:r>
                      </w:p>
                    </w:txbxContent>
                  </v:textbox>
                </v:rect>
                <v:rect id="Rectangle 371" o:spid="_x0000_s1392" style="position:absolute;left:22809;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h9IucMA&#10;AADdAAAADwAAAGRycy9kb3ducmV2LnhtbESPzYoCMRCE74LvEFrwphkVdmU0igiCyl4cfYBm0vOD&#10;SWdIss7s25uFhT0WVfUVtd0P1ogX+dA6VrCYZyCIS6dbrhU87qfZGkSIyBqNY1LwQwH2u/Foi7l2&#10;Pd/oVcRaJAiHHBU0MXa5lKFsyGKYu444eZXzFmOSvpbaY5/g1shlln1Iiy2nhQY7OjZUPotvq0De&#10;i1O/LozP3HVZfZnL+VaRU2o6GQ4bEJGG+B/+a5+1gs/VagG/b9ITkL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h9IucMAAADdAAAADwAAAAAAAAAAAAAAAACYAgAAZHJzL2Rv&#10;d25yZXYueG1sUEsFBgAAAAAEAAQA9QAAAIgDAAAAAA==&#10;" filled="f" stroked="f">
                  <v:textbox style="mso-fit-shape-to-text:t" inset="0,0,0,0">
                    <w:txbxContent>
                      <w:p w14:paraId="445CC0C6" w14:textId="77777777" w:rsidR="000258EF" w:rsidRDefault="000258EF" w:rsidP="00A12300">
                        <w:r>
                          <w:rPr>
                            <w:rFonts w:ascii="Arial" w:hAnsi="Arial" w:cs="Arial"/>
                            <w:color w:val="000000"/>
                            <w:sz w:val="16"/>
                            <w:szCs w:val="16"/>
                          </w:rPr>
                          <w:t xml:space="preserve">, </w:t>
                        </w:r>
                      </w:p>
                    </w:txbxContent>
                  </v:textbox>
                </v:rect>
                <v:rect id="Rectangle 372" o:spid="_x0000_s1393" style="position:absolute;left:23368;top:18237;width:73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3WzsMA&#10;AADdAAAADwAAAGRycy9kb3ducmV2LnhtbESP3WoCMRSE7wXfIRyhd5p1BStbo4ggWPHGtQ9w2Jz9&#10;weRkSVJ3+/amUOjlMDPfMNv9aI14kg+dYwXLRQaCuHK640bB1/0034AIEVmjcUwKfijAfjedbLHQ&#10;buAbPcvYiAThUKCCNsa+kDJULVkMC9cTJ6923mJM0jdSexwS3BqZZ9laWuw4LbTY07Gl6lF+WwXy&#10;Xp6GTWl85i55fTWf51tNTqm32Xj4ABFpjP/hv/ZZK3hfrXL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s3WzsMAAADdAAAADwAAAAAAAAAAAAAAAACYAgAAZHJzL2Rv&#10;d25yZXYueG1sUEsFBgAAAAAEAAQA9QAAAIgDAAAAAA==&#10;" filled="f" stroked="f">
                  <v:textbox style="mso-fit-shape-to-text:t" inset="0,0,0,0">
                    <w:txbxContent>
                      <w:p w14:paraId="355C4060" w14:textId="77777777" w:rsidR="000258EF" w:rsidRDefault="000258EF" w:rsidP="00A12300">
                        <w:r>
                          <w:rPr>
                            <w:rFonts w:ascii="Arial" w:hAnsi="Arial" w:cs="Arial"/>
                            <w:color w:val="000000"/>
                            <w:sz w:val="16"/>
                            <w:szCs w:val="16"/>
                          </w:rPr>
                          <w:t>w</w:t>
                        </w:r>
                      </w:p>
                    </w:txbxContent>
                  </v:textbox>
                </v:rect>
                <v:rect id="Rectangle 373" o:spid="_x0000_s1394" style="position:absolute;left:24104;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YFzVcMA&#10;AADdAAAADwAAAGRycy9kb3ducmV2LnhtbESP3WoCMRSE7wXfIRyhd5rVBSurUYogWPHG1Qc4bM7+&#10;0ORkSVJ3+/amUOjlMDPfMLvDaI14kg+dYwXLRQaCuHK640bB436ab0CEiKzROCYFPxTgsJ9Odlho&#10;N/CNnmVsRIJwKFBBG2NfSBmqliyGheuJk1c7bzEm6RupPQ4Jbo1cZdlaWuw4LbTY07Gl6qv8tgrk&#10;vTwNm9L4zF1W9dV8nm81OaXeZuPHFkSkMf6H/9pnreA9z3P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YFzVcMAAADdAAAADwAAAAAAAAAAAAAAAACYAgAAZHJzL2Rv&#10;d25yZXYueG1sUEsFBgAAAAAEAAQA9QAAAIgDAAAAAA==&#10;" filled="f" stroked="f">
                  <v:textbox style="mso-fit-shape-to-text:t" inset="0,0,0,0">
                    <w:txbxContent>
                      <w:p w14:paraId="2F1E718D" w14:textId="77777777" w:rsidR="000258EF" w:rsidRDefault="000258EF" w:rsidP="00A12300">
                        <w:r>
                          <w:rPr>
                            <w:rFonts w:ascii="Arial" w:hAnsi="Arial" w:cs="Arial"/>
                            <w:color w:val="000000"/>
                            <w:sz w:val="10"/>
                            <w:szCs w:val="10"/>
                          </w:rPr>
                          <w:t>11</w:t>
                        </w:r>
                      </w:p>
                    </w:txbxContent>
                  </v:textbox>
                </v:rect>
                <v:rect id="Rectangle 374" o:spid="_x0000_s1395" style="position:absolute;left:24879;top:18237;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jrIcQA&#10;AADdAAAADwAAAGRycy9kb3ducmV2LnhtbESP3WoCMRSE7wXfIRyhd5qtlipbo4ggaOmNu32Aw+bs&#10;D01OliR1t2/fCIKXw8x8w2z3ozXiRj50jhW8LjIQxJXTHTcKvsvTfAMiRGSNxjEp+KMA+910ssVc&#10;u4GvdCtiIxKEQ44K2hj7XMpQtWQxLFxPnLzaeYsxSd9I7XFIcGvkMsvepcWO00KLPR1bqn6KX6tA&#10;lsVp2BTGZ+5zWX+Zy/lak1PqZTYePkBEGuMz/GiftYL1avUG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po6yHEAAAA3QAAAA8AAAAAAAAAAAAAAAAAmAIAAGRycy9k&#10;b3ducmV2LnhtbFBLBQYAAAAABAAEAPUAAACJAwAAAAA=&#10;" filled="f" stroked="f">
                  <v:textbox style="mso-fit-shape-to-text:t" inset="0,0,0,0">
                    <w:txbxContent>
                      <w:p w14:paraId="3DF6FD6C" w14:textId="77777777" w:rsidR="000258EF" w:rsidRDefault="000258EF" w:rsidP="00A12300">
                        <w:r>
                          <w:rPr>
                            <w:rFonts w:ascii="Arial" w:hAnsi="Arial" w:cs="Arial"/>
                            <w:color w:val="000000"/>
                            <w:sz w:val="16"/>
                            <w:szCs w:val="16"/>
                          </w:rPr>
                          <w:t xml:space="preserve">, </w:t>
                        </w:r>
                      </w:p>
                    </w:txbxContent>
                  </v:textbox>
                </v:rect>
                <v:rect id="Rectangle 375" o:spid="_x0000_s1396" style="position:absolute;left:25438;top:18237;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ROusQA&#10;AADdAAAADwAAAGRycy9kb3ducmV2LnhtbESP3WoCMRSE7wXfIRyhd5qt0ipbo4ggaOmNu32Aw+bs&#10;D01OliR1t2/fCIKXw8x8w2z3ozXiRj50jhW8LjIQxJXTHTcKvsvTfAMiRGSNxjEp+KMA+910ssVc&#10;u4GvdCtiIxKEQ44K2hj7XMpQtWQxLFxPnLzaeYsxSd9I7XFIcGvkMsvepcWO00KLPR1bqn6KX6tA&#10;lsVp2BTGZ+5zWX+Zy/lak1PqZTYePkBEGuMz/GiftYL1avUG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UkTrrEAAAA3QAAAA8AAAAAAAAAAAAAAAAAmAIAAGRycy9k&#10;b3ducmV2LnhtbFBLBQYAAAAABAAEAPUAAACJAwAAAAA=&#10;" filled="f" stroked="f">
                  <v:textbox style="mso-fit-shape-to-text:t" inset="0,0,0,0">
                    <w:txbxContent>
                      <w:p w14:paraId="4764F1D9" w14:textId="77777777" w:rsidR="000258EF" w:rsidRDefault="000258EF" w:rsidP="00A12300">
                        <w:r>
                          <w:rPr>
                            <w:rFonts w:ascii="Arial" w:hAnsi="Arial" w:cs="Arial"/>
                            <w:color w:val="000000"/>
                            <w:sz w:val="16"/>
                            <w:szCs w:val="16"/>
                          </w:rPr>
                          <w:t>…</w:t>
                        </w:r>
                      </w:p>
                    </w:txbxContent>
                  </v:textbox>
                </v:rect>
                <v:rect id="Rectangle 376" o:spid="_x0000_s1397" style="position:absolute;left:26473;top:18237;width:28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fbQzcMA&#10;AADdAAAADwAAAGRycy9kb3ducmV2LnhtbESPzYoCMRCE78K+Q+gFb5pZBZVZoyyCoIsXRx+gmfT8&#10;sElnSKIzvr1ZEDwWVfUVtd4O1og7+dA6VvA1zUAQl063XCu4XvaTFYgQkTUax6TgQQG2m4/RGnPt&#10;ej7TvYi1SBAOOSpoYuxyKUPZkMUwdR1x8irnLcYkfS21xz7BrZGzLFtIiy2nhQY72jVU/hU3q0Be&#10;in2/KozP3O+sOpnj4VyRU2r8Ofx8g4g0xHf41T5oBcv5fAH/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fbQzcMAAADdAAAADwAAAAAAAAAAAAAAAACYAgAAZHJzL2Rv&#10;d25yZXYueG1sUEsFBgAAAAAEAAQA9QAAAIgDAAAAAA==&#10;" filled="f" stroked="f">
                  <v:textbox style="mso-fit-shape-to-text:t" inset="0,0,0,0">
                    <w:txbxContent>
                      <w:p w14:paraId="069EF4F7" w14:textId="77777777" w:rsidR="000258EF" w:rsidRDefault="000258EF" w:rsidP="00A12300">
                        <w:r>
                          <w:rPr>
                            <w:rFonts w:ascii="Arial" w:hAnsi="Arial" w:cs="Arial"/>
                            <w:color w:val="000000"/>
                            <w:sz w:val="16"/>
                            <w:szCs w:val="16"/>
                          </w:rPr>
                          <w:t>,</w:t>
                        </w:r>
                      </w:p>
                    </w:txbxContent>
                  </v:textbox>
                </v:rect>
                <v:rect id="Rectangle 377" o:spid="_x0000_s1398" style="position:absolute;left:26777;top:18237;width:73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p1VsMA&#10;AADdAAAADwAAAGRycy9kb3ducmV2LnhtbESPzYoCMRCE78K+Q+gFb5pZhVVGoyyCoIsXRx+gmfT8&#10;YNIZkuiMb28WhD0WVfUVtd4O1ogH+dA6VvA1zUAQl063XCu4XvaTJYgQkTUax6TgSQG2m4/RGnPt&#10;ej7To4i1SBAOOSpoYuxyKUPZkMUwdR1x8irnLcYkfS21xz7BrZGzLPuWFltOCw12tGuovBV3q0Be&#10;in2/LIzP3O+sOpnj4VyRU2r8OfysQEQa4n/43T5oBYv5fAF/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rp1VsMAAADdAAAADwAAAAAAAAAAAAAAAACYAgAAZHJzL2Rv&#10;d25yZXYueG1sUEsFBgAAAAAEAAQA9QAAAIgDAAAAAA==&#10;" filled="f" stroked="f">
                  <v:textbox style="mso-fit-shape-to-text:t" inset="0,0,0,0">
                    <w:txbxContent>
                      <w:p w14:paraId="1B28671F" w14:textId="77777777" w:rsidR="000258EF" w:rsidRDefault="000258EF" w:rsidP="00A12300">
                        <w:r>
                          <w:rPr>
                            <w:rFonts w:ascii="Arial" w:hAnsi="Arial" w:cs="Arial"/>
                            <w:color w:val="000000"/>
                            <w:sz w:val="16"/>
                            <w:szCs w:val="16"/>
                          </w:rPr>
                          <w:t>w</w:t>
                        </w:r>
                      </w:p>
                    </w:txbxContent>
                  </v:textbox>
                </v:rect>
                <v:rect id="Rectangle 378" o:spid="_x0000_s1399" style="position:absolute;left:27508;top:18757;width:711;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XhJL8A&#10;AADdAAAADwAAAGRycy9kb3ducmV2LnhtbERPy4rCMBTdD/gP4QruxlSFGalGEUFQmY3VD7g0tw9M&#10;bkoSbf17sxBmeTjv9XawRjzJh9axgtk0A0FcOt1yreB2PXwvQYSIrNE4JgUvCrDdjL7WmGvX84We&#10;RaxFCuGQo4Imxi6XMpQNWQxT1xEnrnLeYkzQ11J77FO4NXKeZT/SYsupocGO9g2V9+JhFchrceiX&#10;hfGZO8+rP3M6XipySk3Gw24FItIQ/8Uf91Er+F0s0tz0Jj0BuXkD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bJeEkvwAAAN0AAAAPAAAAAAAAAAAAAAAAAJgCAABkcnMvZG93bnJl&#10;di54bWxQSwUGAAAAAAQABAD1AAAAhAMAAAAA&#10;" filled="f" stroked="f">
                  <v:textbox style="mso-fit-shape-to-text:t" inset="0,0,0,0">
                    <w:txbxContent>
                      <w:p w14:paraId="7808DD5C" w14:textId="77777777" w:rsidR="000258EF" w:rsidRDefault="000258EF" w:rsidP="00A12300">
                        <w:r>
                          <w:rPr>
                            <w:rFonts w:ascii="Arial" w:hAnsi="Arial" w:cs="Arial"/>
                            <w:color w:val="000000"/>
                            <w:sz w:val="10"/>
                            <w:szCs w:val="10"/>
                          </w:rPr>
                          <w:t>19</w:t>
                        </w:r>
                      </w:p>
                    </w:txbxContent>
                  </v:textbox>
                </v:rect>
                <v:rect id="Rectangle 379" o:spid="_x0000_s1400" style="position:absolute;left:28238;top:18757;width:17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lEv8QA&#10;AADdAAAADwAAAGRycy9kb3ducmV2LnhtbESP3WoCMRSE7wXfIRyhd5qtQmu3RhFB0NIbd32Aw+bs&#10;D01OliR1t2/fCIKXw8x8w2x2ozXiRj50jhW8LjIQxJXTHTcKruVxvgYRIrJG45gU/FGA3XY62WCu&#10;3cAXuhWxEQnCIUcFbYx9LmWoWrIYFq4nTl7tvMWYpG+k9jgkuDVymWVv0mLHaaHFng4tVT/Fr1Ug&#10;y+I4rAvjM/e1rL/N+XSpySn1Mhv3nyAijfEZfrRPWsH7avUB9zfpCcjt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RpRL/EAAAA3QAAAA8AAAAAAAAAAAAAAAAAmAIAAGRycy9k&#10;b3ducmV2LnhtbFBLBQYAAAAABAAEAPUAAACJAwAAAAA=&#10;" filled="f" stroked="f">
                  <v:textbox style="mso-fit-shape-to-text:t" inset="0,0,0,0">
                    <w:txbxContent>
                      <w:p w14:paraId="07210F1B" w14:textId="77777777" w:rsidR="000258EF" w:rsidRDefault="000258EF" w:rsidP="00A12300">
                        <w:r>
                          <w:rPr>
                            <w:rFonts w:ascii="Arial" w:hAnsi="Arial" w:cs="Arial"/>
                            <w:color w:val="000000"/>
                            <w:sz w:val="10"/>
                            <w:szCs w:val="10"/>
                          </w:rPr>
                          <w:t xml:space="preserve">, </w:t>
                        </w:r>
                      </w:p>
                    </w:txbxContent>
                  </v:textbox>
                </v:rect>
                <v:rect id="Rectangle 380" o:spid="_x0000_s1401" style="position:absolute;left:19875;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VWeX8AA&#10;AADdAAAADwAAAGRycy9kb3ducmV2LnhtbERPy4rCMBTdC/MP4Q7MTlMdUalGEUFQmY3VD7g0tw9M&#10;bkqSsZ2/Nwthlofz3uwGa8STfGgdK5hOMhDEpdMt1wrut+N4BSJEZI3GMSn4owC77cdog7l2PV/p&#10;WcRapBAOOSpoYuxyKUPZkMUwcR1x4irnLcYEfS21xz6FWyNnWbaQFltODQ12dGiofBS/VoG8Fcd+&#10;VRifucus+jHn07Uip9TX57Bfg4g0xH/x233SCpbf87Q/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VWeX8AAAADdAAAADwAAAAAAAAAAAAAAAACYAgAAZHJzL2Rvd25y&#10;ZXYueG1sUEsFBgAAAAAEAAQA9QAAAIUDAAAAAA==&#10;" filled="f" stroked="f">
                  <v:textbox style="mso-fit-shape-to-text:t" inset="0,0,0,0">
                    <w:txbxContent>
                      <w:p w14:paraId="1A4D3BE1" w14:textId="77777777" w:rsidR="000258EF" w:rsidRDefault="000258EF" w:rsidP="00A12300">
                        <w:r>
                          <w:rPr>
                            <w:rFonts w:ascii="Arial" w:hAnsi="Arial" w:cs="Arial"/>
                            <w:color w:val="000000"/>
                            <w:sz w:val="16"/>
                            <w:szCs w:val="16"/>
                          </w:rPr>
                          <w:t>ack</w:t>
                        </w:r>
                      </w:p>
                    </w:txbxContent>
                  </v:textbox>
                </v:rect>
                <v:rect id="Rectangle 381" o:spid="_x0000_s1402" style="position:absolute;left:21469;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7xMMA&#10;AADdAAAADwAAAGRycy9kb3ducmV2LnhtbESP3WoCMRSE7wu+QziCdzWrFpXVKFIQbPHG1Qc4bM7+&#10;YHKyJKm7ffumIHg5zMw3zHY/WCMe5EPrWMFsmoEgLp1uuVZwux7f1yBCRNZoHJOCXwqw343etphr&#10;1/OFHkWsRYJwyFFBE2OXSxnKhiyGqeuIk1c5bzEm6WupPfYJbo2cZ9lSWmw5LTTY0WdD5b34sQrk&#10;tTj268L4zH3Pq7P5Ol0qckpNxsNhAyLSEF/hZ/ukFaw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hk7xMMAAADdAAAADwAAAAAAAAAAAAAAAACYAgAAZHJzL2Rv&#10;d25yZXYueG1sUEsFBgAAAAAEAAQA9QAAAIgDAAAAAA==&#10;" filled="f" stroked="f">
                  <v:textbox style="mso-fit-shape-to-text:t" inset="0,0,0,0">
                    <w:txbxContent>
                      <w:p w14:paraId="1FFEDBA4" w14:textId="77777777" w:rsidR="000258EF" w:rsidRDefault="000258EF" w:rsidP="00A12300">
                        <w:r>
                          <w:rPr>
                            <w:rFonts w:ascii="Arial" w:hAnsi="Arial" w:cs="Arial"/>
                            <w:color w:val="000000"/>
                            <w:sz w:val="16"/>
                            <w:szCs w:val="16"/>
                          </w:rPr>
                          <w:t>4</w:t>
                        </w:r>
                      </w:p>
                    </w:txbxContent>
                  </v:textbox>
                </v:rect>
                <v:rect id="Rectangle 382" o:spid="_x0000_s1403" style="position:absolute;left:22078;top:10001;width:35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uls8MA&#10;AADdAAAADwAAAGRycy9kb3ducmV2LnhtbESP3WoCMRSE7wu+QziCdzXrKlZWo0hBsOKNax/gsDn7&#10;g8nJkqTu9u2bQqGXw8x8w+wOozXiST50jhUs5hkI4srpjhsFn/fT6wZEiMgajWNS8E0BDvvJyw4L&#10;7Qa+0bOMjUgQDgUqaGPsCylD1ZLFMHc9cfJq5y3GJH0jtcchwa2ReZatpcWO00KLPb23VD3KL6tA&#10;3svTsCmNz9wlr6/m43yrySk1m47HLYhIY/wP/7XPWsHbcp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uls8MAAADdAAAADwAAAAAAAAAAAAAAAACYAgAAZHJzL2Rv&#10;d25yZXYueG1sUEsFBgAAAAAEAAQA9QAAAIgDAAAAAA==&#10;" filled="f" stroked="f">
                  <v:textbox style="mso-fit-shape-to-text:t" inset="0,0,0,0">
                    <w:txbxContent>
                      <w:p w14:paraId="0F3CDF33" w14:textId="77777777" w:rsidR="000258EF" w:rsidRDefault="000258EF" w:rsidP="00A12300">
                        <w:r>
                          <w:rPr>
                            <w:rFonts w:ascii="Arial" w:hAnsi="Arial" w:cs="Arial"/>
                            <w:color w:val="000000"/>
                            <w:sz w:val="10"/>
                            <w:szCs w:val="10"/>
                          </w:rPr>
                          <w:t>0</w:t>
                        </w:r>
                      </w:p>
                    </w:txbxContent>
                  </v:textbox>
                </v:rect>
                <v:rect id="Rectangle 383" o:spid="_x0000_s1404" style="position:absolute;left:22421;top:10001;width:17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YcAKMQA&#10;AADdAAAADwAAAGRycy9kb3ducmV2LnhtbESP3WoCMRSE7wXfIRyhd5qtlipbo4ggaOmNu32Aw+bs&#10;D01OliR1t2/fCIKXw8x8w2z3ozXiRj50jhW8LjIQxJXTHTcKvsvTfAMiRGSNxjEp+KMA+910ssVc&#10;u4GvdCtiIxKEQ44K2hj7XMpQtWQxLFxPnLzaeYsxSd9I7XFIcGvkMsvepcWO00KLPR1bqn6KX6tA&#10;lsVp2BTGZ+5zWX+Zy/lak1PqZTYePkBEGuMz/GiftYL16m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2HACjEAAAA3QAAAA8AAAAAAAAAAAAAAAAAmAIAAGRycy9k&#10;b3ducmV2LnhtbFBLBQYAAAAABAAEAPUAAACJAwAAAAA=&#10;" filled="f" stroked="f">
                  <v:textbox style="mso-fit-shape-to-text:t" inset="0,0,0,0">
                    <w:txbxContent>
                      <w:p w14:paraId="2D4B58FB" w14:textId="77777777" w:rsidR="000258EF" w:rsidRDefault="000258EF" w:rsidP="00A12300">
                        <w:r>
                          <w:rPr>
                            <w:rFonts w:ascii="Arial" w:hAnsi="Arial" w:cs="Arial"/>
                            <w:color w:val="000000"/>
                            <w:sz w:val="10"/>
                            <w:szCs w:val="10"/>
                          </w:rPr>
                          <w:t>,</w:t>
                        </w:r>
                      </w:p>
                    </w:txbxContent>
                  </v:textbox>
                </v:rect>
                <v:rect id="Rectangle 384" o:spid="_x0000_s1405" style="position:absolute;left:22898;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m6YXMMA&#10;AADdAAAADwAAAGRycy9kb3ducmV2LnhtbESP3WoCMRSE7wu+QziCdzVbK1VWo4ggaOmNqw9w2Jz9&#10;ocnJkqTu+vamIHg5zMw3zHo7WCNu5EPrWMHHNANBXDrdcq3gejm8L0GEiKzROCYFdwqw3Yze1phr&#10;1/OZbkWsRYJwyFFBE2OXSxnKhiyGqeuIk1c5bzEm6WupPfYJbo2cZdmXtNhyWmiwo31D5W/xZxXI&#10;S3Hol4XxmfueVT/mdDxX5JSajIfdCkSkIb7Cz/ZRK1h8zufw/yY9Ab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m6YXMMAAADdAAAADwAAAAAAAAAAAAAAAACYAgAAZHJzL2Rv&#10;d25yZXYueG1sUEsFBgAAAAAEAAQA9QAAAIgDAAAAAA==&#10;" filled="f" stroked="f">
                  <v:textbox style="mso-fit-shape-to-text:t" inset="0,0,0,0">
                    <w:txbxContent>
                      <w:p w14:paraId="3EA16A87" w14:textId="77777777" w:rsidR="000258EF" w:rsidRDefault="000258EF" w:rsidP="00A12300">
                        <w:r>
                          <w:rPr>
                            <w:rFonts w:ascii="Arial" w:hAnsi="Arial" w:cs="Arial"/>
                            <w:color w:val="000000"/>
                            <w:sz w:val="16"/>
                            <w:szCs w:val="16"/>
                          </w:rPr>
                          <w:t>ack</w:t>
                        </w:r>
                      </w:p>
                    </w:txbxContent>
                  </v:textbox>
                </v:rect>
                <v:rect id="Rectangle 385" o:spid="_x0000_s1406" style="position:absolute;left:24536;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I9x8QA&#10;AADdAAAADwAAAGRycy9kb3ducmV2LnhtbESP3WoCMRSE7wXfIRyhd5rVtla2RhFBsNIb1z7AYXP2&#10;hyYnSxLd7ds3guDlMDPfMOvtYI24kQ+tYwXzWQaCuHS65VrBz+UwXYEIEVmjcUwK/ijAdjMerTHX&#10;rucz3YpYiwThkKOCJsYulzKUDVkMM9cRJ69y3mJM0tdSe+wT3Bq5yLKltNhyWmiwo31D5W9xtQrk&#10;pTj0q8L4zJ0W1bf5Op4rckq9TIbdJ4hIQ3yGH+2jVvDx+vYO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0iPcfEAAAA3QAAAA8AAAAAAAAAAAAAAAAAmAIAAGRycy9k&#10;b3ducmV2LnhtbFBLBQYAAAAABAAEAPUAAACJAwAAAAA=&#10;" filled="f" stroked="f">
                  <v:textbox style="mso-fit-shape-to-text:t" inset="0,0,0,0">
                    <w:txbxContent>
                      <w:p w14:paraId="5180929C" w14:textId="77777777" w:rsidR="000258EF" w:rsidRDefault="000258EF" w:rsidP="00A12300">
                        <w:r>
                          <w:rPr>
                            <w:rFonts w:ascii="Arial" w:hAnsi="Arial" w:cs="Arial"/>
                            <w:color w:val="000000"/>
                            <w:sz w:val="16"/>
                            <w:szCs w:val="16"/>
                          </w:rPr>
                          <w:t>4</w:t>
                        </w:r>
                      </w:p>
                    </w:txbxContent>
                  </v:textbox>
                </v:rect>
                <v:rect id="Rectangle 386" o:spid="_x0000_s1407" style="position:absolute;left:25095;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CjsMMA&#10;AADdAAAADwAAAGRycy9kb3ducmV2LnhtbESP3WoCMRSE7wu+QziCdzVbKyqrUUQQtPTG1Qc4bM7+&#10;0ORkSVJ3fXtTEHo5zMw3zGY3WCPu5EPrWMHHNANBXDrdcq3gdj2+r0CEiKzROCYFDwqw247eNphr&#10;1/OF7kWsRYJwyFFBE2OXSxnKhiyGqeuIk1c5bzEm6WupPfYJbo2cZdlCWmw5LTTY0aGh8qf4tQrk&#10;tTj2q8L4zH3Nqm9zPl0qckpNxsN+DSLSEP/Dr/ZJK1h+zhfw9yY9Abl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fCjsMMAAADdAAAADwAAAAAAAAAAAAAAAACYAgAAZHJzL2Rv&#10;d25yZXYueG1sUEsFBgAAAAAEAAQA9QAAAIgDAAAAAA==&#10;" filled="f" stroked="f">
                  <v:textbox style="mso-fit-shape-to-text:t" inset="0,0,0,0">
                    <w:txbxContent>
                      <w:p w14:paraId="4C855525" w14:textId="77777777" w:rsidR="000258EF" w:rsidRDefault="000258EF" w:rsidP="00A12300">
                        <w:r>
                          <w:rPr>
                            <w:rFonts w:ascii="Arial" w:hAnsi="Arial" w:cs="Arial"/>
                            <w:color w:val="000000"/>
                            <w:sz w:val="10"/>
                            <w:szCs w:val="10"/>
                          </w:rPr>
                          <w:t>1</w:t>
                        </w:r>
                      </w:p>
                    </w:txbxContent>
                  </v:textbox>
                </v:rect>
                <v:rect id="Rectangle 387" o:spid="_x0000_s1408" style="position:absolute;left:25482;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rwGK8MA&#10;AADdAAAADwAAAGRycy9kb3ducmV2LnhtbESP3WoCMRSE7wu+QziCdzWrFpXVKFIQbPHG1Qc4bM7+&#10;YHKyJKm7ffumIHg5zMw3zHY/WCMe5EPrWMFsmoEgLp1uuVZwux7f1yBCRNZoHJOCXwqw343etphr&#10;1/OFHkWsRYJwyFFBE2OXSxnKhiyGqeuIk1c5bzEm6WupPfYJbo2cZ9lSWmw5LTTY0WdD5b34sQrk&#10;tTj268L4zH3Pq7P5Ol0qckpNxsNhAyLSEF/hZ/ukFawWHy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rwGK8MAAADdAAAADwAAAAAAAAAAAAAAAACYAgAAZHJzL2Rv&#10;d25yZXYueG1sUEsFBgAAAAAEAAQA9QAAAIgDAAAAAA==&#10;" filled="f" stroked="f">
                  <v:textbox style="mso-fit-shape-to-text:t" inset="0,0,0,0">
                    <w:txbxContent>
                      <w:p w14:paraId="32204A8D" w14:textId="77777777" w:rsidR="000258EF" w:rsidRDefault="000258EF" w:rsidP="00A12300">
                        <w:r>
                          <w:rPr>
                            <w:rFonts w:ascii="Arial" w:hAnsi="Arial" w:cs="Arial"/>
                            <w:color w:val="000000"/>
                            <w:sz w:val="16"/>
                            <w:szCs w:val="16"/>
                          </w:rPr>
                          <w:t xml:space="preserve">, </w:t>
                        </w:r>
                      </w:p>
                    </w:txbxContent>
                  </v:textbox>
                </v:rect>
                <v:rect id="Rectangle 388" o:spid="_x0000_s1409" style="position:absolute;left:26041;top:9531;width:102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yOSWcAA&#10;AADdAAAADwAAAGRycy9kb3ducmV2LnhtbERPy4rCMBTdC/MP4Q7MTlMdUalGEUFQmY3VD7g0tw9M&#10;bkqSsZ2/Nwthlofz3uwGa8STfGgdK5hOMhDEpdMt1wrut+N4BSJEZI3GMSn4owC77cdog7l2PV/p&#10;WcRapBAOOSpoYuxyKUPZkMUwcR1x4irnLcYEfS21xz6FWyNnWbaQFltODQ12dGiofBS/VoG8Fcd+&#10;VRifucus+jHn07Uip9TX57Bfg4g0xH/x233SCpbf8zQ3vUlPQG5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yOSWcAAAADdAAAADwAAAAAAAAAAAAAAAACYAgAAZHJzL2Rvd25y&#10;ZXYueG1sUEsFBgAAAAAEAAQA9QAAAIUDAAAAAA==&#10;" filled="f" stroked="f">
                  <v:textbox style="mso-fit-shape-to-text:t" inset="0,0,0,0">
                    <w:txbxContent>
                      <w:p w14:paraId="1BD8E276" w14:textId="77777777" w:rsidR="000258EF" w:rsidRDefault="000258EF" w:rsidP="00A12300">
                        <w:r>
                          <w:rPr>
                            <w:rFonts w:ascii="Arial" w:hAnsi="Arial" w:cs="Arial"/>
                            <w:color w:val="000000"/>
                            <w:sz w:val="16"/>
                            <w:szCs w:val="16"/>
                          </w:rPr>
                          <w:t>…</w:t>
                        </w:r>
                      </w:p>
                    </w:txbxContent>
                  </v:textbox>
                </v:rect>
                <v:rect id="Rectangle 389" o:spid="_x0000_s1410" style="position:absolute;left:27076;top:9531;width:2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G83wsQA&#10;AADdAAAADwAAAGRycy9kb3ducmV2LnhtbESP3WoCMRSE7wXfIRyhd5rVlmq3RhFBsNIb1z7AYXP2&#10;hyYnSxLd7ds3guDlMDPfMOvtYI24kQ+tYwXzWQaCuHS65VrBz+UwXYEIEVmjcUwK/ijAdjMerTHX&#10;rucz3YpYiwThkKOCJsYulzKUDVkMM9cRJ69y3mJM0tdSe+wT3Bq5yLJ3abHltNBgR/uGyt/iahXI&#10;S3HoV4XxmTstqm/zdTxX5JR6mQy7TxCRhvgMP9pHrWD5+vYB9zfpCcjN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xvN8LEAAAA3QAAAA8AAAAAAAAAAAAAAAAAmAIAAGRycy9k&#10;b3ducmV2LnhtbFBLBQYAAAAABAAEAPUAAACJAwAAAAA=&#10;" filled="f" stroked="f">
                  <v:textbox style="mso-fit-shape-to-text:t" inset="0,0,0,0">
                    <w:txbxContent>
                      <w:p w14:paraId="6A74772C" w14:textId="77777777" w:rsidR="000258EF" w:rsidRDefault="000258EF" w:rsidP="00A12300">
                        <w:r>
                          <w:rPr>
                            <w:rFonts w:ascii="Arial" w:hAnsi="Arial" w:cs="Arial"/>
                            <w:color w:val="000000"/>
                            <w:sz w:val="16"/>
                            <w:szCs w:val="16"/>
                          </w:rPr>
                          <w:t>,</w:t>
                        </w:r>
                      </w:p>
                    </w:txbxContent>
                  </v:textbox>
                </v:rect>
                <v:rect id="Rectangle 390" o:spid="_x0000_s1411" style="position:absolute;left:27381;top:9531;width:1581;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wIgsAA&#10;AADdAAAADwAAAGRycy9kb3ducmV2LnhtbERPy4rCMBTdC/MP4Q7MTlMdfFCNIoKgMhurH3Bpbh+Y&#10;3JQkYzt/bxbCLA/nvdkN1ogn+dA6VjCdZCCIS6dbrhXcb8fxCkSIyBqNY1LwRwF224/RBnPter7S&#10;s4i1SCEcclTQxNjlUoayIYth4jrixFXOW4wJ+lpqj30Kt0bOsmwhLbacGhrs6NBQ+Sh+rQJ5K479&#10;qjA+c5dZ9WPOp2tFTqmvz2G/BhFpiP/it/ukFSy/52l/epOegNy+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wIgsAAAADdAAAADwAAAAAAAAAAAAAAAACYAgAAZHJzL2Rvd25y&#10;ZXYueG1sUEsFBgAAAAAEAAQA9QAAAIUDAAAAAA==&#10;" filled="f" stroked="f">
                  <v:textbox style="mso-fit-shape-to-text:t" inset="0,0,0,0">
                    <w:txbxContent>
                      <w:p w14:paraId="110CB691" w14:textId="77777777" w:rsidR="000258EF" w:rsidRDefault="000258EF" w:rsidP="00A12300">
                        <w:r>
                          <w:rPr>
                            <w:rFonts w:ascii="Arial" w:hAnsi="Arial" w:cs="Arial"/>
                            <w:color w:val="000000"/>
                            <w:sz w:val="16"/>
                            <w:szCs w:val="16"/>
                          </w:rPr>
                          <w:t>ack</w:t>
                        </w:r>
                      </w:p>
                    </w:txbxContent>
                  </v:textbox>
                </v:rect>
                <v:rect id="Rectangle 391" o:spid="_x0000_s1412" style="position:absolute;left:28975;top:9531;width:565;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8CtGcMA&#10;AADdAAAADwAAAGRycy9kb3ducmV2LnhtbESP3WoCMRSE7wu+QziCdzWrUpXVKFIQbPHG1Qc4bM7+&#10;YHKyJKm7ffumIHg5zMw3zHY/WCMe5EPrWMFsmoEgLp1uuVZwux7f1yBCRNZoHJOCXwqw343etphr&#10;1/OFHkWsRYJwyFFBE2OXSxnKhiyGqeuIk1c5bzEm6WupPfYJbo2cZ9lSWmw5LTTY0WdD5b34sQrk&#10;tTj268L4zH3Pq7P5Ol0qckpNxsNhAyLSEF/hZ/ukFawWHzP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8CtGcMAAADdAAAADwAAAAAAAAAAAAAAAACYAgAAZHJzL2Rv&#10;d25yZXYueG1sUEsFBgAAAAAEAAQA9QAAAIgDAAAAAA==&#10;" filled="f" stroked="f">
                  <v:textbox style="mso-fit-shape-to-text:t" inset="0,0,0,0">
                    <w:txbxContent>
                      <w:p w14:paraId="2FC49B83" w14:textId="77777777" w:rsidR="000258EF" w:rsidRDefault="000258EF" w:rsidP="00A12300">
                        <w:r>
                          <w:rPr>
                            <w:rFonts w:ascii="Arial" w:hAnsi="Arial" w:cs="Arial"/>
                            <w:color w:val="000000"/>
                            <w:sz w:val="16"/>
                            <w:szCs w:val="16"/>
                          </w:rPr>
                          <w:t>4</w:t>
                        </w:r>
                      </w:p>
                    </w:txbxContent>
                  </v:textbox>
                </v:rect>
                <v:rect id="Rectangle 392" o:spid="_x0000_s1413" style="position:absolute;left:29578;top:10001;width:355;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xIzbsMA&#10;AADdAAAADwAAAGRycy9kb3ducmV2LnhtbESP3WoCMRSE7wu+QziCdzXrilZWo0hBsOKNax/gsDn7&#10;g8nJkqTu9u2bQqGXw8x8w+wOozXiST50jhUs5hkI4srpjhsFn/fT6wZEiMgajWNS8E0BDvvJyw4L&#10;7Qa+0bOMjUgQDgUqaGPsCylD1ZLFMHc9cfJq5y3GJH0jtcchwa2ReZatpcWO00KLPb23VD3KL6tA&#10;3svTsCmNz9wlr6/m43yrySk1m47HLYhIY/wP/7XPWsHbcpXD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xIzbsMAAADdAAAADwAAAAAAAAAAAAAAAACYAgAAZHJzL2Rv&#10;d25yZXYueG1sUEsFBgAAAAAEAAQA9QAAAIgDAAAAAA==&#10;" filled="f" stroked="f">
                  <v:textbox style="mso-fit-shape-to-text:t" inset="0,0,0,0">
                    <w:txbxContent>
                      <w:p w14:paraId="248ECB54" w14:textId="77777777" w:rsidR="000258EF" w:rsidRDefault="000258EF" w:rsidP="00A12300">
                        <w:r>
                          <w:rPr>
                            <w:rFonts w:ascii="Arial" w:hAnsi="Arial" w:cs="Arial"/>
                            <w:color w:val="000000"/>
                            <w:sz w:val="10"/>
                            <w:szCs w:val="10"/>
                          </w:rPr>
                          <w:t>9</w:t>
                        </w:r>
                      </w:p>
                    </w:txbxContent>
                  </v:textbox>
                </v:rect>
                <v:rect id="Rectangle 393" o:spid="_x0000_s1414" style="position:absolute;left:11207;top:29190;width:2547;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6W9cQA&#10;AADdAAAADwAAAGRycy9kb3ducmV2LnhtbESP3WoCMRSE7wXfIRyhd5qt0ipbo4ggaOmNu32Aw+bs&#10;D01OliR1t2/fCIKXw8x8w2z3ozXiRj50jhW8LjIQxJXTHTcKvsvTfAMiRGSNxjEp+KMA+910ssVc&#10;u4GvdCtiIxKEQ44K2hj7XMpQtWQxLFxPnLzaeYsxSd9I7XFIcGvkMsvepcWO00KLPR1bqn6KX6tA&#10;lsVp2BTGZ+5zWX+Zy/lak1PqZTYePkBEGuMz/GiftYL16m0F9zfpCcjd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helvXEAAAA3QAAAA8AAAAAAAAAAAAAAAAAmAIAAGRycy9k&#10;b3ducmV2LnhtbFBLBQYAAAAABAAEAPUAAACJAwAAAAA=&#10;" filled="f" stroked="f">
                  <v:textbox style="mso-fit-shape-to-text:t" inset="0,0,0,0">
                    <w:txbxContent>
                      <w:p w14:paraId="151B2E15" w14:textId="77777777" w:rsidR="000258EF" w:rsidRDefault="000258EF" w:rsidP="00A12300">
                        <w:r>
                          <w:rPr>
                            <w:rFonts w:ascii="Arial" w:hAnsi="Arial" w:cs="Arial"/>
                            <w:color w:val="000000"/>
                            <w:sz w:val="16"/>
                            <w:szCs w:val="16"/>
                          </w:rPr>
                          <w:t>PhCh</w:t>
                        </w:r>
                      </w:p>
                    </w:txbxContent>
                  </v:textbox>
                </v:rect>
                <w10:anchorlock/>
              </v:group>
            </w:pict>
          </mc:Fallback>
        </mc:AlternateContent>
      </w:r>
    </w:p>
    <w:p w14:paraId="60329F30" w14:textId="77777777" w:rsidR="00A12300" w:rsidRDefault="00A12300" w:rsidP="00A12300">
      <w:pPr>
        <w:pStyle w:val="TF"/>
      </w:pPr>
      <w:r>
        <w:t>Figure 20D.1: Concatenation of 2 HARQ-ACK messages on HS-DPCCH</w:t>
      </w:r>
      <w:r>
        <w:rPr>
          <w:vertAlign w:val="subscript"/>
        </w:rPr>
        <w:t>2</w:t>
      </w:r>
    </w:p>
    <w:p w14:paraId="1111D52C" w14:textId="77777777" w:rsidR="00A12300" w:rsidRDefault="00A12300" w:rsidP="00A12300"/>
    <w:p w14:paraId="742BBF90" w14:textId="3159F8DC" w:rsidR="00A12300" w:rsidRDefault="00A12300" w:rsidP="00A12300">
      <w:pPr>
        <w:keepNext/>
        <w:jc w:val="center"/>
      </w:pPr>
      <w:r>
        <w:rPr>
          <w:noProof/>
          <w:lang w:val="en-US"/>
        </w:rPr>
        <w:lastRenderedPageBreak/>
        <w:drawing>
          <wp:inline distT="0" distB="0" distL="0" distR="0" wp14:anchorId="35A0E35B" wp14:editId="65EF88A4">
            <wp:extent cx="3326765" cy="2869565"/>
            <wp:effectExtent l="0" t="0" r="6985"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603">
                      <a:extLst>
                        <a:ext uri="{28A0092B-C50C-407E-A947-70E740481C1C}">
                          <a14:useLocalDpi xmlns:a14="http://schemas.microsoft.com/office/drawing/2010/main" val="0"/>
                        </a:ext>
                      </a:extLst>
                    </a:blip>
                    <a:srcRect/>
                    <a:stretch>
                      <a:fillRect/>
                    </a:stretch>
                  </pic:blipFill>
                  <pic:spPr bwMode="auto">
                    <a:xfrm>
                      <a:off x="0" y="0"/>
                      <a:ext cx="3326765" cy="2869565"/>
                    </a:xfrm>
                    <a:prstGeom prst="rect">
                      <a:avLst/>
                    </a:prstGeom>
                    <a:noFill/>
                    <a:ln>
                      <a:noFill/>
                    </a:ln>
                  </pic:spPr>
                </pic:pic>
              </a:graphicData>
            </a:graphic>
          </wp:inline>
        </w:drawing>
      </w:r>
    </w:p>
    <w:p w14:paraId="4D60FB8F" w14:textId="77777777" w:rsidR="00A12300" w:rsidRDefault="00A12300" w:rsidP="00A12300">
      <w:pPr>
        <w:pStyle w:val="TF"/>
      </w:pPr>
      <w:r>
        <w:t>Figure 20E: Repetition of HARQ-ACK message</w:t>
      </w:r>
    </w:p>
    <w:p w14:paraId="1C9F8DB8" w14:textId="77777777" w:rsidR="00A12300" w:rsidRDefault="00A12300" w:rsidP="00A12300">
      <w:r>
        <w:t>In Figure 20E, the repetition of the HARQ-ACK message is according to the relation:</w:t>
      </w:r>
    </w:p>
    <w:p w14:paraId="300C8D7B" w14:textId="77777777" w:rsidR="00A12300" w:rsidRDefault="00A12300" w:rsidP="00A12300">
      <w:r>
        <w:rPr>
          <w:rFonts w:eastAsia="Times New Roman"/>
          <w:position w:val="-14"/>
          <w:lang w:eastAsia="ja-JP"/>
        </w:rPr>
        <w:object w:dxaOrig="6135" w:dyaOrig="375" w14:anchorId="783EF578">
          <v:shape id="_x0000_i1205" type="#_x0000_t75" style="width:307pt;height:19pt" o:ole="">
            <v:imagedata r:id="rId604" o:title=""/>
          </v:shape>
          <o:OLEObject Type="Embed" ProgID="Equation.3" ShapeID="_x0000_i1205" DrawAspect="Content" ObjectID="_1461153083" r:id="rId605"/>
        </w:object>
      </w:r>
    </w:p>
    <w:p w14:paraId="6C9C8604" w14:textId="77777777" w:rsidR="00A12300" w:rsidRDefault="00A12300" w:rsidP="00A12300">
      <w:pPr>
        <w:pStyle w:val="Heading4"/>
      </w:pPr>
      <w:bookmarkStart w:id="2012" w:name="_Toc382425325"/>
      <w:r>
        <w:t>4.7.4.2</w:t>
      </w:r>
      <w:r>
        <w:tab/>
        <w:t>Physical Channel mapping for HS-DPCCH PCI/CQI</w:t>
      </w:r>
      <w:bookmarkEnd w:id="2012"/>
    </w:p>
    <w:p w14:paraId="4BCE3B97" w14:textId="77777777" w:rsidR="00A12300" w:rsidRDefault="00A12300" w:rsidP="00A12300">
      <w:r>
        <w:t>Table 15C.4 lists the CQI and PCI/CQI report mapping scenarios when Secondary_Cell_Enabled is less than 4. Tables 15C.5 and 15C.6 list the CQI and PCI/CQI report mapping scenarios when Secondary_Cell_Enabled is greater than 3. The transmission timing and repetition of the 1</w:t>
      </w:r>
      <w:r>
        <w:rPr>
          <w:vertAlign w:val="superscript"/>
        </w:rPr>
        <w:t>st</w:t>
      </w:r>
      <w:r>
        <w:t xml:space="preserve"> and the 2</w:t>
      </w:r>
      <w:r>
        <w:rPr>
          <w:vertAlign w:val="superscript"/>
        </w:rPr>
        <w:t>nd</w:t>
      </w:r>
      <w:r>
        <w:t xml:space="preserve"> CQI and PCI/CQI report is defined in [4].</w:t>
      </w:r>
    </w:p>
    <w:p w14:paraId="41D0FE86" w14:textId="77777777" w:rsidR="00A12300" w:rsidRDefault="00A12300" w:rsidP="00A12300">
      <w:pPr>
        <w:pStyle w:val="TH"/>
        <w:rPr>
          <w:sz w:val="21"/>
        </w:rPr>
      </w:pPr>
      <w:r>
        <w:lastRenderedPageBreak/>
        <w:t>Table 15C.4</w:t>
      </w:r>
      <w:r>
        <w:rPr>
          <w:sz w:val="21"/>
        </w:rPr>
        <w:t>: The CQI and PCI/CQI report mapping scenarios when Secondary_Cell_Enabled is less than 4</w:t>
      </w:r>
    </w:p>
    <w:tbl>
      <w:tblPr>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1275"/>
        <w:gridCol w:w="1275"/>
        <w:gridCol w:w="992"/>
        <w:gridCol w:w="1309"/>
        <w:gridCol w:w="1134"/>
        <w:gridCol w:w="1134"/>
        <w:gridCol w:w="1134"/>
        <w:gridCol w:w="1134"/>
        <w:tblGridChange w:id="2013">
          <w:tblGrid>
            <w:gridCol w:w="108"/>
            <w:gridCol w:w="600"/>
            <w:gridCol w:w="1275"/>
            <w:gridCol w:w="1275"/>
            <w:gridCol w:w="992"/>
            <w:gridCol w:w="1309"/>
            <w:gridCol w:w="112"/>
            <w:gridCol w:w="1022"/>
            <w:gridCol w:w="254"/>
            <w:gridCol w:w="880"/>
            <w:gridCol w:w="396"/>
            <w:gridCol w:w="738"/>
            <w:gridCol w:w="254"/>
            <w:gridCol w:w="880"/>
            <w:gridCol w:w="430"/>
            <w:gridCol w:w="2268"/>
            <w:gridCol w:w="1134"/>
            <w:gridCol w:w="2268"/>
            <w:gridCol w:w="1134"/>
          </w:tblGrid>
        </w:tblGridChange>
      </w:tblGrid>
      <w:tr w:rsidR="00A12300" w14:paraId="595F792A" w14:textId="77777777" w:rsidTr="00A12300">
        <w:trPr>
          <w:trHeight w:val="690"/>
        </w:trPr>
        <w:tc>
          <w:tcPr>
            <w:tcW w:w="709" w:type="dxa"/>
            <w:tcBorders>
              <w:top w:val="single" w:sz="4" w:space="0" w:color="auto"/>
              <w:left w:val="single" w:sz="4" w:space="0" w:color="auto"/>
              <w:bottom w:val="single" w:sz="4" w:space="0" w:color="auto"/>
              <w:right w:val="single" w:sz="4" w:space="0" w:color="auto"/>
            </w:tcBorders>
            <w:hideMark/>
          </w:tcPr>
          <w:p w14:paraId="09C13F63" w14:textId="77777777" w:rsidR="00A12300" w:rsidRDefault="00A12300">
            <w:pPr>
              <w:pStyle w:val="TAH"/>
              <w:rPr>
                <w:rFonts w:eastAsia="Times New Roman"/>
                <w:lang w:eastAsia="ja-JP"/>
              </w:rPr>
            </w:pPr>
            <w:r>
              <w:t>Case</w:t>
            </w:r>
          </w:p>
        </w:tc>
        <w:tc>
          <w:tcPr>
            <w:tcW w:w="1276" w:type="dxa"/>
            <w:tcBorders>
              <w:top w:val="single" w:sz="4" w:space="0" w:color="auto"/>
              <w:left w:val="single" w:sz="4" w:space="0" w:color="auto"/>
              <w:bottom w:val="single" w:sz="4" w:space="0" w:color="auto"/>
              <w:right w:val="single" w:sz="4" w:space="0" w:color="auto"/>
            </w:tcBorders>
            <w:hideMark/>
          </w:tcPr>
          <w:p w14:paraId="55A9713C" w14:textId="77777777" w:rsidR="00A12300" w:rsidRDefault="00A12300">
            <w:pPr>
              <w:pStyle w:val="TAH"/>
              <w:rPr>
                <w:rFonts w:eastAsia="Times New Roman"/>
                <w:lang w:eastAsia="ja-JP"/>
              </w:rPr>
            </w:pPr>
            <w:r>
              <w:t>Secondary_</w:t>
            </w:r>
            <w:r>
              <w:br/>
              <w:t>Cell_</w:t>
            </w:r>
            <w:r>
              <w:br/>
              <w:t>Enabled</w:t>
            </w:r>
          </w:p>
        </w:tc>
        <w:tc>
          <w:tcPr>
            <w:tcW w:w="1276" w:type="dxa"/>
            <w:tcBorders>
              <w:top w:val="single" w:sz="4" w:space="0" w:color="auto"/>
              <w:left w:val="single" w:sz="4" w:space="0" w:color="auto"/>
              <w:bottom w:val="single" w:sz="4" w:space="0" w:color="auto"/>
              <w:right w:val="single" w:sz="4" w:space="0" w:color="auto"/>
            </w:tcBorders>
            <w:hideMark/>
          </w:tcPr>
          <w:p w14:paraId="6069F472" w14:textId="77777777" w:rsidR="00A12300" w:rsidRDefault="00A12300">
            <w:pPr>
              <w:pStyle w:val="TAH"/>
              <w:rPr>
                <w:rFonts w:eastAsia="Times New Roman"/>
                <w:lang w:eastAsia="ja-JP"/>
              </w:rPr>
            </w:pPr>
            <w:r>
              <w:t>MIMO configured in any cell</w:t>
            </w:r>
          </w:p>
        </w:tc>
        <w:tc>
          <w:tcPr>
            <w:tcW w:w="992" w:type="dxa"/>
            <w:tcBorders>
              <w:top w:val="single" w:sz="4" w:space="0" w:color="auto"/>
              <w:left w:val="single" w:sz="4" w:space="0" w:color="auto"/>
              <w:bottom w:val="single" w:sz="4" w:space="0" w:color="auto"/>
              <w:right w:val="single" w:sz="4" w:space="0" w:color="auto"/>
            </w:tcBorders>
            <w:hideMark/>
          </w:tcPr>
          <w:p w14:paraId="5BD39799" w14:textId="77777777" w:rsidR="00A12300" w:rsidRDefault="00A12300">
            <w:pPr>
              <w:pStyle w:val="TAH"/>
              <w:rPr>
                <w:rFonts w:eastAsia="Times New Roman"/>
                <w:lang w:eastAsia="ja-JP"/>
              </w:rPr>
            </w:pPr>
            <w:r>
              <w:t>HS-DPCCH slot format</w:t>
            </w:r>
          </w:p>
        </w:tc>
        <w:tc>
          <w:tcPr>
            <w:tcW w:w="1310" w:type="dxa"/>
            <w:tcBorders>
              <w:top w:val="single" w:sz="4" w:space="0" w:color="auto"/>
              <w:left w:val="single" w:sz="4" w:space="0" w:color="auto"/>
              <w:bottom w:val="single" w:sz="4" w:space="0" w:color="auto"/>
              <w:right w:val="single" w:sz="4" w:space="0" w:color="auto"/>
            </w:tcBorders>
            <w:hideMark/>
          </w:tcPr>
          <w:p w14:paraId="5F6BAEC8" w14:textId="77777777" w:rsidR="00A12300" w:rsidRDefault="00A12300">
            <w:pPr>
              <w:pStyle w:val="TAH"/>
              <w:rPr>
                <w:rFonts w:eastAsia="Times New Roman"/>
                <w:lang w:eastAsia="ja-JP"/>
              </w:rPr>
            </w:pPr>
            <w:r>
              <w:t>Secondary_</w:t>
            </w:r>
            <w:r>
              <w:br/>
              <w:t>Cell_</w:t>
            </w:r>
            <w:r>
              <w:br/>
              <w:t>Active</w:t>
            </w:r>
          </w:p>
        </w:tc>
        <w:tc>
          <w:tcPr>
            <w:tcW w:w="2268" w:type="dxa"/>
            <w:gridSpan w:val="2"/>
            <w:tcBorders>
              <w:top w:val="single" w:sz="4" w:space="0" w:color="auto"/>
              <w:left w:val="single" w:sz="4" w:space="0" w:color="auto"/>
              <w:bottom w:val="single" w:sz="4" w:space="0" w:color="auto"/>
              <w:right w:val="single" w:sz="4" w:space="0" w:color="auto"/>
            </w:tcBorders>
            <w:hideMark/>
          </w:tcPr>
          <w:p w14:paraId="411D2591" w14:textId="77777777" w:rsidR="00A12300" w:rsidRDefault="00A12300">
            <w:pPr>
              <w:pStyle w:val="TAH"/>
              <w:rPr>
                <w:rFonts w:eastAsia="Times New Roman"/>
                <w:b w:val="0"/>
                <w:bCs/>
                <w:lang w:val="en-US" w:eastAsia="ja-JP"/>
              </w:rPr>
            </w:pPr>
            <w:r>
              <w:rPr>
                <w:lang w:val="en-US"/>
              </w:rPr>
              <w:t>1</w:t>
            </w:r>
            <w:r>
              <w:rPr>
                <w:vertAlign w:val="superscript"/>
                <w:lang w:val="en-US"/>
              </w:rPr>
              <w:t>st</w:t>
            </w:r>
            <w:r>
              <w:rPr>
                <w:lang w:val="en-US"/>
              </w:rPr>
              <w:t xml:space="preserve"> CQI or PCI/CQI report</w:t>
            </w:r>
          </w:p>
        </w:tc>
        <w:tc>
          <w:tcPr>
            <w:tcW w:w="2268" w:type="dxa"/>
            <w:gridSpan w:val="2"/>
            <w:tcBorders>
              <w:top w:val="single" w:sz="4" w:space="0" w:color="auto"/>
              <w:left w:val="single" w:sz="4" w:space="0" w:color="auto"/>
              <w:bottom w:val="single" w:sz="4" w:space="0" w:color="auto"/>
              <w:right w:val="single" w:sz="4" w:space="0" w:color="auto"/>
            </w:tcBorders>
            <w:hideMark/>
          </w:tcPr>
          <w:p w14:paraId="16370FA2" w14:textId="77777777" w:rsidR="00A12300" w:rsidRDefault="00A12300">
            <w:pPr>
              <w:pStyle w:val="TAH"/>
              <w:rPr>
                <w:rFonts w:eastAsia="Times New Roman"/>
                <w:lang w:val="en-US" w:eastAsia="ja-JP"/>
              </w:rPr>
            </w:pPr>
            <w:r>
              <w:rPr>
                <w:lang w:val="en-US"/>
              </w:rPr>
              <w:t>2</w:t>
            </w:r>
            <w:r>
              <w:rPr>
                <w:vertAlign w:val="superscript"/>
                <w:lang w:val="en-US"/>
              </w:rPr>
              <w:t>nd</w:t>
            </w:r>
            <w:r>
              <w:rPr>
                <w:lang w:val="en-US"/>
              </w:rPr>
              <w:t xml:space="preserve"> CQI or PCI/CQI report</w:t>
            </w:r>
          </w:p>
        </w:tc>
      </w:tr>
      <w:tr w:rsidR="00A12300" w14:paraId="47FE4894" w14:textId="77777777" w:rsidTr="00A12300">
        <w:tc>
          <w:tcPr>
            <w:tcW w:w="5563" w:type="dxa"/>
            <w:gridSpan w:val="5"/>
            <w:tcBorders>
              <w:top w:val="single" w:sz="4" w:space="0" w:color="auto"/>
              <w:left w:val="single" w:sz="4" w:space="0" w:color="auto"/>
              <w:bottom w:val="single" w:sz="4" w:space="0" w:color="auto"/>
              <w:right w:val="single" w:sz="4" w:space="0" w:color="auto"/>
            </w:tcBorders>
          </w:tcPr>
          <w:p w14:paraId="3EB82CC1" w14:textId="77777777" w:rsidR="00A12300" w:rsidRDefault="00A12300">
            <w:pPr>
              <w:pStyle w:val="TAC"/>
              <w:rPr>
                <w:rFonts w:eastAsia="Times New Roman"/>
                <w:lang w:val="en-US" w:eastAsia="ja-JP"/>
              </w:rPr>
            </w:pPr>
          </w:p>
        </w:tc>
        <w:tc>
          <w:tcPr>
            <w:tcW w:w="2268" w:type="dxa"/>
            <w:gridSpan w:val="2"/>
            <w:tcBorders>
              <w:top w:val="single" w:sz="4" w:space="0" w:color="auto"/>
              <w:left w:val="single" w:sz="4" w:space="0" w:color="auto"/>
              <w:bottom w:val="single" w:sz="4" w:space="0" w:color="auto"/>
              <w:right w:val="single" w:sz="4" w:space="0" w:color="auto"/>
            </w:tcBorders>
            <w:hideMark/>
          </w:tcPr>
          <w:p w14:paraId="3A99C28D" w14:textId="77777777" w:rsidR="00A12300" w:rsidRDefault="00A12300">
            <w:pPr>
              <w:pStyle w:val="TAH"/>
              <w:rPr>
                <w:rFonts w:eastAsia="Times New Roman"/>
                <w:lang w:val="en-US" w:eastAsia="ja-JP"/>
              </w:rPr>
            </w:pPr>
            <w:r>
              <w:rPr>
                <w:lang w:val="en-US"/>
              </w:rPr>
              <w:t xml:space="preserve">CQI or </w:t>
            </w:r>
            <w:r>
              <w:rPr>
                <w:lang w:val="en-US"/>
              </w:rPr>
              <w:br/>
              <w:t>PCI/CQI Type A/B</w:t>
            </w:r>
          </w:p>
        </w:tc>
        <w:tc>
          <w:tcPr>
            <w:tcW w:w="2268" w:type="dxa"/>
            <w:gridSpan w:val="2"/>
            <w:tcBorders>
              <w:top w:val="single" w:sz="4" w:space="0" w:color="auto"/>
              <w:left w:val="single" w:sz="4" w:space="0" w:color="auto"/>
              <w:bottom w:val="single" w:sz="4" w:space="0" w:color="auto"/>
              <w:right w:val="single" w:sz="4" w:space="0" w:color="auto"/>
            </w:tcBorders>
            <w:hideMark/>
          </w:tcPr>
          <w:p w14:paraId="37C97E47" w14:textId="77777777" w:rsidR="00A12300" w:rsidRDefault="00A12300">
            <w:pPr>
              <w:pStyle w:val="TAH"/>
              <w:rPr>
                <w:rFonts w:eastAsia="Times New Roman"/>
                <w:lang w:val="en-US" w:eastAsia="ja-JP"/>
              </w:rPr>
            </w:pPr>
            <w:r>
              <w:rPr>
                <w:lang w:val="en-US"/>
              </w:rPr>
              <w:t xml:space="preserve">CQI or </w:t>
            </w:r>
            <w:r>
              <w:rPr>
                <w:lang w:val="en-US"/>
              </w:rPr>
              <w:br/>
              <w:t>PCI/CQI Type A/B</w:t>
            </w:r>
          </w:p>
        </w:tc>
      </w:tr>
      <w:tr w:rsidR="00A12300" w14:paraId="57DD940D"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13326FE" w14:textId="77777777" w:rsidR="00A12300" w:rsidRDefault="00A12300">
            <w:pPr>
              <w:pStyle w:val="TAC"/>
              <w:rPr>
                <w:rFonts w:eastAsia="Times New Roman"/>
                <w:lang w:val="sv-SE" w:eastAsia="ja-JP"/>
              </w:rPr>
            </w:pPr>
            <w:r>
              <w:rPr>
                <w:lang w:val="sv-SE"/>
              </w:rPr>
              <w:t>1</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226B8DDB" w14:textId="77777777" w:rsidR="00A12300" w:rsidRDefault="00A12300">
            <w:pPr>
              <w:pStyle w:val="TAC"/>
              <w:rPr>
                <w:rFonts w:eastAsia="Times New Roman"/>
                <w:lang w:val="sv-SE" w:eastAsia="ja-JP"/>
              </w:rPr>
            </w:pPr>
            <w:r>
              <w:rPr>
                <w:lang w:val="sv-SE"/>
              </w:rPr>
              <w:t>0</w:t>
            </w:r>
          </w:p>
        </w:tc>
        <w:tc>
          <w:tcPr>
            <w:tcW w:w="1276" w:type="dxa"/>
            <w:tcBorders>
              <w:top w:val="single" w:sz="4" w:space="0" w:color="auto"/>
              <w:left w:val="single" w:sz="4" w:space="0" w:color="auto"/>
              <w:bottom w:val="single" w:sz="4" w:space="0" w:color="auto"/>
              <w:right w:val="single" w:sz="4" w:space="0" w:color="auto"/>
            </w:tcBorders>
            <w:hideMark/>
          </w:tcPr>
          <w:p w14:paraId="132DCB27" w14:textId="77777777" w:rsidR="00A12300" w:rsidRDefault="00A12300">
            <w:pPr>
              <w:pStyle w:val="TAC"/>
              <w:rPr>
                <w:rFonts w:eastAsia="Times New Roman"/>
                <w:lang w:val="sv-SE" w:eastAsia="ja-JP"/>
              </w:rPr>
            </w:pPr>
            <w:r>
              <w:rPr>
                <w:lang w:val="sv-SE"/>
              </w:rPr>
              <w:t>No</w:t>
            </w:r>
          </w:p>
        </w:tc>
        <w:tc>
          <w:tcPr>
            <w:tcW w:w="992" w:type="dxa"/>
            <w:tcBorders>
              <w:top w:val="single" w:sz="4" w:space="0" w:color="auto"/>
              <w:left w:val="single" w:sz="4" w:space="0" w:color="auto"/>
              <w:bottom w:val="single" w:sz="4" w:space="0" w:color="auto"/>
              <w:right w:val="single" w:sz="4" w:space="0" w:color="auto"/>
            </w:tcBorders>
            <w:hideMark/>
          </w:tcPr>
          <w:p w14:paraId="5ED745CF" w14:textId="77777777" w:rsidR="00A12300" w:rsidRDefault="00A12300">
            <w:pPr>
              <w:pStyle w:val="TAC"/>
              <w:rPr>
                <w:rFonts w:eastAsia="Times New Roman"/>
                <w:lang w:val="sv-SE" w:eastAsia="ja-JP"/>
              </w:rPr>
            </w:pPr>
            <w:r>
              <w:rPr>
                <w:lang w:val="sv-SE"/>
              </w:rPr>
              <w:t>0</w:t>
            </w:r>
          </w:p>
        </w:tc>
        <w:tc>
          <w:tcPr>
            <w:tcW w:w="1310" w:type="dxa"/>
            <w:tcBorders>
              <w:top w:val="single" w:sz="4" w:space="0" w:color="auto"/>
              <w:left w:val="single" w:sz="4" w:space="0" w:color="auto"/>
              <w:bottom w:val="single" w:sz="4" w:space="0" w:color="auto"/>
              <w:right w:val="single" w:sz="4" w:space="0" w:color="auto"/>
            </w:tcBorders>
            <w:hideMark/>
          </w:tcPr>
          <w:p w14:paraId="039E05F5" w14:textId="77777777" w:rsidR="00A12300" w:rsidRDefault="00A12300">
            <w:pPr>
              <w:pStyle w:val="TAC"/>
              <w:rPr>
                <w:rFonts w:eastAsia="Times New Roman"/>
                <w:lang w:val="sv-SE" w:eastAsia="ja-JP"/>
              </w:rPr>
            </w:pPr>
            <w:r>
              <w:rPr>
                <w:lang w:val="sv-SE"/>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0574B83" w14:textId="77777777" w:rsidR="00A12300" w:rsidRDefault="00A12300">
            <w:pPr>
              <w:pStyle w:val="TAC"/>
              <w:rPr>
                <w:rFonts w:eastAsia="Times New Roman"/>
                <w:lang w:val="sv-SE" w:eastAsia="ja-JP"/>
              </w:rPr>
            </w:pPr>
            <w:r>
              <w:rPr>
                <w:lang w:val="sv-SE"/>
              </w:rPr>
              <w:t>CQI</w:t>
            </w:r>
          </w:p>
        </w:tc>
        <w:tc>
          <w:tcPr>
            <w:tcW w:w="2268" w:type="dxa"/>
            <w:gridSpan w:val="2"/>
            <w:tcBorders>
              <w:top w:val="single" w:sz="4" w:space="0" w:color="auto"/>
              <w:left w:val="single" w:sz="4" w:space="0" w:color="auto"/>
              <w:bottom w:val="single" w:sz="4" w:space="0" w:color="auto"/>
              <w:right w:val="single" w:sz="4" w:space="0" w:color="auto"/>
            </w:tcBorders>
            <w:hideMark/>
          </w:tcPr>
          <w:p w14:paraId="0FF8D3AF" w14:textId="77777777" w:rsidR="00A12300" w:rsidRDefault="00A12300">
            <w:pPr>
              <w:pStyle w:val="TAC"/>
              <w:rPr>
                <w:rFonts w:eastAsia="Times New Roman"/>
                <w:lang w:val="sv-SE" w:eastAsia="ja-JP"/>
              </w:rPr>
            </w:pPr>
            <w:r>
              <w:rPr>
                <w:lang w:val="sv-SE"/>
              </w:rPr>
              <w:t>Not applicable</w:t>
            </w:r>
          </w:p>
        </w:tc>
      </w:tr>
      <w:tr w:rsidR="00A12300" w14:paraId="30D4D89A"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6A858864" w14:textId="77777777" w:rsidR="00A12300" w:rsidRDefault="00A12300">
            <w:pPr>
              <w:pStyle w:val="TAC"/>
              <w:rPr>
                <w:rFonts w:eastAsia="Times New Roman"/>
                <w:lang w:val="sv-SE" w:eastAsia="ja-JP"/>
              </w:rPr>
            </w:pPr>
            <w:r>
              <w:rPr>
                <w:lang w:val="sv-SE"/>
              </w:rPr>
              <w:t>2</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FCE6415" w14:textId="77777777" w:rsidR="00A12300" w:rsidRDefault="00A12300">
            <w:pPr>
              <w:spacing w:after="0"/>
              <w:rPr>
                <w:rFonts w:ascii="Arial" w:eastAsia="Times New Roman" w:hAnsi="Arial"/>
                <w:sz w:val="18"/>
                <w:lang w:val="sv-SE" w:eastAsia="ja-JP"/>
              </w:rPr>
            </w:pPr>
          </w:p>
        </w:tc>
        <w:tc>
          <w:tcPr>
            <w:tcW w:w="1276" w:type="dxa"/>
            <w:tcBorders>
              <w:top w:val="single" w:sz="4" w:space="0" w:color="auto"/>
              <w:left w:val="single" w:sz="4" w:space="0" w:color="auto"/>
              <w:bottom w:val="single" w:sz="4" w:space="0" w:color="auto"/>
              <w:right w:val="single" w:sz="4" w:space="0" w:color="auto"/>
            </w:tcBorders>
            <w:hideMark/>
          </w:tcPr>
          <w:p w14:paraId="4BE247DB" w14:textId="77777777" w:rsidR="00A12300" w:rsidRDefault="00A12300">
            <w:pPr>
              <w:pStyle w:val="TAC"/>
              <w:rPr>
                <w:rFonts w:eastAsia="Times New Roman"/>
                <w:lang w:val="sv-SE" w:eastAsia="ja-JP"/>
              </w:rPr>
            </w:pPr>
            <w:r>
              <w:rPr>
                <w:lang w:val="sv-SE"/>
              </w:rPr>
              <w:t>Yes</w:t>
            </w:r>
          </w:p>
        </w:tc>
        <w:tc>
          <w:tcPr>
            <w:tcW w:w="992" w:type="dxa"/>
            <w:tcBorders>
              <w:top w:val="single" w:sz="4" w:space="0" w:color="auto"/>
              <w:left w:val="single" w:sz="4" w:space="0" w:color="auto"/>
              <w:bottom w:val="single" w:sz="4" w:space="0" w:color="auto"/>
              <w:right w:val="single" w:sz="4" w:space="0" w:color="auto"/>
            </w:tcBorders>
            <w:hideMark/>
          </w:tcPr>
          <w:p w14:paraId="42EB6850" w14:textId="77777777" w:rsidR="00A12300" w:rsidRDefault="00A12300">
            <w:pPr>
              <w:pStyle w:val="TAC"/>
              <w:rPr>
                <w:rFonts w:eastAsia="Times New Roman"/>
                <w:lang w:val="sv-SE" w:eastAsia="ja-JP"/>
              </w:rPr>
            </w:pPr>
            <w:r>
              <w:rPr>
                <w:lang w:val="sv-SE"/>
              </w:rPr>
              <w:t>0</w:t>
            </w:r>
          </w:p>
        </w:tc>
        <w:tc>
          <w:tcPr>
            <w:tcW w:w="1310" w:type="dxa"/>
            <w:tcBorders>
              <w:top w:val="single" w:sz="4" w:space="0" w:color="auto"/>
              <w:left w:val="single" w:sz="4" w:space="0" w:color="auto"/>
              <w:bottom w:val="single" w:sz="4" w:space="0" w:color="auto"/>
              <w:right w:val="single" w:sz="4" w:space="0" w:color="auto"/>
            </w:tcBorders>
            <w:hideMark/>
          </w:tcPr>
          <w:p w14:paraId="5C0D910A" w14:textId="77777777" w:rsidR="00A12300" w:rsidRDefault="00A12300">
            <w:pPr>
              <w:pStyle w:val="TAC"/>
              <w:rPr>
                <w:rFonts w:eastAsia="Times New Roman"/>
                <w:lang w:val="sv-SE" w:eastAsia="ja-JP"/>
              </w:rPr>
            </w:pPr>
            <w:r>
              <w:rPr>
                <w:lang w:val="sv-SE"/>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F820D85" w14:textId="77777777" w:rsidR="00A12300" w:rsidRDefault="00A12300">
            <w:pPr>
              <w:pStyle w:val="TAC"/>
              <w:rPr>
                <w:rFonts w:eastAsia="Times New Roman"/>
                <w:lang w:val="sv-SE" w:eastAsia="ja-JP"/>
              </w:rPr>
            </w:pPr>
            <w:r>
              <w:rPr>
                <w:lang w:val="sv-SE"/>
              </w:rPr>
              <w:t>PCI/CQI</w:t>
            </w:r>
          </w:p>
        </w:tc>
        <w:tc>
          <w:tcPr>
            <w:tcW w:w="2268" w:type="dxa"/>
            <w:gridSpan w:val="2"/>
            <w:tcBorders>
              <w:top w:val="single" w:sz="4" w:space="0" w:color="auto"/>
              <w:left w:val="single" w:sz="4" w:space="0" w:color="auto"/>
              <w:bottom w:val="single" w:sz="4" w:space="0" w:color="auto"/>
              <w:right w:val="single" w:sz="4" w:space="0" w:color="auto"/>
            </w:tcBorders>
            <w:hideMark/>
          </w:tcPr>
          <w:p w14:paraId="0B4D557A" w14:textId="77777777" w:rsidR="00A12300" w:rsidRDefault="00A12300">
            <w:pPr>
              <w:pStyle w:val="TAC"/>
              <w:rPr>
                <w:rFonts w:eastAsia="Times New Roman"/>
                <w:lang w:val="sv-SE" w:eastAsia="ja-JP"/>
              </w:rPr>
            </w:pPr>
            <w:r>
              <w:rPr>
                <w:lang w:val="sv-SE"/>
              </w:rPr>
              <w:t>Not applicable</w:t>
            </w:r>
          </w:p>
        </w:tc>
      </w:tr>
      <w:tr w:rsidR="00A12300" w14:paraId="6DA1E9C9"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70865705" w14:textId="77777777" w:rsidR="00A12300" w:rsidRDefault="00A12300">
            <w:pPr>
              <w:pStyle w:val="TAC"/>
              <w:rPr>
                <w:rFonts w:eastAsia="Times New Roman"/>
                <w:lang w:val="sv-SE" w:eastAsia="ja-JP"/>
              </w:rPr>
            </w:pPr>
            <w:r>
              <w:rPr>
                <w:lang w:val="sv-SE"/>
              </w:rPr>
              <w:t>3</w:t>
            </w:r>
          </w:p>
        </w:tc>
        <w:tc>
          <w:tcPr>
            <w:tcW w:w="1276" w:type="dxa"/>
            <w:vMerge w:val="restart"/>
            <w:tcBorders>
              <w:top w:val="single" w:sz="4" w:space="0" w:color="auto"/>
              <w:left w:val="single" w:sz="4" w:space="0" w:color="auto"/>
              <w:bottom w:val="single" w:sz="4" w:space="0" w:color="auto"/>
              <w:right w:val="single" w:sz="4" w:space="0" w:color="auto"/>
            </w:tcBorders>
          </w:tcPr>
          <w:p w14:paraId="6CC55B2B" w14:textId="77777777" w:rsidR="00A12300" w:rsidRDefault="00A12300">
            <w:pPr>
              <w:pStyle w:val="TAC"/>
              <w:rPr>
                <w:rFonts w:eastAsia="Times New Roman"/>
                <w:lang w:val="sv-SE" w:eastAsia="ja-JP"/>
              </w:rPr>
            </w:pPr>
            <w:r>
              <w:rPr>
                <w:lang w:val="sv-SE"/>
              </w:rPr>
              <w:t>1</w:t>
            </w:r>
          </w:p>
          <w:p w14:paraId="6A47604D" w14:textId="77777777" w:rsidR="00A12300" w:rsidRDefault="00A12300">
            <w:pPr>
              <w:pStyle w:val="TAC"/>
              <w:rPr>
                <w:lang w:val="sv-SE"/>
              </w:rPr>
            </w:pPr>
            <w:r>
              <w:rPr>
                <w:lang w:val="sv-SE"/>
              </w:rPr>
              <w:t>Note 2</w:t>
            </w:r>
          </w:p>
          <w:p w14:paraId="4F466887" w14:textId="77777777" w:rsidR="00A12300" w:rsidRDefault="00A12300">
            <w:pPr>
              <w:pStyle w:val="TAC"/>
              <w:rPr>
                <w:rFonts w:eastAsia="Times New Roman"/>
                <w:lang w:val="sv-SE" w:eastAsia="ja-JP"/>
              </w:rPr>
            </w:pPr>
          </w:p>
        </w:tc>
        <w:tc>
          <w:tcPr>
            <w:tcW w:w="1276" w:type="dxa"/>
            <w:vMerge w:val="restart"/>
            <w:tcBorders>
              <w:top w:val="single" w:sz="4" w:space="0" w:color="auto"/>
              <w:left w:val="single" w:sz="4" w:space="0" w:color="auto"/>
              <w:bottom w:val="single" w:sz="4" w:space="0" w:color="auto"/>
              <w:right w:val="single" w:sz="4" w:space="0" w:color="auto"/>
            </w:tcBorders>
            <w:hideMark/>
          </w:tcPr>
          <w:p w14:paraId="5B24D4DD" w14:textId="77777777" w:rsidR="00A12300" w:rsidRDefault="00A12300">
            <w:pPr>
              <w:pStyle w:val="TAC"/>
              <w:rPr>
                <w:rFonts w:eastAsia="Times New Roman"/>
                <w:lang w:val="sv-SE" w:eastAsia="ja-JP"/>
              </w:rPr>
            </w:pPr>
            <w:r>
              <w:rPr>
                <w:lang w:val="sv-SE"/>
              </w:rPr>
              <w:t>No</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F07099D" w14:textId="77777777" w:rsidR="00A12300" w:rsidRDefault="00A12300">
            <w:pPr>
              <w:pStyle w:val="TAC"/>
              <w:rPr>
                <w:rFonts w:eastAsia="Times New Roman"/>
                <w:lang w:val="sv-SE" w:eastAsia="ja-JP"/>
              </w:rPr>
            </w:pPr>
            <w:r>
              <w:rPr>
                <w:lang w:val="sv-SE"/>
              </w:rPr>
              <w:t>0</w:t>
            </w:r>
          </w:p>
        </w:tc>
        <w:tc>
          <w:tcPr>
            <w:tcW w:w="1310" w:type="dxa"/>
            <w:tcBorders>
              <w:top w:val="single" w:sz="4" w:space="0" w:color="auto"/>
              <w:left w:val="single" w:sz="4" w:space="0" w:color="auto"/>
              <w:bottom w:val="single" w:sz="4" w:space="0" w:color="auto"/>
              <w:right w:val="single" w:sz="4" w:space="0" w:color="auto"/>
            </w:tcBorders>
            <w:hideMark/>
          </w:tcPr>
          <w:p w14:paraId="3C089205" w14:textId="77777777" w:rsidR="00A12300" w:rsidRDefault="00A12300">
            <w:pPr>
              <w:pStyle w:val="TAC"/>
              <w:rPr>
                <w:rFonts w:eastAsia="Times New Roman"/>
                <w:lang w:val="sv-SE" w:eastAsia="ja-JP"/>
              </w:rPr>
            </w:pPr>
            <w:r>
              <w:rPr>
                <w:lang w:val="sv-SE"/>
              </w:rPr>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2FD69652" w14:textId="77777777" w:rsidR="00A12300" w:rsidRDefault="00A12300">
            <w:pPr>
              <w:pStyle w:val="TAC"/>
              <w:rPr>
                <w:rFonts w:eastAsia="Times New Roman"/>
                <w:lang w:val="sv-SE" w:eastAsia="ja-JP"/>
              </w:rPr>
            </w:pPr>
            <w:r>
              <w:rPr>
                <w:lang w:val="sv-SE"/>
              </w:rPr>
              <w:t>CQI</w:t>
            </w:r>
            <w:r>
              <w:rPr>
                <w:vertAlign w:val="subscript"/>
                <w:lang w:val="sv-SE"/>
              </w:rPr>
              <w:t>0</w:t>
            </w:r>
            <w:r>
              <w:rPr>
                <w:lang w:val="sv-SE"/>
              </w:rPr>
              <w:t xml:space="preserve"> &amp; CQI</w:t>
            </w:r>
            <w:r>
              <w:rPr>
                <w:vertAlign w:val="subscript"/>
                <w:lang w:val="sv-SE"/>
              </w:rPr>
              <w:t>1</w:t>
            </w:r>
          </w:p>
          <w:p w14:paraId="56518CB9" w14:textId="77777777" w:rsidR="00A12300" w:rsidRDefault="00A12300">
            <w:pPr>
              <w:pStyle w:val="TAC"/>
              <w:rPr>
                <w:rFonts w:eastAsia="Times New Roman"/>
                <w:lang w:val="sv-SE" w:eastAsia="ja-JP"/>
              </w:rPr>
            </w:pPr>
            <w:r>
              <w:rPr>
                <w:lang w:val="sv-SE"/>
              </w:rPr>
              <w:t>Note 5</w:t>
            </w:r>
          </w:p>
        </w:tc>
        <w:tc>
          <w:tcPr>
            <w:tcW w:w="2268" w:type="dxa"/>
            <w:gridSpan w:val="2"/>
            <w:tcBorders>
              <w:top w:val="single" w:sz="4" w:space="0" w:color="auto"/>
              <w:left w:val="single" w:sz="4" w:space="0" w:color="auto"/>
              <w:bottom w:val="single" w:sz="4" w:space="0" w:color="auto"/>
              <w:right w:val="single" w:sz="4" w:space="0" w:color="auto"/>
            </w:tcBorders>
            <w:hideMark/>
          </w:tcPr>
          <w:p w14:paraId="1190733F" w14:textId="77777777" w:rsidR="00A12300" w:rsidRDefault="00A12300">
            <w:pPr>
              <w:pStyle w:val="TAC"/>
              <w:rPr>
                <w:rFonts w:eastAsia="Times New Roman"/>
                <w:lang w:eastAsia="ja-JP"/>
              </w:rPr>
            </w:pPr>
            <w:r>
              <w:rPr>
                <w:lang w:val="sv-SE"/>
              </w:rPr>
              <w:t>Not applic</w:t>
            </w:r>
            <w:r>
              <w:t>able</w:t>
            </w:r>
          </w:p>
        </w:tc>
      </w:tr>
      <w:tr w:rsidR="00A12300" w14:paraId="47EDD51C"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7792C32B" w14:textId="77777777" w:rsidR="00A12300" w:rsidRDefault="00A12300">
            <w:pPr>
              <w:pStyle w:val="TAC"/>
              <w:rPr>
                <w:rFonts w:eastAsia="Times New Roman"/>
                <w:lang w:eastAsia="ja-JP"/>
              </w:rPr>
            </w:pPr>
            <w:r>
              <w:t>4</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4565243" w14:textId="77777777" w:rsidR="00A12300" w:rsidRDefault="00A12300">
            <w:pPr>
              <w:spacing w:after="0"/>
              <w:rPr>
                <w:rFonts w:ascii="Arial" w:eastAsia="Times New Roman" w:hAnsi="Arial"/>
                <w:sz w:val="18"/>
                <w:lang w:val="sv-SE"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E9EC81B" w14:textId="77777777" w:rsidR="00A12300" w:rsidRDefault="00A12300">
            <w:pPr>
              <w:spacing w:after="0"/>
              <w:rPr>
                <w:rFonts w:ascii="Arial" w:eastAsia="Times New Roman" w:hAnsi="Arial"/>
                <w:sz w:val="18"/>
                <w:lang w:val="sv-SE"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C6F7FA2" w14:textId="77777777" w:rsidR="00A12300" w:rsidRDefault="00A12300">
            <w:pPr>
              <w:spacing w:after="0"/>
              <w:rPr>
                <w:rFonts w:ascii="Arial" w:eastAsia="Times New Roman" w:hAnsi="Arial"/>
                <w:sz w:val="18"/>
                <w:lang w:val="sv-SE" w:eastAsia="ja-JP"/>
              </w:rPr>
            </w:pPr>
          </w:p>
        </w:tc>
        <w:tc>
          <w:tcPr>
            <w:tcW w:w="1310" w:type="dxa"/>
            <w:tcBorders>
              <w:top w:val="single" w:sz="4" w:space="0" w:color="auto"/>
              <w:left w:val="single" w:sz="4" w:space="0" w:color="auto"/>
              <w:bottom w:val="single" w:sz="4" w:space="0" w:color="auto"/>
              <w:right w:val="single" w:sz="4" w:space="0" w:color="auto"/>
            </w:tcBorders>
            <w:hideMark/>
          </w:tcPr>
          <w:p w14:paraId="5C806329" w14:textId="77777777" w:rsidR="00A12300" w:rsidRDefault="00A12300">
            <w:pPr>
              <w:pStyle w:val="TAC"/>
              <w:rPr>
                <w:rFonts w:eastAsia="Times New Roman"/>
                <w:lang w:eastAsia="ja-JP"/>
              </w:rPr>
            </w:pPr>
            <w: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4468F8BB"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A1AF9CD" w14:textId="77777777" w:rsidR="00A12300" w:rsidRDefault="00A12300">
            <w:pPr>
              <w:pStyle w:val="TAC"/>
              <w:rPr>
                <w:rFonts w:eastAsia="Times New Roman"/>
                <w:lang w:eastAsia="ja-JP"/>
              </w:rPr>
            </w:pPr>
            <w:r>
              <w:t>Not applicable</w:t>
            </w:r>
          </w:p>
        </w:tc>
      </w:tr>
      <w:tr w:rsidR="00A12300" w14:paraId="64DE4036"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A157063" w14:textId="77777777" w:rsidR="00A12300" w:rsidRDefault="00A12300">
            <w:pPr>
              <w:pStyle w:val="TAC"/>
              <w:rPr>
                <w:rFonts w:eastAsia="Times New Roman"/>
                <w:lang w:eastAsia="ja-JP"/>
              </w:rPr>
            </w:pPr>
            <w:r>
              <w:t>5</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38537F0" w14:textId="77777777" w:rsidR="00A12300" w:rsidRDefault="00A12300">
            <w:pPr>
              <w:spacing w:after="0"/>
              <w:rPr>
                <w:rFonts w:ascii="Arial" w:eastAsia="Times New Roman" w:hAnsi="Arial"/>
                <w:sz w:val="18"/>
                <w:lang w:val="sv-SE" w:eastAsia="ja-JP"/>
              </w:rPr>
            </w:pPr>
          </w:p>
        </w:tc>
        <w:tc>
          <w:tcPr>
            <w:tcW w:w="1276" w:type="dxa"/>
            <w:vMerge w:val="restart"/>
            <w:tcBorders>
              <w:top w:val="single" w:sz="4" w:space="0" w:color="auto"/>
              <w:left w:val="single" w:sz="4" w:space="0" w:color="auto"/>
              <w:bottom w:val="single" w:sz="4" w:space="0" w:color="auto"/>
              <w:right w:val="single" w:sz="4" w:space="0" w:color="auto"/>
            </w:tcBorders>
            <w:hideMark/>
          </w:tcPr>
          <w:p w14:paraId="58BFF84F" w14:textId="77777777" w:rsidR="00A12300" w:rsidRDefault="00A12300">
            <w:pPr>
              <w:pStyle w:val="TAC"/>
              <w:rPr>
                <w:rFonts w:eastAsia="Times New Roman"/>
                <w:lang w:eastAsia="ja-JP"/>
              </w:rPr>
            </w:pPr>
            <w:r>
              <w:t>Yes</w:t>
            </w:r>
          </w:p>
          <w:p w14:paraId="57A5CDC8" w14:textId="77777777" w:rsidR="00A12300" w:rsidRDefault="00A12300">
            <w:pPr>
              <w:pStyle w:val="TAC"/>
              <w:rPr>
                <w:rFonts w:eastAsia="Times New Roman"/>
                <w:lang w:eastAsia="ja-JP"/>
              </w:rPr>
            </w:pPr>
            <w:r>
              <w:t>Note 1</w:t>
            </w:r>
          </w:p>
        </w:tc>
        <w:tc>
          <w:tcPr>
            <w:tcW w:w="992" w:type="dxa"/>
            <w:vMerge w:val="restart"/>
            <w:tcBorders>
              <w:top w:val="single" w:sz="4" w:space="0" w:color="auto"/>
              <w:left w:val="single" w:sz="4" w:space="0" w:color="auto"/>
              <w:bottom w:val="single" w:sz="4" w:space="0" w:color="auto"/>
              <w:right w:val="single" w:sz="4" w:space="0" w:color="auto"/>
            </w:tcBorders>
            <w:hideMark/>
          </w:tcPr>
          <w:p w14:paraId="0ED45EC1" w14:textId="77777777" w:rsidR="00A12300" w:rsidRDefault="00A12300">
            <w:pPr>
              <w:pStyle w:val="TAC"/>
              <w:rPr>
                <w:rFonts w:eastAsia="Times New Roman"/>
                <w:lang w:eastAsia="ja-JP"/>
              </w:rPr>
            </w:pPr>
            <w:r>
              <w:t>0</w:t>
            </w:r>
          </w:p>
        </w:tc>
        <w:tc>
          <w:tcPr>
            <w:tcW w:w="1310" w:type="dxa"/>
            <w:tcBorders>
              <w:top w:val="single" w:sz="4" w:space="0" w:color="auto"/>
              <w:left w:val="single" w:sz="4" w:space="0" w:color="auto"/>
              <w:bottom w:val="single" w:sz="4" w:space="0" w:color="auto"/>
              <w:right w:val="single" w:sz="4" w:space="0" w:color="auto"/>
            </w:tcBorders>
            <w:hideMark/>
          </w:tcPr>
          <w:p w14:paraId="0443D793" w14:textId="77777777" w:rsidR="00A12300" w:rsidRDefault="00A12300">
            <w:pPr>
              <w:pStyle w:val="TAC"/>
              <w:rPr>
                <w:rFonts w:eastAsia="Times New Roman"/>
                <w:lang w:eastAsia="ja-JP"/>
              </w:rPr>
            </w:pPr>
            <w:r>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39B1E47D" w14:textId="77777777" w:rsidR="00A12300" w:rsidRDefault="00A12300">
            <w:pPr>
              <w:pStyle w:val="TAC"/>
              <w:rPr>
                <w:rFonts w:eastAsia="Times New Roman"/>
                <w:lang w:eastAsia="ja-JP"/>
              </w:rPr>
            </w:pPr>
            <w:r>
              <w:t>PCI/CQI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977130" w14:textId="77777777" w:rsidR="00A12300" w:rsidRDefault="00A12300">
            <w:pPr>
              <w:pStyle w:val="TAC"/>
              <w:rPr>
                <w:rFonts w:eastAsia="Times New Roman"/>
                <w:lang w:eastAsia="ja-JP"/>
              </w:rPr>
            </w:pPr>
            <w:r>
              <w:t>PCI/CQI</w:t>
            </w:r>
            <w:r>
              <w:rPr>
                <w:vertAlign w:val="subscript"/>
              </w:rPr>
              <w:t>1</w:t>
            </w:r>
          </w:p>
        </w:tc>
      </w:tr>
      <w:tr w:rsidR="00A12300" w14:paraId="7393CD35"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3D524889" w14:textId="77777777" w:rsidR="00A12300" w:rsidRDefault="00A12300">
            <w:pPr>
              <w:pStyle w:val="TAC"/>
              <w:rPr>
                <w:rFonts w:eastAsia="Times New Roman"/>
                <w:lang w:eastAsia="ja-JP"/>
              </w:rPr>
            </w:pPr>
            <w:r>
              <w:t>6</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8B57F59" w14:textId="77777777" w:rsidR="00A12300" w:rsidRDefault="00A12300">
            <w:pPr>
              <w:spacing w:after="0"/>
              <w:rPr>
                <w:rFonts w:ascii="Arial" w:eastAsia="Times New Roman" w:hAnsi="Arial"/>
                <w:sz w:val="18"/>
                <w:lang w:val="sv-SE"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5E32911"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6AB1956"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1CF7DFDF" w14:textId="77777777" w:rsidR="00A12300" w:rsidRDefault="00A12300">
            <w:pPr>
              <w:pStyle w:val="TAC"/>
              <w:rPr>
                <w:rFonts w:eastAsia="Times New Roman"/>
                <w:lang w:eastAsia="ja-JP"/>
              </w:rPr>
            </w:pPr>
            <w: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6C542994" w14:textId="77777777" w:rsidR="00A12300" w:rsidRDefault="00A12300">
            <w:pPr>
              <w:pStyle w:val="TAC"/>
              <w:rPr>
                <w:rFonts w:eastAsia="Times New Roman"/>
                <w:lang w:eastAsia="ja-JP"/>
              </w:rPr>
            </w:pPr>
            <w:r>
              <w:t>PCI/CQI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3CBFC1D" w14:textId="77777777" w:rsidR="00A12300" w:rsidRDefault="00A12300">
            <w:pPr>
              <w:pStyle w:val="TAC"/>
              <w:rPr>
                <w:rFonts w:eastAsia="Times New Roman"/>
                <w:lang w:eastAsia="ja-JP"/>
              </w:rPr>
            </w:pPr>
            <w:r>
              <w:t>DTX</w:t>
            </w:r>
          </w:p>
        </w:tc>
      </w:tr>
      <w:tr w:rsidR="00A12300" w14:paraId="38E109B4"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8346105" w14:textId="77777777" w:rsidR="00A12300" w:rsidRDefault="00A12300">
            <w:pPr>
              <w:pStyle w:val="TAC"/>
              <w:rPr>
                <w:rFonts w:eastAsia="Times New Roman"/>
                <w:lang w:eastAsia="ja-JP"/>
              </w:rPr>
            </w:pPr>
            <w:r>
              <w:t>7</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C7AAC8B" w14:textId="77777777" w:rsidR="00A12300" w:rsidRDefault="00A12300">
            <w:pPr>
              <w:pStyle w:val="TAC"/>
              <w:rPr>
                <w:rFonts w:eastAsia="Times New Roman"/>
                <w:lang w:eastAsia="ja-JP"/>
              </w:rPr>
            </w:pPr>
            <w:r>
              <w:t>2</w:t>
            </w:r>
          </w:p>
          <w:p w14:paraId="693A4562" w14:textId="77777777" w:rsidR="00A12300" w:rsidRDefault="00A12300">
            <w:pPr>
              <w:pStyle w:val="TAC"/>
              <w:rPr>
                <w:rFonts w:eastAsia="Times New Roman"/>
                <w:lang w:eastAsia="ja-JP"/>
              </w:rPr>
            </w:pPr>
            <w:r>
              <w:t>Note 2</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7B84A839" w14:textId="77777777" w:rsidR="00A12300" w:rsidRDefault="00A12300">
            <w:pPr>
              <w:pStyle w:val="TAC"/>
              <w:rPr>
                <w:rFonts w:eastAsia="Times New Roman"/>
                <w:lang w:eastAsia="ja-JP"/>
              </w:rPr>
            </w:pPr>
            <w:r>
              <w:t>No</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B369AEE" w14:textId="77777777" w:rsidR="00A12300" w:rsidRDefault="00A12300">
            <w:pPr>
              <w:pStyle w:val="TAC"/>
              <w:rPr>
                <w:rFonts w:eastAsia="Times New Roman"/>
                <w:lang w:eastAsia="ja-JP"/>
              </w:rPr>
            </w:pPr>
            <w:r>
              <w:t>0</w:t>
            </w:r>
          </w:p>
        </w:tc>
        <w:tc>
          <w:tcPr>
            <w:tcW w:w="1310" w:type="dxa"/>
            <w:tcBorders>
              <w:top w:val="single" w:sz="4" w:space="0" w:color="auto"/>
              <w:left w:val="single" w:sz="4" w:space="0" w:color="auto"/>
              <w:bottom w:val="single" w:sz="4" w:space="0" w:color="auto"/>
              <w:right w:val="single" w:sz="4" w:space="0" w:color="auto"/>
            </w:tcBorders>
            <w:hideMark/>
          </w:tcPr>
          <w:p w14:paraId="68E2587A" w14:textId="77777777" w:rsidR="00A12300" w:rsidRDefault="00A12300">
            <w:pPr>
              <w:pStyle w:val="TAC"/>
              <w:rPr>
                <w:rFonts w:eastAsia="Times New Roman"/>
                <w:lang w:eastAsia="ja-JP"/>
              </w:rPr>
            </w:pPr>
            <w:r>
              <w:t>2</w:t>
            </w:r>
          </w:p>
        </w:tc>
        <w:tc>
          <w:tcPr>
            <w:tcW w:w="2268" w:type="dxa"/>
            <w:gridSpan w:val="2"/>
            <w:tcBorders>
              <w:top w:val="single" w:sz="4" w:space="0" w:color="auto"/>
              <w:left w:val="single" w:sz="4" w:space="0" w:color="auto"/>
              <w:bottom w:val="single" w:sz="4" w:space="0" w:color="auto"/>
              <w:right w:val="single" w:sz="4" w:space="0" w:color="auto"/>
            </w:tcBorders>
            <w:hideMark/>
          </w:tcPr>
          <w:p w14:paraId="4E692D1E"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33F4A7D9" w14:textId="77777777" w:rsidR="00A12300" w:rsidRDefault="00A12300">
            <w:pPr>
              <w:pStyle w:val="TAC"/>
              <w:rPr>
                <w:rFonts w:eastAsia="Times New Roman"/>
                <w:lang w:eastAsia="ja-JP"/>
              </w:rPr>
            </w:pPr>
            <w:r>
              <w:t>CQI</w:t>
            </w:r>
            <w:r>
              <w:rPr>
                <w:vertAlign w:val="subscript"/>
              </w:rPr>
              <w:t>1</w:t>
            </w:r>
            <w:r>
              <w:t xml:space="preserve"> &amp; CQI</w:t>
            </w:r>
            <w:r>
              <w:rPr>
                <w:vertAlign w:val="subscript"/>
              </w:rPr>
              <w:t>2</w:t>
            </w:r>
          </w:p>
          <w:p w14:paraId="4BD80267" w14:textId="77777777" w:rsidR="00A12300" w:rsidRDefault="00A12300">
            <w:pPr>
              <w:pStyle w:val="TAC"/>
              <w:rPr>
                <w:rFonts w:eastAsia="Times New Roman"/>
                <w:lang w:eastAsia="ja-JP"/>
              </w:rPr>
            </w:pPr>
            <w:r>
              <w:t>Note 5</w:t>
            </w:r>
          </w:p>
        </w:tc>
      </w:tr>
      <w:tr w:rsidR="00A12300" w14:paraId="6118CCC9"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2C3E0187" w14:textId="77777777" w:rsidR="00A12300" w:rsidRDefault="00A12300">
            <w:pPr>
              <w:pStyle w:val="TAC"/>
              <w:rPr>
                <w:rFonts w:eastAsia="Times New Roman"/>
                <w:lang w:eastAsia="ja-JP"/>
              </w:rPr>
            </w:pPr>
            <w:r>
              <w:t>8</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1CD684A"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026CD54"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B9FDF51"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0F46EB10" w14:textId="77777777" w:rsidR="00A12300" w:rsidRDefault="00A12300">
            <w:pPr>
              <w:pStyle w:val="TAC"/>
              <w:rPr>
                <w:rFonts w:eastAsia="Times New Roman"/>
                <w:lang w:eastAsia="ja-JP"/>
              </w:rPr>
            </w:pPr>
            <w:r>
              <w:t>1</w:t>
            </w:r>
          </w:p>
        </w:tc>
        <w:tc>
          <w:tcPr>
            <w:tcW w:w="2268" w:type="dxa"/>
            <w:gridSpan w:val="2"/>
            <w:tcBorders>
              <w:top w:val="single" w:sz="4" w:space="0" w:color="auto"/>
              <w:left w:val="single" w:sz="4" w:space="0" w:color="auto"/>
              <w:bottom w:val="single" w:sz="4" w:space="0" w:color="auto"/>
              <w:right w:val="single" w:sz="4" w:space="0" w:color="auto"/>
            </w:tcBorders>
            <w:hideMark/>
          </w:tcPr>
          <w:p w14:paraId="2EB486FA"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EAAE735" w14:textId="77777777" w:rsidR="00A12300" w:rsidRDefault="00A12300">
            <w:pPr>
              <w:pStyle w:val="TAC"/>
              <w:rPr>
                <w:rFonts w:eastAsia="Times New Roman"/>
                <w:lang w:eastAsia="ja-JP"/>
              </w:rPr>
            </w:pPr>
            <w:r>
              <w:t>CQI</w:t>
            </w:r>
            <w:r>
              <w:rPr>
                <w:vertAlign w:val="subscript"/>
              </w:rPr>
              <w:t>n</w:t>
            </w:r>
          </w:p>
          <w:p w14:paraId="5D74B38B" w14:textId="77777777" w:rsidR="00A12300" w:rsidRDefault="00A12300">
            <w:pPr>
              <w:pStyle w:val="TAC"/>
              <w:rPr>
                <w:rFonts w:eastAsia="Times New Roman"/>
                <w:lang w:eastAsia="ja-JP"/>
              </w:rPr>
            </w:pPr>
            <w:r>
              <w:t>Note 4</w:t>
            </w:r>
          </w:p>
        </w:tc>
      </w:tr>
      <w:tr w:rsidR="00A12300" w14:paraId="16106D3D"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F752D70" w14:textId="77777777" w:rsidR="00A12300" w:rsidRDefault="00A12300">
            <w:pPr>
              <w:pStyle w:val="TAC"/>
              <w:rPr>
                <w:rFonts w:eastAsia="Times New Roman"/>
                <w:lang w:eastAsia="ja-JP"/>
              </w:rPr>
            </w:pPr>
            <w:r>
              <w:t>9</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D5CE32D"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F8405C0"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6DD4667"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01E2CB58" w14:textId="77777777" w:rsidR="00A12300" w:rsidRDefault="00A12300">
            <w:pPr>
              <w:pStyle w:val="TAC"/>
              <w:rPr>
                <w:rFonts w:eastAsia="Times New Roman"/>
                <w:lang w:eastAsia="ja-JP"/>
              </w:rPr>
            </w:pPr>
            <w: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49F8DFC"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28170465" w14:textId="77777777" w:rsidR="00A12300" w:rsidRDefault="00A12300">
            <w:pPr>
              <w:pStyle w:val="TAC"/>
              <w:rPr>
                <w:rFonts w:eastAsia="Times New Roman"/>
                <w:lang w:eastAsia="ja-JP"/>
              </w:rPr>
            </w:pPr>
            <w:r>
              <w:t>DTX</w:t>
            </w:r>
          </w:p>
        </w:tc>
      </w:tr>
      <w:tr w:rsidR="00A12300" w14:paraId="5DF37EBB" w14:textId="77777777" w:rsidTr="00A12300">
        <w:tc>
          <w:tcPr>
            <w:tcW w:w="5563" w:type="dxa"/>
            <w:gridSpan w:val="5"/>
            <w:tcBorders>
              <w:top w:val="single" w:sz="4" w:space="0" w:color="auto"/>
              <w:left w:val="single" w:sz="4" w:space="0" w:color="auto"/>
              <w:bottom w:val="single" w:sz="4" w:space="0" w:color="auto"/>
              <w:right w:val="single" w:sz="4" w:space="0" w:color="auto"/>
            </w:tcBorders>
          </w:tcPr>
          <w:p w14:paraId="0F3B68C6" w14:textId="77777777" w:rsidR="00A12300" w:rsidRDefault="00A12300">
            <w:pPr>
              <w:pStyle w:val="TAC"/>
              <w:rPr>
                <w:rFonts w:eastAsia="Times New Roman"/>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52F1C77" w14:textId="77777777" w:rsidR="00A12300" w:rsidRDefault="00A12300">
            <w:pPr>
              <w:pStyle w:val="TAH"/>
              <w:rPr>
                <w:rFonts w:eastAsia="Times New Roman"/>
                <w:lang w:val="en-US" w:eastAsia="ja-JP"/>
              </w:rPr>
            </w:pPr>
            <w:r>
              <w:rPr>
                <w:lang w:val="en-US"/>
              </w:rPr>
              <w:t>CQI 1 or PCI/CQI 1 Type A/B</w:t>
            </w:r>
          </w:p>
        </w:tc>
        <w:tc>
          <w:tcPr>
            <w:tcW w:w="1134" w:type="dxa"/>
            <w:tcBorders>
              <w:top w:val="single" w:sz="4" w:space="0" w:color="auto"/>
              <w:left w:val="single" w:sz="4" w:space="0" w:color="auto"/>
              <w:bottom w:val="single" w:sz="4" w:space="0" w:color="auto"/>
              <w:right w:val="single" w:sz="4" w:space="0" w:color="auto"/>
            </w:tcBorders>
            <w:hideMark/>
          </w:tcPr>
          <w:p w14:paraId="2B63E556" w14:textId="77777777" w:rsidR="00A12300" w:rsidRDefault="00A12300">
            <w:pPr>
              <w:pStyle w:val="TAH"/>
              <w:rPr>
                <w:rFonts w:eastAsia="Times New Roman"/>
                <w:lang w:val="en-US" w:eastAsia="ja-JP"/>
              </w:rPr>
            </w:pPr>
            <w:r>
              <w:rPr>
                <w:lang w:val="en-US"/>
              </w:rPr>
              <w:t>CQI 2 or PCI/CQI 2</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3261E17F" w14:textId="77777777" w:rsidR="00A12300" w:rsidRDefault="00A12300">
            <w:pPr>
              <w:pStyle w:val="TAH"/>
              <w:rPr>
                <w:rFonts w:eastAsia="Times New Roman"/>
                <w:lang w:val="en-US" w:eastAsia="ja-JP"/>
              </w:rPr>
            </w:pPr>
            <w:r>
              <w:rPr>
                <w:lang w:val="en-US"/>
              </w:rPr>
              <w:t>CQI 1 or PCI/CQI 1</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70148306" w14:textId="77777777" w:rsidR="00A12300" w:rsidRDefault="00A12300">
            <w:pPr>
              <w:pStyle w:val="TAH"/>
              <w:rPr>
                <w:rFonts w:eastAsia="Times New Roman"/>
                <w:lang w:val="en-US" w:eastAsia="ja-JP"/>
              </w:rPr>
            </w:pPr>
            <w:r>
              <w:rPr>
                <w:lang w:val="en-US"/>
              </w:rPr>
              <w:t>CQI 2 or PCI/CQI 2</w:t>
            </w:r>
            <w:r>
              <w:rPr>
                <w:lang w:val="en-US"/>
              </w:rPr>
              <w:br/>
              <w:t>Type A/B</w:t>
            </w:r>
          </w:p>
        </w:tc>
      </w:tr>
      <w:tr w:rsidR="00A12300" w14:paraId="5712892D"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14"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15"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16"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6151A805" w14:textId="77777777" w:rsidR="00A12300" w:rsidRDefault="00A12300">
            <w:pPr>
              <w:pStyle w:val="TAC"/>
              <w:rPr>
                <w:rFonts w:eastAsia="Times New Roman"/>
                <w:lang w:val="sv-SE" w:eastAsia="ja-JP"/>
              </w:rPr>
            </w:pPr>
            <w:r>
              <w:rPr>
                <w:lang w:val="sv-SE"/>
              </w:rPr>
              <w:t>10</w:t>
            </w:r>
          </w:p>
        </w:tc>
        <w:tc>
          <w:tcPr>
            <w:tcW w:w="1276" w:type="dxa"/>
            <w:vMerge w:val="restart"/>
            <w:tcBorders>
              <w:top w:val="single" w:sz="4" w:space="0" w:color="auto"/>
              <w:left w:val="single" w:sz="4" w:space="0" w:color="auto"/>
              <w:bottom w:val="single" w:sz="4" w:space="0" w:color="auto"/>
              <w:right w:val="single" w:sz="4" w:space="0" w:color="auto"/>
            </w:tcBorders>
            <w:hideMark/>
            <w:tcPrChange w:id="2017" w:author="Ericsson" w:date="2010-11-19T17:42:00Z">
              <w:tcPr>
                <w:tcW w:w="1276"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14A7AABA" w14:textId="77777777" w:rsidR="00A12300" w:rsidRDefault="00A12300">
            <w:pPr>
              <w:pStyle w:val="TAC"/>
              <w:rPr>
                <w:rFonts w:eastAsia="Times New Roman"/>
                <w:lang w:eastAsia="ja-JP"/>
              </w:rPr>
            </w:pPr>
            <w:r>
              <w:t>2</w:t>
            </w:r>
          </w:p>
          <w:p w14:paraId="7F4D4C0D" w14:textId="77777777" w:rsidR="00A12300" w:rsidRDefault="00A12300">
            <w:pPr>
              <w:pStyle w:val="TAC"/>
              <w:rPr>
                <w:rFonts w:eastAsia="Times New Roman"/>
                <w:lang w:val="en-US" w:eastAsia="ja-JP"/>
              </w:rPr>
            </w:pPr>
            <w:r>
              <w:t>Note 2</w:t>
            </w:r>
          </w:p>
        </w:tc>
        <w:tc>
          <w:tcPr>
            <w:tcW w:w="1276" w:type="dxa"/>
            <w:vMerge w:val="restart"/>
            <w:tcBorders>
              <w:top w:val="single" w:sz="4" w:space="0" w:color="auto"/>
              <w:left w:val="single" w:sz="4" w:space="0" w:color="auto"/>
              <w:bottom w:val="single" w:sz="4" w:space="0" w:color="auto"/>
              <w:right w:val="single" w:sz="4" w:space="0" w:color="auto"/>
            </w:tcBorders>
            <w:hideMark/>
            <w:tcPrChange w:id="2018" w:author="Ericsson" w:date="2010-11-19T17:42:00Z">
              <w:tcPr>
                <w:tcW w:w="1276"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36B8E8D" w14:textId="77777777" w:rsidR="00A12300" w:rsidRDefault="00A12300">
            <w:pPr>
              <w:pStyle w:val="TAC"/>
              <w:rPr>
                <w:rFonts w:eastAsia="Times New Roman"/>
                <w:lang w:val="en-US" w:eastAsia="ja-JP"/>
              </w:rPr>
            </w:pPr>
            <w:r>
              <w:rPr>
                <w:lang w:val="en-US"/>
              </w:rPr>
              <w:t>Yes</w:t>
            </w:r>
            <w:r>
              <w:rPr>
                <w:lang w:val="en-US"/>
              </w:rPr>
              <w:br/>
              <w:t>Note 1</w:t>
            </w:r>
          </w:p>
        </w:tc>
        <w:tc>
          <w:tcPr>
            <w:tcW w:w="992" w:type="dxa"/>
            <w:vMerge w:val="restart"/>
            <w:tcBorders>
              <w:top w:val="single" w:sz="4" w:space="0" w:color="auto"/>
              <w:left w:val="single" w:sz="4" w:space="0" w:color="auto"/>
              <w:bottom w:val="single" w:sz="4" w:space="0" w:color="auto"/>
              <w:right w:val="single" w:sz="4" w:space="0" w:color="auto"/>
            </w:tcBorders>
            <w:hideMark/>
            <w:tcPrChange w:id="2019" w:author="Ericsson" w:date="2010-11-19T17:42:00Z">
              <w:tcPr>
                <w:tcW w:w="99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60488C6A" w14:textId="77777777" w:rsidR="00A12300" w:rsidRDefault="00A12300">
            <w:pPr>
              <w:pStyle w:val="TAC"/>
              <w:rPr>
                <w:rFonts w:eastAsia="Times New Roman"/>
                <w:lang w:val="en-US" w:eastAsia="ja-JP"/>
              </w:rPr>
            </w:pPr>
            <w:r>
              <w:rPr>
                <w:lang w:val="en-US"/>
              </w:rPr>
              <w:t>1</w:t>
            </w:r>
          </w:p>
        </w:tc>
        <w:tc>
          <w:tcPr>
            <w:tcW w:w="1310" w:type="dxa"/>
            <w:tcBorders>
              <w:top w:val="single" w:sz="4" w:space="0" w:color="auto"/>
              <w:left w:val="single" w:sz="4" w:space="0" w:color="auto"/>
              <w:bottom w:val="single" w:sz="4" w:space="0" w:color="auto"/>
              <w:right w:val="single" w:sz="4" w:space="0" w:color="auto"/>
            </w:tcBorders>
            <w:hideMark/>
            <w:tcPrChange w:id="2020"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5A3FAC80" w14:textId="77777777" w:rsidR="00A12300" w:rsidRDefault="00A12300">
            <w:pPr>
              <w:pStyle w:val="TAC"/>
              <w:rPr>
                <w:rFonts w:eastAsia="Times New Roman"/>
                <w:lang w:val="en-US" w:eastAsia="ja-JP"/>
              </w:rPr>
            </w:pPr>
            <w:r>
              <w:rPr>
                <w:lang w:val="en-US"/>
              </w:rPr>
              <w:t>2</w:t>
            </w:r>
          </w:p>
        </w:tc>
        <w:tc>
          <w:tcPr>
            <w:tcW w:w="1134" w:type="dxa"/>
            <w:tcBorders>
              <w:top w:val="single" w:sz="4" w:space="0" w:color="auto"/>
              <w:left w:val="single" w:sz="4" w:space="0" w:color="auto"/>
              <w:bottom w:val="single" w:sz="4" w:space="0" w:color="auto"/>
              <w:right w:val="single" w:sz="4" w:space="0" w:color="auto"/>
            </w:tcBorders>
            <w:hideMark/>
            <w:tcPrChange w:id="2021"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7C99D37" w14:textId="77777777" w:rsidR="00A12300" w:rsidRDefault="00A12300">
            <w:pPr>
              <w:pStyle w:val="TAC"/>
              <w:rPr>
                <w:rFonts w:eastAsia="Times New Roman"/>
                <w:lang w:val="sv-SE" w:eastAsia="ja-JP"/>
              </w:rPr>
            </w:pPr>
            <w:r>
              <w:rPr>
                <w:lang w:val="sv-SE"/>
              </w:rPr>
              <w:t>PCI/CQI</w:t>
            </w:r>
            <w:r>
              <w:rPr>
                <w:vertAlign w:val="subscript"/>
                <w:lang w:val="sv-SE"/>
              </w:rPr>
              <w:t>0</w:t>
            </w:r>
          </w:p>
        </w:tc>
        <w:tc>
          <w:tcPr>
            <w:tcW w:w="1134" w:type="dxa"/>
            <w:tcBorders>
              <w:top w:val="single" w:sz="4" w:space="0" w:color="auto"/>
              <w:left w:val="single" w:sz="4" w:space="0" w:color="auto"/>
              <w:bottom w:val="single" w:sz="4" w:space="0" w:color="auto"/>
              <w:right w:val="single" w:sz="4" w:space="0" w:color="auto"/>
            </w:tcBorders>
            <w:hideMark/>
            <w:tcPrChange w:id="2022"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6CA12457" w14:textId="77777777" w:rsidR="00A12300" w:rsidRDefault="00A12300">
            <w:pPr>
              <w:pStyle w:val="TAC"/>
              <w:rPr>
                <w:rFonts w:eastAsia="Times New Roman"/>
                <w:lang w:val="sv-SE" w:eastAsia="ja-JP"/>
              </w:rPr>
            </w:pPr>
            <w:r>
              <w:rPr>
                <w:lang w:val="sv-SE"/>
              </w:rPr>
              <w:t>PCI/CQI</w:t>
            </w:r>
            <w:r>
              <w:rPr>
                <w:vertAlign w:val="subscript"/>
                <w:lang w:val="sv-SE"/>
              </w:rPr>
              <w:t>2</w:t>
            </w:r>
          </w:p>
        </w:tc>
        <w:tc>
          <w:tcPr>
            <w:tcW w:w="1134" w:type="dxa"/>
            <w:tcBorders>
              <w:top w:val="single" w:sz="4" w:space="0" w:color="auto"/>
              <w:left w:val="single" w:sz="4" w:space="0" w:color="auto"/>
              <w:bottom w:val="single" w:sz="4" w:space="0" w:color="auto"/>
              <w:right w:val="single" w:sz="4" w:space="0" w:color="auto"/>
            </w:tcBorders>
            <w:hideMark/>
            <w:tcPrChange w:id="2023"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7CFC03E1" w14:textId="77777777" w:rsidR="00A12300" w:rsidRDefault="00A12300">
            <w:pPr>
              <w:pStyle w:val="TAC"/>
              <w:rPr>
                <w:rFonts w:eastAsia="Times New Roman"/>
                <w:lang w:eastAsia="ja-JP"/>
              </w:rPr>
            </w:pPr>
            <w:r>
              <w:rPr>
                <w:lang w:val="sv-SE"/>
              </w:rPr>
              <w:t>PCI/CQI</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Change w:id="2024"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6B2DCCB1" w14:textId="77777777" w:rsidR="00A12300" w:rsidRDefault="00A12300">
            <w:pPr>
              <w:pStyle w:val="TAC"/>
              <w:rPr>
                <w:rFonts w:eastAsia="Times New Roman"/>
                <w:lang w:eastAsia="ja-JP"/>
              </w:rPr>
            </w:pPr>
            <w:r>
              <w:t>DTX</w:t>
            </w:r>
          </w:p>
        </w:tc>
      </w:tr>
      <w:tr w:rsidR="00A12300" w14:paraId="382D8561"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25"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26"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27"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7D256C52" w14:textId="77777777" w:rsidR="00A12300" w:rsidRDefault="00A12300">
            <w:pPr>
              <w:pStyle w:val="TAC"/>
              <w:rPr>
                <w:rFonts w:eastAsia="Times New Roman"/>
                <w:lang w:eastAsia="ja-JP"/>
              </w:rPr>
            </w:pPr>
            <w:r>
              <w:t>11</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28"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FB971FD" w14:textId="77777777" w:rsidR="00A12300" w:rsidRDefault="00A12300">
            <w:pPr>
              <w:spacing w:after="0"/>
              <w:rPr>
                <w:rFonts w:ascii="Arial" w:eastAsia="Times New Roman" w:hAnsi="Arial"/>
                <w:sz w:val="18"/>
                <w:lang w:val="en-US"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29"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856B57A" w14:textId="77777777" w:rsidR="00A12300" w:rsidRDefault="00A12300">
            <w:pPr>
              <w:spacing w:after="0"/>
              <w:rPr>
                <w:rFonts w:ascii="Arial" w:eastAsia="Times New Roman" w:hAnsi="Arial"/>
                <w:sz w:val="18"/>
                <w:lang w:val="en-US"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Change w:id="2030"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17CD680" w14:textId="77777777" w:rsidR="00A12300" w:rsidRDefault="00A12300">
            <w:pPr>
              <w:spacing w:after="0"/>
              <w:rPr>
                <w:rFonts w:ascii="Arial" w:eastAsia="Times New Roman" w:hAnsi="Arial"/>
                <w:sz w:val="18"/>
                <w:lang w:val="en-US" w:eastAsia="ja-JP"/>
              </w:rPr>
            </w:pPr>
          </w:p>
        </w:tc>
        <w:tc>
          <w:tcPr>
            <w:tcW w:w="1310" w:type="dxa"/>
            <w:tcBorders>
              <w:top w:val="single" w:sz="4" w:space="0" w:color="auto"/>
              <w:left w:val="single" w:sz="4" w:space="0" w:color="auto"/>
              <w:bottom w:val="single" w:sz="4" w:space="0" w:color="auto"/>
              <w:right w:val="single" w:sz="4" w:space="0" w:color="auto"/>
            </w:tcBorders>
            <w:hideMark/>
            <w:tcPrChange w:id="2031"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4D3DA36C"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Change w:id="2032"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0B3458B"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33"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087FC123"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34"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282114D0" w14:textId="77777777" w:rsidR="00A12300" w:rsidRDefault="00A12300">
            <w:pPr>
              <w:pStyle w:val="TAC"/>
              <w:rPr>
                <w:rFonts w:eastAsia="Times New Roman"/>
                <w:lang w:eastAsia="ja-JP"/>
              </w:rPr>
            </w:pPr>
            <w:r>
              <w:t>PCI/CQI</w:t>
            </w:r>
            <w:r>
              <w:rPr>
                <w:vertAlign w:val="subscript"/>
              </w:rPr>
              <w:t>n</w:t>
            </w:r>
          </w:p>
          <w:p w14:paraId="182832C7"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Change w:id="2035"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930AD25" w14:textId="77777777" w:rsidR="00A12300" w:rsidRDefault="00A12300">
            <w:pPr>
              <w:pStyle w:val="TAC"/>
              <w:rPr>
                <w:rFonts w:eastAsia="Times New Roman"/>
                <w:lang w:eastAsia="ja-JP"/>
              </w:rPr>
            </w:pPr>
            <w:r>
              <w:t>PCI/CQI</w:t>
            </w:r>
            <w:r>
              <w:rPr>
                <w:vertAlign w:val="subscript"/>
              </w:rPr>
              <w:t>n</w:t>
            </w:r>
          </w:p>
          <w:p w14:paraId="3B6F4EC4" w14:textId="77777777" w:rsidR="00A12300" w:rsidRDefault="00A12300">
            <w:pPr>
              <w:pStyle w:val="TAC"/>
              <w:rPr>
                <w:rFonts w:eastAsia="Times New Roman"/>
                <w:lang w:eastAsia="ja-JP"/>
              </w:rPr>
            </w:pPr>
            <w:r>
              <w:t>Note 4</w:t>
            </w:r>
          </w:p>
        </w:tc>
      </w:tr>
      <w:tr w:rsidR="00A12300" w14:paraId="40A8EEB3"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45629B5A" w14:textId="77777777" w:rsidR="00A12300" w:rsidRDefault="00A12300">
            <w:pPr>
              <w:pStyle w:val="TAC"/>
              <w:rPr>
                <w:rFonts w:eastAsia="Times New Roman"/>
                <w:lang w:eastAsia="ja-JP"/>
              </w:rPr>
            </w:pPr>
            <w:r>
              <w:t>12</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2EE9F9D" w14:textId="77777777" w:rsidR="00A12300" w:rsidRDefault="00A12300">
            <w:pPr>
              <w:spacing w:after="0"/>
              <w:rPr>
                <w:rFonts w:ascii="Arial" w:eastAsia="Times New Roman" w:hAnsi="Arial"/>
                <w:sz w:val="18"/>
                <w:lang w:val="en-US"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76E34A8" w14:textId="77777777" w:rsidR="00A12300" w:rsidRDefault="00A12300">
            <w:pPr>
              <w:spacing w:after="0"/>
              <w:rPr>
                <w:rFonts w:ascii="Arial" w:eastAsia="Times New Roman" w:hAnsi="Arial"/>
                <w:sz w:val="18"/>
                <w:lang w:val="en-US"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9E6FD27" w14:textId="77777777" w:rsidR="00A12300" w:rsidRDefault="00A12300">
            <w:pPr>
              <w:spacing w:after="0"/>
              <w:rPr>
                <w:rFonts w:ascii="Arial" w:eastAsia="Times New Roman" w:hAnsi="Arial"/>
                <w:sz w:val="18"/>
                <w:lang w:val="en-US" w:eastAsia="ja-JP"/>
              </w:rPr>
            </w:pPr>
          </w:p>
        </w:tc>
        <w:tc>
          <w:tcPr>
            <w:tcW w:w="1310" w:type="dxa"/>
            <w:tcBorders>
              <w:top w:val="single" w:sz="4" w:space="0" w:color="auto"/>
              <w:left w:val="single" w:sz="4" w:space="0" w:color="auto"/>
              <w:bottom w:val="single" w:sz="4" w:space="0" w:color="auto"/>
              <w:right w:val="single" w:sz="4" w:space="0" w:color="auto"/>
            </w:tcBorders>
            <w:hideMark/>
          </w:tcPr>
          <w:p w14:paraId="5D8A9F20"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hideMark/>
          </w:tcPr>
          <w:p w14:paraId="2A07864A"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DB77B6D" w14:textId="77777777" w:rsidR="00A12300" w:rsidRDefault="00A12300">
            <w:pPr>
              <w:pStyle w:val="TAC"/>
              <w:rPr>
                <w:rFonts w:eastAsia="Times New Roman"/>
                <w:lang w:eastAsia="ja-JP"/>
              </w:rPr>
            </w:pPr>
            <w:r>
              <w:t>PCI/CQI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3070DCC" w14:textId="77777777" w:rsidR="00A12300" w:rsidRDefault="00A12300">
            <w:pPr>
              <w:pStyle w:val="TAC"/>
              <w:rPr>
                <w:rFonts w:eastAsia="Times New Roman"/>
                <w:lang w:eastAsia="ja-JP"/>
              </w:rPr>
            </w:pPr>
            <w:r>
              <w:t>DTX</w:t>
            </w:r>
          </w:p>
        </w:tc>
      </w:tr>
      <w:tr w:rsidR="00A12300" w14:paraId="05F9C404"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36"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37"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38"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2BDA2D96" w14:textId="77777777" w:rsidR="00A12300" w:rsidRDefault="00A12300">
            <w:pPr>
              <w:pStyle w:val="TAC"/>
              <w:rPr>
                <w:rFonts w:eastAsia="Times New Roman"/>
                <w:lang w:eastAsia="ja-JP"/>
              </w:rPr>
            </w:pPr>
            <w:r>
              <w:t>13</w:t>
            </w:r>
          </w:p>
        </w:tc>
        <w:tc>
          <w:tcPr>
            <w:tcW w:w="1276" w:type="dxa"/>
            <w:vMerge w:val="restart"/>
            <w:tcBorders>
              <w:top w:val="single" w:sz="4" w:space="0" w:color="auto"/>
              <w:left w:val="single" w:sz="4" w:space="0" w:color="auto"/>
              <w:bottom w:val="single" w:sz="4" w:space="0" w:color="auto"/>
              <w:right w:val="single" w:sz="4" w:space="0" w:color="auto"/>
            </w:tcBorders>
            <w:hideMark/>
            <w:tcPrChange w:id="2039" w:author="Ericsson" w:date="2010-11-19T17:42:00Z">
              <w:tcPr>
                <w:tcW w:w="1276"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6C1394D4" w14:textId="77777777" w:rsidR="00A12300" w:rsidRDefault="00A12300">
            <w:pPr>
              <w:pStyle w:val="TAC"/>
              <w:rPr>
                <w:rFonts w:eastAsia="Times New Roman"/>
                <w:lang w:eastAsia="ja-JP"/>
              </w:rPr>
            </w:pPr>
            <w:r>
              <w:t>3</w:t>
            </w:r>
          </w:p>
          <w:p w14:paraId="464171D7" w14:textId="77777777" w:rsidR="00A12300" w:rsidRDefault="00A12300">
            <w:pPr>
              <w:pStyle w:val="TAC"/>
              <w:rPr>
                <w:rFonts w:eastAsia="Times New Roman"/>
                <w:lang w:eastAsia="ja-JP"/>
              </w:rPr>
            </w:pPr>
            <w:r>
              <w:t>Note 2</w:t>
            </w:r>
          </w:p>
        </w:tc>
        <w:tc>
          <w:tcPr>
            <w:tcW w:w="1276" w:type="dxa"/>
            <w:vMerge w:val="restart"/>
            <w:tcBorders>
              <w:top w:val="single" w:sz="4" w:space="0" w:color="auto"/>
              <w:left w:val="single" w:sz="4" w:space="0" w:color="auto"/>
              <w:bottom w:val="single" w:sz="4" w:space="0" w:color="auto"/>
              <w:right w:val="single" w:sz="4" w:space="0" w:color="auto"/>
            </w:tcBorders>
            <w:hideMark/>
            <w:tcPrChange w:id="2040" w:author="Ericsson" w:date="2010-11-19T17:42:00Z">
              <w:tcPr>
                <w:tcW w:w="1276"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57B92370" w14:textId="77777777" w:rsidR="00A12300" w:rsidRDefault="00A12300">
            <w:pPr>
              <w:pStyle w:val="TAC"/>
              <w:rPr>
                <w:rFonts w:eastAsia="Times New Roman"/>
                <w:lang w:eastAsia="ja-JP"/>
              </w:rPr>
            </w:pPr>
            <w:r>
              <w:t>No</w:t>
            </w:r>
          </w:p>
        </w:tc>
        <w:tc>
          <w:tcPr>
            <w:tcW w:w="992" w:type="dxa"/>
            <w:vMerge w:val="restart"/>
            <w:tcBorders>
              <w:top w:val="single" w:sz="4" w:space="0" w:color="auto"/>
              <w:left w:val="single" w:sz="4" w:space="0" w:color="auto"/>
              <w:bottom w:val="single" w:sz="4" w:space="0" w:color="auto"/>
              <w:right w:val="single" w:sz="4" w:space="0" w:color="auto"/>
            </w:tcBorders>
            <w:hideMark/>
            <w:tcPrChange w:id="2041" w:author="Ericsson" w:date="2010-11-19T17:42:00Z">
              <w:tcPr>
                <w:tcW w:w="99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749173D3"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Change w:id="2042"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0B155453"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Change w:id="2043"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4C50B291"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44"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4EDF4A47" w14:textId="77777777" w:rsidR="00A12300" w:rsidRDefault="00A12300">
            <w:pPr>
              <w:pStyle w:val="TAC"/>
              <w:rPr>
                <w:rFonts w:eastAsia="Times New Roman"/>
                <w:lang w:eastAsia="ja-JP"/>
              </w:rPr>
            </w:pPr>
            <w:r>
              <w:t>CQI</w:t>
            </w:r>
            <w:r>
              <w:rPr>
                <w:vertAlign w:val="subscript"/>
              </w:rPr>
              <w:t>2</w:t>
            </w:r>
          </w:p>
        </w:tc>
        <w:tc>
          <w:tcPr>
            <w:tcW w:w="1134" w:type="dxa"/>
            <w:tcBorders>
              <w:top w:val="single" w:sz="4" w:space="0" w:color="auto"/>
              <w:left w:val="single" w:sz="4" w:space="0" w:color="auto"/>
              <w:bottom w:val="single" w:sz="4" w:space="0" w:color="auto"/>
              <w:right w:val="single" w:sz="4" w:space="0" w:color="auto"/>
            </w:tcBorders>
            <w:hideMark/>
            <w:tcPrChange w:id="2045"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67316B52" w14:textId="77777777" w:rsidR="00A12300" w:rsidRDefault="00A12300">
            <w:pPr>
              <w:pStyle w:val="TAC"/>
              <w:rPr>
                <w:rFonts w:eastAsia="Times New Roman"/>
                <w:lang w:eastAsia="ja-JP"/>
              </w:rPr>
            </w:pPr>
            <w:r>
              <w:t>CQI</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Change w:id="2046"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6DEF0759" w14:textId="77777777" w:rsidR="00A12300" w:rsidRDefault="00A12300">
            <w:pPr>
              <w:pStyle w:val="TAC"/>
              <w:rPr>
                <w:rFonts w:eastAsia="Times New Roman"/>
                <w:lang w:eastAsia="ja-JP"/>
              </w:rPr>
            </w:pPr>
            <w:r>
              <w:t>CQI</w:t>
            </w:r>
            <w:r>
              <w:rPr>
                <w:vertAlign w:val="subscript"/>
              </w:rPr>
              <w:t>3</w:t>
            </w:r>
          </w:p>
        </w:tc>
      </w:tr>
      <w:tr w:rsidR="00A12300" w14:paraId="183B57CA"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47"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48"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49"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59E18978" w14:textId="77777777" w:rsidR="00A12300" w:rsidRDefault="00A12300">
            <w:pPr>
              <w:pStyle w:val="TAC"/>
              <w:rPr>
                <w:rFonts w:eastAsia="Times New Roman"/>
                <w:lang w:eastAsia="ja-JP"/>
              </w:rPr>
            </w:pPr>
            <w:r>
              <w:t>14</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50"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C63AD64"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51"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6FFA547"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Change w:id="2052"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874675E"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Change w:id="2053"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14AE3B12"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tcPrChange w:id="2054" w:author="Ericsson" w:date="2010-11-19T17:42:00Z">
              <w:tcPr>
                <w:tcW w:w="1134" w:type="dxa"/>
                <w:tcBorders>
                  <w:top w:val="single" w:sz="4" w:space="0" w:color="auto"/>
                  <w:left w:val="single" w:sz="4" w:space="0" w:color="auto"/>
                  <w:bottom w:val="single" w:sz="4" w:space="0" w:color="auto"/>
                  <w:right w:val="single" w:sz="4" w:space="0" w:color="auto"/>
                </w:tcBorders>
              </w:tcPr>
            </w:tcPrChange>
          </w:tcPr>
          <w:p w14:paraId="7B1CE4AC" w14:textId="77777777" w:rsidR="00A12300" w:rsidRDefault="00A12300">
            <w:pPr>
              <w:pStyle w:val="TAC"/>
              <w:rPr>
                <w:rFonts w:eastAsia="Times New Roman"/>
                <w:lang w:eastAsia="ja-JP"/>
              </w:rPr>
            </w:pPr>
            <w:r>
              <w:t>CQI</w:t>
            </w:r>
            <w:r>
              <w:rPr>
                <w:vertAlign w:val="subscript"/>
              </w:rPr>
              <w:t>0</w:t>
            </w:r>
          </w:p>
          <w:p w14:paraId="1E7D9119" w14:textId="77777777" w:rsidR="00A12300" w:rsidRDefault="00A12300">
            <w:pPr>
              <w:pStyle w:val="TAC"/>
              <w:rPr>
                <w:rFonts w:eastAsia="Times New Roman"/>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2055"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234343D" w14:textId="77777777" w:rsidR="00A12300" w:rsidRDefault="00A12300">
            <w:pPr>
              <w:pStyle w:val="TAC"/>
              <w:rPr>
                <w:rFonts w:eastAsia="Times New Roman"/>
                <w:lang w:eastAsia="ja-JP"/>
              </w:rPr>
            </w:pPr>
            <w:r>
              <w:t>CQI</w:t>
            </w:r>
            <w:r>
              <w:rPr>
                <w:vertAlign w:val="subscript"/>
              </w:rPr>
              <w:t>2</w:t>
            </w:r>
          </w:p>
          <w:p w14:paraId="37C4DEEE"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Change w:id="2056"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16A910FA" w14:textId="77777777" w:rsidR="00A12300" w:rsidRDefault="00A12300">
            <w:pPr>
              <w:pStyle w:val="TAC"/>
              <w:rPr>
                <w:rFonts w:eastAsia="Times New Roman"/>
                <w:lang w:eastAsia="ja-JP"/>
              </w:rPr>
            </w:pPr>
            <w:r>
              <w:t>CQI</w:t>
            </w:r>
            <w:r>
              <w:rPr>
                <w:vertAlign w:val="subscript"/>
              </w:rPr>
              <w:t>1</w:t>
            </w:r>
          </w:p>
          <w:p w14:paraId="6EFD095B"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Change w:id="2057"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7C5CCD49" w14:textId="77777777" w:rsidR="00A12300" w:rsidRDefault="00A12300">
            <w:pPr>
              <w:pStyle w:val="TAC"/>
              <w:rPr>
                <w:rFonts w:eastAsia="Times New Roman"/>
                <w:lang w:eastAsia="ja-JP"/>
              </w:rPr>
            </w:pPr>
            <w:r>
              <w:t>CQI</w:t>
            </w:r>
            <w:r>
              <w:rPr>
                <w:vertAlign w:val="subscript"/>
              </w:rPr>
              <w:t>3</w:t>
            </w:r>
          </w:p>
          <w:p w14:paraId="0F3C52A6" w14:textId="77777777" w:rsidR="00A12300" w:rsidRDefault="00A12300">
            <w:pPr>
              <w:pStyle w:val="TAC"/>
              <w:rPr>
                <w:rFonts w:eastAsia="Times New Roman"/>
                <w:lang w:eastAsia="ja-JP"/>
              </w:rPr>
            </w:pPr>
            <w:r>
              <w:t>Note 3</w:t>
            </w:r>
          </w:p>
        </w:tc>
      </w:tr>
      <w:tr w:rsidR="00A12300" w14:paraId="71370294"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58"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59"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60"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37A39DAD" w14:textId="77777777" w:rsidR="00A12300" w:rsidRDefault="00A12300">
            <w:pPr>
              <w:pStyle w:val="TAC"/>
              <w:rPr>
                <w:rFonts w:eastAsia="Times New Roman"/>
                <w:lang w:eastAsia="ja-JP"/>
              </w:rPr>
            </w:pPr>
            <w:r>
              <w:t>15</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61"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AE4BFA8"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62"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4994049"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Change w:id="2063"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6440976"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Change w:id="2064"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4B2BBEA5"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Change w:id="2065"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683DA46B"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66"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1FD98CF7"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67"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7801AF60" w14:textId="77777777" w:rsidR="00A12300" w:rsidRDefault="00A12300">
            <w:pPr>
              <w:pStyle w:val="TAC"/>
              <w:rPr>
                <w:rFonts w:eastAsia="Times New Roman"/>
                <w:lang w:eastAsia="ja-JP"/>
              </w:rPr>
            </w:pPr>
            <w:r>
              <w:t>CQI</w:t>
            </w:r>
            <w:r>
              <w:rPr>
                <w:vertAlign w:val="subscript"/>
              </w:rPr>
              <w:t>n</w:t>
            </w:r>
          </w:p>
          <w:p w14:paraId="73B1F94C"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Change w:id="2068"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0DB5C961" w14:textId="77777777" w:rsidR="00A12300" w:rsidRDefault="00A12300">
            <w:pPr>
              <w:pStyle w:val="TAC"/>
              <w:rPr>
                <w:rFonts w:eastAsia="Times New Roman"/>
                <w:lang w:eastAsia="ja-JP"/>
              </w:rPr>
            </w:pPr>
            <w:r>
              <w:t>CQI</w:t>
            </w:r>
            <w:r>
              <w:rPr>
                <w:vertAlign w:val="subscript"/>
              </w:rPr>
              <w:t>n</w:t>
            </w:r>
          </w:p>
          <w:p w14:paraId="11FB4FF4" w14:textId="77777777" w:rsidR="00A12300" w:rsidRDefault="00A12300">
            <w:pPr>
              <w:pStyle w:val="TAC"/>
              <w:rPr>
                <w:rFonts w:eastAsia="Times New Roman"/>
                <w:lang w:eastAsia="ja-JP"/>
              </w:rPr>
            </w:pPr>
            <w:r>
              <w:t>Note 4</w:t>
            </w:r>
          </w:p>
        </w:tc>
      </w:tr>
      <w:tr w:rsidR="00A12300" w14:paraId="74E5AFFB"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666AD7C8" w14:textId="77777777" w:rsidR="00A12300" w:rsidRDefault="00A12300">
            <w:pPr>
              <w:pStyle w:val="TAC"/>
              <w:rPr>
                <w:rFonts w:eastAsia="Times New Roman"/>
                <w:lang w:eastAsia="ja-JP"/>
              </w:rPr>
            </w:pPr>
            <w:r>
              <w:t>16</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BE502C7"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BA84E15"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2C84189"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678710AA"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hideMark/>
          </w:tcPr>
          <w:p w14:paraId="4397392D"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1B795103"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18259584" w14:textId="77777777" w:rsidR="00A12300" w:rsidRDefault="00A12300">
            <w:pPr>
              <w:pStyle w:val="TAC"/>
              <w:rPr>
                <w:rFonts w:eastAsia="Times New Roman"/>
                <w:lang w:eastAsia="ja-JP"/>
              </w:rPr>
            </w:pPr>
            <w:r>
              <w:t>DTX</w:t>
            </w:r>
          </w:p>
        </w:tc>
      </w:tr>
      <w:tr w:rsidR="00A12300" w14:paraId="7AD16DAF"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69"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70"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71"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2A9D37E1" w14:textId="77777777" w:rsidR="00A12300" w:rsidRDefault="00A12300">
            <w:pPr>
              <w:pStyle w:val="TAC"/>
              <w:rPr>
                <w:rFonts w:eastAsia="Times New Roman"/>
                <w:lang w:eastAsia="ja-JP"/>
              </w:rPr>
            </w:pPr>
            <w:r>
              <w:t>17</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72"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C758AC7" w14:textId="77777777" w:rsidR="00A12300" w:rsidRDefault="00A12300">
            <w:pPr>
              <w:spacing w:after="0"/>
              <w:rPr>
                <w:rFonts w:ascii="Arial" w:eastAsia="Times New Roman" w:hAnsi="Arial"/>
                <w:sz w:val="18"/>
                <w:lang w:eastAsia="ja-JP"/>
              </w:rPr>
            </w:pPr>
          </w:p>
        </w:tc>
        <w:tc>
          <w:tcPr>
            <w:tcW w:w="1276" w:type="dxa"/>
            <w:vMerge w:val="restart"/>
            <w:tcBorders>
              <w:top w:val="single" w:sz="4" w:space="0" w:color="auto"/>
              <w:left w:val="single" w:sz="4" w:space="0" w:color="auto"/>
              <w:bottom w:val="single" w:sz="4" w:space="0" w:color="auto"/>
              <w:right w:val="single" w:sz="4" w:space="0" w:color="auto"/>
            </w:tcBorders>
            <w:hideMark/>
            <w:tcPrChange w:id="2073" w:author="Ericsson" w:date="2010-11-19T17:42:00Z">
              <w:tcPr>
                <w:tcW w:w="1276"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7459DE8A" w14:textId="77777777" w:rsidR="00A12300" w:rsidRDefault="00A12300">
            <w:pPr>
              <w:pStyle w:val="TAC"/>
              <w:rPr>
                <w:rFonts w:eastAsia="Times New Roman"/>
                <w:lang w:eastAsia="ja-JP"/>
              </w:rPr>
            </w:pPr>
            <w:r>
              <w:t>Yes</w:t>
            </w:r>
          </w:p>
          <w:p w14:paraId="36BB43B4" w14:textId="77777777" w:rsidR="00A12300" w:rsidRDefault="00A12300">
            <w:pPr>
              <w:pStyle w:val="TAC"/>
              <w:rPr>
                <w:rFonts w:eastAsia="Times New Roman"/>
                <w:lang w:eastAsia="ja-JP"/>
              </w:rPr>
            </w:pPr>
            <w:r>
              <w:t>Note 1</w:t>
            </w:r>
          </w:p>
        </w:tc>
        <w:tc>
          <w:tcPr>
            <w:tcW w:w="992" w:type="dxa"/>
            <w:vMerge w:val="restart"/>
            <w:tcBorders>
              <w:top w:val="single" w:sz="4" w:space="0" w:color="auto"/>
              <w:left w:val="single" w:sz="4" w:space="0" w:color="auto"/>
              <w:bottom w:val="single" w:sz="4" w:space="0" w:color="auto"/>
              <w:right w:val="single" w:sz="4" w:space="0" w:color="auto"/>
            </w:tcBorders>
            <w:hideMark/>
            <w:tcPrChange w:id="2074" w:author="Ericsson" w:date="2010-11-19T17:42:00Z">
              <w:tcPr>
                <w:tcW w:w="992" w:type="dxa"/>
                <w:gridSpan w:val="2"/>
                <w:vMerge w:val="restart"/>
                <w:tcBorders>
                  <w:top w:val="single" w:sz="4" w:space="0" w:color="auto"/>
                  <w:left w:val="single" w:sz="4" w:space="0" w:color="auto"/>
                  <w:bottom w:val="single" w:sz="4" w:space="0" w:color="auto"/>
                  <w:right w:val="single" w:sz="4" w:space="0" w:color="auto"/>
                </w:tcBorders>
                <w:hideMark/>
              </w:tcPr>
            </w:tcPrChange>
          </w:tcPr>
          <w:p w14:paraId="492115B3"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Change w:id="2075"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154A4E8B"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Change w:id="2076"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EB3EE28"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77"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37C44F32" w14:textId="77777777" w:rsidR="00A12300" w:rsidRDefault="00A12300">
            <w:pPr>
              <w:pStyle w:val="TAC"/>
              <w:rPr>
                <w:rFonts w:eastAsia="Times New Roman"/>
                <w:lang w:eastAsia="ja-JP"/>
              </w:rPr>
            </w:pPr>
            <w:r>
              <w:t>PCI/CQI</w:t>
            </w:r>
            <w:r>
              <w:rPr>
                <w:vertAlign w:val="subscript"/>
              </w:rPr>
              <w:t>2</w:t>
            </w:r>
          </w:p>
        </w:tc>
        <w:tc>
          <w:tcPr>
            <w:tcW w:w="1134" w:type="dxa"/>
            <w:tcBorders>
              <w:top w:val="single" w:sz="4" w:space="0" w:color="auto"/>
              <w:left w:val="single" w:sz="4" w:space="0" w:color="auto"/>
              <w:bottom w:val="single" w:sz="4" w:space="0" w:color="auto"/>
              <w:right w:val="single" w:sz="4" w:space="0" w:color="auto"/>
            </w:tcBorders>
            <w:hideMark/>
            <w:tcPrChange w:id="2078"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011F02C4" w14:textId="77777777" w:rsidR="00A12300" w:rsidRDefault="00A12300">
            <w:pPr>
              <w:pStyle w:val="TAC"/>
              <w:rPr>
                <w:rFonts w:eastAsia="Times New Roman"/>
                <w:lang w:eastAsia="ja-JP"/>
              </w:rPr>
            </w:pPr>
            <w:r>
              <w:t>PCI/CQI</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Change w:id="2079"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1DB9C543" w14:textId="77777777" w:rsidR="00A12300" w:rsidRDefault="00A12300">
            <w:pPr>
              <w:pStyle w:val="TAC"/>
              <w:rPr>
                <w:rFonts w:eastAsia="Times New Roman"/>
                <w:lang w:eastAsia="ja-JP"/>
              </w:rPr>
            </w:pPr>
            <w:r>
              <w:t>PCI/CQI</w:t>
            </w:r>
            <w:r>
              <w:rPr>
                <w:vertAlign w:val="subscript"/>
              </w:rPr>
              <w:t>3</w:t>
            </w:r>
          </w:p>
        </w:tc>
      </w:tr>
      <w:tr w:rsidR="00A12300" w14:paraId="369DC19C"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80"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81"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82"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4F69CFD1" w14:textId="77777777" w:rsidR="00A12300" w:rsidRDefault="00A12300">
            <w:pPr>
              <w:pStyle w:val="TAC"/>
              <w:rPr>
                <w:rFonts w:eastAsia="Times New Roman"/>
                <w:lang w:eastAsia="ja-JP"/>
              </w:rPr>
            </w:pPr>
            <w:r>
              <w:t>18</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83"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956631D"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84"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2250F5F"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Change w:id="2085"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2CBA66D"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Change w:id="2086"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29BC6144"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tcPrChange w:id="2087" w:author="Ericsson" w:date="2010-11-19T17:42:00Z">
              <w:tcPr>
                <w:tcW w:w="1134" w:type="dxa"/>
                <w:tcBorders>
                  <w:top w:val="single" w:sz="4" w:space="0" w:color="auto"/>
                  <w:left w:val="single" w:sz="4" w:space="0" w:color="auto"/>
                  <w:bottom w:val="single" w:sz="4" w:space="0" w:color="auto"/>
                  <w:right w:val="single" w:sz="4" w:space="0" w:color="auto"/>
                </w:tcBorders>
              </w:tcPr>
            </w:tcPrChange>
          </w:tcPr>
          <w:p w14:paraId="3AEC33FD" w14:textId="77777777" w:rsidR="00A12300" w:rsidRDefault="00A12300">
            <w:pPr>
              <w:pStyle w:val="TAC"/>
              <w:rPr>
                <w:rFonts w:eastAsia="Times New Roman"/>
                <w:lang w:eastAsia="ja-JP"/>
              </w:rPr>
            </w:pPr>
            <w:r>
              <w:t>PCI/CQI</w:t>
            </w:r>
            <w:r>
              <w:rPr>
                <w:vertAlign w:val="subscript"/>
              </w:rPr>
              <w:t>0</w:t>
            </w:r>
          </w:p>
          <w:p w14:paraId="129332ED" w14:textId="77777777" w:rsidR="00A12300" w:rsidRDefault="00A12300">
            <w:pPr>
              <w:pStyle w:val="TAC"/>
              <w:rPr>
                <w:rFonts w:eastAsia="Times New Roman"/>
                <w:lang w:eastAsia="ja-JP"/>
              </w:rPr>
            </w:pPr>
          </w:p>
        </w:tc>
        <w:tc>
          <w:tcPr>
            <w:tcW w:w="1134" w:type="dxa"/>
            <w:tcBorders>
              <w:top w:val="single" w:sz="4" w:space="0" w:color="auto"/>
              <w:left w:val="single" w:sz="4" w:space="0" w:color="auto"/>
              <w:bottom w:val="single" w:sz="4" w:space="0" w:color="auto"/>
              <w:right w:val="single" w:sz="4" w:space="0" w:color="auto"/>
            </w:tcBorders>
            <w:hideMark/>
            <w:tcPrChange w:id="2088"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3415628C" w14:textId="77777777" w:rsidR="00A12300" w:rsidRDefault="00A12300">
            <w:pPr>
              <w:pStyle w:val="TAC"/>
              <w:rPr>
                <w:rFonts w:eastAsia="Times New Roman"/>
                <w:lang w:eastAsia="ja-JP"/>
              </w:rPr>
            </w:pPr>
            <w:r>
              <w:t>PCI/CQI</w:t>
            </w:r>
            <w:r>
              <w:rPr>
                <w:vertAlign w:val="subscript"/>
              </w:rPr>
              <w:t>2</w:t>
            </w:r>
          </w:p>
          <w:p w14:paraId="33727465"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Change w:id="2089"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48E810DF" w14:textId="77777777" w:rsidR="00A12300" w:rsidRDefault="00A12300">
            <w:pPr>
              <w:pStyle w:val="TAC"/>
              <w:rPr>
                <w:rFonts w:eastAsia="Times New Roman"/>
                <w:lang w:eastAsia="ja-JP"/>
              </w:rPr>
            </w:pPr>
            <w:r>
              <w:t>PCI/CQI</w:t>
            </w:r>
            <w:r>
              <w:rPr>
                <w:vertAlign w:val="subscript"/>
              </w:rPr>
              <w:t>1</w:t>
            </w:r>
          </w:p>
          <w:p w14:paraId="09DC0E1C"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Change w:id="2090"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5A160C81" w14:textId="77777777" w:rsidR="00A12300" w:rsidRDefault="00A12300">
            <w:pPr>
              <w:pStyle w:val="TAC"/>
              <w:rPr>
                <w:rFonts w:eastAsia="Times New Roman"/>
                <w:lang w:eastAsia="ja-JP"/>
              </w:rPr>
            </w:pPr>
            <w:r>
              <w:t>PCI/CQI</w:t>
            </w:r>
            <w:r>
              <w:rPr>
                <w:vertAlign w:val="subscript"/>
              </w:rPr>
              <w:t>3</w:t>
            </w:r>
          </w:p>
          <w:p w14:paraId="1AEAA3E1" w14:textId="77777777" w:rsidR="00A12300" w:rsidRDefault="00A12300">
            <w:pPr>
              <w:pStyle w:val="TAC"/>
              <w:rPr>
                <w:rFonts w:eastAsia="Times New Roman"/>
                <w:lang w:eastAsia="ja-JP"/>
              </w:rPr>
            </w:pPr>
            <w:r>
              <w:t>Note 3</w:t>
            </w:r>
          </w:p>
        </w:tc>
      </w:tr>
      <w:tr w:rsidR="00A12300" w14:paraId="34847228" w14:textId="77777777" w:rsidTr="00A12300">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Change w:id="2091" w:author="Ericsson" w:date="2010-11-19T17:42:00Z">
            <w:tblPrEx>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Ex>
          </w:tblPrExChange>
        </w:tblPrEx>
        <w:trPr>
          <w:trPrChange w:id="2092" w:author="Ericsson" w:date="2010-11-19T17:42:00Z">
            <w:trPr>
              <w:gridBefore w:val="1"/>
            </w:trPr>
          </w:trPrChange>
        </w:trPr>
        <w:tc>
          <w:tcPr>
            <w:tcW w:w="709" w:type="dxa"/>
            <w:tcBorders>
              <w:top w:val="single" w:sz="4" w:space="0" w:color="auto"/>
              <w:left w:val="single" w:sz="4" w:space="0" w:color="auto"/>
              <w:bottom w:val="single" w:sz="4" w:space="0" w:color="auto"/>
              <w:right w:val="single" w:sz="4" w:space="0" w:color="auto"/>
            </w:tcBorders>
            <w:hideMark/>
            <w:tcPrChange w:id="2093" w:author="Ericsson" w:date="2010-11-19T17:42:00Z">
              <w:tcPr>
                <w:tcW w:w="709" w:type="dxa"/>
                <w:gridSpan w:val="6"/>
                <w:tcBorders>
                  <w:top w:val="single" w:sz="4" w:space="0" w:color="auto"/>
                  <w:left w:val="single" w:sz="4" w:space="0" w:color="auto"/>
                  <w:bottom w:val="single" w:sz="4" w:space="0" w:color="auto"/>
                  <w:right w:val="single" w:sz="4" w:space="0" w:color="auto"/>
                </w:tcBorders>
                <w:hideMark/>
              </w:tcPr>
            </w:tcPrChange>
          </w:tcPr>
          <w:p w14:paraId="5D195377" w14:textId="77777777" w:rsidR="00A12300" w:rsidRDefault="00A12300">
            <w:pPr>
              <w:pStyle w:val="TAC"/>
              <w:rPr>
                <w:rFonts w:eastAsia="Times New Roman"/>
                <w:lang w:eastAsia="ja-JP"/>
              </w:rPr>
            </w:pPr>
            <w:r>
              <w:t>19</w:t>
            </w: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94"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FA3D53F"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Change w:id="2095"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B38A3A2"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Change w:id="2096" w:author="Ericsson" w:date="2010-11-19T17:42: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6EA5E37"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Change w:id="2097" w:author="Ericsson" w:date="2010-11-19T17:42:00Z">
              <w:tcPr>
                <w:tcW w:w="1310" w:type="dxa"/>
                <w:gridSpan w:val="2"/>
                <w:tcBorders>
                  <w:top w:val="single" w:sz="4" w:space="0" w:color="auto"/>
                  <w:left w:val="single" w:sz="4" w:space="0" w:color="auto"/>
                  <w:bottom w:val="single" w:sz="4" w:space="0" w:color="auto"/>
                  <w:right w:val="single" w:sz="4" w:space="0" w:color="auto"/>
                </w:tcBorders>
                <w:hideMark/>
              </w:tcPr>
            </w:tcPrChange>
          </w:tcPr>
          <w:p w14:paraId="682D07B8"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Change w:id="2098"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228E1056"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099"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3F157BB3"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Change w:id="2100"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36374E4E" w14:textId="77777777" w:rsidR="00A12300" w:rsidRDefault="00A12300">
            <w:pPr>
              <w:pStyle w:val="TAC"/>
              <w:rPr>
                <w:rFonts w:eastAsia="Times New Roman"/>
                <w:lang w:eastAsia="ja-JP"/>
              </w:rPr>
            </w:pPr>
            <w:r>
              <w:t>PCI/CQI</w:t>
            </w:r>
            <w:r>
              <w:rPr>
                <w:vertAlign w:val="subscript"/>
              </w:rPr>
              <w:t>n</w:t>
            </w:r>
          </w:p>
          <w:p w14:paraId="02C3DCBB"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Change w:id="2101" w:author="Ericsson" w:date="2010-11-19T17:42:00Z">
              <w:tcPr>
                <w:tcW w:w="1134" w:type="dxa"/>
                <w:tcBorders>
                  <w:top w:val="single" w:sz="4" w:space="0" w:color="auto"/>
                  <w:left w:val="single" w:sz="4" w:space="0" w:color="auto"/>
                  <w:bottom w:val="single" w:sz="4" w:space="0" w:color="auto"/>
                  <w:right w:val="single" w:sz="4" w:space="0" w:color="auto"/>
                </w:tcBorders>
                <w:hideMark/>
              </w:tcPr>
            </w:tcPrChange>
          </w:tcPr>
          <w:p w14:paraId="2EF7B5F8" w14:textId="77777777" w:rsidR="00A12300" w:rsidRDefault="00A12300">
            <w:pPr>
              <w:pStyle w:val="TAC"/>
              <w:rPr>
                <w:rFonts w:eastAsia="Times New Roman"/>
                <w:lang w:eastAsia="ja-JP"/>
              </w:rPr>
            </w:pPr>
            <w:r>
              <w:t>PCI/CQI</w:t>
            </w:r>
            <w:r>
              <w:rPr>
                <w:vertAlign w:val="subscript"/>
              </w:rPr>
              <w:t>n</w:t>
            </w:r>
          </w:p>
          <w:p w14:paraId="700CC23C" w14:textId="77777777" w:rsidR="00A12300" w:rsidRDefault="00A12300">
            <w:pPr>
              <w:pStyle w:val="TAC"/>
              <w:rPr>
                <w:rFonts w:eastAsia="Times New Roman"/>
                <w:lang w:eastAsia="ja-JP"/>
              </w:rPr>
            </w:pPr>
            <w:r>
              <w:t>Note 4</w:t>
            </w:r>
          </w:p>
        </w:tc>
      </w:tr>
      <w:tr w:rsidR="00A12300" w14:paraId="4D718564"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581C33D5" w14:textId="77777777" w:rsidR="00A12300" w:rsidRDefault="00A12300">
            <w:pPr>
              <w:pStyle w:val="TAC"/>
              <w:rPr>
                <w:rFonts w:eastAsia="Times New Roman"/>
                <w:lang w:eastAsia="ja-JP"/>
              </w:rPr>
            </w:pPr>
            <w:r>
              <w:t>20</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CFD6146"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F898DAD"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B0CF81E"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4B9781AC"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hideMark/>
          </w:tcPr>
          <w:p w14:paraId="0E56771C"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624158F" w14:textId="77777777" w:rsidR="00A12300" w:rsidRDefault="00A12300">
            <w:pPr>
              <w:pStyle w:val="TAC"/>
              <w:rPr>
                <w:rFonts w:eastAsia="Times New Roman"/>
                <w:lang w:eastAsia="ja-JP"/>
              </w:rPr>
            </w:pPr>
            <w:r>
              <w:t>PCI/CQI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15BE51E" w14:textId="77777777" w:rsidR="00A12300" w:rsidRDefault="00A12300">
            <w:pPr>
              <w:pStyle w:val="TAC"/>
              <w:rPr>
                <w:rFonts w:eastAsia="Times New Roman"/>
                <w:lang w:eastAsia="ja-JP"/>
              </w:rPr>
            </w:pPr>
            <w:r>
              <w:t>DTX</w:t>
            </w:r>
          </w:p>
        </w:tc>
      </w:tr>
    </w:tbl>
    <w:p w14:paraId="171730D6" w14:textId="77777777" w:rsidR="00A12300" w:rsidRDefault="00A12300" w:rsidP="00A12300">
      <w:pPr>
        <w:pStyle w:val="NF"/>
        <w:rPr>
          <w:rFonts w:eastAsia="Times New Roman"/>
          <w:lang w:eastAsia="ja-JP"/>
        </w:rPr>
      </w:pPr>
      <w:r>
        <w:t>Note 1:</w:t>
      </w:r>
      <w:r>
        <w:tab/>
        <w:t>If the UE is configured in MIMO mode in at least one cell, but not in all cells, a CQI value is reported instead of PCI/CQI value for the non-MIMO cell(s).</w:t>
      </w:r>
    </w:p>
    <w:p w14:paraId="6FB93D9B" w14:textId="77777777" w:rsidR="00A12300" w:rsidRDefault="00A12300" w:rsidP="00A12300">
      <w:pPr>
        <w:pStyle w:val="NF"/>
      </w:pPr>
      <w:r>
        <w:t>Note 2:</w:t>
      </w:r>
      <w:r>
        <w:tab/>
        <w:t>The CQI</w:t>
      </w:r>
      <w:r>
        <w:rPr>
          <w:vertAlign w:val="subscript"/>
        </w:rPr>
        <w:t>0</w:t>
      </w:r>
      <w:r>
        <w:t xml:space="preserve"> and PCI/CQI</w:t>
      </w:r>
      <w:r>
        <w:rPr>
          <w:vertAlign w:val="subscript"/>
        </w:rPr>
        <w:t>0</w:t>
      </w:r>
      <w:r>
        <w:t xml:space="preserve"> refer to the serving HS-DSCH cell’s CQI and PCI/CQI reports respectively, the CQI</w:t>
      </w:r>
      <w:r>
        <w:rPr>
          <w:vertAlign w:val="subscript"/>
        </w:rPr>
        <w:t>n</w:t>
      </w:r>
      <w:r>
        <w:t xml:space="preserve"> and PCI/CQI</w:t>
      </w:r>
      <w:r>
        <w:rPr>
          <w:vertAlign w:val="subscript"/>
        </w:rPr>
        <w:t>n</w:t>
      </w:r>
      <w:r>
        <w:t xml:space="preserve"> refer to the n</w:t>
      </w:r>
      <w:r>
        <w:rPr>
          <w:vertAlign w:val="superscript"/>
        </w:rPr>
        <w:t>th</w:t>
      </w:r>
      <w:r>
        <w:t xml:space="preserve"> secondary serving HS-DSCH cell’s reports.</w:t>
      </w:r>
    </w:p>
    <w:p w14:paraId="307D6888" w14:textId="77777777" w:rsidR="00A12300" w:rsidRDefault="00A12300" w:rsidP="00A12300">
      <w:pPr>
        <w:pStyle w:val="NF"/>
      </w:pPr>
      <w:r>
        <w:t>Note 3:</w:t>
      </w:r>
      <w:r>
        <w:tab/>
        <w:t>The deactivated secondary cell’s CQI or PCI/CQI is not transmitted (DTX’d).</w:t>
      </w:r>
    </w:p>
    <w:p w14:paraId="56200199" w14:textId="77777777" w:rsidR="00A12300" w:rsidRDefault="00A12300" w:rsidP="00A12300">
      <w:pPr>
        <w:pStyle w:val="NF"/>
      </w:pPr>
      <w:r>
        <w:t>Note 4:</w:t>
      </w:r>
      <w:r>
        <w:tab/>
        <w:t>The CQI or the PCI/CQI of the single active secondary cell is transmitted.</w:t>
      </w:r>
    </w:p>
    <w:p w14:paraId="24EA1C68" w14:textId="77777777" w:rsidR="00A12300" w:rsidRDefault="00A12300" w:rsidP="00A12300">
      <w:pPr>
        <w:pStyle w:val="NF"/>
      </w:pPr>
      <w:r>
        <w:t>Note 5:</w:t>
      </w:r>
      <w:r>
        <w:tab/>
        <w:t>The two CQI values are jointly encoded.</w:t>
      </w:r>
    </w:p>
    <w:p w14:paraId="445082BF" w14:textId="77777777" w:rsidR="00A12300" w:rsidRDefault="00A12300" w:rsidP="00A12300">
      <w:pPr>
        <w:pStyle w:val="TH"/>
        <w:jc w:val="left"/>
      </w:pPr>
    </w:p>
    <w:p w14:paraId="5FB49F5E" w14:textId="77777777" w:rsidR="00A12300" w:rsidRDefault="00A12300" w:rsidP="00A12300">
      <w:pPr>
        <w:pStyle w:val="TH"/>
      </w:pPr>
      <w:r>
        <w:t>Table 15C.5: The CQI and PCI/CQI report mapping for HS-DPCCH when Secondary_Cell_Enabled is greater than 3.</w:t>
      </w:r>
    </w:p>
    <w:tbl>
      <w:tblPr>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1275"/>
        <w:gridCol w:w="1275"/>
        <w:gridCol w:w="992"/>
        <w:gridCol w:w="1309"/>
        <w:gridCol w:w="1134"/>
        <w:gridCol w:w="1134"/>
        <w:gridCol w:w="1134"/>
        <w:gridCol w:w="1134"/>
      </w:tblGrid>
      <w:tr w:rsidR="00A12300" w14:paraId="32E88B7A" w14:textId="77777777" w:rsidTr="00A12300">
        <w:trPr>
          <w:trHeight w:val="690"/>
        </w:trPr>
        <w:tc>
          <w:tcPr>
            <w:tcW w:w="709" w:type="dxa"/>
            <w:tcBorders>
              <w:top w:val="single" w:sz="4" w:space="0" w:color="auto"/>
              <w:left w:val="single" w:sz="4" w:space="0" w:color="auto"/>
              <w:bottom w:val="single" w:sz="4" w:space="0" w:color="auto"/>
              <w:right w:val="single" w:sz="4" w:space="0" w:color="auto"/>
            </w:tcBorders>
            <w:hideMark/>
          </w:tcPr>
          <w:p w14:paraId="2F52CC04" w14:textId="77777777" w:rsidR="00A12300" w:rsidRDefault="00A12300">
            <w:pPr>
              <w:pStyle w:val="TAH"/>
              <w:rPr>
                <w:rFonts w:eastAsia="Times New Roman"/>
                <w:lang w:eastAsia="ja-JP"/>
              </w:rPr>
            </w:pPr>
            <w:r>
              <w:t>Case</w:t>
            </w:r>
          </w:p>
        </w:tc>
        <w:tc>
          <w:tcPr>
            <w:tcW w:w="1276" w:type="dxa"/>
            <w:tcBorders>
              <w:top w:val="single" w:sz="4" w:space="0" w:color="auto"/>
              <w:left w:val="single" w:sz="4" w:space="0" w:color="auto"/>
              <w:bottom w:val="single" w:sz="4" w:space="0" w:color="auto"/>
              <w:right w:val="single" w:sz="4" w:space="0" w:color="auto"/>
            </w:tcBorders>
            <w:hideMark/>
          </w:tcPr>
          <w:p w14:paraId="16697A64" w14:textId="77777777" w:rsidR="00A12300" w:rsidRDefault="00A12300">
            <w:pPr>
              <w:pStyle w:val="TAH"/>
              <w:rPr>
                <w:rFonts w:eastAsia="Times New Roman"/>
                <w:lang w:eastAsia="ja-JP"/>
              </w:rPr>
            </w:pPr>
            <w:r>
              <w:t>Secondary_</w:t>
            </w:r>
            <w:r>
              <w:br/>
              <w:t>Cell_</w:t>
            </w:r>
            <w:r>
              <w:br/>
              <w:t>Enabled</w:t>
            </w:r>
          </w:p>
        </w:tc>
        <w:tc>
          <w:tcPr>
            <w:tcW w:w="1276" w:type="dxa"/>
            <w:tcBorders>
              <w:top w:val="single" w:sz="4" w:space="0" w:color="auto"/>
              <w:left w:val="single" w:sz="4" w:space="0" w:color="auto"/>
              <w:bottom w:val="single" w:sz="4" w:space="0" w:color="auto"/>
              <w:right w:val="single" w:sz="4" w:space="0" w:color="auto"/>
            </w:tcBorders>
            <w:hideMark/>
          </w:tcPr>
          <w:p w14:paraId="678905FF" w14:textId="77777777" w:rsidR="00A12300" w:rsidRDefault="00A12300">
            <w:pPr>
              <w:pStyle w:val="TAH"/>
              <w:rPr>
                <w:rFonts w:eastAsia="Times New Roman"/>
                <w:lang w:eastAsia="ja-JP"/>
              </w:rPr>
            </w:pPr>
            <w:r>
              <w:t>MIMO configured in any cell</w:t>
            </w:r>
          </w:p>
        </w:tc>
        <w:tc>
          <w:tcPr>
            <w:tcW w:w="992" w:type="dxa"/>
            <w:tcBorders>
              <w:top w:val="single" w:sz="4" w:space="0" w:color="auto"/>
              <w:left w:val="single" w:sz="4" w:space="0" w:color="auto"/>
              <w:bottom w:val="single" w:sz="4" w:space="0" w:color="auto"/>
              <w:right w:val="single" w:sz="4" w:space="0" w:color="auto"/>
            </w:tcBorders>
            <w:hideMark/>
          </w:tcPr>
          <w:p w14:paraId="0EB80645" w14:textId="77777777" w:rsidR="00A12300" w:rsidRDefault="00A12300">
            <w:pPr>
              <w:pStyle w:val="TAH"/>
              <w:rPr>
                <w:rFonts w:eastAsia="Times New Roman"/>
                <w:lang w:eastAsia="ja-JP"/>
              </w:rPr>
            </w:pPr>
            <w:r>
              <w:t>HS-DPCCH slot format</w:t>
            </w:r>
          </w:p>
        </w:tc>
        <w:tc>
          <w:tcPr>
            <w:tcW w:w="1310" w:type="dxa"/>
            <w:tcBorders>
              <w:top w:val="single" w:sz="4" w:space="0" w:color="auto"/>
              <w:left w:val="single" w:sz="4" w:space="0" w:color="auto"/>
              <w:bottom w:val="single" w:sz="4" w:space="0" w:color="auto"/>
              <w:right w:val="single" w:sz="4" w:space="0" w:color="auto"/>
            </w:tcBorders>
            <w:hideMark/>
          </w:tcPr>
          <w:p w14:paraId="44D5377E" w14:textId="77777777" w:rsidR="00A12300" w:rsidRDefault="00A12300">
            <w:pPr>
              <w:pStyle w:val="TAH"/>
              <w:rPr>
                <w:rFonts w:eastAsia="Times New Roman"/>
                <w:lang w:eastAsia="ja-JP"/>
              </w:rPr>
            </w:pPr>
            <w:r>
              <w:t>Active secondary cells out of 1</w:t>
            </w:r>
            <w:r>
              <w:rPr>
                <w:vertAlign w:val="superscript"/>
              </w:rPr>
              <w:t>st</w:t>
            </w:r>
            <w:r>
              <w:t>, 2</w:t>
            </w:r>
            <w:r>
              <w:rPr>
                <w:vertAlign w:val="superscript"/>
              </w:rPr>
              <w:t>nd</w:t>
            </w:r>
            <w:r>
              <w:t>, 3</w:t>
            </w:r>
            <w:r>
              <w:rPr>
                <w:vertAlign w:val="superscript"/>
              </w:rPr>
              <w:t>rd</w:t>
            </w:r>
            <w:r>
              <w:t xml:space="preserve"> secondary cell</w:t>
            </w:r>
          </w:p>
        </w:tc>
        <w:tc>
          <w:tcPr>
            <w:tcW w:w="2268" w:type="dxa"/>
            <w:gridSpan w:val="2"/>
            <w:tcBorders>
              <w:top w:val="single" w:sz="4" w:space="0" w:color="auto"/>
              <w:left w:val="single" w:sz="4" w:space="0" w:color="auto"/>
              <w:bottom w:val="single" w:sz="4" w:space="0" w:color="auto"/>
              <w:right w:val="single" w:sz="4" w:space="0" w:color="auto"/>
            </w:tcBorders>
            <w:hideMark/>
          </w:tcPr>
          <w:p w14:paraId="42BEBFFB" w14:textId="77777777" w:rsidR="00A12300" w:rsidRDefault="00A12300">
            <w:pPr>
              <w:pStyle w:val="TAH"/>
              <w:rPr>
                <w:rFonts w:eastAsia="Times New Roman"/>
                <w:b w:val="0"/>
                <w:bCs/>
                <w:lang w:val="en-US" w:eastAsia="ja-JP"/>
              </w:rPr>
            </w:pPr>
            <w:r>
              <w:rPr>
                <w:lang w:val="en-US"/>
              </w:rPr>
              <w:t>1</w:t>
            </w:r>
            <w:r>
              <w:rPr>
                <w:vertAlign w:val="superscript"/>
                <w:lang w:val="en-US"/>
              </w:rPr>
              <w:t>st</w:t>
            </w:r>
            <w:r>
              <w:rPr>
                <w:lang w:val="en-US"/>
              </w:rPr>
              <w:t xml:space="preserve"> CQI or PCI/CQI report</w:t>
            </w:r>
          </w:p>
        </w:tc>
        <w:tc>
          <w:tcPr>
            <w:tcW w:w="2268" w:type="dxa"/>
            <w:gridSpan w:val="2"/>
            <w:tcBorders>
              <w:top w:val="single" w:sz="4" w:space="0" w:color="auto"/>
              <w:left w:val="single" w:sz="4" w:space="0" w:color="auto"/>
              <w:bottom w:val="single" w:sz="4" w:space="0" w:color="auto"/>
              <w:right w:val="single" w:sz="4" w:space="0" w:color="auto"/>
            </w:tcBorders>
            <w:hideMark/>
          </w:tcPr>
          <w:p w14:paraId="2AD7C68B" w14:textId="77777777" w:rsidR="00A12300" w:rsidRDefault="00A12300">
            <w:pPr>
              <w:pStyle w:val="TAH"/>
              <w:rPr>
                <w:rFonts w:eastAsia="Times New Roman"/>
                <w:lang w:val="en-US" w:eastAsia="ja-JP"/>
              </w:rPr>
            </w:pPr>
            <w:r>
              <w:rPr>
                <w:lang w:val="en-US"/>
              </w:rPr>
              <w:t>2</w:t>
            </w:r>
            <w:r>
              <w:rPr>
                <w:vertAlign w:val="superscript"/>
                <w:lang w:val="en-US"/>
              </w:rPr>
              <w:t>nd</w:t>
            </w:r>
            <w:r>
              <w:rPr>
                <w:lang w:val="en-US"/>
              </w:rPr>
              <w:t xml:space="preserve"> CQI or PCI/CQI report</w:t>
            </w:r>
          </w:p>
        </w:tc>
      </w:tr>
      <w:tr w:rsidR="00A12300" w14:paraId="2547B3C9" w14:textId="77777777" w:rsidTr="00A12300">
        <w:tc>
          <w:tcPr>
            <w:tcW w:w="5563" w:type="dxa"/>
            <w:gridSpan w:val="5"/>
            <w:tcBorders>
              <w:top w:val="single" w:sz="4" w:space="0" w:color="auto"/>
              <w:left w:val="single" w:sz="4" w:space="0" w:color="auto"/>
              <w:bottom w:val="single" w:sz="4" w:space="0" w:color="auto"/>
              <w:right w:val="single" w:sz="4" w:space="0" w:color="auto"/>
            </w:tcBorders>
          </w:tcPr>
          <w:p w14:paraId="1E3B9E04" w14:textId="77777777" w:rsidR="00A12300" w:rsidRDefault="00A12300">
            <w:pPr>
              <w:pStyle w:val="TAC"/>
              <w:rPr>
                <w:rFonts w:eastAsia="Times New Roman"/>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7029B8FF" w14:textId="77777777" w:rsidR="00A12300" w:rsidRDefault="00A12300">
            <w:pPr>
              <w:pStyle w:val="TAH"/>
              <w:rPr>
                <w:rFonts w:eastAsia="Times New Roman"/>
                <w:lang w:val="en-US" w:eastAsia="ja-JP"/>
              </w:rPr>
            </w:pPr>
            <w:r>
              <w:rPr>
                <w:lang w:val="en-US"/>
              </w:rPr>
              <w:t>CQI 1 or PCI/CQI 1 Type A/B</w:t>
            </w:r>
          </w:p>
        </w:tc>
        <w:tc>
          <w:tcPr>
            <w:tcW w:w="1134" w:type="dxa"/>
            <w:tcBorders>
              <w:top w:val="single" w:sz="4" w:space="0" w:color="auto"/>
              <w:left w:val="single" w:sz="4" w:space="0" w:color="auto"/>
              <w:bottom w:val="single" w:sz="4" w:space="0" w:color="auto"/>
              <w:right w:val="single" w:sz="4" w:space="0" w:color="auto"/>
            </w:tcBorders>
            <w:hideMark/>
          </w:tcPr>
          <w:p w14:paraId="0BAAFBA9" w14:textId="77777777" w:rsidR="00A12300" w:rsidRDefault="00A12300">
            <w:pPr>
              <w:pStyle w:val="TAH"/>
              <w:rPr>
                <w:rFonts w:eastAsia="Times New Roman"/>
                <w:lang w:val="en-US" w:eastAsia="ja-JP"/>
              </w:rPr>
            </w:pPr>
            <w:r>
              <w:rPr>
                <w:lang w:val="en-US"/>
              </w:rPr>
              <w:t>CQI 2 or PCI/CQI 2</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398540F6" w14:textId="77777777" w:rsidR="00A12300" w:rsidRDefault="00A12300">
            <w:pPr>
              <w:pStyle w:val="TAH"/>
              <w:rPr>
                <w:rFonts w:eastAsia="Times New Roman"/>
                <w:lang w:val="en-US" w:eastAsia="ja-JP"/>
              </w:rPr>
            </w:pPr>
            <w:r>
              <w:rPr>
                <w:lang w:val="en-US"/>
              </w:rPr>
              <w:t>CQI 1 or PCI/CQI 1</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4819EA8B" w14:textId="77777777" w:rsidR="00A12300" w:rsidRDefault="00A12300">
            <w:pPr>
              <w:pStyle w:val="TAH"/>
              <w:rPr>
                <w:rFonts w:eastAsia="Times New Roman"/>
                <w:lang w:val="en-US" w:eastAsia="ja-JP"/>
              </w:rPr>
            </w:pPr>
            <w:r>
              <w:rPr>
                <w:lang w:val="en-US"/>
              </w:rPr>
              <w:t>CQI 2 or PCI/CQI 2</w:t>
            </w:r>
            <w:r>
              <w:rPr>
                <w:lang w:val="en-US"/>
              </w:rPr>
              <w:br/>
              <w:t>Type A/B</w:t>
            </w:r>
          </w:p>
        </w:tc>
      </w:tr>
      <w:tr w:rsidR="00A12300" w14:paraId="37CDB823"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4AC8DEF7" w14:textId="77777777" w:rsidR="00A12300" w:rsidRDefault="00A12300">
            <w:pPr>
              <w:pStyle w:val="TAC"/>
              <w:rPr>
                <w:rFonts w:eastAsia="Times New Roman"/>
                <w:lang w:eastAsia="ja-JP"/>
              </w:rPr>
            </w:pPr>
            <w:r>
              <w:t>21a</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171E855F" w14:textId="77777777" w:rsidR="00A12300" w:rsidRDefault="00A12300">
            <w:pPr>
              <w:pStyle w:val="TAC"/>
              <w:rPr>
                <w:rFonts w:eastAsia="Times New Roman"/>
                <w:lang w:eastAsia="ja-JP"/>
              </w:rPr>
            </w:pPr>
            <w:r>
              <w:t>4-7</w:t>
            </w:r>
          </w:p>
          <w:p w14:paraId="08EF469C" w14:textId="77777777" w:rsidR="00A12300" w:rsidRDefault="00A12300">
            <w:pPr>
              <w:pStyle w:val="TAC"/>
              <w:rPr>
                <w:rFonts w:eastAsia="Times New Roman"/>
                <w:lang w:eastAsia="ja-JP"/>
              </w:rPr>
            </w:pPr>
            <w:r>
              <w:t>Note 2</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5E7491E2" w14:textId="77777777" w:rsidR="00A12300" w:rsidRDefault="00A12300">
            <w:pPr>
              <w:pStyle w:val="TAC"/>
              <w:rPr>
                <w:rFonts w:eastAsia="Times New Roman"/>
                <w:lang w:eastAsia="ja-JP"/>
              </w:rPr>
            </w:pPr>
            <w:r>
              <w:t>No</w:t>
            </w:r>
          </w:p>
        </w:tc>
        <w:tc>
          <w:tcPr>
            <w:tcW w:w="992" w:type="dxa"/>
            <w:vMerge w:val="restart"/>
            <w:tcBorders>
              <w:top w:val="single" w:sz="4" w:space="0" w:color="auto"/>
              <w:left w:val="single" w:sz="4" w:space="0" w:color="auto"/>
              <w:bottom w:val="single" w:sz="4" w:space="0" w:color="auto"/>
              <w:right w:val="single" w:sz="4" w:space="0" w:color="auto"/>
            </w:tcBorders>
            <w:hideMark/>
          </w:tcPr>
          <w:p w14:paraId="390D6252"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
          <w:p w14:paraId="5181A7C0"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
          <w:p w14:paraId="760D40EC"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5808535" w14:textId="77777777" w:rsidR="00A12300" w:rsidRDefault="00A12300">
            <w:pPr>
              <w:pStyle w:val="TAC"/>
              <w:rPr>
                <w:rFonts w:eastAsia="Times New Roman"/>
                <w:lang w:eastAsia="ja-JP"/>
              </w:rPr>
            </w:pPr>
            <w:r>
              <w:t>CQI</w:t>
            </w:r>
            <w:r>
              <w:rPr>
                <w:vertAlign w:val="subscript"/>
              </w:rPr>
              <w:t>2</w:t>
            </w:r>
          </w:p>
        </w:tc>
        <w:tc>
          <w:tcPr>
            <w:tcW w:w="1134" w:type="dxa"/>
            <w:tcBorders>
              <w:top w:val="single" w:sz="4" w:space="0" w:color="auto"/>
              <w:left w:val="single" w:sz="4" w:space="0" w:color="auto"/>
              <w:bottom w:val="single" w:sz="4" w:space="0" w:color="auto"/>
              <w:right w:val="single" w:sz="4" w:space="0" w:color="auto"/>
            </w:tcBorders>
            <w:hideMark/>
          </w:tcPr>
          <w:p w14:paraId="5E833C9C" w14:textId="77777777" w:rsidR="00A12300" w:rsidRDefault="00A12300">
            <w:pPr>
              <w:pStyle w:val="TAC"/>
              <w:rPr>
                <w:rFonts w:eastAsia="Times New Roman"/>
                <w:lang w:eastAsia="ja-JP"/>
              </w:rPr>
            </w:pPr>
            <w:r>
              <w:t>CQI</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6BB91E56" w14:textId="77777777" w:rsidR="00A12300" w:rsidRDefault="00A12300">
            <w:pPr>
              <w:pStyle w:val="TAC"/>
              <w:rPr>
                <w:rFonts w:eastAsia="Times New Roman"/>
                <w:lang w:eastAsia="ja-JP"/>
              </w:rPr>
            </w:pPr>
            <w:r>
              <w:t>CQI</w:t>
            </w:r>
            <w:r>
              <w:rPr>
                <w:vertAlign w:val="subscript"/>
              </w:rPr>
              <w:t>3</w:t>
            </w:r>
          </w:p>
        </w:tc>
      </w:tr>
      <w:tr w:rsidR="00A12300" w14:paraId="6FAFCE53"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6A1DE9F5" w14:textId="77777777" w:rsidR="00A12300" w:rsidRDefault="00A12300">
            <w:pPr>
              <w:pStyle w:val="TAC"/>
              <w:rPr>
                <w:rFonts w:eastAsia="Times New Roman"/>
                <w:lang w:eastAsia="ja-JP"/>
              </w:rPr>
            </w:pPr>
            <w:r>
              <w:t>22a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8A554A4"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9ACDBFE"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7804C88"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3004CC28"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tcPr>
          <w:p w14:paraId="4318F0B3" w14:textId="77777777" w:rsidR="00A12300" w:rsidRDefault="00A12300">
            <w:pPr>
              <w:pStyle w:val="TAC"/>
              <w:rPr>
                <w:rFonts w:eastAsia="Times New Roman"/>
                <w:lang w:eastAsia="ja-JP"/>
              </w:rPr>
            </w:pPr>
            <w:r>
              <w:t>CQI</w:t>
            </w:r>
            <w:r>
              <w:rPr>
                <w:vertAlign w:val="subscript"/>
              </w:rPr>
              <w:t>0</w:t>
            </w:r>
          </w:p>
          <w:p w14:paraId="2ED6D886" w14:textId="77777777" w:rsidR="00A12300" w:rsidRDefault="00A12300">
            <w:pPr>
              <w:pStyle w:val="TAC"/>
              <w:rPr>
                <w:rFonts w:eastAsia="Times New Roma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33D49D3" w14:textId="77777777" w:rsidR="00A12300" w:rsidRDefault="00A12300">
            <w:pPr>
              <w:pStyle w:val="TAC"/>
              <w:rPr>
                <w:rFonts w:eastAsia="Times New Roman"/>
                <w:lang w:eastAsia="ja-JP"/>
              </w:rPr>
            </w:pPr>
            <w:r>
              <w:t>CQI</w:t>
            </w:r>
            <w:r>
              <w:rPr>
                <w:vertAlign w:val="subscript"/>
              </w:rPr>
              <w:t>2</w:t>
            </w:r>
          </w:p>
          <w:p w14:paraId="6145DF85"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509CD02D" w14:textId="77777777" w:rsidR="00A12300" w:rsidRDefault="00A12300">
            <w:pPr>
              <w:pStyle w:val="TAC"/>
              <w:rPr>
                <w:rFonts w:eastAsia="Times New Roman"/>
                <w:lang w:eastAsia="ja-JP"/>
              </w:rPr>
            </w:pPr>
            <w:r>
              <w:t>CQI</w:t>
            </w:r>
            <w:r>
              <w:rPr>
                <w:vertAlign w:val="subscript"/>
              </w:rPr>
              <w:t>1</w:t>
            </w:r>
          </w:p>
          <w:p w14:paraId="2AEB3D8B"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1DA4C641" w14:textId="77777777" w:rsidR="00A12300" w:rsidRDefault="00A12300">
            <w:pPr>
              <w:pStyle w:val="TAC"/>
              <w:rPr>
                <w:rFonts w:eastAsia="Times New Roman"/>
                <w:lang w:eastAsia="ja-JP"/>
              </w:rPr>
            </w:pPr>
            <w:r>
              <w:t>CQI</w:t>
            </w:r>
            <w:r>
              <w:rPr>
                <w:vertAlign w:val="subscript"/>
              </w:rPr>
              <w:t>3</w:t>
            </w:r>
          </w:p>
          <w:p w14:paraId="55566D66" w14:textId="77777777" w:rsidR="00A12300" w:rsidRDefault="00A12300">
            <w:pPr>
              <w:pStyle w:val="TAC"/>
              <w:rPr>
                <w:rFonts w:eastAsia="Times New Roman"/>
                <w:lang w:eastAsia="ja-JP"/>
              </w:rPr>
            </w:pPr>
            <w:r>
              <w:t>Note 3</w:t>
            </w:r>
          </w:p>
        </w:tc>
      </w:tr>
      <w:tr w:rsidR="00A12300" w14:paraId="35748ABA"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468B320D" w14:textId="77777777" w:rsidR="00A12300" w:rsidRDefault="00A12300">
            <w:pPr>
              <w:pStyle w:val="TAC"/>
              <w:rPr>
                <w:rFonts w:eastAsia="Times New Roman"/>
                <w:lang w:eastAsia="ja-JP"/>
              </w:rPr>
            </w:pPr>
            <w:r>
              <w:t>23a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50BE5C7"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7AE0F5"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914CC6D"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3DF35EFE"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
          <w:p w14:paraId="3C90179B"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EE66D45"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68FAF9B5" w14:textId="77777777" w:rsidR="00A12300" w:rsidRDefault="00A12300">
            <w:pPr>
              <w:pStyle w:val="TAC"/>
              <w:rPr>
                <w:rFonts w:eastAsia="Times New Roman"/>
                <w:lang w:eastAsia="ja-JP"/>
              </w:rPr>
            </w:pPr>
            <w:r>
              <w:t>CQI</w:t>
            </w:r>
            <w:r>
              <w:rPr>
                <w:vertAlign w:val="subscript"/>
              </w:rPr>
              <w:t>n</w:t>
            </w:r>
          </w:p>
          <w:p w14:paraId="7F4A8884"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
          <w:p w14:paraId="69642224" w14:textId="77777777" w:rsidR="00A12300" w:rsidRDefault="00A12300">
            <w:pPr>
              <w:pStyle w:val="TAC"/>
              <w:rPr>
                <w:rFonts w:eastAsia="Times New Roman"/>
                <w:lang w:eastAsia="ja-JP"/>
              </w:rPr>
            </w:pPr>
            <w:r>
              <w:t>CQI</w:t>
            </w:r>
            <w:r>
              <w:rPr>
                <w:vertAlign w:val="subscript"/>
              </w:rPr>
              <w:t>n</w:t>
            </w:r>
          </w:p>
          <w:p w14:paraId="417EB863" w14:textId="77777777" w:rsidR="00A12300" w:rsidRDefault="00A12300">
            <w:pPr>
              <w:pStyle w:val="TAC"/>
              <w:rPr>
                <w:rFonts w:eastAsia="Times New Roman"/>
                <w:lang w:eastAsia="ja-JP"/>
              </w:rPr>
            </w:pPr>
            <w:r>
              <w:t>Note 4</w:t>
            </w:r>
          </w:p>
        </w:tc>
      </w:tr>
      <w:tr w:rsidR="00A12300" w14:paraId="3A6A6BD4"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52FAD677" w14:textId="77777777" w:rsidR="00A12300" w:rsidRDefault="00A12300">
            <w:pPr>
              <w:pStyle w:val="TAC"/>
              <w:rPr>
                <w:rFonts w:eastAsia="Times New Roman"/>
                <w:lang w:eastAsia="ja-JP"/>
              </w:rPr>
            </w:pPr>
            <w:r>
              <w:lastRenderedPageBreak/>
              <w:t>24a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C026559"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2F70A89"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A5BDF58"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119407F1"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hideMark/>
          </w:tcPr>
          <w:p w14:paraId="77017247" w14:textId="77777777" w:rsidR="00A12300" w:rsidRDefault="00A12300">
            <w:pPr>
              <w:pStyle w:val="TAC"/>
              <w:rPr>
                <w:rFonts w:eastAsia="Times New Roman"/>
                <w:lang w:eastAsia="ja-JP"/>
              </w:rPr>
            </w:pPr>
            <w:r>
              <w:t>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0D8A03CF" w14:textId="77777777" w:rsidR="00A12300" w:rsidRDefault="00A12300">
            <w:pPr>
              <w:pStyle w:val="TAC"/>
              <w:rPr>
                <w:rFonts w:eastAsia="Times New Roman"/>
                <w:lang w:eastAsia="ja-JP"/>
              </w:rPr>
            </w:pPr>
            <w:r>
              <w:t>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2C0D2FA" w14:textId="77777777" w:rsidR="00A12300" w:rsidRDefault="00A12300">
            <w:pPr>
              <w:pStyle w:val="TAC"/>
              <w:rPr>
                <w:rFonts w:eastAsia="Times New Roman"/>
                <w:lang w:eastAsia="ja-JP"/>
              </w:rPr>
            </w:pPr>
            <w:r>
              <w:t>DTX</w:t>
            </w:r>
          </w:p>
        </w:tc>
      </w:tr>
      <w:tr w:rsidR="00A12300" w14:paraId="63836B17"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1FB787E6" w14:textId="77777777" w:rsidR="00A12300" w:rsidRDefault="00A12300">
            <w:pPr>
              <w:pStyle w:val="TAC"/>
              <w:rPr>
                <w:rFonts w:eastAsia="Times New Roman"/>
                <w:lang w:eastAsia="ja-JP"/>
              </w:rPr>
            </w:pPr>
            <w:r>
              <w:t>25a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EE551E7" w14:textId="77777777" w:rsidR="00A12300" w:rsidRDefault="00A12300">
            <w:pPr>
              <w:spacing w:after="0"/>
              <w:rPr>
                <w:rFonts w:ascii="Arial" w:eastAsia="Times New Roman" w:hAnsi="Arial"/>
                <w:sz w:val="18"/>
                <w:lang w:eastAsia="ja-JP"/>
              </w:rPr>
            </w:pPr>
          </w:p>
        </w:tc>
        <w:tc>
          <w:tcPr>
            <w:tcW w:w="1276" w:type="dxa"/>
            <w:vMerge w:val="restart"/>
            <w:tcBorders>
              <w:top w:val="single" w:sz="4" w:space="0" w:color="auto"/>
              <w:left w:val="single" w:sz="4" w:space="0" w:color="auto"/>
              <w:bottom w:val="single" w:sz="4" w:space="0" w:color="auto"/>
              <w:right w:val="single" w:sz="4" w:space="0" w:color="auto"/>
            </w:tcBorders>
            <w:hideMark/>
          </w:tcPr>
          <w:p w14:paraId="1E83F279" w14:textId="77777777" w:rsidR="00A12300" w:rsidRDefault="00A12300">
            <w:pPr>
              <w:pStyle w:val="TAC"/>
              <w:rPr>
                <w:rFonts w:eastAsia="Times New Roman"/>
                <w:lang w:eastAsia="ja-JP"/>
              </w:rPr>
            </w:pPr>
            <w:r>
              <w:t>Yes</w:t>
            </w:r>
          </w:p>
          <w:p w14:paraId="46F9C07B" w14:textId="77777777" w:rsidR="00A12300" w:rsidRDefault="00A12300">
            <w:pPr>
              <w:pStyle w:val="TAC"/>
              <w:rPr>
                <w:rFonts w:eastAsia="Times New Roman"/>
                <w:lang w:eastAsia="ja-JP"/>
              </w:rPr>
            </w:pPr>
            <w:r>
              <w:t>Note 1</w:t>
            </w:r>
          </w:p>
        </w:tc>
        <w:tc>
          <w:tcPr>
            <w:tcW w:w="992" w:type="dxa"/>
            <w:vMerge w:val="restart"/>
            <w:tcBorders>
              <w:top w:val="single" w:sz="4" w:space="0" w:color="auto"/>
              <w:left w:val="single" w:sz="4" w:space="0" w:color="auto"/>
              <w:bottom w:val="single" w:sz="4" w:space="0" w:color="auto"/>
              <w:right w:val="single" w:sz="4" w:space="0" w:color="auto"/>
            </w:tcBorders>
            <w:hideMark/>
          </w:tcPr>
          <w:p w14:paraId="765A152F"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
          <w:p w14:paraId="78EB987E"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
          <w:p w14:paraId="014613B0"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86DE86D" w14:textId="77777777" w:rsidR="00A12300" w:rsidRDefault="00A12300">
            <w:pPr>
              <w:pStyle w:val="TAC"/>
              <w:rPr>
                <w:rFonts w:eastAsia="Times New Roman"/>
                <w:lang w:eastAsia="ja-JP"/>
              </w:rPr>
            </w:pPr>
            <w:r>
              <w:t>PCI/CQI</w:t>
            </w:r>
            <w:r>
              <w:rPr>
                <w:vertAlign w:val="subscript"/>
              </w:rPr>
              <w:t>2</w:t>
            </w:r>
          </w:p>
        </w:tc>
        <w:tc>
          <w:tcPr>
            <w:tcW w:w="1134" w:type="dxa"/>
            <w:tcBorders>
              <w:top w:val="single" w:sz="4" w:space="0" w:color="auto"/>
              <w:left w:val="single" w:sz="4" w:space="0" w:color="auto"/>
              <w:bottom w:val="single" w:sz="4" w:space="0" w:color="auto"/>
              <w:right w:val="single" w:sz="4" w:space="0" w:color="auto"/>
            </w:tcBorders>
            <w:hideMark/>
          </w:tcPr>
          <w:p w14:paraId="2B7AA538" w14:textId="77777777" w:rsidR="00A12300" w:rsidRDefault="00A12300">
            <w:pPr>
              <w:pStyle w:val="TAC"/>
              <w:rPr>
                <w:rFonts w:eastAsia="Times New Roman"/>
                <w:lang w:eastAsia="ja-JP"/>
              </w:rPr>
            </w:pPr>
            <w:r>
              <w:t>PCI/CQI</w:t>
            </w:r>
            <w:r>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1B2131E2" w14:textId="77777777" w:rsidR="00A12300" w:rsidRDefault="00A12300">
            <w:pPr>
              <w:pStyle w:val="TAC"/>
              <w:rPr>
                <w:rFonts w:eastAsia="Times New Roman"/>
                <w:lang w:eastAsia="ja-JP"/>
              </w:rPr>
            </w:pPr>
            <w:r>
              <w:t>PCI/CQI</w:t>
            </w:r>
            <w:r>
              <w:rPr>
                <w:vertAlign w:val="subscript"/>
              </w:rPr>
              <w:t>3</w:t>
            </w:r>
          </w:p>
        </w:tc>
      </w:tr>
      <w:tr w:rsidR="00A12300" w14:paraId="25CB9C6B"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43B02FD7" w14:textId="77777777" w:rsidR="00A12300" w:rsidRDefault="00A12300">
            <w:pPr>
              <w:pStyle w:val="TAC"/>
              <w:rPr>
                <w:rFonts w:eastAsia="Times New Roman"/>
                <w:lang w:eastAsia="ja-JP"/>
              </w:rPr>
            </w:pPr>
            <w:r>
              <w:t>26a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92826D1"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466065A"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90E9027"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0EBCD966"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tcPr>
          <w:p w14:paraId="7DECDE7D" w14:textId="77777777" w:rsidR="00A12300" w:rsidRDefault="00A12300">
            <w:pPr>
              <w:pStyle w:val="TAC"/>
              <w:rPr>
                <w:rFonts w:eastAsia="Times New Roman"/>
                <w:lang w:eastAsia="ja-JP"/>
              </w:rPr>
            </w:pPr>
            <w:r>
              <w:t>PCI/CQI</w:t>
            </w:r>
            <w:r>
              <w:rPr>
                <w:vertAlign w:val="subscript"/>
              </w:rPr>
              <w:t>0</w:t>
            </w:r>
          </w:p>
          <w:p w14:paraId="032069B5" w14:textId="77777777" w:rsidR="00A12300" w:rsidRDefault="00A12300">
            <w:pPr>
              <w:pStyle w:val="TAC"/>
              <w:rPr>
                <w:rFonts w:eastAsia="Times New Roman"/>
                <w:lang w:eastAsia="ja-JP"/>
              </w:rPr>
            </w:pPr>
          </w:p>
        </w:tc>
        <w:tc>
          <w:tcPr>
            <w:tcW w:w="1134" w:type="dxa"/>
            <w:tcBorders>
              <w:top w:val="single" w:sz="4" w:space="0" w:color="auto"/>
              <w:left w:val="single" w:sz="4" w:space="0" w:color="auto"/>
              <w:bottom w:val="single" w:sz="4" w:space="0" w:color="auto"/>
              <w:right w:val="single" w:sz="4" w:space="0" w:color="auto"/>
            </w:tcBorders>
            <w:hideMark/>
          </w:tcPr>
          <w:p w14:paraId="0D8407D1" w14:textId="77777777" w:rsidR="00A12300" w:rsidRDefault="00A12300">
            <w:pPr>
              <w:pStyle w:val="TAC"/>
              <w:rPr>
                <w:rFonts w:eastAsia="Times New Roman"/>
                <w:lang w:eastAsia="ja-JP"/>
              </w:rPr>
            </w:pPr>
            <w:r>
              <w:t>PCI/CQI</w:t>
            </w:r>
            <w:r>
              <w:rPr>
                <w:vertAlign w:val="subscript"/>
              </w:rPr>
              <w:t>2</w:t>
            </w:r>
          </w:p>
          <w:p w14:paraId="1D2CA636"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54F12275" w14:textId="77777777" w:rsidR="00A12300" w:rsidRDefault="00A12300">
            <w:pPr>
              <w:pStyle w:val="TAC"/>
              <w:rPr>
                <w:rFonts w:eastAsia="Times New Roman"/>
                <w:lang w:eastAsia="ja-JP"/>
              </w:rPr>
            </w:pPr>
            <w:r>
              <w:t>PCI/CQI</w:t>
            </w:r>
            <w:r>
              <w:rPr>
                <w:vertAlign w:val="subscript"/>
              </w:rPr>
              <w:t>1</w:t>
            </w:r>
          </w:p>
          <w:p w14:paraId="41C3CF3A"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0FF1AD0E" w14:textId="77777777" w:rsidR="00A12300" w:rsidRDefault="00A12300">
            <w:pPr>
              <w:pStyle w:val="TAC"/>
              <w:rPr>
                <w:rFonts w:eastAsia="Times New Roman"/>
                <w:lang w:eastAsia="ja-JP"/>
              </w:rPr>
            </w:pPr>
            <w:r>
              <w:t>PCI/CQI</w:t>
            </w:r>
            <w:r>
              <w:rPr>
                <w:vertAlign w:val="subscript"/>
              </w:rPr>
              <w:t>3</w:t>
            </w:r>
          </w:p>
          <w:p w14:paraId="4588A26A" w14:textId="77777777" w:rsidR="00A12300" w:rsidRDefault="00A12300">
            <w:pPr>
              <w:pStyle w:val="TAC"/>
              <w:rPr>
                <w:rFonts w:eastAsia="Times New Roman"/>
                <w:lang w:eastAsia="ja-JP"/>
              </w:rPr>
            </w:pPr>
            <w:r>
              <w:t>Note 3</w:t>
            </w:r>
          </w:p>
        </w:tc>
      </w:tr>
      <w:tr w:rsidR="00A12300" w14:paraId="49E2446F"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F3C7B88" w14:textId="77777777" w:rsidR="00A12300" w:rsidRDefault="00A12300">
            <w:pPr>
              <w:pStyle w:val="TAC"/>
              <w:rPr>
                <w:rFonts w:eastAsia="Times New Roman"/>
                <w:lang w:eastAsia="ja-JP"/>
              </w:rPr>
            </w:pPr>
            <w:r>
              <w:t>27a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E5BCEE6"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31D13C3"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D8C013F"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0F18ACD3"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
          <w:p w14:paraId="40AAD373"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47EB07A"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3B452006" w14:textId="77777777" w:rsidR="00A12300" w:rsidRDefault="00A12300">
            <w:pPr>
              <w:pStyle w:val="TAC"/>
              <w:rPr>
                <w:rFonts w:eastAsia="Times New Roman"/>
                <w:lang w:eastAsia="ja-JP"/>
              </w:rPr>
            </w:pPr>
            <w:r>
              <w:t>PCI/CQI</w:t>
            </w:r>
            <w:r>
              <w:rPr>
                <w:vertAlign w:val="subscript"/>
              </w:rPr>
              <w:t>n</w:t>
            </w:r>
          </w:p>
          <w:p w14:paraId="65EA48A4"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
          <w:p w14:paraId="67F199D6" w14:textId="77777777" w:rsidR="00A12300" w:rsidRDefault="00A12300">
            <w:pPr>
              <w:pStyle w:val="TAC"/>
              <w:rPr>
                <w:rFonts w:eastAsia="Times New Roman"/>
                <w:lang w:eastAsia="ja-JP"/>
              </w:rPr>
            </w:pPr>
            <w:r>
              <w:t>PCI/CQI</w:t>
            </w:r>
            <w:r>
              <w:rPr>
                <w:vertAlign w:val="subscript"/>
              </w:rPr>
              <w:t>n</w:t>
            </w:r>
          </w:p>
          <w:p w14:paraId="3AA793EA" w14:textId="77777777" w:rsidR="00A12300" w:rsidRDefault="00A12300">
            <w:pPr>
              <w:pStyle w:val="TAC"/>
              <w:rPr>
                <w:rFonts w:eastAsia="Times New Roman"/>
                <w:lang w:eastAsia="ja-JP"/>
              </w:rPr>
            </w:pPr>
            <w:r>
              <w:t>Note 4</w:t>
            </w:r>
          </w:p>
        </w:tc>
      </w:tr>
      <w:tr w:rsidR="00A12300" w14:paraId="479C2A89"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08683AA8" w14:textId="77777777" w:rsidR="00A12300" w:rsidRDefault="00A12300">
            <w:pPr>
              <w:pStyle w:val="TAC"/>
              <w:rPr>
                <w:rFonts w:eastAsia="Times New Roman"/>
                <w:lang w:eastAsia="ja-JP"/>
              </w:rPr>
            </w:pPr>
            <w:r>
              <w:t>28a</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19EFAD4"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6B09488A"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5E30D8CE"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12FA4EA6" w14:textId="77777777" w:rsidR="00A12300" w:rsidRDefault="00A12300">
            <w:pPr>
              <w:pStyle w:val="TAC"/>
              <w:rPr>
                <w:rFonts w:eastAsia="Times New Roman"/>
                <w:lang w:eastAsia="ja-JP"/>
              </w:rPr>
            </w:pPr>
            <w:r>
              <w:t>0</w:t>
            </w:r>
          </w:p>
        </w:tc>
        <w:tc>
          <w:tcPr>
            <w:tcW w:w="1134" w:type="dxa"/>
            <w:tcBorders>
              <w:top w:val="single" w:sz="4" w:space="0" w:color="auto"/>
              <w:left w:val="single" w:sz="4" w:space="0" w:color="auto"/>
              <w:bottom w:val="single" w:sz="4" w:space="0" w:color="auto"/>
              <w:right w:val="single" w:sz="4" w:space="0" w:color="auto"/>
            </w:tcBorders>
            <w:hideMark/>
          </w:tcPr>
          <w:p w14:paraId="27A7FACA" w14:textId="77777777" w:rsidR="00A12300" w:rsidRDefault="00A12300">
            <w:pPr>
              <w:pStyle w:val="TAC"/>
              <w:rPr>
                <w:rFonts w:eastAsia="Times New Roman"/>
                <w:lang w:eastAsia="ja-JP"/>
              </w:rPr>
            </w:pPr>
            <w:r>
              <w:t>PCI/CQI</w:t>
            </w:r>
            <w:r>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724CF1F8" w14:textId="77777777" w:rsidR="00A12300" w:rsidRDefault="00A12300">
            <w:pPr>
              <w:pStyle w:val="TAC"/>
              <w:rPr>
                <w:rFonts w:eastAsia="Times New Roman"/>
                <w:lang w:eastAsia="ja-JP"/>
              </w:rPr>
            </w:pPr>
            <w:r>
              <w:t>PCI/CQI</w:t>
            </w:r>
            <w:r>
              <w:rPr>
                <w:vertAlign w:val="subscript"/>
              </w:rP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0CEBA817" w14:textId="77777777" w:rsidR="00A12300" w:rsidRDefault="00A12300">
            <w:pPr>
              <w:pStyle w:val="TAC"/>
              <w:rPr>
                <w:rFonts w:eastAsia="Times New Roman"/>
                <w:lang w:eastAsia="ja-JP"/>
              </w:rPr>
            </w:pPr>
            <w:r>
              <w:t>DTX</w:t>
            </w:r>
          </w:p>
        </w:tc>
      </w:tr>
    </w:tbl>
    <w:p w14:paraId="4D189BBE" w14:textId="77777777" w:rsidR="00A12300" w:rsidRDefault="00A12300" w:rsidP="00A12300">
      <w:pPr>
        <w:pStyle w:val="NF"/>
        <w:rPr>
          <w:rFonts w:eastAsia="Times New Roman"/>
          <w:lang w:eastAsia="ja-JP"/>
        </w:rPr>
      </w:pPr>
      <w:r>
        <w:t>Note 1:</w:t>
      </w:r>
      <w:r>
        <w:tab/>
        <w:t>If the UE is configured in MIMO mode in at least one cell, but not in all cells, a CQI value is reported instead of PCI/CQI value for the non-MIMO cell(s).</w:t>
      </w:r>
    </w:p>
    <w:p w14:paraId="441B96EC" w14:textId="77777777" w:rsidR="00A12300" w:rsidRDefault="00A12300" w:rsidP="00A12300">
      <w:pPr>
        <w:pStyle w:val="NF"/>
      </w:pPr>
      <w:r>
        <w:t>Note 2:</w:t>
      </w:r>
      <w:r>
        <w:tab/>
        <w:t>The CQI</w:t>
      </w:r>
      <w:r>
        <w:rPr>
          <w:vertAlign w:val="subscript"/>
        </w:rPr>
        <w:t>0</w:t>
      </w:r>
      <w:r>
        <w:t xml:space="preserve"> and PCI/CQI</w:t>
      </w:r>
      <w:r>
        <w:rPr>
          <w:vertAlign w:val="subscript"/>
        </w:rPr>
        <w:t>0</w:t>
      </w:r>
      <w:r>
        <w:t xml:space="preserve"> refer to the serving HS-DSCH cell’s CQI and PCI/CQI reports respectively, the CQI</w:t>
      </w:r>
      <w:r>
        <w:rPr>
          <w:vertAlign w:val="subscript"/>
        </w:rPr>
        <w:t>n</w:t>
      </w:r>
      <w:r>
        <w:t xml:space="preserve"> and PCI/CQI</w:t>
      </w:r>
      <w:r>
        <w:rPr>
          <w:vertAlign w:val="subscript"/>
        </w:rPr>
        <w:t>n</w:t>
      </w:r>
      <w:r>
        <w:t xml:space="preserve"> refer to the n</w:t>
      </w:r>
      <w:r>
        <w:rPr>
          <w:vertAlign w:val="superscript"/>
        </w:rPr>
        <w:t>th</w:t>
      </w:r>
      <w:r>
        <w:t xml:space="preserve"> secondary serving HS-DSCH cell’s reports, and n </w:t>
      </w:r>
      <w:r>
        <w:rPr>
          <w:rStyle w:val="NOChar"/>
          <w:rFonts w:ascii="MS Mincho" w:hAnsi="MS Mincho" w:cs="MS Mincho" w:hint="eastAsia"/>
        </w:rPr>
        <w:t>⊂</w:t>
      </w:r>
      <w:r>
        <w:t xml:space="preserve"> {1,2,3}.</w:t>
      </w:r>
    </w:p>
    <w:p w14:paraId="7179BFD6" w14:textId="77777777" w:rsidR="00A12300" w:rsidRDefault="00A12300" w:rsidP="00A12300">
      <w:pPr>
        <w:pStyle w:val="NF"/>
      </w:pPr>
      <w:r>
        <w:t>Note 3:</w:t>
      </w:r>
      <w:r>
        <w:tab/>
        <w:t>The deactivated secondary cell’s CQI or PCI/CQI is not transmitted (DTX’d).</w:t>
      </w:r>
    </w:p>
    <w:p w14:paraId="66C1685B" w14:textId="77777777" w:rsidR="00A12300" w:rsidRDefault="00A12300" w:rsidP="00A12300">
      <w:pPr>
        <w:pStyle w:val="NF"/>
      </w:pPr>
      <w:r>
        <w:t>Note 4:</w:t>
      </w:r>
      <w:r>
        <w:tab/>
        <w:t>The CQI or the PCI/CQI of the single active secondary cell is transmitted.</w:t>
      </w:r>
    </w:p>
    <w:p w14:paraId="24CD4F64" w14:textId="77777777" w:rsidR="00A12300" w:rsidRDefault="00A12300" w:rsidP="00A12300"/>
    <w:p w14:paraId="736B6B1E" w14:textId="77777777" w:rsidR="00A12300" w:rsidRDefault="00A12300" w:rsidP="00A12300">
      <w:pPr>
        <w:pStyle w:val="TH"/>
      </w:pPr>
      <w:r>
        <w:t>Table 15C.6: The CQI and PCI/CQI report mapping for HS-DPCCH2 when Secondary_Cell_Enabled is greater than 3.</w:t>
      </w:r>
    </w:p>
    <w:tbl>
      <w:tblPr>
        <w:tblW w:w="100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08"/>
        <w:gridCol w:w="1275"/>
        <w:gridCol w:w="1275"/>
        <w:gridCol w:w="992"/>
        <w:gridCol w:w="1309"/>
        <w:gridCol w:w="1134"/>
        <w:gridCol w:w="1134"/>
        <w:gridCol w:w="1134"/>
        <w:gridCol w:w="1134"/>
      </w:tblGrid>
      <w:tr w:rsidR="00A12300" w14:paraId="7DC35B07" w14:textId="77777777" w:rsidTr="00A12300">
        <w:trPr>
          <w:trHeight w:val="690"/>
        </w:trPr>
        <w:tc>
          <w:tcPr>
            <w:tcW w:w="709" w:type="dxa"/>
            <w:tcBorders>
              <w:top w:val="single" w:sz="4" w:space="0" w:color="auto"/>
              <w:left w:val="single" w:sz="4" w:space="0" w:color="auto"/>
              <w:bottom w:val="single" w:sz="4" w:space="0" w:color="auto"/>
              <w:right w:val="single" w:sz="4" w:space="0" w:color="auto"/>
            </w:tcBorders>
            <w:hideMark/>
          </w:tcPr>
          <w:p w14:paraId="7AF95C26" w14:textId="77777777" w:rsidR="00A12300" w:rsidRDefault="00A12300">
            <w:pPr>
              <w:pStyle w:val="TAH"/>
              <w:rPr>
                <w:rFonts w:eastAsia="Times New Roman"/>
                <w:lang w:eastAsia="ja-JP"/>
              </w:rPr>
            </w:pPr>
            <w:r>
              <w:t>Case</w:t>
            </w:r>
          </w:p>
        </w:tc>
        <w:tc>
          <w:tcPr>
            <w:tcW w:w="1276" w:type="dxa"/>
            <w:tcBorders>
              <w:top w:val="single" w:sz="4" w:space="0" w:color="auto"/>
              <w:left w:val="single" w:sz="4" w:space="0" w:color="auto"/>
              <w:bottom w:val="single" w:sz="4" w:space="0" w:color="auto"/>
              <w:right w:val="single" w:sz="4" w:space="0" w:color="auto"/>
            </w:tcBorders>
            <w:hideMark/>
          </w:tcPr>
          <w:p w14:paraId="4B51208E" w14:textId="77777777" w:rsidR="00A12300" w:rsidRDefault="00A12300">
            <w:pPr>
              <w:pStyle w:val="TAH"/>
              <w:rPr>
                <w:rFonts w:eastAsia="Times New Roman"/>
                <w:lang w:eastAsia="ja-JP"/>
              </w:rPr>
            </w:pPr>
            <w:r>
              <w:t>Secondary_</w:t>
            </w:r>
            <w:r>
              <w:br/>
              <w:t>Cell_</w:t>
            </w:r>
            <w:r>
              <w:br/>
              <w:t>Enabled</w:t>
            </w:r>
          </w:p>
        </w:tc>
        <w:tc>
          <w:tcPr>
            <w:tcW w:w="1276" w:type="dxa"/>
            <w:tcBorders>
              <w:top w:val="single" w:sz="4" w:space="0" w:color="auto"/>
              <w:left w:val="single" w:sz="4" w:space="0" w:color="auto"/>
              <w:bottom w:val="single" w:sz="4" w:space="0" w:color="auto"/>
              <w:right w:val="single" w:sz="4" w:space="0" w:color="auto"/>
            </w:tcBorders>
            <w:hideMark/>
          </w:tcPr>
          <w:p w14:paraId="025AC015" w14:textId="77777777" w:rsidR="00A12300" w:rsidRDefault="00A12300">
            <w:pPr>
              <w:pStyle w:val="TAH"/>
              <w:rPr>
                <w:rFonts w:eastAsia="Times New Roman"/>
                <w:lang w:eastAsia="ja-JP"/>
              </w:rPr>
            </w:pPr>
            <w:r>
              <w:t>MIMO configured in any cell</w:t>
            </w:r>
          </w:p>
        </w:tc>
        <w:tc>
          <w:tcPr>
            <w:tcW w:w="992" w:type="dxa"/>
            <w:tcBorders>
              <w:top w:val="single" w:sz="4" w:space="0" w:color="auto"/>
              <w:left w:val="single" w:sz="4" w:space="0" w:color="auto"/>
              <w:bottom w:val="single" w:sz="4" w:space="0" w:color="auto"/>
              <w:right w:val="single" w:sz="4" w:space="0" w:color="auto"/>
            </w:tcBorders>
            <w:hideMark/>
          </w:tcPr>
          <w:p w14:paraId="6E878698" w14:textId="77777777" w:rsidR="00A12300" w:rsidRDefault="00A12300">
            <w:pPr>
              <w:pStyle w:val="TAH"/>
              <w:rPr>
                <w:rFonts w:eastAsia="Times New Roman"/>
                <w:lang w:eastAsia="ja-JP"/>
              </w:rPr>
            </w:pPr>
            <w:r>
              <w:t>HS-DPCCH slot format</w:t>
            </w:r>
          </w:p>
        </w:tc>
        <w:tc>
          <w:tcPr>
            <w:tcW w:w="1310" w:type="dxa"/>
            <w:tcBorders>
              <w:top w:val="single" w:sz="4" w:space="0" w:color="auto"/>
              <w:left w:val="single" w:sz="4" w:space="0" w:color="auto"/>
              <w:bottom w:val="single" w:sz="4" w:space="0" w:color="auto"/>
              <w:right w:val="single" w:sz="4" w:space="0" w:color="auto"/>
            </w:tcBorders>
            <w:hideMark/>
          </w:tcPr>
          <w:p w14:paraId="6043726D" w14:textId="77777777" w:rsidR="00A12300" w:rsidRDefault="00A12300">
            <w:pPr>
              <w:pStyle w:val="TAH"/>
              <w:rPr>
                <w:rFonts w:eastAsia="Times New Roman"/>
                <w:lang w:eastAsia="ja-JP"/>
              </w:rPr>
            </w:pPr>
            <w:r>
              <w:t>Active secondary cells out of 4</w:t>
            </w:r>
            <w:r>
              <w:rPr>
                <w:vertAlign w:val="superscript"/>
              </w:rPr>
              <w:t>th</w:t>
            </w:r>
            <w:r>
              <w:t>, 5</w:t>
            </w:r>
            <w:r>
              <w:rPr>
                <w:vertAlign w:val="superscript"/>
              </w:rPr>
              <w:t>th</w:t>
            </w:r>
            <w:r>
              <w:t>, 6</w:t>
            </w:r>
            <w:r>
              <w:rPr>
                <w:vertAlign w:val="superscript"/>
              </w:rPr>
              <w:t>th</w:t>
            </w:r>
            <w:r>
              <w:t xml:space="preserve"> and 7</w:t>
            </w:r>
            <w:r>
              <w:rPr>
                <w:vertAlign w:val="superscript"/>
              </w:rPr>
              <w:t>th</w:t>
            </w:r>
            <w:r>
              <w:t xml:space="preserve">  secondary cell</w:t>
            </w:r>
          </w:p>
        </w:tc>
        <w:tc>
          <w:tcPr>
            <w:tcW w:w="2268" w:type="dxa"/>
            <w:gridSpan w:val="2"/>
            <w:tcBorders>
              <w:top w:val="single" w:sz="4" w:space="0" w:color="auto"/>
              <w:left w:val="single" w:sz="4" w:space="0" w:color="auto"/>
              <w:bottom w:val="single" w:sz="4" w:space="0" w:color="auto"/>
              <w:right w:val="single" w:sz="4" w:space="0" w:color="auto"/>
            </w:tcBorders>
            <w:hideMark/>
          </w:tcPr>
          <w:p w14:paraId="16899E16" w14:textId="77777777" w:rsidR="00A12300" w:rsidRDefault="00A12300">
            <w:pPr>
              <w:pStyle w:val="TAH"/>
              <w:rPr>
                <w:rFonts w:eastAsia="Times New Roman"/>
                <w:b w:val="0"/>
                <w:bCs/>
                <w:lang w:val="en-US" w:eastAsia="ja-JP"/>
              </w:rPr>
            </w:pPr>
            <w:r>
              <w:rPr>
                <w:lang w:val="en-US"/>
              </w:rPr>
              <w:t>3</w:t>
            </w:r>
            <w:r>
              <w:rPr>
                <w:vertAlign w:val="superscript"/>
                <w:lang w:val="en-US"/>
              </w:rPr>
              <w:t>rd</w:t>
            </w:r>
            <w:r>
              <w:rPr>
                <w:lang w:val="en-US"/>
              </w:rPr>
              <w:t xml:space="preserve"> CQI or PCI/CQI report</w:t>
            </w:r>
          </w:p>
        </w:tc>
        <w:tc>
          <w:tcPr>
            <w:tcW w:w="2268" w:type="dxa"/>
            <w:gridSpan w:val="2"/>
            <w:tcBorders>
              <w:top w:val="single" w:sz="4" w:space="0" w:color="auto"/>
              <w:left w:val="single" w:sz="4" w:space="0" w:color="auto"/>
              <w:bottom w:val="single" w:sz="4" w:space="0" w:color="auto"/>
              <w:right w:val="single" w:sz="4" w:space="0" w:color="auto"/>
            </w:tcBorders>
            <w:hideMark/>
          </w:tcPr>
          <w:p w14:paraId="38826758" w14:textId="77777777" w:rsidR="00A12300" w:rsidRDefault="00A12300">
            <w:pPr>
              <w:pStyle w:val="TAH"/>
              <w:rPr>
                <w:rFonts w:eastAsia="Times New Roman"/>
                <w:lang w:val="en-US" w:eastAsia="ja-JP"/>
              </w:rPr>
            </w:pPr>
            <w:r>
              <w:rPr>
                <w:lang w:val="en-US"/>
              </w:rPr>
              <w:t>4</w:t>
            </w:r>
            <w:r>
              <w:rPr>
                <w:vertAlign w:val="superscript"/>
                <w:lang w:val="en-US"/>
              </w:rPr>
              <w:t>th</w:t>
            </w:r>
            <w:r>
              <w:rPr>
                <w:lang w:val="en-US"/>
              </w:rPr>
              <w:t xml:space="preserve"> CQI or PCI/CQI report</w:t>
            </w:r>
          </w:p>
        </w:tc>
      </w:tr>
      <w:tr w:rsidR="00A12300" w14:paraId="027A6B55" w14:textId="77777777" w:rsidTr="00A12300">
        <w:tc>
          <w:tcPr>
            <w:tcW w:w="5563" w:type="dxa"/>
            <w:gridSpan w:val="5"/>
            <w:tcBorders>
              <w:top w:val="single" w:sz="4" w:space="0" w:color="auto"/>
              <w:left w:val="single" w:sz="4" w:space="0" w:color="auto"/>
              <w:bottom w:val="single" w:sz="4" w:space="0" w:color="auto"/>
              <w:right w:val="single" w:sz="4" w:space="0" w:color="auto"/>
            </w:tcBorders>
          </w:tcPr>
          <w:p w14:paraId="4A88275C" w14:textId="77777777" w:rsidR="00A12300" w:rsidRDefault="00A12300">
            <w:pPr>
              <w:pStyle w:val="TAC"/>
              <w:rPr>
                <w:rFonts w:eastAsia="Times New Roman"/>
                <w:lang w:val="en-US" w:eastAsia="ja-JP"/>
              </w:rPr>
            </w:pPr>
          </w:p>
        </w:tc>
        <w:tc>
          <w:tcPr>
            <w:tcW w:w="1134" w:type="dxa"/>
            <w:tcBorders>
              <w:top w:val="single" w:sz="4" w:space="0" w:color="auto"/>
              <w:left w:val="single" w:sz="4" w:space="0" w:color="auto"/>
              <w:bottom w:val="single" w:sz="4" w:space="0" w:color="auto"/>
              <w:right w:val="single" w:sz="4" w:space="0" w:color="auto"/>
            </w:tcBorders>
            <w:hideMark/>
          </w:tcPr>
          <w:p w14:paraId="645ACC03" w14:textId="77777777" w:rsidR="00A12300" w:rsidRDefault="00A12300">
            <w:pPr>
              <w:pStyle w:val="TAH"/>
              <w:rPr>
                <w:rFonts w:eastAsia="Times New Roman"/>
                <w:lang w:val="en-US" w:eastAsia="ja-JP"/>
              </w:rPr>
            </w:pPr>
            <w:r>
              <w:rPr>
                <w:lang w:val="en-US"/>
              </w:rPr>
              <w:t>CQI 3 or PCI/CQI 3 Type A/B</w:t>
            </w:r>
          </w:p>
        </w:tc>
        <w:tc>
          <w:tcPr>
            <w:tcW w:w="1134" w:type="dxa"/>
            <w:tcBorders>
              <w:top w:val="single" w:sz="4" w:space="0" w:color="auto"/>
              <w:left w:val="single" w:sz="4" w:space="0" w:color="auto"/>
              <w:bottom w:val="single" w:sz="4" w:space="0" w:color="auto"/>
              <w:right w:val="single" w:sz="4" w:space="0" w:color="auto"/>
            </w:tcBorders>
            <w:hideMark/>
          </w:tcPr>
          <w:p w14:paraId="0A5175E5" w14:textId="77777777" w:rsidR="00A12300" w:rsidRDefault="00A12300">
            <w:pPr>
              <w:pStyle w:val="TAH"/>
              <w:rPr>
                <w:rFonts w:eastAsia="Times New Roman"/>
                <w:lang w:val="en-US" w:eastAsia="ja-JP"/>
              </w:rPr>
            </w:pPr>
            <w:r>
              <w:rPr>
                <w:lang w:val="en-US"/>
              </w:rPr>
              <w:t>CQI 4 or PCI/CQI 4</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72248DC2" w14:textId="77777777" w:rsidR="00A12300" w:rsidRDefault="00A12300">
            <w:pPr>
              <w:pStyle w:val="TAH"/>
              <w:rPr>
                <w:rFonts w:eastAsia="Times New Roman"/>
                <w:lang w:val="en-US" w:eastAsia="ja-JP"/>
              </w:rPr>
            </w:pPr>
            <w:r>
              <w:rPr>
                <w:lang w:val="en-US"/>
              </w:rPr>
              <w:t>CQI 3 or PCI/CQI 3</w:t>
            </w:r>
            <w:r>
              <w:rPr>
                <w:lang w:val="en-US"/>
              </w:rPr>
              <w:br/>
              <w:t>Type A/B</w:t>
            </w:r>
          </w:p>
        </w:tc>
        <w:tc>
          <w:tcPr>
            <w:tcW w:w="1134" w:type="dxa"/>
            <w:tcBorders>
              <w:top w:val="single" w:sz="4" w:space="0" w:color="auto"/>
              <w:left w:val="single" w:sz="4" w:space="0" w:color="auto"/>
              <w:bottom w:val="single" w:sz="4" w:space="0" w:color="auto"/>
              <w:right w:val="single" w:sz="4" w:space="0" w:color="auto"/>
            </w:tcBorders>
            <w:hideMark/>
          </w:tcPr>
          <w:p w14:paraId="7F5F34D2" w14:textId="77777777" w:rsidR="00A12300" w:rsidRDefault="00A12300">
            <w:pPr>
              <w:pStyle w:val="TAH"/>
              <w:rPr>
                <w:rFonts w:eastAsia="Times New Roman"/>
                <w:lang w:val="en-US" w:eastAsia="ja-JP"/>
              </w:rPr>
            </w:pPr>
            <w:r>
              <w:rPr>
                <w:lang w:val="en-US"/>
              </w:rPr>
              <w:t>CQI 4 or PCI/CQI 4</w:t>
            </w:r>
            <w:r>
              <w:rPr>
                <w:lang w:val="en-US"/>
              </w:rPr>
              <w:br/>
              <w:t>Type A/B</w:t>
            </w:r>
          </w:p>
        </w:tc>
      </w:tr>
      <w:tr w:rsidR="00A12300" w14:paraId="7FD4FD51"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2D7445EA" w14:textId="77777777" w:rsidR="00A12300" w:rsidRDefault="00A12300">
            <w:pPr>
              <w:pStyle w:val="TAC"/>
              <w:rPr>
                <w:rFonts w:eastAsia="Times New Roman"/>
                <w:lang w:eastAsia="ja-JP"/>
              </w:rPr>
            </w:pPr>
            <w:r>
              <w:t>21b</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60AAF807" w14:textId="77777777" w:rsidR="00A12300" w:rsidRDefault="00A12300">
            <w:pPr>
              <w:pStyle w:val="TAC"/>
              <w:rPr>
                <w:rFonts w:eastAsia="Times New Roman"/>
                <w:lang w:eastAsia="ja-JP"/>
              </w:rPr>
            </w:pPr>
            <w:r>
              <w:t>4-7</w:t>
            </w:r>
          </w:p>
          <w:p w14:paraId="19FA031B" w14:textId="77777777" w:rsidR="00A12300" w:rsidRDefault="00A12300">
            <w:pPr>
              <w:pStyle w:val="TAC"/>
              <w:rPr>
                <w:rFonts w:eastAsia="Times New Roman"/>
                <w:lang w:eastAsia="ja-JP"/>
              </w:rPr>
            </w:pPr>
            <w:r>
              <w:t>Note 2</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2755DF21" w14:textId="77777777" w:rsidR="00A12300" w:rsidRDefault="00A12300">
            <w:pPr>
              <w:pStyle w:val="TAC"/>
              <w:rPr>
                <w:rFonts w:eastAsia="Times New Roman"/>
                <w:lang w:eastAsia="ja-JP"/>
              </w:rPr>
            </w:pPr>
            <w:r>
              <w:t>No</w:t>
            </w:r>
          </w:p>
        </w:tc>
        <w:tc>
          <w:tcPr>
            <w:tcW w:w="992" w:type="dxa"/>
            <w:vMerge w:val="restart"/>
            <w:tcBorders>
              <w:top w:val="single" w:sz="4" w:space="0" w:color="auto"/>
              <w:left w:val="single" w:sz="4" w:space="0" w:color="auto"/>
              <w:bottom w:val="single" w:sz="4" w:space="0" w:color="auto"/>
              <w:right w:val="single" w:sz="4" w:space="0" w:color="auto"/>
            </w:tcBorders>
            <w:hideMark/>
          </w:tcPr>
          <w:p w14:paraId="245DB0EF"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
          <w:p w14:paraId="3959804A" w14:textId="77777777" w:rsidR="00A12300" w:rsidRDefault="00A12300">
            <w:pPr>
              <w:pStyle w:val="TAC"/>
              <w:rPr>
                <w:rFonts w:eastAsia="Times New Roman"/>
                <w:lang w:eastAsia="ja-JP"/>
              </w:rPr>
            </w:pPr>
            <w:r>
              <w:t>4</w:t>
            </w:r>
          </w:p>
        </w:tc>
        <w:tc>
          <w:tcPr>
            <w:tcW w:w="1134" w:type="dxa"/>
            <w:tcBorders>
              <w:top w:val="single" w:sz="4" w:space="0" w:color="auto"/>
              <w:left w:val="single" w:sz="4" w:space="0" w:color="auto"/>
              <w:bottom w:val="single" w:sz="4" w:space="0" w:color="auto"/>
              <w:right w:val="single" w:sz="4" w:space="0" w:color="auto"/>
            </w:tcBorders>
            <w:hideMark/>
          </w:tcPr>
          <w:p w14:paraId="399B6AF4" w14:textId="77777777" w:rsidR="00A12300" w:rsidRDefault="00A12300">
            <w:pPr>
              <w:pStyle w:val="TAC"/>
              <w:rPr>
                <w:rFonts w:eastAsia="Times New Roman"/>
                <w:lang w:eastAsia="ja-JP"/>
              </w:rPr>
            </w:pPr>
            <w:r>
              <w:t>CQI</w:t>
            </w:r>
            <w:r>
              <w:rPr>
                <w:vertAlign w:val="subscript"/>
              </w:rPr>
              <w:t>4</w:t>
            </w:r>
          </w:p>
        </w:tc>
        <w:tc>
          <w:tcPr>
            <w:tcW w:w="1134" w:type="dxa"/>
            <w:tcBorders>
              <w:top w:val="single" w:sz="4" w:space="0" w:color="auto"/>
              <w:left w:val="single" w:sz="4" w:space="0" w:color="auto"/>
              <w:bottom w:val="single" w:sz="4" w:space="0" w:color="auto"/>
              <w:right w:val="single" w:sz="4" w:space="0" w:color="auto"/>
            </w:tcBorders>
            <w:hideMark/>
          </w:tcPr>
          <w:p w14:paraId="1A62E4D7" w14:textId="77777777" w:rsidR="00A12300" w:rsidRDefault="00A12300">
            <w:pPr>
              <w:pStyle w:val="TAC"/>
              <w:rPr>
                <w:rFonts w:eastAsia="Times New Roman"/>
                <w:lang w:eastAsia="ja-JP"/>
              </w:rPr>
            </w:pPr>
            <w:r>
              <w:t>CQI</w:t>
            </w:r>
            <w:r>
              <w:rPr>
                <w:vertAlign w:val="subscript"/>
              </w:rPr>
              <w:t>6</w:t>
            </w:r>
          </w:p>
        </w:tc>
        <w:tc>
          <w:tcPr>
            <w:tcW w:w="1134" w:type="dxa"/>
            <w:tcBorders>
              <w:top w:val="single" w:sz="4" w:space="0" w:color="auto"/>
              <w:left w:val="single" w:sz="4" w:space="0" w:color="auto"/>
              <w:bottom w:val="single" w:sz="4" w:space="0" w:color="auto"/>
              <w:right w:val="single" w:sz="4" w:space="0" w:color="auto"/>
            </w:tcBorders>
            <w:hideMark/>
          </w:tcPr>
          <w:p w14:paraId="5EF1C98C" w14:textId="77777777" w:rsidR="00A12300" w:rsidRDefault="00A12300">
            <w:pPr>
              <w:pStyle w:val="TAC"/>
              <w:rPr>
                <w:rFonts w:eastAsia="Times New Roman"/>
                <w:lang w:eastAsia="ja-JP"/>
              </w:rPr>
            </w:pPr>
            <w:r>
              <w:t>CQI</w:t>
            </w:r>
            <w:r>
              <w:rPr>
                <w:vertAlign w:val="subscript"/>
              </w:rPr>
              <w:t>5</w:t>
            </w:r>
          </w:p>
        </w:tc>
        <w:tc>
          <w:tcPr>
            <w:tcW w:w="1134" w:type="dxa"/>
            <w:tcBorders>
              <w:top w:val="single" w:sz="4" w:space="0" w:color="auto"/>
              <w:left w:val="single" w:sz="4" w:space="0" w:color="auto"/>
              <w:bottom w:val="single" w:sz="4" w:space="0" w:color="auto"/>
              <w:right w:val="single" w:sz="4" w:space="0" w:color="auto"/>
            </w:tcBorders>
            <w:hideMark/>
          </w:tcPr>
          <w:p w14:paraId="7CCDD799" w14:textId="77777777" w:rsidR="00A12300" w:rsidRDefault="00A12300">
            <w:pPr>
              <w:pStyle w:val="TAC"/>
              <w:rPr>
                <w:rFonts w:eastAsia="Times New Roman"/>
                <w:lang w:eastAsia="ja-JP"/>
              </w:rPr>
            </w:pPr>
            <w:r>
              <w:t>CQI</w:t>
            </w:r>
            <w:r>
              <w:rPr>
                <w:vertAlign w:val="subscript"/>
              </w:rPr>
              <w:t>7</w:t>
            </w:r>
          </w:p>
        </w:tc>
      </w:tr>
      <w:tr w:rsidR="00A12300" w14:paraId="06596F42"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29070C7B" w14:textId="77777777" w:rsidR="00A12300" w:rsidRDefault="00A12300">
            <w:pPr>
              <w:pStyle w:val="TAC"/>
              <w:rPr>
                <w:rFonts w:eastAsia="Times New Roman"/>
                <w:lang w:eastAsia="ja-JP"/>
              </w:rPr>
            </w:pPr>
            <w:r>
              <w:t>22b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E768E7F"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7545605F"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18F0C3C"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67D506AD"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
          <w:p w14:paraId="726E137B" w14:textId="77777777" w:rsidR="00A12300" w:rsidRDefault="00A12300">
            <w:pPr>
              <w:pStyle w:val="TAC"/>
              <w:rPr>
                <w:rFonts w:eastAsia="Times New Roman"/>
                <w:lang w:eastAsia="ja-JP"/>
              </w:rPr>
            </w:pPr>
            <w:r>
              <w:t>CQI</w:t>
            </w:r>
            <w:r>
              <w:rPr>
                <w:vertAlign w:val="subscript"/>
              </w:rPr>
              <w:t>4</w:t>
            </w:r>
          </w:p>
          <w:p w14:paraId="03EE4BED"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67E36856" w14:textId="77777777" w:rsidR="00A12300" w:rsidRDefault="00A12300">
            <w:pPr>
              <w:pStyle w:val="TAC"/>
              <w:rPr>
                <w:rFonts w:eastAsia="Times New Roman"/>
                <w:lang w:eastAsia="ja-JP"/>
              </w:rPr>
            </w:pPr>
            <w:r>
              <w:t>CQI</w:t>
            </w:r>
            <w:r>
              <w:rPr>
                <w:vertAlign w:val="subscript"/>
              </w:rPr>
              <w:t>6</w:t>
            </w:r>
          </w:p>
          <w:p w14:paraId="1A268FA6"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54619611" w14:textId="77777777" w:rsidR="00A12300" w:rsidRDefault="00A12300">
            <w:pPr>
              <w:pStyle w:val="TAC"/>
              <w:rPr>
                <w:rFonts w:eastAsia="Times New Roman"/>
                <w:lang w:eastAsia="ja-JP"/>
              </w:rPr>
            </w:pPr>
            <w:r>
              <w:t>CQI</w:t>
            </w:r>
            <w:r>
              <w:rPr>
                <w:vertAlign w:val="subscript"/>
              </w:rPr>
              <w:t>5</w:t>
            </w:r>
          </w:p>
          <w:p w14:paraId="3EC6DDF2"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6E3D6999" w14:textId="77777777" w:rsidR="00A12300" w:rsidRDefault="00A12300">
            <w:pPr>
              <w:pStyle w:val="TAC"/>
              <w:rPr>
                <w:rFonts w:eastAsia="Times New Roman"/>
                <w:lang w:eastAsia="ja-JP"/>
              </w:rPr>
            </w:pPr>
            <w:r>
              <w:t>CQI</w:t>
            </w:r>
            <w:r>
              <w:rPr>
                <w:vertAlign w:val="subscript"/>
              </w:rPr>
              <w:t>7</w:t>
            </w:r>
          </w:p>
          <w:p w14:paraId="450906DF" w14:textId="77777777" w:rsidR="00A12300" w:rsidRDefault="00A12300">
            <w:pPr>
              <w:pStyle w:val="TAC"/>
              <w:rPr>
                <w:rFonts w:eastAsia="Times New Roman"/>
                <w:lang w:eastAsia="ja-JP"/>
              </w:rPr>
            </w:pPr>
            <w:r>
              <w:t>Note 3</w:t>
            </w:r>
          </w:p>
        </w:tc>
      </w:tr>
      <w:tr w:rsidR="00A12300" w14:paraId="0FAFD1C5"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300DED13" w14:textId="77777777" w:rsidR="00A12300" w:rsidRDefault="00A12300">
            <w:pPr>
              <w:pStyle w:val="TAC"/>
              <w:rPr>
                <w:rFonts w:eastAsia="Times New Roman"/>
                <w:lang w:eastAsia="ja-JP"/>
              </w:rPr>
            </w:pPr>
            <w:r>
              <w:t>23b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14CD14A"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B05C021"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6A866F6"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4582D551"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hideMark/>
          </w:tcPr>
          <w:p w14:paraId="473E581F" w14:textId="77777777" w:rsidR="00A12300" w:rsidRDefault="00A12300">
            <w:pPr>
              <w:pStyle w:val="TAC"/>
              <w:rPr>
                <w:rFonts w:eastAsia="Times New Roman"/>
                <w:lang w:eastAsia="ja-JP"/>
              </w:rPr>
            </w:pPr>
            <w:r>
              <w:t>CQI</w:t>
            </w:r>
            <w:r>
              <w:rPr>
                <w:vertAlign w:val="subscript"/>
              </w:rPr>
              <w:t>n</w:t>
            </w:r>
          </w:p>
          <w:p w14:paraId="3DC772FB"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2792D93B" w14:textId="77777777" w:rsidR="00A12300" w:rsidRDefault="00A12300">
            <w:pPr>
              <w:pStyle w:val="TAC"/>
              <w:rPr>
                <w:rFonts w:eastAsia="Times New Roman"/>
                <w:lang w:eastAsia="ja-JP"/>
              </w:rPr>
            </w:pPr>
            <w:r>
              <w:t>CQI</w:t>
            </w:r>
            <w:r>
              <w:rPr>
                <w:vertAlign w:val="subscript"/>
              </w:rPr>
              <w:t>n</w:t>
            </w:r>
          </w:p>
          <w:p w14:paraId="47A4824D"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0D27A3F6" w14:textId="77777777" w:rsidR="00A12300" w:rsidRDefault="00A12300">
            <w:pPr>
              <w:pStyle w:val="TAC"/>
              <w:rPr>
                <w:rFonts w:eastAsia="Times New Roman"/>
                <w:lang w:eastAsia="ja-JP"/>
              </w:rPr>
            </w:pPr>
            <w:r>
              <w:t>CQI</w:t>
            </w:r>
            <w:r>
              <w:rPr>
                <w:vertAlign w:val="subscript"/>
              </w:rPr>
              <w:t>m</w:t>
            </w:r>
          </w:p>
          <w:p w14:paraId="44C9BBA1"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0A2FF039" w14:textId="77777777" w:rsidR="00A12300" w:rsidRDefault="00A12300">
            <w:pPr>
              <w:pStyle w:val="TAC"/>
              <w:rPr>
                <w:rFonts w:eastAsia="Times New Roman"/>
                <w:lang w:eastAsia="ja-JP"/>
              </w:rPr>
            </w:pPr>
            <w:r>
              <w:t>CQI</w:t>
            </w:r>
            <w:r>
              <w:rPr>
                <w:vertAlign w:val="subscript"/>
              </w:rPr>
              <w:t>m</w:t>
            </w:r>
          </w:p>
          <w:p w14:paraId="6C1F814A" w14:textId="77777777" w:rsidR="00A12300" w:rsidRDefault="00A12300">
            <w:pPr>
              <w:pStyle w:val="TAC"/>
              <w:rPr>
                <w:rFonts w:eastAsia="Times New Roman"/>
                <w:lang w:eastAsia="ja-JP"/>
              </w:rPr>
            </w:pPr>
            <w:r>
              <w:t>Note 2</w:t>
            </w:r>
          </w:p>
        </w:tc>
      </w:tr>
      <w:tr w:rsidR="00A12300" w14:paraId="63AFE72E"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670F3CF8" w14:textId="77777777" w:rsidR="00A12300" w:rsidRDefault="00A12300">
            <w:pPr>
              <w:pStyle w:val="TAC"/>
              <w:rPr>
                <w:rFonts w:eastAsia="Times New Roman"/>
                <w:lang w:eastAsia="ja-JP"/>
              </w:rPr>
            </w:pPr>
            <w:r>
              <w:t>24b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EA2DE18"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92F1D0D"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F7A6FDC"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17223998"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
          <w:p w14:paraId="17083AA3" w14:textId="77777777" w:rsidR="00A12300" w:rsidRDefault="00A12300">
            <w:pPr>
              <w:pStyle w:val="TAC"/>
              <w:rPr>
                <w:rFonts w:eastAsia="Times New Roman"/>
                <w:lang w:eastAsia="ja-JP"/>
              </w:rPr>
            </w:pPr>
            <w:r>
              <w:t>CQI</w:t>
            </w:r>
            <w:r>
              <w:rPr>
                <w:vertAlign w:val="subscript"/>
              </w:rPr>
              <w:t>n</w:t>
            </w:r>
          </w:p>
          <w:p w14:paraId="31BE3E75"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
          <w:p w14:paraId="6A6ECDAB" w14:textId="77777777" w:rsidR="00A12300" w:rsidRDefault="00A12300">
            <w:pPr>
              <w:pStyle w:val="TAC"/>
              <w:rPr>
                <w:rFonts w:eastAsia="Times New Roman"/>
                <w:lang w:eastAsia="ja-JP"/>
              </w:rPr>
            </w:pPr>
            <w:r>
              <w:t>CQI</w:t>
            </w:r>
            <w:r>
              <w:rPr>
                <w:vertAlign w:val="subscript"/>
              </w:rPr>
              <w:t>n</w:t>
            </w:r>
          </w:p>
          <w:p w14:paraId="37D4F7AE" w14:textId="77777777" w:rsidR="00A12300" w:rsidRDefault="00A12300">
            <w:pPr>
              <w:pStyle w:val="TAC"/>
              <w:rPr>
                <w:rFonts w:eastAsia="Times New Roman"/>
                <w:lang w:eastAsia="ja-JP"/>
              </w:rPr>
            </w:pPr>
            <w:r>
              <w:t>Note 4</w:t>
            </w:r>
          </w:p>
        </w:tc>
        <w:tc>
          <w:tcPr>
            <w:tcW w:w="2268" w:type="dxa"/>
            <w:gridSpan w:val="2"/>
            <w:tcBorders>
              <w:top w:val="single" w:sz="4" w:space="0" w:color="auto"/>
              <w:left w:val="single" w:sz="4" w:space="0" w:color="auto"/>
              <w:bottom w:val="single" w:sz="4" w:space="0" w:color="auto"/>
              <w:right w:val="single" w:sz="4" w:space="0" w:color="auto"/>
            </w:tcBorders>
          </w:tcPr>
          <w:p w14:paraId="002EB0E5" w14:textId="77777777" w:rsidR="00A12300" w:rsidRDefault="00A12300">
            <w:pPr>
              <w:pStyle w:val="TAC"/>
              <w:rPr>
                <w:rFonts w:eastAsia="Times New Roman"/>
                <w:lang w:eastAsia="ja-JP"/>
              </w:rPr>
            </w:pPr>
            <w:r>
              <w:t>DTX</w:t>
            </w:r>
          </w:p>
          <w:p w14:paraId="1A44FD23" w14:textId="77777777" w:rsidR="00A12300" w:rsidRDefault="00A12300">
            <w:pPr>
              <w:pStyle w:val="TAC"/>
              <w:rPr>
                <w:rFonts w:eastAsia="Times New Roman"/>
                <w:lang w:eastAsia="ja-JP"/>
              </w:rPr>
            </w:pPr>
          </w:p>
        </w:tc>
      </w:tr>
      <w:tr w:rsidR="00A12300" w14:paraId="43B6F5D4"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6E44B225" w14:textId="77777777" w:rsidR="00A12300" w:rsidRDefault="00A12300">
            <w:pPr>
              <w:pStyle w:val="TAC"/>
              <w:rPr>
                <w:rFonts w:eastAsia="Times New Roman"/>
                <w:lang w:eastAsia="ja-JP"/>
              </w:rPr>
            </w:pPr>
            <w:r>
              <w:t>25b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C733112"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4A2E7480"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73384117"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50261374" w14:textId="77777777" w:rsidR="00A12300" w:rsidRDefault="00A12300">
            <w:pPr>
              <w:pStyle w:val="TAC"/>
              <w:rPr>
                <w:rFonts w:eastAsia="Times New Roman"/>
                <w:lang w:eastAsia="ja-JP"/>
              </w:rPr>
            </w:pPr>
            <w: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5FC52BF8" w14:textId="77777777" w:rsidR="00A12300" w:rsidRDefault="00A12300">
            <w:pPr>
              <w:pStyle w:val="TAC"/>
              <w:rPr>
                <w:rFonts w:eastAsia="Times New Roman"/>
                <w:lang w:eastAsia="ja-JP"/>
              </w:rPr>
            </w:pPr>
            <w:r>
              <w:t>DTX</w:t>
            </w:r>
          </w:p>
        </w:tc>
        <w:tc>
          <w:tcPr>
            <w:tcW w:w="2268" w:type="dxa"/>
            <w:gridSpan w:val="2"/>
            <w:tcBorders>
              <w:top w:val="single" w:sz="4" w:space="0" w:color="auto"/>
              <w:left w:val="single" w:sz="4" w:space="0" w:color="auto"/>
              <w:bottom w:val="single" w:sz="4" w:space="0" w:color="auto"/>
              <w:right w:val="single" w:sz="4" w:space="0" w:color="auto"/>
            </w:tcBorders>
            <w:hideMark/>
          </w:tcPr>
          <w:p w14:paraId="2A34B957" w14:textId="77777777" w:rsidR="00A12300" w:rsidRDefault="00A12300">
            <w:pPr>
              <w:pStyle w:val="TAC"/>
              <w:rPr>
                <w:rFonts w:eastAsia="Times New Roman"/>
                <w:lang w:eastAsia="ja-JP"/>
              </w:rPr>
            </w:pPr>
            <w:r>
              <w:t>DTX</w:t>
            </w:r>
          </w:p>
        </w:tc>
      </w:tr>
      <w:tr w:rsidR="00A12300" w14:paraId="2FE8DB25"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5D019AD5" w14:textId="77777777" w:rsidR="00A12300" w:rsidRDefault="00A12300">
            <w:pPr>
              <w:pStyle w:val="TAC"/>
              <w:rPr>
                <w:rFonts w:eastAsia="Times New Roman"/>
                <w:lang w:eastAsia="ja-JP"/>
              </w:rPr>
            </w:pPr>
            <w:r>
              <w:t>26b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19DCEE6" w14:textId="77777777" w:rsidR="00A12300" w:rsidRDefault="00A12300">
            <w:pPr>
              <w:spacing w:after="0"/>
              <w:rPr>
                <w:rFonts w:ascii="Arial" w:eastAsia="Times New Roman" w:hAnsi="Arial"/>
                <w:sz w:val="18"/>
                <w:lang w:eastAsia="ja-JP"/>
              </w:rPr>
            </w:pPr>
          </w:p>
        </w:tc>
        <w:tc>
          <w:tcPr>
            <w:tcW w:w="1276" w:type="dxa"/>
            <w:vMerge w:val="restart"/>
            <w:tcBorders>
              <w:top w:val="single" w:sz="4" w:space="0" w:color="auto"/>
              <w:left w:val="single" w:sz="4" w:space="0" w:color="auto"/>
              <w:bottom w:val="single" w:sz="4" w:space="0" w:color="auto"/>
              <w:right w:val="single" w:sz="4" w:space="0" w:color="auto"/>
            </w:tcBorders>
            <w:hideMark/>
          </w:tcPr>
          <w:p w14:paraId="3E170826" w14:textId="77777777" w:rsidR="00A12300" w:rsidRDefault="00A12300">
            <w:pPr>
              <w:pStyle w:val="TAC"/>
              <w:rPr>
                <w:rFonts w:eastAsia="Times New Roman"/>
                <w:lang w:eastAsia="ja-JP"/>
              </w:rPr>
            </w:pPr>
            <w:r>
              <w:t>Yes</w:t>
            </w:r>
          </w:p>
          <w:p w14:paraId="14A0754C" w14:textId="77777777" w:rsidR="00A12300" w:rsidRDefault="00A12300">
            <w:pPr>
              <w:pStyle w:val="TAC"/>
              <w:rPr>
                <w:rFonts w:eastAsia="Times New Roman"/>
                <w:lang w:eastAsia="ja-JP"/>
              </w:rPr>
            </w:pPr>
            <w:r>
              <w:t>Note 1</w:t>
            </w:r>
          </w:p>
        </w:tc>
        <w:tc>
          <w:tcPr>
            <w:tcW w:w="992" w:type="dxa"/>
            <w:vMerge w:val="restart"/>
            <w:tcBorders>
              <w:top w:val="single" w:sz="4" w:space="0" w:color="auto"/>
              <w:left w:val="single" w:sz="4" w:space="0" w:color="auto"/>
              <w:bottom w:val="single" w:sz="4" w:space="0" w:color="auto"/>
              <w:right w:val="single" w:sz="4" w:space="0" w:color="auto"/>
            </w:tcBorders>
            <w:hideMark/>
          </w:tcPr>
          <w:p w14:paraId="6AC08FC4" w14:textId="77777777" w:rsidR="00A12300" w:rsidRDefault="00A12300">
            <w:pPr>
              <w:pStyle w:val="TAC"/>
              <w:rPr>
                <w:rFonts w:eastAsia="Times New Roman"/>
                <w:lang w:eastAsia="ja-JP"/>
              </w:rPr>
            </w:pPr>
            <w:r>
              <w:t>1</w:t>
            </w:r>
          </w:p>
        </w:tc>
        <w:tc>
          <w:tcPr>
            <w:tcW w:w="1310" w:type="dxa"/>
            <w:tcBorders>
              <w:top w:val="single" w:sz="4" w:space="0" w:color="auto"/>
              <w:left w:val="single" w:sz="4" w:space="0" w:color="auto"/>
              <w:bottom w:val="single" w:sz="4" w:space="0" w:color="auto"/>
              <w:right w:val="single" w:sz="4" w:space="0" w:color="auto"/>
            </w:tcBorders>
            <w:hideMark/>
          </w:tcPr>
          <w:p w14:paraId="78584404" w14:textId="77777777" w:rsidR="00A12300" w:rsidRDefault="00A12300">
            <w:pPr>
              <w:pStyle w:val="TAC"/>
              <w:rPr>
                <w:rFonts w:eastAsia="Times New Roman"/>
                <w:lang w:eastAsia="ja-JP"/>
              </w:rPr>
            </w:pPr>
            <w:r>
              <w:t>4</w:t>
            </w:r>
          </w:p>
        </w:tc>
        <w:tc>
          <w:tcPr>
            <w:tcW w:w="1134" w:type="dxa"/>
            <w:tcBorders>
              <w:top w:val="single" w:sz="4" w:space="0" w:color="auto"/>
              <w:left w:val="single" w:sz="4" w:space="0" w:color="auto"/>
              <w:bottom w:val="single" w:sz="4" w:space="0" w:color="auto"/>
              <w:right w:val="single" w:sz="4" w:space="0" w:color="auto"/>
            </w:tcBorders>
            <w:hideMark/>
          </w:tcPr>
          <w:p w14:paraId="6D364A48" w14:textId="77777777" w:rsidR="00A12300" w:rsidRDefault="00A12300">
            <w:pPr>
              <w:pStyle w:val="TAC"/>
              <w:rPr>
                <w:rFonts w:eastAsia="Times New Roman"/>
                <w:lang w:eastAsia="ja-JP"/>
              </w:rPr>
            </w:pPr>
            <w:r>
              <w:t>PCI/CQI</w:t>
            </w:r>
            <w:r>
              <w:rPr>
                <w:vertAlign w:val="subscript"/>
              </w:rPr>
              <w:t>4</w:t>
            </w:r>
          </w:p>
        </w:tc>
        <w:tc>
          <w:tcPr>
            <w:tcW w:w="1134" w:type="dxa"/>
            <w:tcBorders>
              <w:top w:val="single" w:sz="4" w:space="0" w:color="auto"/>
              <w:left w:val="single" w:sz="4" w:space="0" w:color="auto"/>
              <w:bottom w:val="single" w:sz="4" w:space="0" w:color="auto"/>
              <w:right w:val="single" w:sz="4" w:space="0" w:color="auto"/>
            </w:tcBorders>
            <w:hideMark/>
          </w:tcPr>
          <w:p w14:paraId="56CC9D86" w14:textId="77777777" w:rsidR="00A12300" w:rsidRDefault="00A12300">
            <w:pPr>
              <w:pStyle w:val="TAC"/>
              <w:rPr>
                <w:rFonts w:eastAsia="Times New Roman"/>
                <w:lang w:eastAsia="ja-JP"/>
              </w:rPr>
            </w:pPr>
            <w:r>
              <w:t>PCI/CQI</w:t>
            </w:r>
            <w:r>
              <w:rPr>
                <w:vertAlign w:val="subscript"/>
              </w:rPr>
              <w:t>6</w:t>
            </w:r>
          </w:p>
        </w:tc>
        <w:tc>
          <w:tcPr>
            <w:tcW w:w="1134" w:type="dxa"/>
            <w:tcBorders>
              <w:top w:val="single" w:sz="4" w:space="0" w:color="auto"/>
              <w:left w:val="single" w:sz="4" w:space="0" w:color="auto"/>
              <w:bottom w:val="single" w:sz="4" w:space="0" w:color="auto"/>
              <w:right w:val="single" w:sz="4" w:space="0" w:color="auto"/>
            </w:tcBorders>
            <w:hideMark/>
          </w:tcPr>
          <w:p w14:paraId="02C3F0C7" w14:textId="77777777" w:rsidR="00A12300" w:rsidRDefault="00A12300">
            <w:pPr>
              <w:pStyle w:val="TAC"/>
              <w:rPr>
                <w:rFonts w:eastAsia="Times New Roman"/>
                <w:lang w:eastAsia="ja-JP"/>
              </w:rPr>
            </w:pPr>
            <w:r>
              <w:t>PCI/CQI</w:t>
            </w:r>
            <w:r>
              <w:rPr>
                <w:vertAlign w:val="subscript"/>
              </w:rPr>
              <w:t>5</w:t>
            </w:r>
          </w:p>
        </w:tc>
        <w:tc>
          <w:tcPr>
            <w:tcW w:w="1134" w:type="dxa"/>
            <w:tcBorders>
              <w:top w:val="single" w:sz="4" w:space="0" w:color="auto"/>
              <w:left w:val="single" w:sz="4" w:space="0" w:color="auto"/>
              <w:bottom w:val="single" w:sz="4" w:space="0" w:color="auto"/>
              <w:right w:val="single" w:sz="4" w:space="0" w:color="auto"/>
            </w:tcBorders>
            <w:hideMark/>
          </w:tcPr>
          <w:p w14:paraId="31F8C6A1" w14:textId="77777777" w:rsidR="00A12300" w:rsidRDefault="00A12300">
            <w:pPr>
              <w:pStyle w:val="TAC"/>
              <w:rPr>
                <w:rFonts w:eastAsia="Times New Roman"/>
                <w:lang w:eastAsia="ja-JP"/>
              </w:rPr>
            </w:pPr>
            <w:r>
              <w:t>PCI/CQI</w:t>
            </w:r>
            <w:r>
              <w:rPr>
                <w:vertAlign w:val="subscript"/>
              </w:rPr>
              <w:t>7</w:t>
            </w:r>
          </w:p>
        </w:tc>
      </w:tr>
      <w:tr w:rsidR="00A12300" w14:paraId="4DD9A5B7"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132BDDF4" w14:textId="77777777" w:rsidR="00A12300" w:rsidRDefault="00A12300">
            <w:pPr>
              <w:pStyle w:val="TAC"/>
              <w:rPr>
                <w:rFonts w:eastAsia="Times New Roman"/>
                <w:lang w:eastAsia="ja-JP"/>
              </w:rPr>
            </w:pPr>
            <w:r>
              <w:t>27b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4EEA65F"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2713DFD"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6D63E494"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2C450185" w14:textId="77777777" w:rsidR="00A12300" w:rsidRDefault="00A12300">
            <w:pPr>
              <w:pStyle w:val="TAC"/>
              <w:rPr>
                <w:rFonts w:eastAsia="Times New Roman"/>
                <w:lang w:eastAsia="ja-JP"/>
              </w:rPr>
            </w:pPr>
            <w:r>
              <w:t>3</w:t>
            </w:r>
          </w:p>
        </w:tc>
        <w:tc>
          <w:tcPr>
            <w:tcW w:w="1134" w:type="dxa"/>
            <w:tcBorders>
              <w:top w:val="single" w:sz="4" w:space="0" w:color="auto"/>
              <w:left w:val="single" w:sz="4" w:space="0" w:color="auto"/>
              <w:bottom w:val="single" w:sz="4" w:space="0" w:color="auto"/>
              <w:right w:val="single" w:sz="4" w:space="0" w:color="auto"/>
            </w:tcBorders>
            <w:hideMark/>
          </w:tcPr>
          <w:p w14:paraId="6E58199D" w14:textId="77777777" w:rsidR="00A12300" w:rsidRDefault="00A12300">
            <w:pPr>
              <w:pStyle w:val="TAC"/>
              <w:rPr>
                <w:rFonts w:eastAsia="Times New Roman"/>
                <w:lang w:eastAsia="ja-JP"/>
              </w:rPr>
            </w:pPr>
            <w:r>
              <w:t>PCI/CQI</w:t>
            </w:r>
            <w:r>
              <w:rPr>
                <w:vertAlign w:val="subscript"/>
              </w:rPr>
              <w:t>4</w:t>
            </w:r>
          </w:p>
          <w:p w14:paraId="44DB951F"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36F48E1E" w14:textId="77777777" w:rsidR="00A12300" w:rsidRDefault="00A12300">
            <w:pPr>
              <w:pStyle w:val="TAC"/>
              <w:rPr>
                <w:rFonts w:eastAsia="Times New Roman"/>
                <w:lang w:eastAsia="ja-JP"/>
              </w:rPr>
            </w:pPr>
            <w:r>
              <w:t>PCI/CQI</w:t>
            </w:r>
            <w:r>
              <w:rPr>
                <w:vertAlign w:val="subscript"/>
              </w:rPr>
              <w:t>6</w:t>
            </w:r>
          </w:p>
          <w:p w14:paraId="5EFCF627"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297C2D88" w14:textId="77777777" w:rsidR="00A12300" w:rsidRDefault="00A12300">
            <w:pPr>
              <w:pStyle w:val="TAC"/>
              <w:rPr>
                <w:rFonts w:eastAsia="Times New Roman"/>
                <w:lang w:eastAsia="ja-JP"/>
              </w:rPr>
            </w:pPr>
            <w:r>
              <w:t>PCI/CQI</w:t>
            </w:r>
            <w:r>
              <w:rPr>
                <w:vertAlign w:val="subscript"/>
              </w:rPr>
              <w:t>5</w:t>
            </w:r>
          </w:p>
          <w:p w14:paraId="1BEB7B72" w14:textId="77777777" w:rsidR="00A12300" w:rsidRDefault="00A12300">
            <w:pPr>
              <w:pStyle w:val="TAC"/>
              <w:rPr>
                <w:rFonts w:eastAsia="Times New Roman"/>
                <w:lang w:eastAsia="ja-JP"/>
              </w:rPr>
            </w:pPr>
            <w:r>
              <w:t>Note 3</w:t>
            </w:r>
          </w:p>
        </w:tc>
        <w:tc>
          <w:tcPr>
            <w:tcW w:w="1134" w:type="dxa"/>
            <w:tcBorders>
              <w:top w:val="single" w:sz="4" w:space="0" w:color="auto"/>
              <w:left w:val="single" w:sz="4" w:space="0" w:color="auto"/>
              <w:bottom w:val="single" w:sz="4" w:space="0" w:color="auto"/>
              <w:right w:val="single" w:sz="4" w:space="0" w:color="auto"/>
            </w:tcBorders>
            <w:hideMark/>
          </w:tcPr>
          <w:p w14:paraId="33EB915E" w14:textId="77777777" w:rsidR="00A12300" w:rsidRDefault="00A12300">
            <w:pPr>
              <w:pStyle w:val="TAC"/>
              <w:rPr>
                <w:rFonts w:eastAsia="Times New Roman"/>
                <w:lang w:eastAsia="ja-JP"/>
              </w:rPr>
            </w:pPr>
            <w:r>
              <w:t>PCI/CQI</w:t>
            </w:r>
            <w:r>
              <w:rPr>
                <w:vertAlign w:val="subscript"/>
              </w:rPr>
              <w:t>7</w:t>
            </w:r>
          </w:p>
          <w:p w14:paraId="6F348B87" w14:textId="77777777" w:rsidR="00A12300" w:rsidRDefault="00A12300">
            <w:pPr>
              <w:pStyle w:val="TAC"/>
              <w:rPr>
                <w:rFonts w:eastAsia="Times New Roman"/>
                <w:lang w:eastAsia="ja-JP"/>
              </w:rPr>
            </w:pPr>
            <w:r>
              <w:t>Note 3</w:t>
            </w:r>
          </w:p>
        </w:tc>
      </w:tr>
      <w:tr w:rsidR="00A12300" w14:paraId="1B542873"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31B73812" w14:textId="77777777" w:rsidR="00A12300" w:rsidRDefault="00A12300">
            <w:pPr>
              <w:pStyle w:val="TAC"/>
              <w:rPr>
                <w:rFonts w:eastAsia="Times New Roman"/>
                <w:lang w:eastAsia="ja-JP"/>
              </w:rPr>
            </w:pPr>
            <w:r>
              <w:t>28b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CEED52B"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174A92A"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038A823C"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73B2E055" w14:textId="77777777" w:rsidR="00A12300" w:rsidRDefault="00A12300">
            <w:pPr>
              <w:pStyle w:val="TAC"/>
              <w:rPr>
                <w:rFonts w:eastAsia="Times New Roman"/>
                <w:lang w:eastAsia="ja-JP"/>
              </w:rPr>
            </w:pPr>
            <w:r>
              <w:t>2</w:t>
            </w:r>
          </w:p>
        </w:tc>
        <w:tc>
          <w:tcPr>
            <w:tcW w:w="1134" w:type="dxa"/>
            <w:tcBorders>
              <w:top w:val="single" w:sz="4" w:space="0" w:color="auto"/>
              <w:left w:val="single" w:sz="4" w:space="0" w:color="auto"/>
              <w:bottom w:val="single" w:sz="4" w:space="0" w:color="auto"/>
              <w:right w:val="single" w:sz="4" w:space="0" w:color="auto"/>
            </w:tcBorders>
            <w:hideMark/>
          </w:tcPr>
          <w:p w14:paraId="305500FC" w14:textId="77777777" w:rsidR="00A12300" w:rsidRDefault="00A12300">
            <w:pPr>
              <w:pStyle w:val="TAC"/>
              <w:rPr>
                <w:rFonts w:eastAsia="Times New Roman"/>
                <w:lang w:eastAsia="ja-JP"/>
              </w:rPr>
            </w:pPr>
            <w:r>
              <w:t>PCI/CQI</w:t>
            </w:r>
            <w:r>
              <w:rPr>
                <w:vertAlign w:val="subscript"/>
              </w:rPr>
              <w:t>n</w:t>
            </w:r>
          </w:p>
          <w:p w14:paraId="481390CC"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31A6C65D" w14:textId="77777777" w:rsidR="00A12300" w:rsidRDefault="00A12300">
            <w:pPr>
              <w:pStyle w:val="TAC"/>
              <w:rPr>
                <w:rFonts w:eastAsia="Times New Roman"/>
                <w:lang w:eastAsia="ja-JP"/>
              </w:rPr>
            </w:pPr>
            <w:r>
              <w:t>PCI/CQI</w:t>
            </w:r>
            <w:r>
              <w:rPr>
                <w:vertAlign w:val="subscript"/>
              </w:rPr>
              <w:t>n</w:t>
            </w:r>
          </w:p>
          <w:p w14:paraId="6614B8F9"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44090478" w14:textId="77777777" w:rsidR="00A12300" w:rsidRDefault="00A12300">
            <w:pPr>
              <w:pStyle w:val="TAC"/>
              <w:rPr>
                <w:rFonts w:eastAsia="Times New Roman"/>
                <w:lang w:eastAsia="ja-JP"/>
              </w:rPr>
            </w:pPr>
            <w:r>
              <w:t>PCI/CQI</w:t>
            </w:r>
            <w:r>
              <w:rPr>
                <w:vertAlign w:val="subscript"/>
              </w:rPr>
              <w:t>m</w:t>
            </w:r>
          </w:p>
          <w:p w14:paraId="28FD4B88" w14:textId="77777777" w:rsidR="00A12300" w:rsidRDefault="00A12300">
            <w:pPr>
              <w:pStyle w:val="TAC"/>
              <w:rPr>
                <w:rFonts w:eastAsia="Times New Roman"/>
                <w:lang w:eastAsia="ja-JP"/>
              </w:rPr>
            </w:pPr>
            <w:r>
              <w:t>Note 2</w:t>
            </w:r>
          </w:p>
        </w:tc>
        <w:tc>
          <w:tcPr>
            <w:tcW w:w="1134" w:type="dxa"/>
            <w:tcBorders>
              <w:top w:val="single" w:sz="4" w:space="0" w:color="auto"/>
              <w:left w:val="single" w:sz="4" w:space="0" w:color="auto"/>
              <w:bottom w:val="single" w:sz="4" w:space="0" w:color="auto"/>
              <w:right w:val="single" w:sz="4" w:space="0" w:color="auto"/>
            </w:tcBorders>
            <w:hideMark/>
          </w:tcPr>
          <w:p w14:paraId="18477561" w14:textId="77777777" w:rsidR="00A12300" w:rsidRDefault="00A12300">
            <w:pPr>
              <w:pStyle w:val="TAC"/>
              <w:rPr>
                <w:rFonts w:eastAsia="Times New Roman"/>
                <w:lang w:eastAsia="ja-JP"/>
              </w:rPr>
            </w:pPr>
            <w:r>
              <w:t>PCI/CQI</w:t>
            </w:r>
            <w:r>
              <w:rPr>
                <w:vertAlign w:val="subscript"/>
              </w:rPr>
              <w:t>m</w:t>
            </w:r>
          </w:p>
          <w:p w14:paraId="086EBCF8" w14:textId="77777777" w:rsidR="00A12300" w:rsidRDefault="00A12300">
            <w:pPr>
              <w:pStyle w:val="TAC"/>
              <w:rPr>
                <w:rFonts w:eastAsia="Times New Roman"/>
                <w:lang w:eastAsia="ja-JP"/>
              </w:rPr>
            </w:pPr>
            <w:r>
              <w:t>Note 2</w:t>
            </w:r>
          </w:p>
        </w:tc>
      </w:tr>
      <w:tr w:rsidR="00A12300" w14:paraId="4996D444" w14:textId="77777777" w:rsidTr="00A12300">
        <w:trPr>
          <w:trHeight w:val="140"/>
        </w:trPr>
        <w:tc>
          <w:tcPr>
            <w:tcW w:w="709" w:type="dxa"/>
            <w:tcBorders>
              <w:top w:val="single" w:sz="4" w:space="0" w:color="auto"/>
              <w:left w:val="single" w:sz="4" w:space="0" w:color="auto"/>
              <w:bottom w:val="single" w:sz="4" w:space="0" w:color="auto"/>
              <w:right w:val="single" w:sz="4" w:space="0" w:color="auto"/>
            </w:tcBorders>
            <w:hideMark/>
          </w:tcPr>
          <w:p w14:paraId="06A079A8" w14:textId="77777777" w:rsidR="00A12300" w:rsidRDefault="00A12300">
            <w:pPr>
              <w:pStyle w:val="TAC"/>
              <w:rPr>
                <w:rFonts w:eastAsia="Times New Roman"/>
                <w:lang w:eastAsia="ja-JP"/>
              </w:rPr>
            </w:pPr>
            <w:r>
              <w:t>29b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567C625"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0929686A"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14975E5C"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0E0BBD93" w14:textId="77777777" w:rsidR="00A12300" w:rsidRDefault="00A12300">
            <w:pPr>
              <w:pStyle w:val="TAC"/>
              <w:rPr>
                <w:rFonts w:eastAsia="Times New Roman"/>
                <w:lang w:eastAsia="ja-JP"/>
              </w:rPr>
            </w:pPr>
            <w:r>
              <w:t>1</w:t>
            </w:r>
          </w:p>
        </w:tc>
        <w:tc>
          <w:tcPr>
            <w:tcW w:w="1134" w:type="dxa"/>
            <w:tcBorders>
              <w:top w:val="single" w:sz="4" w:space="0" w:color="auto"/>
              <w:left w:val="single" w:sz="4" w:space="0" w:color="auto"/>
              <w:bottom w:val="single" w:sz="4" w:space="0" w:color="auto"/>
              <w:right w:val="single" w:sz="4" w:space="0" w:color="auto"/>
            </w:tcBorders>
            <w:hideMark/>
          </w:tcPr>
          <w:p w14:paraId="7374752F" w14:textId="77777777" w:rsidR="00A12300" w:rsidRDefault="00A12300">
            <w:pPr>
              <w:pStyle w:val="TAC"/>
              <w:rPr>
                <w:rFonts w:eastAsia="Times New Roman"/>
                <w:lang w:eastAsia="ja-JP"/>
              </w:rPr>
            </w:pPr>
            <w:r>
              <w:t>PCI/CQI</w:t>
            </w:r>
            <w:r>
              <w:rPr>
                <w:vertAlign w:val="subscript"/>
              </w:rPr>
              <w:t>n</w:t>
            </w:r>
          </w:p>
          <w:p w14:paraId="55C08289" w14:textId="77777777" w:rsidR="00A12300" w:rsidRDefault="00A12300">
            <w:pPr>
              <w:pStyle w:val="TAC"/>
              <w:rPr>
                <w:rFonts w:eastAsia="Times New Roman"/>
                <w:lang w:eastAsia="ja-JP"/>
              </w:rPr>
            </w:pPr>
            <w:r>
              <w:t>Note 4</w:t>
            </w:r>
          </w:p>
        </w:tc>
        <w:tc>
          <w:tcPr>
            <w:tcW w:w="1134" w:type="dxa"/>
            <w:tcBorders>
              <w:top w:val="single" w:sz="4" w:space="0" w:color="auto"/>
              <w:left w:val="single" w:sz="4" w:space="0" w:color="auto"/>
              <w:bottom w:val="single" w:sz="4" w:space="0" w:color="auto"/>
              <w:right w:val="single" w:sz="4" w:space="0" w:color="auto"/>
            </w:tcBorders>
            <w:hideMark/>
          </w:tcPr>
          <w:p w14:paraId="555CA25A" w14:textId="77777777" w:rsidR="00A12300" w:rsidRDefault="00A12300">
            <w:pPr>
              <w:pStyle w:val="TAC"/>
              <w:rPr>
                <w:rFonts w:eastAsia="Times New Roman"/>
                <w:lang w:eastAsia="ja-JP"/>
              </w:rPr>
            </w:pPr>
            <w:r>
              <w:t>PCI/CQI</w:t>
            </w:r>
            <w:r>
              <w:rPr>
                <w:vertAlign w:val="subscript"/>
              </w:rPr>
              <w:t>n</w:t>
            </w:r>
          </w:p>
          <w:p w14:paraId="5DCD35B4" w14:textId="77777777" w:rsidR="00A12300" w:rsidRDefault="00A12300">
            <w:pPr>
              <w:pStyle w:val="TAC"/>
              <w:rPr>
                <w:rFonts w:eastAsia="Times New Roman"/>
                <w:lang w:eastAsia="ja-JP"/>
              </w:rPr>
            </w:pPr>
            <w:r>
              <w:t>Note 4</w:t>
            </w:r>
          </w:p>
        </w:tc>
        <w:tc>
          <w:tcPr>
            <w:tcW w:w="2268" w:type="dxa"/>
            <w:gridSpan w:val="2"/>
            <w:tcBorders>
              <w:top w:val="single" w:sz="4" w:space="0" w:color="auto"/>
              <w:left w:val="single" w:sz="4" w:space="0" w:color="auto"/>
              <w:bottom w:val="single" w:sz="4" w:space="0" w:color="auto"/>
              <w:right w:val="single" w:sz="4" w:space="0" w:color="auto"/>
            </w:tcBorders>
          </w:tcPr>
          <w:p w14:paraId="24922085" w14:textId="77777777" w:rsidR="00A12300" w:rsidRDefault="00A12300">
            <w:pPr>
              <w:pStyle w:val="TAC"/>
              <w:rPr>
                <w:rFonts w:eastAsia="Times New Roman"/>
                <w:lang w:eastAsia="ja-JP"/>
              </w:rPr>
            </w:pPr>
            <w:r>
              <w:t>DTX</w:t>
            </w:r>
          </w:p>
          <w:p w14:paraId="14F657E6" w14:textId="77777777" w:rsidR="00A12300" w:rsidRDefault="00A12300">
            <w:pPr>
              <w:pStyle w:val="TAC"/>
              <w:rPr>
                <w:rFonts w:eastAsia="Times New Roman"/>
                <w:lang w:eastAsia="ja-JP"/>
              </w:rPr>
            </w:pPr>
          </w:p>
        </w:tc>
      </w:tr>
      <w:tr w:rsidR="00A12300" w14:paraId="52AE9D0B" w14:textId="77777777" w:rsidTr="00A12300">
        <w:tc>
          <w:tcPr>
            <w:tcW w:w="709" w:type="dxa"/>
            <w:tcBorders>
              <w:top w:val="single" w:sz="4" w:space="0" w:color="auto"/>
              <w:left w:val="single" w:sz="4" w:space="0" w:color="auto"/>
              <w:bottom w:val="single" w:sz="4" w:space="0" w:color="auto"/>
              <w:right w:val="single" w:sz="4" w:space="0" w:color="auto"/>
            </w:tcBorders>
            <w:hideMark/>
          </w:tcPr>
          <w:p w14:paraId="3A5A1A02" w14:textId="77777777" w:rsidR="00A12300" w:rsidRDefault="00A12300">
            <w:pPr>
              <w:pStyle w:val="TAC"/>
              <w:rPr>
                <w:rFonts w:eastAsia="Times New Roman"/>
                <w:lang w:eastAsia="ja-JP"/>
              </w:rPr>
            </w:pPr>
            <w:r>
              <w:t>30b</w:t>
            </w: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2DA48862" w14:textId="77777777" w:rsidR="00A12300" w:rsidRDefault="00A12300">
            <w:pPr>
              <w:spacing w:after="0"/>
              <w:rPr>
                <w:rFonts w:ascii="Arial" w:eastAsia="Times New Roman" w:hAnsi="Arial"/>
                <w:sz w:val="18"/>
                <w:lang w:eastAsia="ja-JP"/>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1C10E049" w14:textId="77777777" w:rsidR="00A12300" w:rsidRDefault="00A12300">
            <w:pPr>
              <w:spacing w:after="0"/>
              <w:rPr>
                <w:rFonts w:ascii="Arial" w:eastAsia="Times New Roman" w:hAnsi="Arial"/>
                <w:sz w:val="18"/>
                <w:lang w:eastAsia="ja-JP"/>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4E790B56" w14:textId="77777777" w:rsidR="00A12300" w:rsidRDefault="00A12300">
            <w:pPr>
              <w:spacing w:after="0"/>
              <w:rPr>
                <w:rFonts w:ascii="Arial" w:eastAsia="Times New Roman" w:hAnsi="Arial"/>
                <w:sz w:val="18"/>
                <w:lang w:eastAsia="ja-JP"/>
              </w:rPr>
            </w:pPr>
          </w:p>
        </w:tc>
        <w:tc>
          <w:tcPr>
            <w:tcW w:w="1310" w:type="dxa"/>
            <w:tcBorders>
              <w:top w:val="single" w:sz="4" w:space="0" w:color="auto"/>
              <w:left w:val="single" w:sz="4" w:space="0" w:color="auto"/>
              <w:bottom w:val="single" w:sz="4" w:space="0" w:color="auto"/>
              <w:right w:val="single" w:sz="4" w:space="0" w:color="auto"/>
            </w:tcBorders>
            <w:hideMark/>
          </w:tcPr>
          <w:p w14:paraId="14B4D2A3" w14:textId="77777777" w:rsidR="00A12300" w:rsidRDefault="00A12300">
            <w:pPr>
              <w:pStyle w:val="TAC"/>
              <w:rPr>
                <w:rFonts w:eastAsia="Times New Roman"/>
                <w:lang w:eastAsia="ja-JP"/>
              </w:rPr>
            </w:pPr>
            <w:r>
              <w:t>0</w:t>
            </w:r>
          </w:p>
        </w:tc>
        <w:tc>
          <w:tcPr>
            <w:tcW w:w="2268" w:type="dxa"/>
            <w:gridSpan w:val="2"/>
            <w:tcBorders>
              <w:top w:val="single" w:sz="4" w:space="0" w:color="auto"/>
              <w:left w:val="single" w:sz="4" w:space="0" w:color="auto"/>
              <w:bottom w:val="single" w:sz="4" w:space="0" w:color="auto"/>
              <w:right w:val="single" w:sz="4" w:space="0" w:color="auto"/>
            </w:tcBorders>
            <w:hideMark/>
          </w:tcPr>
          <w:p w14:paraId="78017C5F" w14:textId="77777777" w:rsidR="00A12300" w:rsidRDefault="00A12300">
            <w:pPr>
              <w:pStyle w:val="TAC"/>
              <w:rPr>
                <w:rFonts w:eastAsia="Times New Roman"/>
                <w:lang w:eastAsia="ja-JP"/>
              </w:rPr>
            </w:pPr>
            <w:r>
              <w:t>DTX</w:t>
            </w:r>
          </w:p>
        </w:tc>
        <w:tc>
          <w:tcPr>
            <w:tcW w:w="2268" w:type="dxa"/>
            <w:gridSpan w:val="2"/>
            <w:tcBorders>
              <w:top w:val="single" w:sz="4" w:space="0" w:color="auto"/>
              <w:left w:val="single" w:sz="4" w:space="0" w:color="auto"/>
              <w:bottom w:val="single" w:sz="4" w:space="0" w:color="auto"/>
              <w:right w:val="single" w:sz="4" w:space="0" w:color="auto"/>
            </w:tcBorders>
            <w:hideMark/>
          </w:tcPr>
          <w:p w14:paraId="6C0D3B73" w14:textId="77777777" w:rsidR="00A12300" w:rsidRDefault="00A12300">
            <w:pPr>
              <w:pStyle w:val="TAC"/>
              <w:rPr>
                <w:rFonts w:eastAsia="Times New Roman"/>
                <w:lang w:eastAsia="ja-JP"/>
              </w:rPr>
            </w:pPr>
            <w:r>
              <w:t>DTX</w:t>
            </w:r>
          </w:p>
        </w:tc>
      </w:tr>
    </w:tbl>
    <w:p w14:paraId="0FCB88FD" w14:textId="77777777" w:rsidR="00A12300" w:rsidRDefault="00A12300" w:rsidP="00A12300">
      <w:pPr>
        <w:pStyle w:val="NF"/>
        <w:rPr>
          <w:rFonts w:eastAsia="Times New Roman"/>
          <w:lang w:eastAsia="ja-JP"/>
        </w:rPr>
      </w:pPr>
      <w:r>
        <w:t>Note 1:</w:t>
      </w:r>
      <w:r>
        <w:tab/>
        <w:t>If the UE is configured in MIMO mode in at least one cell, but not in all cells, a CQI value is reported instead of PCI/CQI value for the non-MIMO cell(s).</w:t>
      </w:r>
    </w:p>
    <w:p w14:paraId="0E530B29" w14:textId="77777777" w:rsidR="00A12300" w:rsidRDefault="00A12300" w:rsidP="00A12300">
      <w:pPr>
        <w:pStyle w:val="NF"/>
      </w:pPr>
      <w:r>
        <w:t>Note 2:</w:t>
      </w:r>
      <w:r>
        <w:tab/>
        <w:t>The CQI</w:t>
      </w:r>
      <w:r>
        <w:rPr>
          <w:vertAlign w:val="subscript"/>
        </w:rPr>
        <w:t>n</w:t>
      </w:r>
      <w:r>
        <w:t xml:space="preserve"> and PCI/CQI</w:t>
      </w:r>
      <w:r>
        <w:rPr>
          <w:vertAlign w:val="subscript"/>
        </w:rPr>
        <w:t>n</w:t>
      </w:r>
      <w:r>
        <w:t xml:space="preserve"> refer to the n</w:t>
      </w:r>
      <w:r>
        <w:rPr>
          <w:vertAlign w:val="superscript"/>
        </w:rPr>
        <w:t>th</w:t>
      </w:r>
      <w:r>
        <w:t xml:space="preserve"> secondary serving HS-DSCH cell’s reports, and the CQI</w:t>
      </w:r>
      <w:r>
        <w:rPr>
          <w:vertAlign w:val="subscript"/>
        </w:rPr>
        <w:t>m</w:t>
      </w:r>
      <w:r>
        <w:t xml:space="preserve"> and PCI/CQI</w:t>
      </w:r>
      <w:r>
        <w:rPr>
          <w:vertAlign w:val="subscript"/>
        </w:rPr>
        <w:t>m</w:t>
      </w:r>
      <w:r>
        <w:t xml:space="preserve"> refer to the m</w:t>
      </w:r>
      <w:r>
        <w:rPr>
          <w:vertAlign w:val="superscript"/>
        </w:rPr>
        <w:t>th</w:t>
      </w:r>
      <w:r>
        <w:t xml:space="preserve"> secondary serving HS-DSCH cell’s reports, where n &lt; m and {n, m} </w:t>
      </w:r>
      <w:r>
        <w:rPr>
          <w:rStyle w:val="NOChar"/>
          <w:rFonts w:ascii="MS Mincho" w:hAnsi="MS Mincho" w:cs="MS Mincho" w:hint="eastAsia"/>
        </w:rPr>
        <w:t>⊂</w:t>
      </w:r>
      <w:r>
        <w:t xml:space="preserve"> {4,5,6,7}.</w:t>
      </w:r>
    </w:p>
    <w:p w14:paraId="22DFCEAE" w14:textId="77777777" w:rsidR="00A12300" w:rsidRDefault="00A12300" w:rsidP="00A12300">
      <w:pPr>
        <w:pStyle w:val="NF"/>
      </w:pPr>
      <w:r>
        <w:t>Note 3:</w:t>
      </w:r>
      <w:r>
        <w:tab/>
        <w:t>The deactivated secondary cells’ CQI or PCI/CQI is not transmitted (DTX’d).</w:t>
      </w:r>
    </w:p>
    <w:p w14:paraId="7F08B82F" w14:textId="77777777" w:rsidR="00A12300" w:rsidRDefault="00A12300" w:rsidP="00A12300">
      <w:pPr>
        <w:pStyle w:val="NF"/>
      </w:pPr>
      <w:r>
        <w:t>Note 4:</w:t>
      </w:r>
      <w:r>
        <w:tab/>
        <w:t>The CQI or the PCI/CQI of the single active secondary cell out of the 4</w:t>
      </w:r>
      <w:r>
        <w:rPr>
          <w:vertAlign w:val="superscript"/>
        </w:rPr>
        <w:t>th</w:t>
      </w:r>
      <w:r>
        <w:t>, 5</w:t>
      </w:r>
      <w:r>
        <w:rPr>
          <w:vertAlign w:val="superscript"/>
        </w:rPr>
        <w:t>th</w:t>
      </w:r>
      <w:r>
        <w:t>, 6</w:t>
      </w:r>
      <w:r>
        <w:rPr>
          <w:vertAlign w:val="superscript"/>
        </w:rPr>
        <w:t>th</w:t>
      </w:r>
      <w:r>
        <w:t xml:space="preserve"> and 7</w:t>
      </w:r>
      <w:r>
        <w:rPr>
          <w:vertAlign w:val="superscript"/>
        </w:rPr>
        <w:t>th</w:t>
      </w:r>
      <w:r>
        <w:t xml:space="preserve"> secondary cells is transmitted.</w:t>
      </w:r>
    </w:p>
    <w:p w14:paraId="0C8ECE26" w14:textId="77777777" w:rsidR="00A12300" w:rsidRDefault="00A12300" w:rsidP="00A12300"/>
    <w:p w14:paraId="5D875102" w14:textId="77777777" w:rsidR="00A12300" w:rsidRDefault="00A12300" w:rsidP="00A12300">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When Secondary_Cell_Active is 2, the CQI reports for each of the following groups are mapped to separate subframes as specified in [4]:</w:t>
      </w:r>
    </w:p>
    <w:p w14:paraId="2B3BA553" w14:textId="77777777" w:rsidR="00A12300" w:rsidRDefault="00A12300" w:rsidP="00A12300">
      <w:pPr>
        <w:numPr>
          <w:ilvl w:val="0"/>
          <w:numId w:val="33"/>
        </w:numPr>
        <w:autoSpaceDN w:val="0"/>
        <w:ind w:left="792" w:hanging="144"/>
      </w:pPr>
      <w:r>
        <w:t xml:space="preserve">The report for the serving HS-DSCH cell (CQI) is mapped </w:t>
      </w:r>
      <w:bookmarkStart w:id="2102" w:name="OLE_LINK5"/>
      <w:bookmarkStart w:id="2103" w:name="OLE_LINK4"/>
      <w:r>
        <w:t>according to the physical channel mapping of CQI in Figure 20</w:t>
      </w:r>
      <w:bookmarkEnd w:id="2102"/>
      <w:bookmarkEnd w:id="2103"/>
      <w:r>
        <w:t xml:space="preserve">. </w:t>
      </w:r>
    </w:p>
    <w:p w14:paraId="2A4234B3" w14:textId="77777777" w:rsidR="00A12300" w:rsidRDefault="00A12300" w:rsidP="00A12300">
      <w:pPr>
        <w:numPr>
          <w:ilvl w:val="0"/>
          <w:numId w:val="33"/>
        </w:numPr>
        <w:autoSpaceDN w:val="0"/>
        <w:ind w:left="792" w:hanging="144"/>
      </w:pPr>
      <w:r>
        <w:t>The report for the 1</w:t>
      </w:r>
      <w:r>
        <w:rPr>
          <w:vertAlign w:val="superscript"/>
        </w:rPr>
        <w:t>st</w:t>
      </w:r>
      <w:r>
        <w:t xml:space="preserve"> secondary serving HS-DSCH cell (CQI 1) and the 2</w:t>
      </w:r>
      <w:r>
        <w:rPr>
          <w:vertAlign w:val="superscript"/>
        </w:rPr>
        <w:t>nd</w:t>
      </w:r>
      <w:r>
        <w:t xml:space="preserve"> secondary serving HS-DSCH cell (CQI 2) are mapped according to Figure 20C and according to the physical channel mapping of CQI in Figure 20.</w:t>
      </w:r>
    </w:p>
    <w:p w14:paraId="48EC7ECF" w14:textId="77777777" w:rsidR="00A12300" w:rsidRDefault="00A12300" w:rsidP="00A12300">
      <w:r>
        <w:lastRenderedPageBreak/>
        <w:t>If the HS-DPCCH slot format 1 as defined in [2] is used and Secondary_Cell_Enabled is less than 4, the HS-DPCCH physical channel mapping function shall map the input bits b</w:t>
      </w:r>
      <w:r>
        <w:rPr>
          <w:vertAlign w:val="subscript"/>
        </w:rPr>
        <w:t>k</w:t>
      </w:r>
      <w:r>
        <w:t xml:space="preserve"> to the physical channel so that bits are transmitted over the air in ascending order with respect to k as follows:</w:t>
      </w:r>
    </w:p>
    <w:p w14:paraId="33C9A57D" w14:textId="77777777" w:rsidR="00A12300" w:rsidRDefault="00A12300" w:rsidP="00A12300">
      <w:pPr>
        <w:numPr>
          <w:ilvl w:val="0"/>
          <w:numId w:val="33"/>
        </w:numPr>
        <w:autoSpaceDN w:val="0"/>
        <w:ind w:left="792" w:hanging="144"/>
      </w:pPr>
      <w:r>
        <w:t>When Secondary_Cell_Active is 3, the CQI or PCI/CQI reports for each of the following pairs are mapped to separate subframes as specified in [4]:</w:t>
      </w:r>
    </w:p>
    <w:p w14:paraId="59DE8187" w14:textId="77777777" w:rsidR="00A12300" w:rsidRDefault="00A12300" w:rsidP="00A12300">
      <w:pPr>
        <w:numPr>
          <w:ilvl w:val="1"/>
          <w:numId w:val="33"/>
        </w:numPr>
        <w:autoSpaceDN w:val="0"/>
      </w:pPr>
      <w:r>
        <w:t>The report for the serving HS-DSCH cell (CQI 1 or PCI/CQI 1) and the 2</w:t>
      </w:r>
      <w:r>
        <w:rPr>
          <w:vertAlign w:val="superscript"/>
        </w:rPr>
        <w:t>nd</w:t>
      </w:r>
      <w:r>
        <w:t xml:space="preserve"> secondary serving HS-DSCH cell (CQI 2 or PCI/CQI 2) are mapped according to Figure 20F. </w:t>
      </w:r>
    </w:p>
    <w:p w14:paraId="481BFF12" w14:textId="77777777" w:rsidR="00A12300" w:rsidRDefault="00A12300" w:rsidP="00A12300">
      <w:pPr>
        <w:numPr>
          <w:ilvl w:val="1"/>
          <w:numId w:val="33"/>
        </w:numPr>
        <w:autoSpaceDN w:val="0"/>
      </w:pPr>
      <w:r>
        <w:t>The report for the 1</w:t>
      </w:r>
      <w:r>
        <w:rPr>
          <w:vertAlign w:val="superscript"/>
        </w:rPr>
        <w:t>st</w:t>
      </w:r>
      <w:r>
        <w:t xml:space="preserve"> secondary serving HS-DSCH cell (CQI 1 or PCI/CQI 1) and the 3</w:t>
      </w:r>
      <w:r>
        <w:rPr>
          <w:vertAlign w:val="superscript"/>
        </w:rPr>
        <w:t>rd</w:t>
      </w:r>
      <w:r>
        <w:t xml:space="preserve"> secondary serving HS-DSCH cell (CQI 2 or PCI/CQI 2) are mapped according to Figure 20F.</w:t>
      </w:r>
    </w:p>
    <w:p w14:paraId="75152602" w14:textId="77777777" w:rsidR="00A12300" w:rsidRDefault="00A12300" w:rsidP="00A12300">
      <w:pPr>
        <w:numPr>
          <w:ilvl w:val="0"/>
          <w:numId w:val="33"/>
        </w:numPr>
        <w:autoSpaceDN w:val="0"/>
        <w:ind w:left="792" w:hanging="144"/>
      </w:pPr>
      <w:r>
        <w:t>When Secondary_Cell_Active is 2, the mapping of the CQI or PCI/CQI reports is the same as the case when Secondary_Cell_Active is 3 with the following exception: In the subframe in which only one active cell is mapped, the HS-DPCCH physical channel mapping function shall map the input bits b</w:t>
      </w:r>
      <w:r>
        <w:rPr>
          <w:vertAlign w:val="subscript"/>
        </w:rPr>
        <w:t>k</w:t>
      </w:r>
      <w:r>
        <w:t xml:space="preserve"> directly to the physical channel in the corresponding slot of the CQI (or PCI/CQI) field of that subframe while the other slot of the CQI (or PCI/CQI) field is DTXed.</w:t>
      </w:r>
    </w:p>
    <w:p w14:paraId="47601E13" w14:textId="77777777" w:rsidR="00A12300" w:rsidRDefault="00A12300" w:rsidP="00A12300">
      <w:pPr>
        <w:numPr>
          <w:ilvl w:val="0"/>
          <w:numId w:val="33"/>
        </w:numPr>
        <w:autoSpaceDN w:val="0"/>
        <w:ind w:left="792" w:hanging="144"/>
      </w:pPr>
      <w:r>
        <w:t>When Secondary_Cell_Active is 0 or 1, the CQI or PCI/CQI report for each active cell is mapped to a separate subframe as specified in [4]. In each subframe, the HS-DPCCH physical channel mapping function shall map the input bits to the physical channel according to Figure 20G.</w:t>
      </w:r>
    </w:p>
    <w:p w14:paraId="4D6EA8C7" w14:textId="77777777" w:rsidR="00A12300" w:rsidRDefault="00A12300" w:rsidP="00A12300">
      <w:r>
        <w:t>If the HS-DPCCH slot format 1 as defined in [2] is used and Secondary_Cell_Enabled is greater than 3, the HS-PDCCH physical channel mapping function shall map the input bits b</w:t>
      </w:r>
      <w:r>
        <w:rPr>
          <w:vertAlign w:val="subscript"/>
        </w:rPr>
        <w:t>k</w:t>
      </w:r>
      <w:r>
        <w:t xml:space="preserve"> to the physical channel so that bits are transmitted over the air in ascending order with respect to k as follows:</w:t>
      </w:r>
    </w:p>
    <w:p w14:paraId="294DA705" w14:textId="77777777" w:rsidR="00A12300" w:rsidRDefault="00A12300" w:rsidP="00A12300">
      <w:pPr>
        <w:numPr>
          <w:ilvl w:val="0"/>
          <w:numId w:val="33"/>
        </w:numPr>
        <w:autoSpaceDN w:val="0"/>
        <w:ind w:left="812" w:hanging="168"/>
      </w:pPr>
      <w:r>
        <w:t>When Secondary_Cell_Active is 7, the CQI or PCI/CQI reports for each of the following pairs are mapped to separate subframes as specified in [4]:</w:t>
      </w:r>
    </w:p>
    <w:p w14:paraId="230D44A8" w14:textId="77777777" w:rsidR="00A12300" w:rsidRDefault="00A12300" w:rsidP="00A12300">
      <w:pPr>
        <w:numPr>
          <w:ilvl w:val="1"/>
          <w:numId w:val="33"/>
        </w:numPr>
        <w:autoSpaceDN w:val="0"/>
      </w:pPr>
      <w:r>
        <w:t>The following is transmitted on HS-DPCCH:</w:t>
      </w:r>
    </w:p>
    <w:p w14:paraId="4F0FB2B4" w14:textId="77777777" w:rsidR="00A12300" w:rsidRDefault="00A12300" w:rsidP="00A12300">
      <w:pPr>
        <w:ind w:left="2268" w:hanging="280"/>
      </w:pPr>
      <w:r>
        <w:t>-</w:t>
      </w:r>
      <w:r>
        <w:tab/>
        <w:t>The report for the serving HS-DSCH cell (CQI1 or PCI/CQI1) and the 2</w:t>
      </w:r>
      <w:r>
        <w:rPr>
          <w:vertAlign w:val="superscript"/>
        </w:rPr>
        <w:t>nd</w:t>
      </w:r>
      <w:r>
        <w:t xml:space="preserve"> secondary serving HS-DSCH cell (CQI2 or PCI/CQI2) are mapped according to Figure 20F.</w:t>
      </w:r>
    </w:p>
    <w:p w14:paraId="28477CC8" w14:textId="77777777" w:rsidR="00A12300" w:rsidRDefault="00A12300" w:rsidP="00A12300">
      <w:pPr>
        <w:ind w:left="2258" w:hanging="270"/>
      </w:pPr>
      <w:r>
        <w:t>-</w:t>
      </w:r>
      <w:r>
        <w:tab/>
        <w:t>The report for the 1</w:t>
      </w:r>
      <w:r>
        <w:rPr>
          <w:vertAlign w:val="superscript"/>
        </w:rPr>
        <w:t>st</w:t>
      </w:r>
      <w:r>
        <w:t xml:space="preserve"> secondary serving HS-DSCH cell (CQI1 or PCI/CQI1) and the 3</w:t>
      </w:r>
      <w:r>
        <w:rPr>
          <w:vertAlign w:val="superscript"/>
        </w:rPr>
        <w:t>rd</w:t>
      </w:r>
      <w:r>
        <w:t xml:space="preserve"> secondary serving HS-DSCH cell (CQI2 or PCI/CQI2) are mapped according to Figure 20F.</w:t>
      </w:r>
    </w:p>
    <w:p w14:paraId="598AD2E1" w14:textId="77777777" w:rsidR="00A12300" w:rsidRDefault="00A12300" w:rsidP="00A12300">
      <w:pPr>
        <w:ind w:left="1736" w:hanging="378"/>
      </w:pPr>
      <w:r>
        <w:t xml:space="preserve">- </w:t>
      </w:r>
      <w:r>
        <w:tab/>
        <w:t>The following is transmitted on HS-DPCCH</w:t>
      </w:r>
      <w:r>
        <w:rPr>
          <w:vertAlign w:val="subscript"/>
        </w:rPr>
        <w:t>2</w:t>
      </w:r>
      <w:r>
        <w:t>:</w:t>
      </w:r>
    </w:p>
    <w:p w14:paraId="3DC8F3DB" w14:textId="77777777" w:rsidR="00A12300" w:rsidRDefault="00A12300" w:rsidP="00A12300">
      <w:pPr>
        <w:ind w:left="2258" w:hanging="270"/>
      </w:pPr>
      <w:r>
        <w:t>-</w:t>
      </w:r>
      <w:r>
        <w:tab/>
        <w:t>The report for the 4</w:t>
      </w:r>
      <w:r>
        <w:rPr>
          <w:vertAlign w:val="superscript"/>
        </w:rPr>
        <w:t>th</w:t>
      </w:r>
      <w:r>
        <w:t xml:space="preserve"> secondary serving HS-DSCH cell (CQI3 or PCI/CQI3) and the 6</w:t>
      </w:r>
      <w:r>
        <w:rPr>
          <w:vertAlign w:val="superscript"/>
        </w:rPr>
        <w:t>th</w:t>
      </w:r>
      <w:r>
        <w:t xml:space="preserve"> secondary serving HS-DSCH cell (CQI4 or PCI/CQI4) are mapped according to Figure 20F.1.</w:t>
      </w:r>
    </w:p>
    <w:p w14:paraId="613FE489" w14:textId="77777777" w:rsidR="00A12300" w:rsidRDefault="00A12300" w:rsidP="00A12300">
      <w:pPr>
        <w:ind w:left="2258" w:hanging="270"/>
      </w:pPr>
      <w:r>
        <w:t>-</w:t>
      </w:r>
      <w:r>
        <w:tab/>
        <w:t>The report for the 5</w:t>
      </w:r>
      <w:r>
        <w:rPr>
          <w:vertAlign w:val="superscript"/>
        </w:rPr>
        <w:t>th</w:t>
      </w:r>
      <w:r>
        <w:t xml:space="preserve"> secondary serving HS-DSCH cell (CQI3 or PCI/CQI3) and the 7</w:t>
      </w:r>
      <w:r>
        <w:rPr>
          <w:vertAlign w:val="superscript"/>
        </w:rPr>
        <w:t>th</w:t>
      </w:r>
      <w:r>
        <w:t xml:space="preserve"> secondary serving HS-DSCH cell (CQI4 or PCI/CQI4) are mapped according to Figure 20F.1.</w:t>
      </w:r>
    </w:p>
    <w:p w14:paraId="6B2F3CA6" w14:textId="77777777" w:rsidR="00A12300" w:rsidRDefault="00A12300" w:rsidP="00A12300">
      <w:pPr>
        <w:ind w:left="854" w:hanging="238"/>
      </w:pPr>
      <w:r>
        <w:t>-</w:t>
      </w:r>
      <w:r>
        <w:tab/>
        <w:t>When Secondary_Cell_Active is less than 7 the mapping of the CQI or PCI/CQI reports is the same as the case when Secondary_Cell_Active is 7 with the following exceptions:</w:t>
      </w:r>
    </w:p>
    <w:p w14:paraId="0E36A731" w14:textId="77777777" w:rsidR="00A12300" w:rsidRDefault="00A12300" w:rsidP="00A12300">
      <w:pPr>
        <w:ind w:left="1701" w:hanging="357"/>
      </w:pPr>
      <w:r>
        <w:t>-</w:t>
      </w:r>
      <w:r>
        <w:tab/>
        <w:t>When one of the 1</w:t>
      </w:r>
      <w:r>
        <w:rPr>
          <w:vertAlign w:val="superscript"/>
        </w:rPr>
        <w:t>st</w:t>
      </w:r>
      <w:r>
        <w:t>, 2</w:t>
      </w:r>
      <w:r>
        <w:rPr>
          <w:vertAlign w:val="superscript"/>
        </w:rPr>
        <w:t>nd</w:t>
      </w:r>
      <w:r>
        <w:t xml:space="preserve"> or 3</w:t>
      </w:r>
      <w:r>
        <w:rPr>
          <w:vertAlign w:val="superscript"/>
        </w:rPr>
        <w:t>rd</w:t>
      </w:r>
      <w:r>
        <w:t xml:space="preserve"> secondary serving HS-DSCH cell is deactivated the HS-DPCCH physical channel mapping function shall map the input bits b</w:t>
      </w:r>
      <w:r>
        <w:rPr>
          <w:vertAlign w:val="subscript"/>
        </w:rPr>
        <w:t>k</w:t>
      </w:r>
      <w:r>
        <w:t xml:space="preserve"> directly to the physical channel in the corresponding slot of the CQI (or PCI/CQI) field of that subframe while the other slot of the CQI (or PCI/CQI) field is DTXed in the subframe in which only one active cell is mapped.</w:t>
      </w:r>
    </w:p>
    <w:p w14:paraId="61B8B214" w14:textId="77777777" w:rsidR="00A12300" w:rsidRDefault="00A12300" w:rsidP="00A12300">
      <w:pPr>
        <w:ind w:left="1701" w:hanging="357"/>
      </w:pPr>
      <w:r>
        <w:t>-</w:t>
      </w:r>
      <w:r>
        <w:tab/>
        <w:t>When one of the 4</w:t>
      </w:r>
      <w:r>
        <w:rPr>
          <w:vertAlign w:val="superscript"/>
        </w:rPr>
        <w:t>th</w:t>
      </w:r>
      <w:r>
        <w:t>, 5</w:t>
      </w:r>
      <w:r>
        <w:rPr>
          <w:vertAlign w:val="superscript"/>
        </w:rPr>
        <w:t>th</w:t>
      </w:r>
      <w:r>
        <w:t>, 6</w:t>
      </w:r>
      <w:r>
        <w:rPr>
          <w:vertAlign w:val="superscript"/>
        </w:rPr>
        <w:t>th</w:t>
      </w:r>
      <w:r>
        <w:t xml:space="preserve"> or 7</w:t>
      </w:r>
      <w:r>
        <w:rPr>
          <w:vertAlign w:val="superscript"/>
        </w:rPr>
        <w:t>th</w:t>
      </w:r>
      <w:r>
        <w:t xml:space="preserve"> secondary serving HS-DSCH cell is deactivated the HS-DPCCH physical channel mapping function shall map the input bits b</w:t>
      </w:r>
      <w:r>
        <w:rPr>
          <w:vertAlign w:val="subscript"/>
        </w:rPr>
        <w:t>k</w:t>
      </w:r>
      <w:r>
        <w:t xml:space="preserve"> directly to the physical channel in the corresponding slot of the CQI (or PCI/CQI) field of that subframe while the other slot of the CQI (or PCI/CQI) field is DTXed in the subframe in which only one active cell is mapped.</w:t>
      </w:r>
    </w:p>
    <w:p w14:paraId="05949AB6" w14:textId="77777777" w:rsidR="00A12300" w:rsidRDefault="00A12300" w:rsidP="00A12300">
      <w:pPr>
        <w:ind w:left="1701" w:hanging="357"/>
      </w:pPr>
      <w:r>
        <w:t>-</w:t>
      </w:r>
      <w:r>
        <w:tab/>
        <w:t>If at most one of the 1</w:t>
      </w:r>
      <w:r>
        <w:rPr>
          <w:vertAlign w:val="superscript"/>
        </w:rPr>
        <w:t>st</w:t>
      </w:r>
      <w:r>
        <w:t>, 2</w:t>
      </w:r>
      <w:r>
        <w:rPr>
          <w:vertAlign w:val="superscript"/>
        </w:rPr>
        <w:t>nd</w:t>
      </w:r>
      <w:r>
        <w:t>, or 3</w:t>
      </w:r>
      <w:r>
        <w:rPr>
          <w:vertAlign w:val="superscript"/>
        </w:rPr>
        <w:t>rd</w:t>
      </w:r>
      <w:r>
        <w:t xml:space="preserve"> secondary serving HS-DSCH cell is activated the CQI or PCI/CQI report for each active cell is mapped to a separate subframe as specified in [4]. In each </w:t>
      </w:r>
      <w:r>
        <w:lastRenderedPageBreak/>
        <w:t>subframe, the HS-DPCCH physical channel mapping function shall map the input bits to the physical channel according to Figure 20G.</w:t>
      </w:r>
    </w:p>
    <w:p w14:paraId="30FFEBBE" w14:textId="77777777" w:rsidR="00A12300" w:rsidRDefault="00A12300" w:rsidP="00A12300">
      <w:pPr>
        <w:ind w:left="1701" w:hanging="425"/>
      </w:pPr>
      <w:r>
        <w:t>-</w:t>
      </w:r>
      <w:r>
        <w:tab/>
        <w:t>If at most two of the 4</w:t>
      </w:r>
      <w:r>
        <w:rPr>
          <w:vertAlign w:val="superscript"/>
        </w:rPr>
        <w:t>th</w:t>
      </w:r>
      <w:r>
        <w:t>, 5</w:t>
      </w:r>
      <w:r>
        <w:rPr>
          <w:vertAlign w:val="superscript"/>
        </w:rPr>
        <w:t>th</w:t>
      </w:r>
      <w:r>
        <w:t>, 6</w:t>
      </w:r>
      <w:r>
        <w:rPr>
          <w:vertAlign w:val="superscript"/>
        </w:rPr>
        <w:t>th</w:t>
      </w:r>
      <w:r>
        <w:t xml:space="preserve"> or 7</w:t>
      </w:r>
      <w:r>
        <w:rPr>
          <w:vertAlign w:val="superscript"/>
        </w:rPr>
        <w:t>th</w:t>
      </w:r>
      <w:r>
        <w:t xml:space="preserve"> secondary serving HS-DSCH cell is activated the CQI or PCI/CQI report for each active cell is mapped to a separate subframe as specified in [4]. In each subframe, the HS-DPCCH physical channel mapping function shall map the input bits to the physical channel according to Figure 20G.</w:t>
      </w:r>
    </w:p>
    <w:p w14:paraId="6503B7A1" w14:textId="77777777" w:rsidR="00A12300" w:rsidRDefault="00A12300" w:rsidP="00A12300"/>
    <w:p w14:paraId="5AA892FF" w14:textId="45DFACE2" w:rsidR="00A12300" w:rsidRDefault="00A12300" w:rsidP="00A12300">
      <w:pPr>
        <w:ind w:left="1724"/>
        <w:jc w:val="center"/>
      </w:pPr>
      <w:r>
        <w:rPr>
          <w:noProof/>
          <w:lang w:val="en-US"/>
        </w:rPr>
        <w:drawing>
          <wp:inline distT="0" distB="0" distL="0" distR="0" wp14:anchorId="225BED83" wp14:editId="024C582F">
            <wp:extent cx="4067810" cy="3484245"/>
            <wp:effectExtent l="0" t="0" r="889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606">
                      <a:extLst>
                        <a:ext uri="{28A0092B-C50C-407E-A947-70E740481C1C}">
                          <a14:useLocalDpi xmlns:a14="http://schemas.microsoft.com/office/drawing/2010/main" val="0"/>
                        </a:ext>
                      </a:extLst>
                    </a:blip>
                    <a:srcRect/>
                    <a:stretch>
                      <a:fillRect/>
                    </a:stretch>
                  </pic:blipFill>
                  <pic:spPr bwMode="auto">
                    <a:xfrm>
                      <a:off x="0" y="0"/>
                      <a:ext cx="4067810" cy="3484245"/>
                    </a:xfrm>
                    <a:prstGeom prst="rect">
                      <a:avLst/>
                    </a:prstGeom>
                    <a:noFill/>
                    <a:ln>
                      <a:noFill/>
                    </a:ln>
                  </pic:spPr>
                </pic:pic>
              </a:graphicData>
            </a:graphic>
          </wp:inline>
        </w:drawing>
      </w:r>
    </w:p>
    <w:p w14:paraId="101C35FA" w14:textId="77777777" w:rsidR="00A12300" w:rsidRDefault="00A12300" w:rsidP="00A12300">
      <w:pPr>
        <w:pStyle w:val="TF"/>
      </w:pPr>
      <w:r>
        <w:t>Figure 20F: Concatenation of CQI (or PCI/CQI) reports in the CQI (or PCI/CQI) field of a sub-frame</w:t>
      </w:r>
    </w:p>
    <w:p w14:paraId="254F7C88" w14:textId="77777777" w:rsidR="00A12300" w:rsidRDefault="00A12300" w:rsidP="00A12300">
      <w:r>
        <w:t>In Figure 20F, the two individual CQI (or PCI/CQI) reports are concatenated to form the composite channel quality indication according to the relation</w:t>
      </w:r>
    </w:p>
    <w:p w14:paraId="75693689" w14:textId="77777777" w:rsidR="00A12300" w:rsidRDefault="00A12300" w:rsidP="00A12300">
      <w:r>
        <w:rPr>
          <w:rFonts w:eastAsia="Times New Roman"/>
          <w:position w:val="-14"/>
          <w:lang w:eastAsia="ja-JP"/>
        </w:rPr>
        <w:object w:dxaOrig="6375" w:dyaOrig="375" w14:anchorId="3BB38A3D">
          <v:shape id="_x0000_i1206" type="#_x0000_t75" style="width:318.55pt;height:19pt" o:ole="">
            <v:imagedata r:id="rId607" o:title=""/>
          </v:shape>
          <o:OLEObject Type="Embed" ProgID="Equation.3" ShapeID="_x0000_i1206" DrawAspect="Content" ObjectID="_1461153084" r:id="rId608"/>
        </w:object>
      </w:r>
    </w:p>
    <w:p w14:paraId="605E0A66" w14:textId="3A4121ED" w:rsidR="00A12300" w:rsidRDefault="00A12300" w:rsidP="00A12300">
      <w:pPr>
        <w:pStyle w:val="TF"/>
      </w:pPr>
      <w:r>
        <w:rPr>
          <w:noProof/>
          <w:lang w:val="en-US"/>
        </w:rPr>
        <w:lastRenderedPageBreak/>
        <mc:AlternateContent>
          <mc:Choice Requires="wpc">
            <w:drawing>
              <wp:inline distT="0" distB="0" distL="0" distR="0" wp14:anchorId="59ABF9F8" wp14:editId="1715CC09">
                <wp:extent cx="4111625" cy="3734435"/>
                <wp:effectExtent l="0" t="0" r="3175" b="0"/>
                <wp:docPr id="7269" name="Canvas 726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172" name="Rectangle 211"/>
                        <wps:cNvSpPr>
                          <a:spLocks noChangeArrowheads="1"/>
                        </wps:cNvSpPr>
                        <wps:spPr bwMode="auto">
                          <a:xfrm>
                            <a:off x="8255"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173" name="Rectangle 212"/>
                        <wps:cNvSpPr>
                          <a:spLocks noChangeArrowheads="1"/>
                        </wps:cNvSpPr>
                        <wps:spPr bwMode="auto">
                          <a:xfrm>
                            <a:off x="8255"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4" name="Rectangle 213"/>
                        <wps:cNvSpPr>
                          <a:spLocks noChangeArrowheads="1"/>
                        </wps:cNvSpPr>
                        <wps:spPr bwMode="auto">
                          <a:xfrm>
                            <a:off x="42227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C3A9EE" w14:textId="77777777" w:rsidR="000258EF" w:rsidRDefault="000258EF" w:rsidP="00A12300">
                              <w:r>
                                <w:rPr>
                                  <w:rFonts w:ascii="Arial" w:hAnsi="Arial" w:cs="Arial"/>
                                  <w:color w:val="000000"/>
                                </w:rPr>
                                <w:t>Channel Coding</w:t>
                              </w:r>
                            </w:p>
                          </w:txbxContent>
                        </wps:txbx>
                        <wps:bodyPr rot="0" vert="horz" wrap="none" lIns="0" tIns="0" rIns="0" bIns="0" anchor="t" anchorCtr="0" upright="1">
                          <a:spAutoFit/>
                        </wps:bodyPr>
                      </wps:wsp>
                      <wps:wsp>
                        <wps:cNvPr id="7175" name="Freeform 214"/>
                        <wps:cNvSpPr>
                          <a:spLocks/>
                        </wps:cNvSpPr>
                        <wps:spPr bwMode="auto">
                          <a:xfrm>
                            <a:off x="2495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6" name="Freeform 215"/>
                        <wps:cNvSpPr>
                          <a:spLocks/>
                        </wps:cNvSpPr>
                        <wps:spPr bwMode="auto">
                          <a:xfrm>
                            <a:off x="2311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7" name="Freeform 216"/>
                        <wps:cNvSpPr>
                          <a:spLocks/>
                        </wps:cNvSpPr>
                        <wps:spPr bwMode="auto">
                          <a:xfrm>
                            <a:off x="85280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78" name="Freeform 217"/>
                        <wps:cNvSpPr>
                          <a:spLocks/>
                        </wps:cNvSpPr>
                        <wps:spPr bwMode="auto">
                          <a:xfrm>
                            <a:off x="83439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79" name="Freeform 218"/>
                        <wps:cNvSpPr>
                          <a:spLocks/>
                        </wps:cNvSpPr>
                        <wps:spPr bwMode="auto">
                          <a:xfrm>
                            <a:off x="1456055"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80" name="Freeform 219"/>
                        <wps:cNvSpPr>
                          <a:spLocks/>
                        </wps:cNvSpPr>
                        <wps:spPr bwMode="auto">
                          <a:xfrm>
                            <a:off x="1437640"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81" name="Rectangle 220"/>
                        <wps:cNvSpPr>
                          <a:spLocks noChangeArrowheads="1"/>
                        </wps:cNvSpPr>
                        <wps:spPr bwMode="auto">
                          <a:xfrm>
                            <a:off x="90170"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5AE22F"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182" name="Rectangle 221"/>
                        <wps:cNvSpPr>
                          <a:spLocks noChangeArrowheads="1"/>
                        </wps:cNvSpPr>
                        <wps:spPr bwMode="auto">
                          <a:xfrm>
                            <a:off x="341630"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A3ECEF"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183" name="Rectangle 222"/>
                        <wps:cNvSpPr>
                          <a:spLocks noChangeArrowheads="1"/>
                        </wps:cNvSpPr>
                        <wps:spPr bwMode="auto">
                          <a:xfrm>
                            <a:off x="5727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C547B7" w14:textId="77777777" w:rsidR="000258EF" w:rsidRDefault="000258EF" w:rsidP="00A12300">
                              <w:r>
                                <w:rPr>
                                  <w:rFonts w:ascii="Arial" w:hAnsi="Arial" w:cs="Arial"/>
                                  <w:color w:val="000000"/>
                                </w:rPr>
                                <w:t>PCI</w:t>
                              </w:r>
                            </w:p>
                          </w:txbxContent>
                        </wps:txbx>
                        <wps:bodyPr rot="0" vert="horz" wrap="none" lIns="0" tIns="0" rIns="0" bIns="0" anchor="t" anchorCtr="0" upright="1">
                          <a:spAutoFit/>
                        </wps:bodyPr>
                      </wps:wsp>
                      <wps:wsp>
                        <wps:cNvPr id="7184" name="Rectangle 223"/>
                        <wps:cNvSpPr>
                          <a:spLocks noChangeArrowheads="1"/>
                        </wps:cNvSpPr>
                        <wps:spPr bwMode="auto">
                          <a:xfrm>
                            <a:off x="7740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5D2ED7"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185" name="Rectangle 224"/>
                        <wps:cNvSpPr>
                          <a:spLocks noChangeArrowheads="1"/>
                        </wps:cNvSpPr>
                        <wps:spPr bwMode="auto">
                          <a:xfrm>
                            <a:off x="80391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DAD595"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186" name="Rectangle 225"/>
                        <wps:cNvSpPr>
                          <a:spLocks noChangeArrowheads="1"/>
                        </wps:cNvSpPr>
                        <wps:spPr bwMode="auto">
                          <a:xfrm>
                            <a:off x="10553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40890D"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187" name="Rectangle 226"/>
                        <wps:cNvSpPr>
                          <a:spLocks noChangeArrowheads="1"/>
                        </wps:cNvSpPr>
                        <wps:spPr bwMode="auto">
                          <a:xfrm>
                            <a:off x="65341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67BFB" w14:textId="77777777" w:rsidR="000258EF" w:rsidRDefault="000258EF" w:rsidP="00A12300">
                              <w:r>
                                <w:rPr>
                                  <w:rFonts w:ascii="Arial" w:hAnsi="Arial" w:cs="Arial"/>
                                  <w:color w:val="000000"/>
                                </w:rPr>
                                <w:t>Type A</w:t>
                              </w:r>
                            </w:p>
                          </w:txbxContent>
                        </wps:txbx>
                        <wps:bodyPr rot="0" vert="horz" wrap="none" lIns="0" tIns="0" rIns="0" bIns="0" anchor="t" anchorCtr="0" upright="1">
                          <a:spAutoFit/>
                        </wps:bodyPr>
                      </wps:wsp>
                      <wps:wsp>
                        <wps:cNvPr id="7188" name="Rectangle 227"/>
                        <wps:cNvSpPr>
                          <a:spLocks noChangeArrowheads="1"/>
                        </wps:cNvSpPr>
                        <wps:spPr bwMode="auto">
                          <a:xfrm>
                            <a:off x="121094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F383C" w14:textId="77777777" w:rsidR="000258EF" w:rsidRDefault="000258EF" w:rsidP="00A12300">
                              <w:r>
                                <w:rPr>
                                  <w:rFonts w:ascii="Arial" w:hAnsi="Arial" w:cs="Arial"/>
                                  <w:color w:val="000000"/>
                                </w:rPr>
                                <w:t>PCI</w:t>
                              </w:r>
                            </w:p>
                          </w:txbxContent>
                        </wps:txbx>
                        <wps:bodyPr rot="0" vert="horz" wrap="none" lIns="0" tIns="0" rIns="0" bIns="0" anchor="t" anchorCtr="0" upright="1">
                          <a:spAutoFit/>
                        </wps:bodyPr>
                      </wps:wsp>
                      <wps:wsp>
                        <wps:cNvPr id="7189" name="Rectangle 228"/>
                        <wps:cNvSpPr>
                          <a:spLocks noChangeArrowheads="1"/>
                        </wps:cNvSpPr>
                        <wps:spPr bwMode="auto">
                          <a:xfrm>
                            <a:off x="1412240"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FD066C"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190" name="Rectangle 229"/>
                        <wps:cNvSpPr>
                          <a:spLocks noChangeArrowheads="1"/>
                        </wps:cNvSpPr>
                        <wps:spPr bwMode="auto">
                          <a:xfrm>
                            <a:off x="144716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EC5904"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191" name="Rectangle 230"/>
                        <wps:cNvSpPr>
                          <a:spLocks noChangeArrowheads="1"/>
                        </wps:cNvSpPr>
                        <wps:spPr bwMode="auto">
                          <a:xfrm>
                            <a:off x="169354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1FCAFD"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192" name="Rectangle 231"/>
                        <wps:cNvSpPr>
                          <a:spLocks noChangeArrowheads="1"/>
                        </wps:cNvSpPr>
                        <wps:spPr bwMode="auto">
                          <a:xfrm>
                            <a:off x="1296670"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BB3244" w14:textId="77777777" w:rsidR="000258EF" w:rsidRDefault="000258EF" w:rsidP="00A12300">
                              <w:r>
                                <w:rPr>
                                  <w:rFonts w:ascii="Arial" w:hAnsi="Arial" w:cs="Arial"/>
                                  <w:color w:val="000000"/>
                                </w:rPr>
                                <w:t>Type B</w:t>
                              </w:r>
                            </w:p>
                          </w:txbxContent>
                        </wps:txbx>
                        <wps:bodyPr rot="0" vert="horz" wrap="none" lIns="0" tIns="0" rIns="0" bIns="0" anchor="t" anchorCtr="0" upright="1">
                          <a:spAutoFit/>
                        </wps:bodyPr>
                      </wps:wsp>
                      <wps:wsp>
                        <wps:cNvPr id="7193" name="Freeform 232"/>
                        <wps:cNvSpPr>
                          <a:spLocks/>
                        </wps:cNvSpPr>
                        <wps:spPr bwMode="auto">
                          <a:xfrm>
                            <a:off x="852805"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194" name="Freeform 233"/>
                        <wps:cNvSpPr>
                          <a:spLocks/>
                        </wps:cNvSpPr>
                        <wps:spPr bwMode="auto">
                          <a:xfrm>
                            <a:off x="834390"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95" name="Rectangle 234"/>
                        <wps:cNvSpPr>
                          <a:spLocks noChangeArrowheads="1"/>
                        </wps:cNvSpPr>
                        <wps:spPr bwMode="auto">
                          <a:xfrm>
                            <a:off x="91948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8412D3"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196" name="Rectangle 235"/>
                        <wps:cNvSpPr>
                          <a:spLocks noChangeArrowheads="1"/>
                        </wps:cNvSpPr>
                        <wps:spPr bwMode="auto">
                          <a:xfrm>
                            <a:off x="107061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D3045E"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197" name="Rectangle 236"/>
                        <wps:cNvSpPr>
                          <a:spLocks noChangeArrowheads="1"/>
                        </wps:cNvSpPr>
                        <wps:spPr bwMode="auto">
                          <a:xfrm>
                            <a:off x="114109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5B4A36" w14:textId="77777777" w:rsidR="000258EF" w:rsidRDefault="000258EF" w:rsidP="00A12300">
                              <w:r>
                                <w:rPr>
                                  <w:rFonts w:ascii="Arial" w:hAnsi="Arial" w:cs="Arial"/>
                                  <w:color w:val="000000"/>
                                  <w:sz w:val="12"/>
                                  <w:szCs w:val="12"/>
                                </w:rPr>
                                <w:t>0</w:t>
                              </w:r>
                            </w:p>
                          </w:txbxContent>
                        </wps:txbx>
                        <wps:bodyPr rot="0" vert="horz" wrap="none" lIns="0" tIns="0" rIns="0" bIns="0" anchor="t" anchorCtr="0" upright="1">
                          <a:spAutoFit/>
                        </wps:bodyPr>
                      </wps:wsp>
                      <wps:wsp>
                        <wps:cNvPr id="7198" name="Rectangle 237"/>
                        <wps:cNvSpPr>
                          <a:spLocks noChangeArrowheads="1"/>
                        </wps:cNvSpPr>
                        <wps:spPr bwMode="auto">
                          <a:xfrm>
                            <a:off x="1181100" y="1298575"/>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3ADF12" w14:textId="77777777" w:rsidR="000258EF" w:rsidRDefault="000258EF" w:rsidP="00A12300">
                              <w:r>
                                <w:rPr>
                                  <w:rFonts w:ascii="Arial" w:hAnsi="Arial" w:cs="Arial"/>
                                  <w:color w:val="000000"/>
                                  <w:sz w:val="12"/>
                                  <w:szCs w:val="12"/>
                                </w:rPr>
                                <w:t>,</w:t>
                              </w:r>
                            </w:p>
                          </w:txbxContent>
                        </wps:txbx>
                        <wps:bodyPr rot="0" vert="horz" wrap="none" lIns="0" tIns="0" rIns="0" bIns="0" anchor="t" anchorCtr="0" upright="1">
                          <a:spAutoFit/>
                        </wps:bodyPr>
                      </wps:wsp>
                      <wps:wsp>
                        <wps:cNvPr id="7199" name="Rectangle 238"/>
                        <wps:cNvSpPr>
                          <a:spLocks noChangeArrowheads="1"/>
                        </wps:cNvSpPr>
                        <wps:spPr bwMode="auto">
                          <a:xfrm>
                            <a:off x="1236345"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8C8D22"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200" name="Rectangle 239"/>
                        <wps:cNvSpPr>
                          <a:spLocks noChangeArrowheads="1"/>
                        </wps:cNvSpPr>
                        <wps:spPr bwMode="auto">
                          <a:xfrm>
                            <a:off x="139192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0F11CA"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201" name="Rectangle 240"/>
                        <wps:cNvSpPr>
                          <a:spLocks noChangeArrowheads="1"/>
                        </wps:cNvSpPr>
                        <wps:spPr bwMode="auto">
                          <a:xfrm>
                            <a:off x="1457325" y="1298575"/>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2A5451" w14:textId="77777777" w:rsidR="000258EF" w:rsidRDefault="000258EF" w:rsidP="00A12300">
                              <w:r>
                                <w:rPr>
                                  <w:rFonts w:ascii="Arial" w:hAnsi="Arial" w:cs="Arial"/>
                                  <w:color w:val="000000"/>
                                  <w:sz w:val="12"/>
                                  <w:szCs w:val="12"/>
                                </w:rPr>
                                <w:t>1</w:t>
                              </w:r>
                            </w:p>
                          </w:txbxContent>
                        </wps:txbx>
                        <wps:bodyPr rot="0" vert="horz" wrap="none" lIns="0" tIns="0" rIns="0" bIns="0" anchor="t" anchorCtr="0" upright="1">
                          <a:spAutoFit/>
                        </wps:bodyPr>
                      </wps:wsp>
                      <wps:wsp>
                        <wps:cNvPr id="7202" name="Rectangle 241"/>
                        <wps:cNvSpPr>
                          <a:spLocks noChangeArrowheads="1"/>
                        </wps:cNvSpPr>
                        <wps:spPr bwMode="auto">
                          <a:xfrm>
                            <a:off x="15030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F16A69"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03" name="Rectangle 242"/>
                        <wps:cNvSpPr>
                          <a:spLocks noChangeArrowheads="1"/>
                        </wps:cNvSpPr>
                        <wps:spPr bwMode="auto">
                          <a:xfrm>
                            <a:off x="1572895" y="1248410"/>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C26D2"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204" name="Rectangle 243"/>
                        <wps:cNvSpPr>
                          <a:spLocks noChangeArrowheads="1"/>
                        </wps:cNvSpPr>
                        <wps:spPr bwMode="auto">
                          <a:xfrm>
                            <a:off x="1693545" y="124841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BA169E"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05" name="Rectangle 244"/>
                        <wps:cNvSpPr>
                          <a:spLocks noChangeArrowheads="1"/>
                        </wps:cNvSpPr>
                        <wps:spPr bwMode="auto">
                          <a:xfrm>
                            <a:off x="1758950" y="1248410"/>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025415"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206" name="Rectangle 245"/>
                        <wps:cNvSpPr>
                          <a:spLocks noChangeArrowheads="1"/>
                        </wps:cNvSpPr>
                        <wps:spPr bwMode="auto">
                          <a:xfrm>
                            <a:off x="1915160" y="124841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609BAC" w14:textId="77777777" w:rsidR="000258EF" w:rsidRDefault="000258EF" w:rsidP="00A12300">
                              <w:r>
                                <w:rPr>
                                  <w:rFonts w:ascii="Arial" w:hAnsi="Arial" w:cs="Arial"/>
                                  <w:color w:val="000000"/>
                                </w:rPr>
                                <w:t>3</w:t>
                              </w:r>
                            </w:p>
                          </w:txbxContent>
                        </wps:txbx>
                        <wps:bodyPr rot="0" vert="horz" wrap="none" lIns="0" tIns="0" rIns="0" bIns="0" anchor="t" anchorCtr="0" upright="1">
                          <a:spAutoFit/>
                        </wps:bodyPr>
                      </wps:wsp>
                      <wps:wsp>
                        <wps:cNvPr id="7207" name="Rectangle 246"/>
                        <wps:cNvSpPr>
                          <a:spLocks noChangeArrowheads="1"/>
                        </wps:cNvSpPr>
                        <wps:spPr bwMode="auto">
                          <a:xfrm>
                            <a:off x="1979930" y="1298575"/>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40E609" w14:textId="77777777" w:rsidR="000258EF" w:rsidRDefault="000258EF" w:rsidP="00A12300">
                              <w:r>
                                <w:rPr>
                                  <w:rFonts w:ascii="Arial" w:hAnsi="Arial" w:cs="Arial"/>
                                  <w:color w:val="000000"/>
                                  <w:sz w:val="12"/>
                                  <w:szCs w:val="12"/>
                                </w:rPr>
                                <w:t>19</w:t>
                              </w:r>
                            </w:p>
                          </w:txbxContent>
                        </wps:txbx>
                        <wps:bodyPr rot="0" vert="horz" wrap="none" lIns="0" tIns="0" rIns="0" bIns="0" anchor="t" anchorCtr="0" upright="1">
                          <a:spAutoFit/>
                        </wps:bodyPr>
                      </wps:wsp>
                      <wps:wsp>
                        <wps:cNvPr id="7208" name="Rectangle 247"/>
                        <wps:cNvSpPr>
                          <a:spLocks noChangeArrowheads="1"/>
                        </wps:cNvSpPr>
                        <wps:spPr bwMode="auto">
                          <a:xfrm>
                            <a:off x="8255" y="156019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09" name="Rectangle 248"/>
                        <wps:cNvSpPr>
                          <a:spLocks noChangeArrowheads="1"/>
                        </wps:cNvSpPr>
                        <wps:spPr bwMode="auto">
                          <a:xfrm>
                            <a:off x="8255" y="156019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0" name="Rectangle 249"/>
                        <wps:cNvSpPr>
                          <a:spLocks noChangeArrowheads="1"/>
                        </wps:cNvSpPr>
                        <wps:spPr bwMode="auto">
                          <a:xfrm>
                            <a:off x="1487805" y="1732280"/>
                            <a:ext cx="8191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C5A4DB" w14:textId="77777777" w:rsidR="000258EF" w:rsidRDefault="000258EF" w:rsidP="00A12300">
                              <w:r>
                                <w:rPr>
                                  <w:rFonts w:ascii="Arial" w:hAnsi="Arial" w:cs="Arial"/>
                                  <w:color w:val="000000"/>
                                </w:rPr>
                                <w:t>Concatenation</w:t>
                              </w:r>
                            </w:p>
                          </w:txbxContent>
                        </wps:txbx>
                        <wps:bodyPr rot="0" vert="horz" wrap="none" lIns="0" tIns="0" rIns="0" bIns="0" anchor="t" anchorCtr="0" upright="1">
                          <a:spAutoFit/>
                        </wps:bodyPr>
                      </wps:wsp>
                      <wps:wsp>
                        <wps:cNvPr id="7211" name="Rectangle 250"/>
                        <wps:cNvSpPr>
                          <a:spLocks noChangeArrowheads="1"/>
                        </wps:cNvSpPr>
                        <wps:spPr bwMode="auto">
                          <a:xfrm>
                            <a:off x="1985010" y="593725"/>
                            <a:ext cx="1689100"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12" name="Rectangle 251"/>
                        <wps:cNvSpPr>
                          <a:spLocks noChangeArrowheads="1"/>
                        </wps:cNvSpPr>
                        <wps:spPr bwMode="auto">
                          <a:xfrm>
                            <a:off x="1985010" y="593725"/>
                            <a:ext cx="1689100"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3" name="Rectangle 252"/>
                        <wps:cNvSpPr>
                          <a:spLocks noChangeArrowheads="1"/>
                        </wps:cNvSpPr>
                        <wps:spPr bwMode="auto">
                          <a:xfrm>
                            <a:off x="2397125" y="765175"/>
                            <a:ext cx="9112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27199" w14:textId="77777777" w:rsidR="000258EF" w:rsidRDefault="000258EF" w:rsidP="00A12300">
                              <w:r>
                                <w:rPr>
                                  <w:rFonts w:ascii="Arial" w:hAnsi="Arial" w:cs="Arial"/>
                                  <w:color w:val="000000"/>
                                </w:rPr>
                                <w:t>Channel Coding</w:t>
                              </w:r>
                            </w:p>
                          </w:txbxContent>
                        </wps:txbx>
                        <wps:bodyPr rot="0" vert="horz" wrap="none" lIns="0" tIns="0" rIns="0" bIns="0" anchor="t" anchorCtr="0" upright="1">
                          <a:spAutoFit/>
                        </wps:bodyPr>
                      </wps:wsp>
                      <wps:wsp>
                        <wps:cNvPr id="7214" name="Freeform 253"/>
                        <wps:cNvSpPr>
                          <a:spLocks/>
                        </wps:cNvSpPr>
                        <wps:spPr bwMode="auto">
                          <a:xfrm>
                            <a:off x="22263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5" name="Freeform 254"/>
                        <wps:cNvSpPr>
                          <a:spLocks/>
                        </wps:cNvSpPr>
                        <wps:spPr bwMode="auto">
                          <a:xfrm>
                            <a:off x="22078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6" name="Freeform 255"/>
                        <wps:cNvSpPr>
                          <a:spLocks/>
                        </wps:cNvSpPr>
                        <wps:spPr bwMode="auto">
                          <a:xfrm>
                            <a:off x="282956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7" name="Freeform 256"/>
                        <wps:cNvSpPr>
                          <a:spLocks/>
                        </wps:cNvSpPr>
                        <wps:spPr bwMode="auto">
                          <a:xfrm>
                            <a:off x="281114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18" name="Freeform 257"/>
                        <wps:cNvSpPr>
                          <a:spLocks/>
                        </wps:cNvSpPr>
                        <wps:spPr bwMode="auto">
                          <a:xfrm>
                            <a:off x="3432810" y="351790"/>
                            <a:ext cx="0" cy="191135"/>
                          </a:xfrm>
                          <a:custGeom>
                            <a:avLst/>
                            <a:gdLst>
                              <a:gd name="T0" fmla="*/ 0 h 301"/>
                              <a:gd name="T1" fmla="*/ 301 h 301"/>
                              <a:gd name="T2" fmla="*/ 301 h 301"/>
                            </a:gdLst>
                            <a:ahLst/>
                            <a:cxnLst>
                              <a:cxn ang="0">
                                <a:pos x="0" y="T0"/>
                              </a:cxn>
                              <a:cxn ang="0">
                                <a:pos x="0" y="T1"/>
                              </a:cxn>
                              <a:cxn ang="0">
                                <a:pos x="0" y="T2"/>
                              </a:cxn>
                            </a:cxnLst>
                            <a:rect l="0" t="0" r="r" b="b"/>
                            <a:pathLst>
                              <a:path h="301">
                                <a:moveTo>
                                  <a:pt x="0" y="0"/>
                                </a:moveTo>
                                <a:lnTo>
                                  <a:pt x="0" y="30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19" name="Freeform 258"/>
                        <wps:cNvSpPr>
                          <a:spLocks/>
                        </wps:cNvSpPr>
                        <wps:spPr bwMode="auto">
                          <a:xfrm>
                            <a:off x="3414395" y="53784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20" name="Rectangle 259"/>
                        <wps:cNvSpPr>
                          <a:spLocks noChangeArrowheads="1"/>
                        </wps:cNvSpPr>
                        <wps:spPr bwMode="auto">
                          <a:xfrm>
                            <a:off x="2070735" y="131445"/>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DCE727"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221" name="Rectangle 260"/>
                        <wps:cNvSpPr>
                          <a:spLocks noChangeArrowheads="1"/>
                        </wps:cNvSpPr>
                        <wps:spPr bwMode="auto">
                          <a:xfrm>
                            <a:off x="2317115" y="13144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CA492"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22" name="Rectangle 261"/>
                        <wps:cNvSpPr>
                          <a:spLocks noChangeArrowheads="1"/>
                        </wps:cNvSpPr>
                        <wps:spPr bwMode="auto">
                          <a:xfrm>
                            <a:off x="2548255"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627A55" w14:textId="77777777" w:rsidR="000258EF" w:rsidRDefault="000258EF" w:rsidP="00A12300">
                              <w:r>
                                <w:rPr>
                                  <w:rFonts w:ascii="Arial" w:hAnsi="Arial" w:cs="Arial"/>
                                  <w:color w:val="000000"/>
                                </w:rPr>
                                <w:t>PCI</w:t>
                              </w:r>
                            </w:p>
                          </w:txbxContent>
                        </wps:txbx>
                        <wps:bodyPr rot="0" vert="horz" wrap="none" lIns="0" tIns="0" rIns="0" bIns="0" anchor="t" anchorCtr="0" upright="1">
                          <a:spAutoFit/>
                        </wps:bodyPr>
                      </wps:wsp>
                      <wps:wsp>
                        <wps:cNvPr id="7223" name="Rectangle 262"/>
                        <wps:cNvSpPr>
                          <a:spLocks noChangeArrowheads="1"/>
                        </wps:cNvSpPr>
                        <wps:spPr bwMode="auto">
                          <a:xfrm>
                            <a:off x="274891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FC147A"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224" name="Rectangle 263"/>
                        <wps:cNvSpPr>
                          <a:spLocks noChangeArrowheads="1"/>
                        </wps:cNvSpPr>
                        <wps:spPr bwMode="auto">
                          <a:xfrm>
                            <a:off x="2784475"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AA6111"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225" name="Rectangle 264"/>
                        <wps:cNvSpPr>
                          <a:spLocks noChangeArrowheads="1"/>
                        </wps:cNvSpPr>
                        <wps:spPr bwMode="auto">
                          <a:xfrm>
                            <a:off x="3030855"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5A8D5D"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26" name="Rectangle 265"/>
                        <wps:cNvSpPr>
                          <a:spLocks noChangeArrowheads="1"/>
                        </wps:cNvSpPr>
                        <wps:spPr bwMode="auto">
                          <a:xfrm>
                            <a:off x="2633345" y="17653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DE780" w14:textId="77777777" w:rsidR="000258EF" w:rsidRDefault="000258EF" w:rsidP="00A12300">
                              <w:r>
                                <w:rPr>
                                  <w:rFonts w:ascii="Arial" w:hAnsi="Arial" w:cs="Arial"/>
                                  <w:color w:val="000000"/>
                                </w:rPr>
                                <w:t>Type A</w:t>
                              </w:r>
                            </w:p>
                          </w:txbxContent>
                        </wps:txbx>
                        <wps:bodyPr rot="0" vert="horz" wrap="none" lIns="0" tIns="0" rIns="0" bIns="0" anchor="t" anchorCtr="0" upright="1">
                          <a:spAutoFit/>
                        </wps:bodyPr>
                      </wps:wsp>
                      <wps:wsp>
                        <wps:cNvPr id="7227" name="Rectangle 266"/>
                        <wps:cNvSpPr>
                          <a:spLocks noChangeArrowheads="1"/>
                        </wps:cNvSpPr>
                        <wps:spPr bwMode="auto">
                          <a:xfrm>
                            <a:off x="3176270" y="30480"/>
                            <a:ext cx="212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D6F49C" w14:textId="77777777" w:rsidR="000258EF" w:rsidRDefault="000258EF" w:rsidP="00A12300">
                              <w:r>
                                <w:rPr>
                                  <w:rFonts w:ascii="Arial" w:hAnsi="Arial" w:cs="Arial"/>
                                  <w:color w:val="000000"/>
                                </w:rPr>
                                <w:t>PCI</w:t>
                              </w:r>
                            </w:p>
                          </w:txbxContent>
                        </wps:txbx>
                        <wps:bodyPr rot="0" vert="horz" wrap="none" lIns="0" tIns="0" rIns="0" bIns="0" anchor="t" anchorCtr="0" upright="1">
                          <a:spAutoFit/>
                        </wps:bodyPr>
                      </wps:wsp>
                      <wps:wsp>
                        <wps:cNvPr id="7228" name="Rectangle 267"/>
                        <wps:cNvSpPr>
                          <a:spLocks noChangeArrowheads="1"/>
                        </wps:cNvSpPr>
                        <wps:spPr bwMode="auto">
                          <a:xfrm>
                            <a:off x="3377565" y="3048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730014"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229" name="Rectangle 268"/>
                        <wps:cNvSpPr>
                          <a:spLocks noChangeArrowheads="1"/>
                        </wps:cNvSpPr>
                        <wps:spPr bwMode="auto">
                          <a:xfrm>
                            <a:off x="3412490" y="30480"/>
                            <a:ext cx="226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6DF53" w14:textId="77777777" w:rsidR="000258EF" w:rsidRDefault="000258EF" w:rsidP="00A12300">
                              <w:r>
                                <w:rPr>
                                  <w:rFonts w:ascii="Arial" w:hAnsi="Arial" w:cs="Arial"/>
                                  <w:color w:val="000000"/>
                                </w:rPr>
                                <w:t xml:space="preserve">CQI </w:t>
                              </w:r>
                            </w:p>
                          </w:txbxContent>
                        </wps:txbx>
                        <wps:bodyPr rot="0" vert="horz" wrap="none" lIns="0" tIns="0" rIns="0" bIns="0" anchor="t" anchorCtr="0" upright="1">
                          <a:spAutoFit/>
                        </wps:bodyPr>
                      </wps:wsp>
                      <wps:wsp>
                        <wps:cNvPr id="7230" name="Rectangle 269"/>
                        <wps:cNvSpPr>
                          <a:spLocks noChangeArrowheads="1"/>
                        </wps:cNvSpPr>
                        <wps:spPr bwMode="auto">
                          <a:xfrm>
                            <a:off x="3658870" y="30480"/>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4247C0"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31" name="Rectangle 270"/>
                        <wps:cNvSpPr>
                          <a:spLocks noChangeArrowheads="1"/>
                        </wps:cNvSpPr>
                        <wps:spPr bwMode="auto">
                          <a:xfrm>
                            <a:off x="3261995" y="171450"/>
                            <a:ext cx="4025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74700" w14:textId="77777777" w:rsidR="000258EF" w:rsidRDefault="000258EF" w:rsidP="00A12300">
                              <w:r>
                                <w:rPr>
                                  <w:rFonts w:ascii="Arial" w:hAnsi="Arial" w:cs="Arial"/>
                                  <w:color w:val="000000"/>
                                </w:rPr>
                                <w:t>Type B</w:t>
                              </w:r>
                            </w:p>
                          </w:txbxContent>
                        </wps:txbx>
                        <wps:bodyPr rot="0" vert="horz" wrap="none" lIns="0" tIns="0" rIns="0" bIns="0" anchor="t" anchorCtr="0" upright="1">
                          <a:spAutoFit/>
                        </wps:bodyPr>
                      </wps:wsp>
                      <wps:wsp>
                        <wps:cNvPr id="7232" name="Freeform 271"/>
                        <wps:cNvSpPr>
                          <a:spLocks/>
                        </wps:cNvSpPr>
                        <wps:spPr bwMode="auto">
                          <a:xfrm>
                            <a:off x="2829560" y="1076960"/>
                            <a:ext cx="0" cy="432435"/>
                          </a:xfrm>
                          <a:custGeom>
                            <a:avLst/>
                            <a:gdLst>
                              <a:gd name="T0" fmla="*/ 0 h 681"/>
                              <a:gd name="T1" fmla="*/ 681 h 681"/>
                              <a:gd name="T2" fmla="*/ 681 h 681"/>
                            </a:gdLst>
                            <a:ahLst/>
                            <a:cxnLst>
                              <a:cxn ang="0">
                                <a:pos x="0" y="T0"/>
                              </a:cxn>
                              <a:cxn ang="0">
                                <a:pos x="0" y="T1"/>
                              </a:cxn>
                              <a:cxn ang="0">
                                <a:pos x="0" y="T2"/>
                              </a:cxn>
                            </a:cxnLst>
                            <a:rect l="0" t="0" r="r" b="b"/>
                            <a:pathLst>
                              <a:path h="681">
                                <a:moveTo>
                                  <a:pt x="0" y="0"/>
                                </a:moveTo>
                                <a:lnTo>
                                  <a:pt x="0" y="68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3" name="Freeform 272"/>
                        <wps:cNvSpPr>
                          <a:spLocks/>
                        </wps:cNvSpPr>
                        <wps:spPr bwMode="auto">
                          <a:xfrm>
                            <a:off x="2811145" y="1504315"/>
                            <a:ext cx="36830" cy="55880"/>
                          </a:xfrm>
                          <a:custGeom>
                            <a:avLst/>
                            <a:gdLst>
                              <a:gd name="T0" fmla="*/ 0 w 58"/>
                              <a:gd name="T1" fmla="*/ 0 h 88"/>
                              <a:gd name="T2" fmla="*/ 29 w 58"/>
                              <a:gd name="T3" fmla="*/ 88 h 88"/>
                              <a:gd name="T4" fmla="*/ 58 w 58"/>
                              <a:gd name="T5" fmla="*/ 0 h 88"/>
                              <a:gd name="T6" fmla="*/ 0 w 58"/>
                              <a:gd name="T7" fmla="*/ 0 h 88"/>
                            </a:gdLst>
                            <a:ahLst/>
                            <a:cxnLst>
                              <a:cxn ang="0">
                                <a:pos x="T0" y="T1"/>
                              </a:cxn>
                              <a:cxn ang="0">
                                <a:pos x="T2" y="T3"/>
                              </a:cxn>
                              <a:cxn ang="0">
                                <a:pos x="T4" y="T5"/>
                              </a:cxn>
                              <a:cxn ang="0">
                                <a:pos x="T6" y="T7"/>
                              </a:cxn>
                            </a:cxnLst>
                            <a:rect l="0" t="0" r="r" b="b"/>
                            <a:pathLst>
                              <a:path w="58" h="88">
                                <a:moveTo>
                                  <a:pt x="0" y="0"/>
                                </a:moveTo>
                                <a:lnTo>
                                  <a:pt x="29" y="88"/>
                                </a:lnTo>
                                <a:lnTo>
                                  <a:pt x="58"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4" name="Rectangle 273"/>
                        <wps:cNvSpPr>
                          <a:spLocks noChangeArrowheads="1"/>
                        </wps:cNvSpPr>
                        <wps:spPr bwMode="auto">
                          <a:xfrm>
                            <a:off x="8255" y="2406015"/>
                            <a:ext cx="3739515" cy="48323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235" name="Rectangle 274"/>
                        <wps:cNvSpPr>
                          <a:spLocks noChangeArrowheads="1"/>
                        </wps:cNvSpPr>
                        <wps:spPr bwMode="auto">
                          <a:xfrm>
                            <a:off x="8255" y="2406015"/>
                            <a:ext cx="3739515" cy="483235"/>
                          </a:xfrm>
                          <a:prstGeom prst="rect">
                            <a:avLst/>
                          </a:pr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6" name="Rectangle 275"/>
                        <wps:cNvSpPr>
                          <a:spLocks noChangeArrowheads="1"/>
                        </wps:cNvSpPr>
                        <wps:spPr bwMode="auto">
                          <a:xfrm>
                            <a:off x="1165860" y="2577465"/>
                            <a:ext cx="15043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FB91F6" w14:textId="77777777" w:rsidR="000258EF" w:rsidRDefault="000258EF" w:rsidP="00A12300">
                              <w:r>
                                <w:rPr>
                                  <w:rFonts w:ascii="Arial" w:hAnsi="Arial" w:cs="Arial"/>
                                  <w:color w:val="000000"/>
                                </w:rPr>
                                <w:t>Physical Channel Mapping</w:t>
                              </w:r>
                            </w:p>
                          </w:txbxContent>
                        </wps:txbx>
                        <wps:bodyPr rot="0" vert="horz" wrap="none" lIns="0" tIns="0" rIns="0" bIns="0" anchor="t" anchorCtr="0" upright="1">
                          <a:spAutoFit/>
                        </wps:bodyPr>
                      </wps:wsp>
                      <wps:wsp>
                        <wps:cNvPr id="7237" name="Freeform 276"/>
                        <wps:cNvSpPr>
                          <a:spLocks/>
                        </wps:cNvSpPr>
                        <wps:spPr bwMode="auto">
                          <a:xfrm>
                            <a:off x="1878330" y="2043430"/>
                            <a:ext cx="0" cy="311785"/>
                          </a:xfrm>
                          <a:custGeom>
                            <a:avLst/>
                            <a:gdLst>
                              <a:gd name="T0" fmla="*/ 0 h 491"/>
                              <a:gd name="T1" fmla="*/ 491 h 491"/>
                              <a:gd name="T2" fmla="*/ 491 h 491"/>
                            </a:gdLst>
                            <a:ahLst/>
                            <a:cxnLst>
                              <a:cxn ang="0">
                                <a:pos x="0" y="T0"/>
                              </a:cxn>
                              <a:cxn ang="0">
                                <a:pos x="0" y="T1"/>
                              </a:cxn>
                              <a:cxn ang="0">
                                <a:pos x="0" y="T2"/>
                              </a:cxn>
                            </a:cxnLst>
                            <a:rect l="0" t="0" r="r" b="b"/>
                            <a:pathLst>
                              <a:path h="491">
                                <a:moveTo>
                                  <a:pt x="0" y="0"/>
                                </a:moveTo>
                                <a:lnTo>
                                  <a:pt x="0" y="491"/>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38" name="Freeform 277"/>
                        <wps:cNvSpPr>
                          <a:spLocks/>
                        </wps:cNvSpPr>
                        <wps:spPr bwMode="auto">
                          <a:xfrm>
                            <a:off x="1859280" y="235013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39" name="Rectangle 278"/>
                        <wps:cNvSpPr>
                          <a:spLocks noChangeArrowheads="1"/>
                        </wps:cNvSpPr>
                        <wps:spPr bwMode="auto">
                          <a:xfrm>
                            <a:off x="1729105" y="3328035"/>
                            <a:ext cx="318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1B4CBF" w14:textId="77777777" w:rsidR="000258EF" w:rsidRDefault="000258EF" w:rsidP="00A12300">
                              <w:r>
                                <w:rPr>
                                  <w:rFonts w:ascii="Arial" w:hAnsi="Arial" w:cs="Arial"/>
                                  <w:color w:val="000000"/>
                                </w:rPr>
                                <w:t>PhCh</w:t>
                              </w:r>
                            </w:p>
                          </w:txbxContent>
                        </wps:txbx>
                        <wps:bodyPr rot="0" vert="horz" wrap="none" lIns="0" tIns="0" rIns="0" bIns="0" anchor="t" anchorCtr="0" upright="1">
                          <a:spAutoFit/>
                        </wps:bodyPr>
                      </wps:wsp>
                      <wps:wsp>
                        <wps:cNvPr id="7240" name="Rectangle 279"/>
                        <wps:cNvSpPr>
                          <a:spLocks noChangeArrowheads="1"/>
                        </wps:cNvSpPr>
                        <wps:spPr bwMode="auto">
                          <a:xfrm>
                            <a:off x="522605"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5C0365" w14:textId="77777777" w:rsidR="000258EF" w:rsidRDefault="000258EF" w:rsidP="00A12300">
                              <w:r>
                                <w:rPr>
                                  <w:rFonts w:ascii="Arial" w:hAnsi="Arial" w:cs="Arial"/>
                                  <w:color w:val="000000"/>
                                </w:rPr>
                                <w:t>OR</w:t>
                              </w:r>
                            </w:p>
                          </w:txbxContent>
                        </wps:txbx>
                        <wps:bodyPr rot="0" vert="horz" wrap="none" lIns="0" tIns="0" rIns="0" bIns="0" anchor="t" anchorCtr="0" upright="1">
                          <a:spAutoFit/>
                        </wps:bodyPr>
                      </wps:wsp>
                      <wps:wsp>
                        <wps:cNvPr id="7241" name="Rectangle 280"/>
                        <wps:cNvSpPr>
                          <a:spLocks noChangeArrowheads="1"/>
                        </wps:cNvSpPr>
                        <wps:spPr bwMode="auto">
                          <a:xfrm>
                            <a:off x="1065530" y="3778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FB0285" w14:textId="77777777" w:rsidR="000258EF" w:rsidRDefault="000258EF" w:rsidP="00A12300">
                              <w:r>
                                <w:rPr>
                                  <w:rFonts w:ascii="Arial" w:hAnsi="Arial" w:cs="Arial"/>
                                  <w:color w:val="000000"/>
                                </w:rPr>
                                <w:t>OR</w:t>
                              </w:r>
                            </w:p>
                          </w:txbxContent>
                        </wps:txbx>
                        <wps:bodyPr rot="0" vert="horz" wrap="none" lIns="0" tIns="0" rIns="0" bIns="0" anchor="t" anchorCtr="0" upright="1">
                          <a:spAutoFit/>
                        </wps:bodyPr>
                      </wps:wsp>
                      <wps:wsp>
                        <wps:cNvPr id="7242" name="Rectangle 281"/>
                        <wps:cNvSpPr>
                          <a:spLocks noChangeArrowheads="1"/>
                        </wps:cNvSpPr>
                        <wps:spPr bwMode="auto">
                          <a:xfrm>
                            <a:off x="245237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9C976F" w14:textId="77777777" w:rsidR="000258EF" w:rsidRDefault="000258EF" w:rsidP="00A12300">
                              <w:r>
                                <w:rPr>
                                  <w:rFonts w:ascii="Arial" w:hAnsi="Arial" w:cs="Arial"/>
                                  <w:color w:val="000000"/>
                                </w:rPr>
                                <w:t>OR</w:t>
                              </w:r>
                            </w:p>
                          </w:txbxContent>
                        </wps:txbx>
                        <wps:bodyPr rot="0" vert="horz" wrap="none" lIns="0" tIns="0" rIns="0" bIns="0" anchor="t" anchorCtr="0" upright="1">
                          <a:spAutoFit/>
                        </wps:bodyPr>
                      </wps:wsp>
                      <wps:wsp>
                        <wps:cNvPr id="7243" name="Rectangle 282"/>
                        <wps:cNvSpPr>
                          <a:spLocks noChangeArrowheads="1"/>
                        </wps:cNvSpPr>
                        <wps:spPr bwMode="auto">
                          <a:xfrm>
                            <a:off x="3055620" y="403225"/>
                            <a:ext cx="191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26A658D" w14:textId="77777777" w:rsidR="000258EF" w:rsidRDefault="000258EF" w:rsidP="00A12300">
                              <w:r>
                                <w:rPr>
                                  <w:rFonts w:ascii="Arial" w:hAnsi="Arial" w:cs="Arial"/>
                                  <w:color w:val="000000"/>
                                </w:rPr>
                                <w:t>OR</w:t>
                              </w:r>
                            </w:p>
                          </w:txbxContent>
                        </wps:txbx>
                        <wps:bodyPr rot="0" vert="horz" wrap="none" lIns="0" tIns="0" rIns="0" bIns="0" anchor="t" anchorCtr="0" upright="1">
                          <a:spAutoFit/>
                        </wps:bodyPr>
                      </wps:wsp>
                      <wps:wsp>
                        <wps:cNvPr id="7244" name="Rectangle 283"/>
                        <wps:cNvSpPr>
                          <a:spLocks noChangeArrowheads="1"/>
                        </wps:cNvSpPr>
                        <wps:spPr bwMode="auto">
                          <a:xfrm>
                            <a:off x="291020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69F19"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245" name="Rectangle 284"/>
                        <wps:cNvSpPr>
                          <a:spLocks noChangeArrowheads="1"/>
                        </wps:cNvSpPr>
                        <wps:spPr bwMode="auto">
                          <a:xfrm>
                            <a:off x="306070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D269DB"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46" name="Rectangle 285"/>
                        <wps:cNvSpPr>
                          <a:spLocks noChangeArrowheads="1"/>
                        </wps:cNvSpPr>
                        <wps:spPr bwMode="auto">
                          <a:xfrm>
                            <a:off x="3131185"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3E65A" w14:textId="77777777" w:rsidR="000258EF" w:rsidRDefault="000258EF" w:rsidP="00A12300">
                              <w:r>
                                <w:rPr>
                                  <w:rFonts w:ascii="Arial" w:hAnsi="Arial" w:cs="Arial"/>
                                  <w:color w:val="000000"/>
                                  <w:sz w:val="12"/>
                                  <w:szCs w:val="12"/>
                                </w:rPr>
                                <w:t>0</w:t>
                              </w:r>
                            </w:p>
                          </w:txbxContent>
                        </wps:txbx>
                        <wps:bodyPr rot="0" vert="horz" wrap="none" lIns="0" tIns="0" rIns="0" bIns="0" anchor="t" anchorCtr="0" upright="1">
                          <a:spAutoFit/>
                        </wps:bodyPr>
                      </wps:wsp>
                      <wps:wsp>
                        <wps:cNvPr id="7247" name="Rectangle 286"/>
                        <wps:cNvSpPr>
                          <a:spLocks noChangeArrowheads="1"/>
                        </wps:cNvSpPr>
                        <wps:spPr bwMode="auto">
                          <a:xfrm>
                            <a:off x="3171190" y="1248410"/>
                            <a:ext cx="215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18E4D5" w14:textId="77777777" w:rsidR="000258EF" w:rsidRDefault="000258EF" w:rsidP="00A12300">
                              <w:r>
                                <w:rPr>
                                  <w:rFonts w:ascii="Arial" w:hAnsi="Arial" w:cs="Arial"/>
                                  <w:color w:val="000000"/>
                                  <w:sz w:val="12"/>
                                  <w:szCs w:val="12"/>
                                </w:rPr>
                                <w:t>,</w:t>
                              </w:r>
                            </w:p>
                          </w:txbxContent>
                        </wps:txbx>
                        <wps:bodyPr rot="0" vert="horz" wrap="none" lIns="0" tIns="0" rIns="0" bIns="0" anchor="t" anchorCtr="0" upright="1">
                          <a:spAutoFit/>
                        </wps:bodyPr>
                      </wps:wsp>
                      <wps:wsp>
                        <wps:cNvPr id="7248" name="Rectangle 287"/>
                        <wps:cNvSpPr>
                          <a:spLocks noChangeArrowheads="1"/>
                        </wps:cNvSpPr>
                        <wps:spPr bwMode="auto">
                          <a:xfrm>
                            <a:off x="3226435"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0FACEE"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249" name="Rectangle 288"/>
                        <wps:cNvSpPr>
                          <a:spLocks noChangeArrowheads="1"/>
                        </wps:cNvSpPr>
                        <wps:spPr bwMode="auto">
                          <a:xfrm>
                            <a:off x="3382645"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69C900"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50" name="Rectangle 289"/>
                        <wps:cNvSpPr>
                          <a:spLocks noChangeArrowheads="1"/>
                        </wps:cNvSpPr>
                        <wps:spPr bwMode="auto">
                          <a:xfrm>
                            <a:off x="3448050" y="124841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50FB17" w14:textId="77777777" w:rsidR="000258EF" w:rsidRDefault="000258EF" w:rsidP="00A12300">
                              <w:r>
                                <w:rPr>
                                  <w:rFonts w:ascii="Arial" w:hAnsi="Arial" w:cs="Arial"/>
                                  <w:color w:val="000000"/>
                                  <w:sz w:val="12"/>
                                  <w:szCs w:val="12"/>
                                </w:rPr>
                                <w:t>1</w:t>
                              </w:r>
                            </w:p>
                          </w:txbxContent>
                        </wps:txbx>
                        <wps:bodyPr rot="0" vert="horz" wrap="none" lIns="0" tIns="0" rIns="0" bIns="0" anchor="t" anchorCtr="0" upright="1">
                          <a:spAutoFit/>
                        </wps:bodyPr>
                      </wps:wsp>
                      <wps:wsp>
                        <wps:cNvPr id="7251" name="Rectangle 290"/>
                        <wps:cNvSpPr>
                          <a:spLocks noChangeArrowheads="1"/>
                        </wps:cNvSpPr>
                        <wps:spPr bwMode="auto">
                          <a:xfrm>
                            <a:off x="3493135"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BD5F05"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52" name="Rectangle 291"/>
                        <wps:cNvSpPr>
                          <a:spLocks noChangeArrowheads="1"/>
                        </wps:cNvSpPr>
                        <wps:spPr bwMode="auto">
                          <a:xfrm>
                            <a:off x="3563620" y="119316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F32F76"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253" name="Rectangle 292"/>
                        <wps:cNvSpPr>
                          <a:spLocks noChangeArrowheads="1"/>
                        </wps:cNvSpPr>
                        <wps:spPr bwMode="auto">
                          <a:xfrm>
                            <a:off x="3684270" y="119316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70AA3F"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54" name="Rectangle 293"/>
                        <wps:cNvSpPr>
                          <a:spLocks noChangeArrowheads="1"/>
                        </wps:cNvSpPr>
                        <wps:spPr bwMode="auto">
                          <a:xfrm>
                            <a:off x="3749040" y="1193165"/>
                            <a:ext cx="162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FE76A" w14:textId="77777777" w:rsidR="000258EF" w:rsidRDefault="000258EF" w:rsidP="00A12300">
                              <w:r>
                                <w:rPr>
                                  <w:rFonts w:ascii="Arial" w:hAnsi="Arial" w:cs="Arial"/>
                                  <w:color w:val="000000"/>
                                </w:rPr>
                                <w:t>cqi</w:t>
                              </w:r>
                            </w:p>
                          </w:txbxContent>
                        </wps:txbx>
                        <wps:bodyPr rot="0" vert="horz" wrap="none" lIns="0" tIns="0" rIns="0" bIns="0" anchor="t" anchorCtr="0" upright="1">
                          <a:spAutoFit/>
                        </wps:bodyPr>
                      </wps:wsp>
                      <wps:wsp>
                        <wps:cNvPr id="7255" name="Rectangle 294"/>
                        <wps:cNvSpPr>
                          <a:spLocks noChangeArrowheads="1"/>
                        </wps:cNvSpPr>
                        <wps:spPr bwMode="auto">
                          <a:xfrm>
                            <a:off x="3905250" y="119316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9D8DA5" w14:textId="77777777" w:rsidR="000258EF" w:rsidRDefault="000258EF" w:rsidP="00A12300">
                              <w:r>
                                <w:rPr>
                                  <w:rFonts w:ascii="Arial" w:hAnsi="Arial" w:cs="Arial"/>
                                  <w:color w:val="000000"/>
                                </w:rPr>
                                <w:t>4</w:t>
                              </w:r>
                            </w:p>
                          </w:txbxContent>
                        </wps:txbx>
                        <wps:bodyPr rot="0" vert="horz" wrap="none" lIns="0" tIns="0" rIns="0" bIns="0" anchor="t" anchorCtr="0" upright="1">
                          <a:spAutoFit/>
                        </wps:bodyPr>
                      </wps:wsp>
                      <wps:wsp>
                        <wps:cNvPr id="7256" name="Rectangle 295"/>
                        <wps:cNvSpPr>
                          <a:spLocks noChangeArrowheads="1"/>
                        </wps:cNvSpPr>
                        <wps:spPr bwMode="auto">
                          <a:xfrm>
                            <a:off x="3970655" y="124841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4FDF5E" w14:textId="77777777" w:rsidR="000258EF" w:rsidRDefault="000258EF" w:rsidP="00A12300">
                              <w:r>
                                <w:rPr>
                                  <w:rFonts w:ascii="Arial" w:hAnsi="Arial" w:cs="Arial"/>
                                  <w:color w:val="000000"/>
                                  <w:sz w:val="12"/>
                                  <w:szCs w:val="12"/>
                                </w:rPr>
                                <w:t>19</w:t>
                              </w:r>
                            </w:p>
                          </w:txbxContent>
                        </wps:txbx>
                        <wps:bodyPr rot="0" vert="horz" wrap="none" lIns="0" tIns="0" rIns="0" bIns="0" anchor="t" anchorCtr="0" upright="1">
                          <a:spAutoFit/>
                        </wps:bodyPr>
                      </wps:wsp>
                      <wps:wsp>
                        <wps:cNvPr id="7257" name="Freeform 296"/>
                        <wps:cNvSpPr>
                          <a:spLocks/>
                        </wps:cNvSpPr>
                        <wps:spPr bwMode="auto">
                          <a:xfrm>
                            <a:off x="1878330" y="2889250"/>
                            <a:ext cx="0" cy="311150"/>
                          </a:xfrm>
                          <a:custGeom>
                            <a:avLst/>
                            <a:gdLst>
                              <a:gd name="T0" fmla="*/ 0 h 490"/>
                              <a:gd name="T1" fmla="*/ 490 h 490"/>
                              <a:gd name="T2" fmla="*/ 490 h 490"/>
                            </a:gdLst>
                            <a:ahLst/>
                            <a:cxnLst>
                              <a:cxn ang="0">
                                <a:pos x="0" y="T0"/>
                              </a:cxn>
                              <a:cxn ang="0">
                                <a:pos x="0" y="T1"/>
                              </a:cxn>
                              <a:cxn ang="0">
                                <a:pos x="0" y="T2"/>
                              </a:cxn>
                            </a:cxnLst>
                            <a:rect l="0" t="0" r="r" b="b"/>
                            <a:pathLst>
                              <a:path h="490">
                                <a:moveTo>
                                  <a:pt x="0" y="0"/>
                                </a:moveTo>
                                <a:lnTo>
                                  <a:pt x="0" y="490"/>
                                </a:lnTo>
                              </a:path>
                            </a:pathLst>
                          </a:custGeom>
                          <a:noFill/>
                          <a:ln w="127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7258" name="Freeform 297"/>
                        <wps:cNvSpPr>
                          <a:spLocks/>
                        </wps:cNvSpPr>
                        <wps:spPr bwMode="auto">
                          <a:xfrm>
                            <a:off x="1859280" y="3195955"/>
                            <a:ext cx="37465" cy="55880"/>
                          </a:xfrm>
                          <a:custGeom>
                            <a:avLst/>
                            <a:gdLst>
                              <a:gd name="T0" fmla="*/ 0 w 59"/>
                              <a:gd name="T1" fmla="*/ 0 h 88"/>
                              <a:gd name="T2" fmla="*/ 30 w 59"/>
                              <a:gd name="T3" fmla="*/ 88 h 88"/>
                              <a:gd name="T4" fmla="*/ 59 w 59"/>
                              <a:gd name="T5" fmla="*/ 0 h 88"/>
                              <a:gd name="T6" fmla="*/ 0 w 59"/>
                              <a:gd name="T7" fmla="*/ 0 h 88"/>
                            </a:gdLst>
                            <a:ahLst/>
                            <a:cxnLst>
                              <a:cxn ang="0">
                                <a:pos x="T0" y="T1"/>
                              </a:cxn>
                              <a:cxn ang="0">
                                <a:pos x="T2" y="T3"/>
                              </a:cxn>
                              <a:cxn ang="0">
                                <a:pos x="T4" y="T5"/>
                              </a:cxn>
                              <a:cxn ang="0">
                                <a:pos x="T6" y="T7"/>
                              </a:cxn>
                            </a:cxnLst>
                            <a:rect l="0" t="0" r="r" b="b"/>
                            <a:pathLst>
                              <a:path w="59" h="88">
                                <a:moveTo>
                                  <a:pt x="0" y="0"/>
                                </a:moveTo>
                                <a:lnTo>
                                  <a:pt x="30" y="88"/>
                                </a:lnTo>
                                <a:lnTo>
                                  <a:pt x="59" y="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259" name="Rectangle 298"/>
                        <wps:cNvSpPr>
                          <a:spLocks noChangeArrowheads="1"/>
                        </wps:cNvSpPr>
                        <wps:spPr bwMode="auto">
                          <a:xfrm>
                            <a:off x="2070735"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38C655" w14:textId="77777777" w:rsidR="000258EF" w:rsidRDefault="000258EF" w:rsidP="00A12300">
                              <w:r>
                                <w:rPr>
                                  <w:rFonts w:ascii="Arial" w:hAnsi="Arial" w:cs="Arial"/>
                                  <w:color w:val="000000"/>
                                </w:rPr>
                                <w:t>b</w:t>
                              </w:r>
                            </w:p>
                          </w:txbxContent>
                        </wps:txbx>
                        <wps:bodyPr rot="0" vert="horz" wrap="none" lIns="0" tIns="0" rIns="0" bIns="0" anchor="t" anchorCtr="0" upright="1">
                          <a:spAutoFit/>
                        </wps:bodyPr>
                      </wps:wsp>
                      <wps:wsp>
                        <wps:cNvPr id="7260" name="Rectangle 299"/>
                        <wps:cNvSpPr>
                          <a:spLocks noChangeArrowheads="1"/>
                        </wps:cNvSpPr>
                        <wps:spPr bwMode="auto">
                          <a:xfrm>
                            <a:off x="2141220"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E1D72A9" w14:textId="77777777" w:rsidR="000258EF" w:rsidRDefault="000258EF" w:rsidP="00A12300">
                              <w:r>
                                <w:rPr>
                                  <w:rFonts w:ascii="Arial" w:hAnsi="Arial" w:cs="Arial"/>
                                  <w:color w:val="000000"/>
                                  <w:sz w:val="12"/>
                                  <w:szCs w:val="12"/>
                                </w:rPr>
                                <w:t>0</w:t>
                              </w:r>
                            </w:p>
                          </w:txbxContent>
                        </wps:txbx>
                        <wps:bodyPr rot="0" vert="horz" wrap="none" lIns="0" tIns="0" rIns="0" bIns="0" anchor="t" anchorCtr="0" upright="1">
                          <a:spAutoFit/>
                        </wps:bodyPr>
                      </wps:wsp>
                      <wps:wsp>
                        <wps:cNvPr id="7261" name="Rectangle 300"/>
                        <wps:cNvSpPr>
                          <a:spLocks noChangeArrowheads="1"/>
                        </wps:cNvSpPr>
                        <wps:spPr bwMode="auto">
                          <a:xfrm>
                            <a:off x="218122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497AF"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62" name="Rectangle 301"/>
                        <wps:cNvSpPr>
                          <a:spLocks noChangeArrowheads="1"/>
                        </wps:cNvSpPr>
                        <wps:spPr bwMode="auto">
                          <a:xfrm>
                            <a:off x="225171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FBE9B1" w14:textId="77777777" w:rsidR="000258EF" w:rsidRDefault="000258EF" w:rsidP="00A12300">
                              <w:r>
                                <w:rPr>
                                  <w:rFonts w:ascii="Arial" w:hAnsi="Arial" w:cs="Arial"/>
                                  <w:color w:val="000000"/>
                                </w:rPr>
                                <w:t>b</w:t>
                              </w:r>
                            </w:p>
                          </w:txbxContent>
                        </wps:txbx>
                        <wps:bodyPr rot="0" vert="horz" wrap="none" lIns="0" tIns="0" rIns="0" bIns="0" anchor="t" anchorCtr="0" upright="1">
                          <a:spAutoFit/>
                        </wps:bodyPr>
                      </wps:wsp>
                      <wps:wsp>
                        <wps:cNvPr id="7263" name="Rectangle 302"/>
                        <wps:cNvSpPr>
                          <a:spLocks noChangeArrowheads="1"/>
                        </wps:cNvSpPr>
                        <wps:spPr bwMode="auto">
                          <a:xfrm>
                            <a:off x="2317115" y="2214880"/>
                            <a:ext cx="42545"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411254" w14:textId="77777777" w:rsidR="000258EF" w:rsidRDefault="000258EF" w:rsidP="00A12300">
                              <w:r>
                                <w:rPr>
                                  <w:rFonts w:ascii="Arial" w:hAnsi="Arial" w:cs="Arial"/>
                                  <w:color w:val="000000"/>
                                  <w:sz w:val="12"/>
                                  <w:szCs w:val="12"/>
                                </w:rPr>
                                <w:t>1</w:t>
                              </w:r>
                            </w:p>
                          </w:txbxContent>
                        </wps:txbx>
                        <wps:bodyPr rot="0" vert="horz" wrap="none" lIns="0" tIns="0" rIns="0" bIns="0" anchor="t" anchorCtr="0" upright="1">
                          <a:spAutoFit/>
                        </wps:bodyPr>
                      </wps:wsp>
                      <wps:wsp>
                        <wps:cNvPr id="7264" name="Rectangle 303"/>
                        <wps:cNvSpPr>
                          <a:spLocks noChangeArrowheads="1"/>
                        </wps:cNvSpPr>
                        <wps:spPr bwMode="auto">
                          <a:xfrm>
                            <a:off x="2362200"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68F0FD"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65" name="Rectangle 304"/>
                        <wps:cNvSpPr>
                          <a:spLocks noChangeArrowheads="1"/>
                        </wps:cNvSpPr>
                        <wps:spPr bwMode="auto">
                          <a:xfrm>
                            <a:off x="2427605" y="2159635"/>
                            <a:ext cx="1276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1F6E5" w14:textId="77777777" w:rsidR="000258EF" w:rsidRDefault="000258EF" w:rsidP="00A12300">
                              <w:r>
                                <w:rPr>
                                  <w:rFonts w:ascii="Arial" w:hAnsi="Arial" w:cs="Arial"/>
                                  <w:color w:val="000000"/>
                                </w:rPr>
                                <w:t>…</w:t>
                              </w:r>
                            </w:p>
                          </w:txbxContent>
                        </wps:txbx>
                        <wps:bodyPr rot="0" vert="horz" wrap="none" lIns="0" tIns="0" rIns="0" bIns="0" anchor="t" anchorCtr="0" upright="1">
                          <a:spAutoFit/>
                        </wps:bodyPr>
                      </wps:wsp>
                      <wps:wsp>
                        <wps:cNvPr id="7266" name="Rectangle 305"/>
                        <wps:cNvSpPr>
                          <a:spLocks noChangeArrowheads="1"/>
                        </wps:cNvSpPr>
                        <wps:spPr bwMode="auto">
                          <a:xfrm>
                            <a:off x="2548255" y="21596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9998FE" w14:textId="77777777" w:rsidR="000258EF" w:rsidRDefault="000258EF" w:rsidP="00A12300">
                              <w:r>
                                <w:rPr>
                                  <w:rFonts w:ascii="Arial" w:hAnsi="Arial" w:cs="Arial"/>
                                  <w:color w:val="000000"/>
                                </w:rPr>
                                <w:t xml:space="preserve">, </w:t>
                              </w:r>
                            </w:p>
                          </w:txbxContent>
                        </wps:txbx>
                        <wps:bodyPr rot="0" vert="horz" wrap="none" lIns="0" tIns="0" rIns="0" bIns="0" anchor="t" anchorCtr="0" upright="1">
                          <a:spAutoFit/>
                        </wps:bodyPr>
                      </wps:wsp>
                      <wps:wsp>
                        <wps:cNvPr id="7267" name="Rectangle 306"/>
                        <wps:cNvSpPr>
                          <a:spLocks noChangeArrowheads="1"/>
                        </wps:cNvSpPr>
                        <wps:spPr bwMode="auto">
                          <a:xfrm>
                            <a:off x="2613660" y="215963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8F0E08" w14:textId="77777777" w:rsidR="000258EF" w:rsidRDefault="000258EF" w:rsidP="00A12300">
                              <w:r>
                                <w:rPr>
                                  <w:rFonts w:ascii="Arial" w:hAnsi="Arial" w:cs="Arial"/>
                                  <w:color w:val="000000"/>
                                </w:rPr>
                                <w:t>b</w:t>
                              </w:r>
                            </w:p>
                          </w:txbxContent>
                        </wps:txbx>
                        <wps:bodyPr rot="0" vert="horz" wrap="none" lIns="0" tIns="0" rIns="0" bIns="0" anchor="t" anchorCtr="0" upright="1">
                          <a:spAutoFit/>
                        </wps:bodyPr>
                      </wps:wsp>
                      <wps:wsp>
                        <wps:cNvPr id="7268" name="Rectangle 307"/>
                        <wps:cNvSpPr>
                          <a:spLocks noChangeArrowheads="1"/>
                        </wps:cNvSpPr>
                        <wps:spPr bwMode="auto">
                          <a:xfrm>
                            <a:off x="2684145" y="2214880"/>
                            <a:ext cx="85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26DF" w14:textId="77777777" w:rsidR="000258EF" w:rsidRDefault="000258EF" w:rsidP="00A12300">
                              <w:r>
                                <w:rPr>
                                  <w:rFonts w:ascii="Arial" w:hAnsi="Arial" w:cs="Arial"/>
                                  <w:color w:val="000000"/>
                                  <w:sz w:val="12"/>
                                  <w:szCs w:val="12"/>
                                </w:rPr>
                                <w:t>39</w:t>
                              </w:r>
                            </w:p>
                          </w:txbxContent>
                        </wps:txbx>
                        <wps:bodyPr rot="0" vert="horz" wrap="none" lIns="0" tIns="0" rIns="0" bIns="0" anchor="t" anchorCtr="0" upright="1">
                          <a:spAutoFit/>
                        </wps:bodyPr>
                      </wps:wsp>
                    </wpc:wpc>
                  </a:graphicData>
                </a:graphic>
              </wp:inline>
            </w:drawing>
          </mc:Choice>
          <mc:Fallback>
            <w:pict>
              <v:group id="Canvas 7269" o:spid="_x0000_s1415" editas="canvas" style="width:323.75pt;height:294.05pt;mso-position-horizontal-relative:char;mso-position-vertical-relative:line" coordsize="41116,3734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">
                <v:shape id="_x0000_s1416" type="#_x0000_t75" style="position:absolute;width:41116;height:37344;visibility:visible;mso-wrap-style:square">
                  <v:fill o:detectmouseclick="t"/>
                  <v:path o:connecttype="none"/>
                </v:shape>
                <v:rect id="Rectangle 211" o:spid="_x0000_s1417"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W6ZcYA&#10;AADdAAAADwAAAGRycy9kb3ducmV2LnhtbESPT2vCQBTE7wW/w/KE3upubBs1ZhUpCIXWg3/A6yP7&#10;TILZtzG7avrtu4WCx2FmfsPky9424kadrx1rSEYKBHHhTM2lhsN+/TIF4QOywcYxafghD8vF4CnH&#10;zLg7b+m2C6WIEPYZaqhCaDMpfVGRRT9yLXH0Tq6zGKLsSmk6vEe4beRYqVRarDkuVNjSR0XFeXe1&#10;GjB9M5fN6fV7/3VNcVb2av1+VFo/D/vVHESgPjzC/+1Po2GSTMbw9yY+Abn4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rW6ZcYAAADdAAAADwAAAAAAAAAAAAAAAACYAgAAZHJz&#10;L2Rvd25yZXYueG1sUEsFBgAAAAAEAAQA9QAAAIsDAAAAAA==&#10;" stroked="f"/>
                <v:rect id="Rectangle 212" o:spid="_x0000_s1418" style="position:absolute;left:82;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APGMUA&#10;AADdAAAADwAAAGRycy9kb3ducmV2LnhtbESPT2vCQBTE70K/w/IKvekmkWpJXUWFQmhO/mnPz+xr&#10;NjT7NmRXTb99VxA8DjPzG2axGmwrLtT7xrGCdJKAIK6cbrhWcDx8jN9A+ICssXVMCv7Iw2r5NFpg&#10;rt2Vd3TZh1pECPscFZgQulxKXxmy6CeuI47ej+sthij7WuoerxFuW5klyUxabDguGOxoa6j63Z9t&#10;pHxOS1e+Zoa/Nu47S09lUZxKpV6eh/U7iEBDeITv7UIrmKfzKdzexCcg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QA8YxQAAAN0AAAAPAAAAAAAAAAAAAAAAAJgCAABkcnMv&#10;ZG93bnJldi54bWxQSwUGAAAAAAQABAD1AAAAigMAAAAA&#10;" filled="f" strokeweight=".1pt">
                  <v:stroke joinstyle="round" endcap="round"/>
                </v:rect>
                <v:rect id="Rectangle 213" o:spid="_x0000_s1419" style="position:absolute;left:4222;top:7651;width:911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Y8AMMA&#10;AADdAAAADwAAAGRycy9kb3ducmV2LnhtbESPzYoCMRCE7wu+Q2jB25pRZJXRKCIIKntx9AGaSc8P&#10;Jp0hyTqzb2+EhT0WVfUVtdkN1ogn+dA6VjCbZiCIS6dbrhXcb8fPFYgQkTUax6TglwLstqOPDeba&#10;9XylZxFrkSAcclTQxNjlUoayIYth6jri5FXOW4xJ+lpqj32CWyPnWfYlLbacFhrs6NBQ+Sh+rAJ5&#10;K479qjA+c5d59W3Op2tFTqnJeNivQUQa4n/4r33SCpaz5QLeb9ITkN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cY8AMMAAADdAAAADwAAAAAAAAAAAAAAAACYAgAAZHJzL2Rv&#10;d25yZXYueG1sUEsFBgAAAAAEAAQA9QAAAIgDAAAAAA==&#10;" filled="f" stroked="f">
                  <v:textbox style="mso-fit-shape-to-text:t" inset="0,0,0,0">
                    <w:txbxContent>
                      <w:p w14:paraId="4EC3A9EE" w14:textId="77777777" w:rsidR="000258EF" w:rsidRDefault="000258EF" w:rsidP="00A12300">
                        <w:r>
                          <w:rPr>
                            <w:rFonts w:ascii="Arial" w:hAnsi="Arial" w:cs="Arial"/>
                            <w:color w:val="000000"/>
                          </w:rPr>
                          <w:t>Channel Coding</w:t>
                        </w:r>
                      </w:p>
                    </w:txbxContent>
                  </v:textbox>
                </v:rect>
                <v:shape id="Freeform 214" o:spid="_x0000_s1420" style="position:absolute;left:24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rPdzsYA&#10;AADdAAAADwAAAGRycy9kb3ducmV2LnhtbESPT2sCMRTE7wW/Q3gFbzVroVpWo1RL1dpTrRdvj83b&#10;P7h5WTZxzfrpTaHQ4zAzv2Hmy2Bq0VHrKssKxqMEBHFmdcWFguPPx9MrCOeRNdaWSUFPDpaLwcMc&#10;U22v/E3dwRciQtilqKD0vkmldFlJBt3INsTRy21r0EfZFlK3eI1wU8vnJJlIgxXHhRIbWpeUnQ8X&#10;o2DVnXLd3z4tb8I6/wrvfdjuK6WGj+FtBsJT8P/hv/ZOK5iOpy/w+yY+Abm4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rPdzsYAAADdAAAADwAAAAAAAAAAAAAAAACYAgAAZHJz&#10;L2Rvd25yZXYueG1sUEsFBgAAAAAEAAQA9QAAAIsDAAAAAA==&#10;" path="m,l,301e" filled="f" strokeweight=".1pt">
                  <v:stroke endcap="round"/>
                  <v:path arrowok="t" o:connecttype="custom" o:connectlocs="0,0;0,191135;0,191135" o:connectangles="0,0,0"/>
                </v:shape>
                <v:shape id="Freeform 215" o:spid="_x0000_s1421" style="position:absolute;left:23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Qg78UA&#10;AADdAAAADwAAAGRycy9kb3ducmV2LnhtbESPQWsCMRSE7wX/Q3iCl6LZtbDK1ihiWyhCBbW9Pzav&#10;u6ublyVJNf57Uyj0OMzMN8xiFU0nLuR8a1lBPslAEFdWt1wr+Dy+jecgfEDW2FkmBTfysFoOHhZY&#10;anvlPV0OoRYJwr5EBU0IfSmlrxoy6Ce2J07et3UGQ5KultrhNcFNJ6dZVkiDLaeFBnvaNFSdDz9G&#10;gb09Rv+VP5367bpwLx9xV59eSanRMK6fQQSK4T/8137XCmb5rIDfN+kJyO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tCDvxQAAAN0AAAAPAAAAAAAAAAAAAAAAAJgCAABkcnMv&#10;ZG93bnJldi54bWxQSwUGAAAAAAQABAD1AAAAigMAAAAA&#10;" path="m,l29,88,58,,,xe" fillcolor="black" stroked="f">
                  <v:path arrowok="t" o:connecttype="custom" o:connectlocs="0,0;18415,55880;36830,0;0,0" o:connectangles="0,0,0,0"/>
                </v:shape>
                <v:shape id="Freeform 216" o:spid="_x0000_s1422" style="position:absolute;left:85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3mIsYA&#10;AADdAAAADwAAAGRycy9kb3ducmV2LnhtbESPS2/CMBCE70j8B2uReisOHBqUYlAB0Qc9lXLhtoo3&#10;DzVeR7EbHH49rlSJ42hmvtEs18E0oqfO1ZYVzKYJCOLc6ppLBafv/eMChPPIGhvLpGAgB+vVeLTE&#10;TNsLf1F/9KWIEHYZKqi8bzMpXV6RQTe1LXH0CtsZ9FF2pdQdXiLcNHKeJE/SYM1xocKWthXlP8df&#10;o2DTnws9XD8sv4Zt8Rl2Q3g71Eo9TMLLMwhPwd/D/+13rSCdpSn8vYlPQK5u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3mIsYAAADdAAAADwAAAAAAAAAAAAAAAACYAgAAZHJz&#10;L2Rvd25yZXYueG1sUEsFBgAAAAAEAAQA9QAAAIsDAAAAAA==&#10;" path="m,l,301e" filled="f" strokeweight=".1pt">
                  <v:stroke endcap="round"/>
                  <v:path arrowok="t" o:connecttype="custom" o:connectlocs="0,0;0,191135;0,191135" o:connectangles="0,0,0"/>
                </v:shape>
                <v:shape id="Freeform 217" o:spid="_x0000_s1423" style="position:absolute;left:83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cRBsIA&#10;AADdAAAADwAAAGRycy9kb3ducmV2LnhtbERPy2oCMRTdF/oP4RbcFM1MCyqjUUQriNBCfewvk+vM&#10;6ORmSKLGv28WQpeH857Oo2nFjZxvLCvIBxkI4tLqhisFh/26PwbhA7LG1jIpeJCH+ez1ZYqFtnf+&#10;pdsuVCKFsC9QQR1CV0jpy5oM+oHtiBN3ss5gSNBVUju8p3DTyo8sG0qDDaeGGjta1lRedlejwD7e&#10;oz/mn+duuxi61Xf8qc5fpFTvLS4mIALF8C9+ujdawSgfpbnpTXo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MZxEGwgAAAN0AAAAPAAAAAAAAAAAAAAAAAJgCAABkcnMvZG93&#10;bnJldi54bWxQSwUGAAAAAAQABAD1AAAAhwMAAAAA&#10;" path="m,l29,88,58,,,xe" fillcolor="black" stroked="f">
                  <v:path arrowok="t" o:connecttype="custom" o:connectlocs="0,0;18415,55880;36830,0;0,0" o:connectangles="0,0,0,0"/>
                </v:shape>
                <v:shape id="Freeform 218" o:spid="_x0000_s1424" style="position:absolute;left:14560;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7Xy8YA&#10;AADdAAAADwAAAGRycy9kb3ducmV2LnhtbESPS2/CMBCE75X4D9ZW4lYceihtwKBCVV49lXLhtoo3&#10;DxGvo9gEh1+PK1XqcTQz32hmi2Bq0VHrKssKxqMEBHFmdcWFguPP59MrCOeRNdaWSUFPDhbzwcMM&#10;U22v/E3dwRciQtilqKD0vkmldFlJBt3INsTRy21r0EfZFlK3eI1wU8vnJHmRBiuOCyU2tCopOx8u&#10;RsGyO+W6v+0sr8Mq/woffdjsK6WGj+F9CsJT8P/hv/ZWK5iMJ2/w+yY+ATm/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7Xy8YAAADdAAAADwAAAAAAAAAAAAAAAACYAgAAZHJz&#10;L2Rvd25yZXYueG1sUEsFBgAAAAAEAAQA9QAAAIsDAAAAAA==&#10;" path="m,l,301e" filled="f" strokeweight=".1pt">
                  <v:stroke endcap="round"/>
                  <v:path arrowok="t" o:connecttype="custom" o:connectlocs="0,0;0,191135;0,191135" o:connectangles="0,0,0"/>
                </v:shape>
                <v:shape id="Freeform 219" o:spid="_x0000_s1425" style="position:absolute;left:14376;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8RtJ8IA&#10;AADdAAAADwAAAGRycy9kb3ducmV2LnhtbERPy2oCMRTdF/oP4RbcFM1MCyqjUUQriNBCfewvk+vM&#10;6ORmSKLGv28WQpeH857Oo2nFjZxvLCvIBxkI4tLqhisFh/26PwbhA7LG1jIpeJCH+ez1ZYqFtnf+&#10;pdsuVCKFsC9QQR1CV0jpy5oM+oHtiBN3ss5gSNBVUju8p3DTyo8sG0qDDaeGGjta1lRedlejwD7e&#10;oz/mn+duuxi61Xf8qc5fpFTvLS4mIALF8C9+ujdawSgfp/3pTXoCcvY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HxG0nwgAAAN0AAAAPAAAAAAAAAAAAAAAAAJgCAABkcnMvZG93&#10;bnJldi54bWxQSwUGAAAAAAQABAD1AAAAhwMAAAAA&#10;" path="m,l29,88,58,,,xe" fillcolor="black" stroked="f">
                  <v:path arrowok="t" o:connecttype="custom" o:connectlocs="0,0;18415,55880;36830,0;0,0" o:connectangles="0,0,0,0"/>
                </v:shape>
                <v:rect id="Rectangle 220" o:spid="_x0000_s1426" style="position:absolute;left:901;top:1314;width:226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GTvv8MA&#10;AADdAAAADwAAAGRycy9kb3ducmV2LnhtbESP3WoCMRSE74W+QzgF7zS7XthlaxQRBCveuPoAh83Z&#10;H5qcLEnqbt++EYReDjPzDbPZTdaIB/nQO1aQLzMQxLXTPbcK7rfjogARIrJG45gU/FKA3fZttsFS&#10;u5Gv9KhiKxKEQ4kKuhiHUspQd2QxLN1AnLzGeYsxSd9K7XFMcGvkKsvW0mLPaaHDgQ4d1d/Vj1Ug&#10;b9VxLCrjM3deNRfzdbo25JSav0/7TxCRpvgffrVPWsFHXuTwfJOegN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GTvv8MAAADdAAAADwAAAAAAAAAAAAAAAACYAgAAZHJzL2Rv&#10;d25yZXYueG1sUEsFBgAAAAAEAAQA9QAAAIgDAAAAAA==&#10;" filled="f" stroked="f">
                  <v:textbox style="mso-fit-shape-to-text:t" inset="0,0,0,0">
                    <w:txbxContent>
                      <w:p w14:paraId="435AE22F" w14:textId="77777777" w:rsidR="000258EF" w:rsidRDefault="000258EF" w:rsidP="00A12300">
                        <w:r>
                          <w:rPr>
                            <w:rFonts w:ascii="Arial" w:hAnsi="Arial" w:cs="Arial"/>
                            <w:color w:val="000000"/>
                          </w:rPr>
                          <w:t xml:space="preserve">CQI </w:t>
                        </w:r>
                      </w:p>
                    </w:txbxContent>
                  </v:textbox>
                </v:rect>
                <v:rect id="Rectangle 221" o:spid="_x0000_s1427" style="position:absolute;left:3416;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ZxyMMA&#10;AADdAAAADwAAAGRycy9kb3ducmV2LnhtbESPzWrDMBCE74G+g9hCb7EcHxLjRgkhEEhDL3HyAIu1&#10;/qHSykhq7L59VSjkOMzMN8x2P1sjHuTD4FjBKstBEDdOD9wpuN9OyxJEiMgajWNS8EMB9ruXxRYr&#10;7Sa+0qOOnUgQDhUq6GMcKylD05PFkLmROHmt8xZjkr6T2uOU4NbIIs/X0uLAaaHHkY49NV/1t1Ug&#10;b/VpKmvjc3cp2k/zcb625JR6e50P7yAizfEZ/m+ftYLNqizg7016AnL3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ZxyMMAAADdAAAADwAAAAAAAAAAAAAAAACYAgAAZHJzL2Rv&#10;d25yZXYueG1sUEsFBgAAAAAEAAQA9QAAAIgDAAAAAA==&#10;" filled="f" stroked="f">
                  <v:textbox style="mso-fit-shape-to-text:t" inset="0,0,0,0">
                    <w:txbxContent>
                      <w:p w14:paraId="10A3ECEF" w14:textId="77777777" w:rsidR="000258EF" w:rsidRDefault="000258EF" w:rsidP="00A12300">
                        <w:r>
                          <w:rPr>
                            <w:rFonts w:ascii="Arial" w:hAnsi="Arial" w:cs="Arial"/>
                            <w:color w:val="000000"/>
                          </w:rPr>
                          <w:t>3</w:t>
                        </w:r>
                      </w:p>
                    </w:txbxContent>
                  </v:textbox>
                </v:rect>
                <v:rect id="Rectangle 222" o:spid="_x0000_s1428" style="position:absolute;left:5727;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rUU8MA&#10;AADdAAAADwAAAGRycy9kb3ducmV2LnhtbESP3WoCMRSE7wu+QziCdzWrQrusRimCoNIbVx/gsDn7&#10;Q5OTJYnu+vamUOjlMDPfMJvdaI14kA+dYwWLeQaCuHK640bB7Xp4z0GEiKzROCYFTwqw207eNlho&#10;N/CFHmVsRIJwKFBBG2NfSBmqliyGueuJk1c7bzEm6RupPQ4Jbo1cZtmHtNhxWmixp31L1U95twrk&#10;tTwMeWl85s7L+tucjpeanFKz6fi1BhFpjP/hv/ZRK/hc5C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rUU8MAAADdAAAADwAAAAAAAAAAAAAAAACYAgAAZHJzL2Rv&#10;d25yZXYueG1sUEsFBgAAAAAEAAQA9QAAAIgDAAAAAA==&#10;" filled="f" stroked="f">
                  <v:textbox style="mso-fit-shape-to-text:t" inset="0,0,0,0">
                    <w:txbxContent>
                      <w:p w14:paraId="7BC547B7" w14:textId="77777777" w:rsidR="000258EF" w:rsidRDefault="000258EF" w:rsidP="00A12300">
                        <w:r>
                          <w:rPr>
                            <w:rFonts w:ascii="Arial" w:hAnsi="Arial" w:cs="Arial"/>
                            <w:color w:val="000000"/>
                          </w:rPr>
                          <w:t>PCI</w:t>
                        </w:r>
                      </w:p>
                    </w:txbxContent>
                  </v:textbox>
                </v:rect>
                <v:rect id="Rectangle 223" o:spid="_x0000_s1429" style="position:absolute;left:7740;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NMJ8MA&#10;AADdAAAADwAAAGRycy9kb3ducmV2LnhtbESP3WoCMRSE7wu+QziCdzWrSLusRimCoNIbVx/gsDn7&#10;Q5OTJYnu+vamUOjlMDPfMJvdaI14kA+dYwWLeQaCuHK640bB7Xp4z0GEiKzROCYFTwqw207eNlho&#10;N/CFHmVsRIJwKFBBG2NfSBmqliyGueuJk1c7bzEm6RupPQ4Jbo1cZtmHtNhxWmixp31L1U95twrk&#10;tTwMeWl85s7L+tucjpeanFKz6fi1BhFpjP/hv/ZRK/hc5C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BNMJ8MAAADdAAAADwAAAAAAAAAAAAAAAACYAgAAZHJzL2Rv&#10;d25yZXYueG1sUEsFBgAAAAAEAAQA9QAAAIgDAAAAAA==&#10;" filled="f" stroked="f">
                  <v:textbox style="mso-fit-shape-to-text:t" inset="0,0,0,0">
                    <w:txbxContent>
                      <w:p w14:paraId="5A5D2ED7" w14:textId="77777777" w:rsidR="000258EF" w:rsidRDefault="000258EF" w:rsidP="00A12300">
                        <w:r>
                          <w:rPr>
                            <w:rFonts w:ascii="Arial" w:hAnsi="Arial" w:cs="Arial"/>
                            <w:color w:val="000000"/>
                          </w:rPr>
                          <w:t>/</w:t>
                        </w:r>
                      </w:p>
                    </w:txbxContent>
                  </v:textbox>
                </v:rect>
                <v:rect id="Rectangle 224" o:spid="_x0000_s1430" style="position:absolute;left:8039;top:304;width:2260;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1/pvMMA&#10;AADdAAAADwAAAGRycy9kb3ducmV2LnhtbESP3WoCMRSE7wu+QziCdzWrYLusRimCoNIbVx/gsDn7&#10;Q5OTJYnu+vamUOjlMDPfMJvdaI14kA+dYwWLeQaCuHK640bB7Xp4z0GEiKzROCYFTwqw207eNlho&#10;N/CFHmVsRIJwKFBBG2NfSBmqliyGueuJk1c7bzEm6RupPQ4Jbo1cZtmHtNhxWmixp31L1U95twrk&#10;tTwMeWl85s7L+tucjpeanFKz6fi1BhFpjP/hv/ZRK/hc5C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1/pvMMAAADdAAAADwAAAAAAAAAAAAAAAACYAgAAZHJzL2Rv&#10;d25yZXYueG1sUEsFBgAAAAAEAAQA9QAAAIgDAAAAAA==&#10;" filled="f" stroked="f">
                  <v:textbox style="mso-fit-shape-to-text:t" inset="0,0,0,0">
                    <w:txbxContent>
                      <w:p w14:paraId="43DAD595" w14:textId="77777777" w:rsidR="000258EF" w:rsidRDefault="000258EF" w:rsidP="00A12300">
                        <w:r>
                          <w:rPr>
                            <w:rFonts w:ascii="Arial" w:hAnsi="Arial" w:cs="Arial"/>
                            <w:color w:val="000000"/>
                          </w:rPr>
                          <w:t xml:space="preserve">CQI </w:t>
                        </w:r>
                      </w:p>
                    </w:txbxContent>
                  </v:textbox>
                </v:rect>
                <v:rect id="Rectangle 225" o:spid="_x0000_s1431" style="position:absolute;left:10553;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413y8MA&#10;AADdAAAADwAAAGRycy9kb3ducmV2LnhtbESPzYoCMRCE7wu+Q2hhb2tGD+4wGkUEQWUvjj5AM+n5&#10;waQzJNEZ394sLOyxqKqvqPV2tEY8yYfOsYL5LANBXDndcaPgdj185SBCRNZoHJOCFwXYbiYfayy0&#10;G/hCzzI2IkE4FKigjbEvpAxVSxbDzPXEyaudtxiT9I3UHocEt0YusmwpLXacFlrsad9SdS8fVoG8&#10;lochL43P3HlR/5jT8VKTU+pzOu5WICKN8T/81z5qBd/zfAm/b9ITkJs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413y8MAAADdAAAADwAAAAAAAAAAAAAAAACYAgAAZHJzL2Rv&#10;d25yZXYueG1sUEsFBgAAAAAEAAQA9QAAAIgDAAAAAA==&#10;" filled="f" stroked="f">
                  <v:textbox style="mso-fit-shape-to-text:t" inset="0,0,0,0">
                    <w:txbxContent>
                      <w:p w14:paraId="3D40890D" w14:textId="77777777" w:rsidR="000258EF" w:rsidRDefault="000258EF" w:rsidP="00A12300">
                        <w:r>
                          <w:rPr>
                            <w:rFonts w:ascii="Arial" w:hAnsi="Arial" w:cs="Arial"/>
                            <w:color w:val="000000"/>
                          </w:rPr>
                          <w:t>3</w:t>
                        </w:r>
                      </w:p>
                    </w:txbxContent>
                  </v:textbox>
                </v:rect>
                <v:rect id="Rectangle 226" o:spid="_x0000_s1432" style="position:absolute;left:6534;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HSUMMA&#10;AADdAAAADwAAAGRycy9kb3ducmV2LnhtbESPzYoCMRCE74LvEFrwphk96DBrlEUQdPHiuA/QTHp+&#10;2KQzJNEZ334jLOyxqKqvqN1htEY8yYfOsYLVMgNBXDndcaPg+35a5CBCRNZoHJOCFwU47KeTHRba&#10;DXyjZxkbkSAcClTQxtgXUoaqJYth6Xri5NXOW4xJ+kZqj0OCWyPXWbaRFjtOCy32dGyp+ikfVoG8&#10;l6chL43P3Ne6vprL+VaTU2o+Gz8/QEQa43/4r33WCrarfAvvN+kJyP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MHSUMMAAADdAAAADwAAAAAAAAAAAAAAAACYAgAAZHJzL2Rv&#10;d25yZXYueG1sUEsFBgAAAAAEAAQA9QAAAIgDAAAAAA==&#10;" filled="f" stroked="f">
                  <v:textbox style="mso-fit-shape-to-text:t" inset="0,0,0,0">
                    <w:txbxContent>
                      <w:p w14:paraId="6FD67BFB" w14:textId="77777777" w:rsidR="000258EF" w:rsidRDefault="000258EF" w:rsidP="00A12300">
                        <w:r>
                          <w:rPr>
                            <w:rFonts w:ascii="Arial" w:hAnsi="Arial" w:cs="Arial"/>
                            <w:color w:val="000000"/>
                          </w:rPr>
                          <w:t>Type A</w:t>
                        </w:r>
                      </w:p>
                    </w:txbxContent>
                  </v:textbox>
                </v:rect>
                <v:rect id="Rectangle 227" o:spid="_x0000_s1433" style="position:absolute;left:12109;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V5GIsAA&#10;AADdAAAADwAAAGRycy9kb3ducmV2LnhtbERPy4rCMBTdC/5DuAOzs6kuZko1igwIjrix+gGX5vaB&#10;yU1Jou38vVkIszyc92Y3WSOe5EPvWMEyy0EQ10733Cq4XQ+LAkSIyBqNY1LwRwF22/lsg6V2I1/o&#10;WcVWpBAOJSroYhxKKUPdkcWQuYE4cY3zFmOCvpXa45jCrZGrPP+SFntODR0O9NNRfa8eVoG8Voex&#10;qIzP3WnVnM3v8dKQU+rzY9qvQUSa4r/47T5qBd/LI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1V5GIsAAAADdAAAADwAAAAAAAAAAAAAAAACYAgAAZHJzL2Rvd25y&#10;ZXYueG1sUEsFBgAAAAAEAAQA9QAAAIUDAAAAAA==&#10;" filled="f" stroked="f">
                  <v:textbox style="mso-fit-shape-to-text:t" inset="0,0,0,0">
                    <w:txbxContent>
                      <w:p w14:paraId="125F383C" w14:textId="77777777" w:rsidR="000258EF" w:rsidRDefault="000258EF" w:rsidP="00A12300">
                        <w:r>
                          <w:rPr>
                            <w:rFonts w:ascii="Arial" w:hAnsi="Arial" w:cs="Arial"/>
                            <w:color w:val="000000"/>
                          </w:rPr>
                          <w:t>PCI</w:t>
                        </w:r>
                      </w:p>
                    </w:txbxContent>
                  </v:textbox>
                </v:rect>
                <v:rect id="Rectangle 228" o:spid="_x0000_s1434" style="position:absolute;left:14122;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LjucMA&#10;AADdAAAADwAAAGRycy9kb3ducmV2LnhtbESP3WoCMRSE7wu+QzgF72pWL+q6GqUIgpXeuPoAh83Z&#10;H0xOliR1t29vhIKXw8x8w2x2ozXiTj50jhXMZxkI4srpjhsF18vhIwcRIrJG45gU/FGA3XbytsFC&#10;u4HPdC9jIxKEQ4EK2hj7QspQtWQxzFxPnLzaeYsxSd9I7XFIcGvkIss+pcWO00KLPe1bqm7lr1Ug&#10;L+VhyEvjM3da1D/m+3iuySk1fR+/1iAijfEV/m8ftYLlPF/B8016An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LjucMAAADdAAAADwAAAAAAAAAAAAAAAACYAgAAZHJzL2Rv&#10;d25yZXYueG1sUEsFBgAAAAAEAAQA9QAAAIgDAAAAAA==&#10;" filled="f" stroked="f">
                  <v:textbox style="mso-fit-shape-to-text:t" inset="0,0,0,0">
                    <w:txbxContent>
                      <w:p w14:paraId="69FD066C" w14:textId="77777777" w:rsidR="000258EF" w:rsidRDefault="000258EF" w:rsidP="00A12300">
                        <w:r>
                          <w:rPr>
                            <w:rFonts w:ascii="Arial" w:hAnsi="Arial" w:cs="Arial"/>
                            <w:color w:val="000000"/>
                          </w:rPr>
                          <w:t>/</w:t>
                        </w:r>
                      </w:p>
                    </w:txbxContent>
                  </v:textbox>
                </v:rect>
                <v:rect id="Rectangle 229" o:spid="_x0000_s1435" style="position:absolute;left:14471;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Hc+b8A&#10;AADdAAAADwAAAGRycy9kb3ducmV2LnhtbERPy4rCMBTdC/5DuII7TXXhoxpFBMEZ3Fj9gEtz+8Dk&#10;piTRdv5+shiY5eG898fBGvEhH1rHChbzDARx6XTLtYLn4zLbgAgRWaNxTAp+KMDxMB7tMdeu5zt9&#10;iliLFMIhRwVNjF0uZSgbshjmriNOXOW8xZigr6X22Kdwa+Qyy1bSYsupocGOzg2Vr+JtFchHcek3&#10;hfGZ+15WN/N1vVfklJpOhtMORKQh/ov/3FetYL3Ypv3pTXoC8vA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u8dz5vwAAAN0AAAAPAAAAAAAAAAAAAAAAAJgCAABkcnMvZG93bnJl&#10;di54bWxQSwUGAAAAAAQABAD1AAAAhAMAAAAA&#10;" filled="f" stroked="f">
                  <v:textbox style="mso-fit-shape-to-text:t" inset="0,0,0,0">
                    <w:txbxContent>
                      <w:p w14:paraId="2AEC5904" w14:textId="77777777" w:rsidR="000258EF" w:rsidRDefault="000258EF" w:rsidP="00A12300">
                        <w:r>
                          <w:rPr>
                            <w:rFonts w:ascii="Arial" w:hAnsi="Arial" w:cs="Arial"/>
                            <w:color w:val="000000"/>
                          </w:rPr>
                          <w:t xml:space="preserve">CQI </w:t>
                        </w:r>
                      </w:p>
                    </w:txbxContent>
                  </v:textbox>
                </v:rect>
                <v:rect id="Rectangle 230" o:spid="_x0000_s1436" style="position:absolute;left:16935;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b15YsMA&#10;AADdAAAADwAAAGRycy9kb3ducmV2LnhtbESP3WoCMRSE7wXfIZyCd5pdL6pdjVIEwUpvXPsAh83Z&#10;H0xOliR1t29vhIKXw8x8w2z3ozXiTj50jhXkiwwEceV0x42Cn+txvgYRIrJG45gU/FGA/W462WKh&#10;3cAXupexEQnCoUAFbYx9IWWoWrIYFq4nTl7tvMWYpG+k9jgkuDVymWXv0mLHaaHFng4tVbfy1yqQ&#10;1/I4rEvjM3de1t/m63SpySk1exs/NyAijfEV/m+ftIJV/pHD8016AnL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b15YsMAAADdAAAADwAAAAAAAAAAAAAAAACYAgAAZHJzL2Rv&#10;d25yZXYueG1sUEsFBgAAAAAEAAQA9QAAAIgDAAAAAA==&#10;" filled="f" stroked="f">
                  <v:textbox style="mso-fit-shape-to-text:t" inset="0,0,0,0">
                    <w:txbxContent>
                      <w:p w14:paraId="481FCAFD" w14:textId="77777777" w:rsidR="000258EF" w:rsidRDefault="000258EF" w:rsidP="00A12300">
                        <w:r>
                          <w:rPr>
                            <w:rFonts w:ascii="Arial" w:hAnsi="Arial" w:cs="Arial"/>
                            <w:color w:val="000000"/>
                          </w:rPr>
                          <w:t>3</w:t>
                        </w:r>
                      </w:p>
                    </w:txbxContent>
                  </v:textbox>
                </v:rect>
                <v:rect id="Rectangle 231" o:spid="_x0000_s1437" style="position:absolute;left:12966;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W/nFcMA&#10;AADdAAAADwAAAGRycy9kb3ducmV2LnhtbESP3WoCMRSE7wXfIRyhd5p1L9SuRhFB0NIb1z7AYXP2&#10;B5OTJUnd7ds3hYKXw8x8w+wOozXiST50jhUsFxkI4srpjhsFX/fzfAMiRGSNxjEp+KEAh/10ssNC&#10;u4Fv9CxjIxKEQ4EK2hj7QspQtWQxLFxPnLzaeYsxSd9I7XFIcGtknmUrabHjtNBiT6eWqkf5bRXI&#10;e3keNqXxmfvI609zvdxqckq9zcbjFkSkMb7C/+2LVrBevufw9yY9Abn/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W/nFcMAAADdAAAADwAAAAAAAAAAAAAAAACYAgAAZHJzL2Rv&#10;d25yZXYueG1sUEsFBgAAAAAEAAQA9QAAAIgDAAAAAA==&#10;" filled="f" stroked="f">
                  <v:textbox style="mso-fit-shape-to-text:t" inset="0,0,0,0">
                    <w:txbxContent>
                      <w:p w14:paraId="06BB3244" w14:textId="77777777" w:rsidR="000258EF" w:rsidRDefault="000258EF" w:rsidP="00A12300">
                        <w:r>
                          <w:rPr>
                            <w:rFonts w:ascii="Arial" w:hAnsi="Arial" w:cs="Arial"/>
                            <w:color w:val="000000"/>
                          </w:rPr>
                          <w:t>Type B</w:t>
                        </w:r>
                      </w:p>
                    </w:txbxContent>
                  </v:textbox>
                </v:rect>
                <v:shape id="Freeform 232" o:spid="_x0000_s1438" style="position:absolute;left:8528;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mvsUA&#10;AADdAAAADwAAAGRycy9kb3ducmV2LnhtbESP3WrCQBSE7wu+w3IE73QTBX+iq4go7YUtVH2AQ/aY&#10;BLNn4+5q0rfvCoVeDjPzDbPadKYWT3K+sqwgHSUgiHOrKy4UXM6H4RyED8gaa8uk4Ic8bNa9txVm&#10;2rb8Tc9TKESEsM9QQRlCk0np85IM+pFtiKN3tc5giNIVUjtsI9zUcpwkU2mw4rhQYkO7kvLb6WEU&#10;7GXz+eDjpbtf2+37ntw0/dqhUoN+t12CCNSF//Bf+0MrmKWLCbzexCcg1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5oCa+xQAAAN0AAAAPAAAAAAAAAAAAAAAAAJgCAABkcnMv&#10;ZG93bnJldi54bWxQSwUGAAAAAAQABAD1AAAAigMAAAAA&#10;" path="m,l,681e" filled="f" strokeweight=".1pt">
                  <v:stroke endcap="round"/>
                  <v:path arrowok="t" o:connecttype="custom" o:connectlocs="0,0;0,432435;0,432435" o:connectangles="0,0,0"/>
                </v:shape>
                <v:shape id="Freeform 233" o:spid="_x0000_s1439" style="position:absolute;left:8343;top:15043;width:369;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Sb9+ccA&#10;AADdAAAADwAAAGRycy9kb3ducmV2LnhtbESPW0sDMRSE3wX/QzhCX6TNbi29rE1LqQoiKPT2ftgc&#10;d7fdnCxJbNN/b4SCj8PMfMPMl9G04kzON5YV5IMMBHFpdcOVgv3urT8F4QOyxtYyKbiSh+Xi/m6O&#10;hbYX3tB5GyqRIOwLVFCH0BVS+rImg35gO+LkfVtnMCTpKqkdXhLctHKYZWNpsOG0UGNH65rK0/bH&#10;KLDXx+gP+dOx+1iN3ctn/KqOr6RU7yGunkEEiuE/fGu/awWTfDaCvzfpCc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0m/fnHAAAA3QAAAA8AAAAAAAAAAAAAAAAAmAIAAGRy&#10;cy9kb3ducmV2LnhtbFBLBQYAAAAABAAEAPUAAACMAwAAAAA=&#10;" path="m,l29,88,58,,,xe" fillcolor="black" stroked="f">
                  <v:path arrowok="t" o:connecttype="custom" o:connectlocs="0,0;18415,55880;36830,0;0,0" o:connectangles="0,0,0,0"/>
                </v:shape>
                <v:rect id="Rectangle 234" o:spid="_x0000_s1440" style="position:absolute;left:9194;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oZ/YcMA&#10;AADdAAAADwAAAGRycy9kb3ducmV2LnhtbESP3WoCMRSE7wu+QziCdzWrYNXVKFIQbPHG1Qc4bM7+&#10;YHKyJKm7ffumIHg5zMw3zHY/WCMe5EPrWMFsmoEgLp1uuVZwux7fVyBCRNZoHJOCXwqw343etphr&#10;1/OFHkWsRYJwyFFBE2OXSxnKhiyGqeuIk1c5bzEm6WupPfYJbo2cZ9mHtNhyWmiwo8+GynvxYxXI&#10;a3HsV4XxmfueV2fzdbpU5JSajIfDBkSkIb7Cz/ZJK1jO1gv4f5OegNz9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oZ/YcMAAADdAAAADwAAAAAAAAAAAAAAAACYAgAAZHJzL2Rv&#10;d25yZXYueG1sUEsFBgAAAAAEAAQA9QAAAIgDAAAAAA==&#10;" filled="f" stroked="f">
                  <v:textbox style="mso-fit-shape-to-text:t" inset="0,0,0,0">
                    <w:txbxContent>
                      <w:p w14:paraId="568412D3" w14:textId="77777777" w:rsidR="000258EF" w:rsidRDefault="000258EF" w:rsidP="00A12300">
                        <w:r>
                          <w:rPr>
                            <w:rFonts w:ascii="Arial" w:hAnsi="Arial" w:cs="Arial"/>
                            <w:color w:val="000000"/>
                          </w:rPr>
                          <w:t>cqi</w:t>
                        </w:r>
                      </w:p>
                    </w:txbxContent>
                  </v:textbox>
                </v:rect>
                <v:rect id="Rectangle 235" o:spid="_x0000_s1441" style="position:absolute;left:10706;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lThFsMA&#10;AADdAAAADwAAAGRycy9kb3ducmV2LnhtbESPzYoCMRCE74LvEFrwphk9uDoaZREEd/Hi6AM0k54f&#10;NukMSXRm394sCHssquorancYrBFP8qF1rGAxz0AQl063XCu4306zNYgQkTUax6TglwIc9uPRDnPt&#10;er7Ss4i1SBAOOSpoYuxyKUPZkMUwdx1x8irnLcYkfS21xz7BrZHLLFtJiy2nhQY7OjZU/hQPq0De&#10;ilO/LozP3Peyupiv87Uip9R0MnxuQUQa4n/43T5rBR+LzQr+3qQnIP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lThFsMAAADdAAAADwAAAAAAAAAAAAAAAACYAgAAZHJzL2Rv&#10;d25yZXYueG1sUEsFBgAAAAAEAAQA9QAAAIgDAAAAAA==&#10;" filled="f" stroked="f">
                  <v:textbox style="mso-fit-shape-to-text:t" inset="0,0,0,0">
                    <w:txbxContent>
                      <w:p w14:paraId="23D3045E" w14:textId="77777777" w:rsidR="000258EF" w:rsidRDefault="000258EF" w:rsidP="00A12300">
                        <w:r>
                          <w:rPr>
                            <w:rFonts w:ascii="Arial" w:hAnsi="Arial" w:cs="Arial"/>
                            <w:color w:val="000000"/>
                          </w:rPr>
                          <w:t>3</w:t>
                        </w:r>
                      </w:p>
                    </w:txbxContent>
                  </v:textbox>
                </v:rect>
                <v:rect id="Rectangle 236" o:spid="_x0000_s1442" style="position:absolute;left:11410;top:12985;width:426;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hEjcMA&#10;AADdAAAADwAAAGRycy9kb3ducmV2LnhtbESPzYoCMRCE7wu+Q2jB25rRgz+jURZBcBcvjj5AM+n5&#10;YZPOkERn9u03guCxqKqvqO1+sEY8yIfWsYLZNANBXDrdcq3gdj1+rkCEiKzROCYFfxRgvxt9bDHX&#10;rucLPYpYiwThkKOCJsYulzKUDVkMU9cRJ69y3mJM0tdSe+wT3Bo5z7KFtNhyWmiwo0ND5W9xtwrk&#10;tTj2q8L4zP3Mq7P5Pl0qckpNxsPXBkSkIb7Dr/ZJK1jO1kt4vklPQO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RhEjcMAAADdAAAADwAAAAAAAAAAAAAAAACYAgAAZHJzL2Rv&#10;d25yZXYueG1sUEsFBgAAAAAEAAQA9QAAAIgDAAAAAA==&#10;" filled="f" stroked="f">
                  <v:textbox style="mso-fit-shape-to-text:t" inset="0,0,0,0">
                    <w:txbxContent>
                      <w:p w14:paraId="715B4A36" w14:textId="77777777" w:rsidR="000258EF" w:rsidRDefault="000258EF" w:rsidP="00A12300">
                        <w:r>
                          <w:rPr>
                            <w:rFonts w:ascii="Arial" w:hAnsi="Arial" w:cs="Arial"/>
                            <w:color w:val="000000"/>
                            <w:sz w:val="12"/>
                            <w:szCs w:val="12"/>
                          </w:rPr>
                          <w:t>0</w:t>
                        </w:r>
                      </w:p>
                    </w:txbxContent>
                  </v:textbox>
                </v:rect>
                <v:rect id="Rectangle 237" o:spid="_x0000_s1443" style="position:absolute;left:11811;top:12985;width:21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IfQ/78A&#10;AADdAAAADwAAAGRycy9kb3ducmV2LnhtbERPy4rCMBTdC/5DuII7TXXhoxpFBMEZ3Fj9gEtz+8Dk&#10;piTRdv5+shiY5eG898fBGvEhH1rHChbzDARx6XTLtYLn4zLbgAgRWaNxTAp+KMDxMB7tMdeu5zt9&#10;iliLFMIhRwVNjF0uZSgbshjmriNOXOW8xZigr6X22Kdwa+Qyy1bSYsupocGOzg2Vr+JtFchHcek3&#10;hfGZ+15WN/N1vVfklJpOhtMORKQh/ov/3FetYL3YprnpTXoC8vA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Qh9D/vwAAAN0AAAAPAAAAAAAAAAAAAAAAAJgCAABkcnMvZG93bnJl&#10;di54bWxQSwUGAAAAAAQABAD1AAAAhAMAAAAA&#10;" filled="f" stroked="f">
                  <v:textbox style="mso-fit-shape-to-text:t" inset="0,0,0,0">
                    <w:txbxContent>
                      <w:p w14:paraId="563ADF12" w14:textId="77777777" w:rsidR="000258EF" w:rsidRDefault="000258EF" w:rsidP="00A12300">
                        <w:r>
                          <w:rPr>
                            <w:rFonts w:ascii="Arial" w:hAnsi="Arial" w:cs="Arial"/>
                            <w:color w:val="000000"/>
                            <w:sz w:val="12"/>
                            <w:szCs w:val="12"/>
                          </w:rPr>
                          <w:t>,</w:t>
                        </w:r>
                      </w:p>
                    </w:txbxContent>
                  </v:textbox>
                </v:rect>
                <v:rect id="Rectangle 238" o:spid="_x0000_s1444" style="position:absolute;left:12363;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8t1ZMMA&#10;AADdAAAADwAAAGRycy9kb3ducmV2LnhtbESPzYoCMRCE7wu+Q2jB25rRg6ujUUQQVPbi6AM0k54f&#10;TDpDknVm394IC3ssquorarMbrBFP8qF1rGA2zUAQl063XCu4346fSxAhIms0jknBLwXYbUcfG8y1&#10;6/lKzyLWIkE45KigibHLpQxlQxbD1HXEyauctxiT9LXUHvsEt0bOs2whLbacFhrs6NBQ+Sh+rAJ5&#10;K479sjA+c5d59W3Op2tFTqnJeNivQUQa4n/4r33SCr5mqxW836QnILc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8t1ZMMAAADdAAAADwAAAAAAAAAAAAAAAACYAgAAZHJzL2Rv&#10;d25yZXYueG1sUEsFBgAAAAAEAAQA9QAAAIgDAAAAAA==&#10;" filled="f" stroked="f">
                  <v:textbox style="mso-fit-shape-to-text:t" inset="0,0,0,0">
                    <w:txbxContent>
                      <w:p w14:paraId="2B8C8D22" w14:textId="77777777" w:rsidR="000258EF" w:rsidRDefault="000258EF" w:rsidP="00A12300">
                        <w:r>
                          <w:rPr>
                            <w:rFonts w:ascii="Arial" w:hAnsi="Arial" w:cs="Arial"/>
                            <w:color w:val="000000"/>
                          </w:rPr>
                          <w:t>cqi</w:t>
                        </w:r>
                      </w:p>
                    </w:txbxContent>
                  </v:textbox>
                </v:rect>
                <v:rect id="Rectangle 239" o:spid="_x0000_s1445" style="position:absolute;left:13919;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4oAsIA&#10;AADdAAAADwAAAGRycy9kb3ducmV2LnhtbESPwWrDMBBE74X+g9hCbrXcHNLgRAmlEHBDL3HyAYu1&#10;tkyllZFU2/37KlDocZiZN8z+uDgrJgpx8KzgpShBELdeD9wruF1Pz1sQMSFrtJ5JwQ9FOB4eH/ZY&#10;aT/zhaYm9SJDOFaowKQ0VlLG1pDDWPiROHudDw5TlqGXOuCc4c7KdVlupMOB84LBkd4NtV/Nt1Mg&#10;r81p3jY2lP687j7tR33pyCu1elrediASLek//NeutYLXjIT7m/wE5OE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3igCwgAAAN0AAAAPAAAAAAAAAAAAAAAAAJgCAABkcnMvZG93&#10;bnJldi54bWxQSwUGAAAAAAQABAD1AAAAhwMAAAAA&#10;" filled="f" stroked="f">
                  <v:textbox style="mso-fit-shape-to-text:t" inset="0,0,0,0">
                    <w:txbxContent>
                      <w:p w14:paraId="4A0F11CA" w14:textId="77777777" w:rsidR="000258EF" w:rsidRDefault="000258EF" w:rsidP="00A12300">
                        <w:r>
                          <w:rPr>
                            <w:rFonts w:ascii="Arial" w:hAnsi="Arial" w:cs="Arial"/>
                            <w:color w:val="000000"/>
                          </w:rPr>
                          <w:t>3</w:t>
                        </w:r>
                      </w:p>
                    </w:txbxContent>
                  </v:textbox>
                </v:rect>
                <v:rect id="Rectangle 240" o:spid="_x0000_s1446" style="position:absolute;left:14573;top:12985;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pKNmcMA&#10;AADdAAAADwAAAGRycy9kb3ducmV2LnhtbESP3WoCMRSE74W+QzgF7zRxL1S2RikFwUpvXH2Aw+bs&#10;D01OliR1t2/fCAUvh5n5htkdJmfFnULsPWtYLRUI4tqbnlsNt+txsQURE7JB65k0/FKEw/5ltsPS&#10;+JEvdK9SKzKEY4kaupSGUspYd+QwLv1AnL3GB4cpy9BKE3DMcGdlodRaOuw5L3Q40EdH9Xf14zTI&#10;a3Uct5UNyp+L5st+ni4Nea3nr9P7G4hEU3qG/9sno2FTqBU83uQnIP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pKNmcMAAADdAAAADwAAAAAAAAAAAAAAAACYAgAAZHJzL2Rv&#10;d25yZXYueG1sUEsFBgAAAAAEAAQA9QAAAIgDAAAAAA==&#10;" filled="f" stroked="f">
                  <v:textbox style="mso-fit-shape-to-text:t" inset="0,0,0,0">
                    <w:txbxContent>
                      <w:p w14:paraId="3F2A5451" w14:textId="77777777" w:rsidR="000258EF" w:rsidRDefault="000258EF" w:rsidP="00A12300">
                        <w:r>
                          <w:rPr>
                            <w:rFonts w:ascii="Arial" w:hAnsi="Arial" w:cs="Arial"/>
                            <w:color w:val="000000"/>
                            <w:sz w:val="12"/>
                            <w:szCs w:val="12"/>
                          </w:rPr>
                          <w:t>1</w:t>
                        </w:r>
                      </w:p>
                    </w:txbxContent>
                  </v:textbox>
                </v:rect>
                <v:rect id="Rectangle 241" o:spid="_x0000_s1447" style="position:absolute;left:15030;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kAT7sMA&#10;AADdAAAADwAAAGRycy9kb3ducmV2LnhtbESP3WoCMRSE74W+QziF3mnSvVBZjSIFwUpvXH2Aw+bs&#10;DyYnS5K627dvCgUvh5n5htnuJ2fFg0LsPWt4XygQxLU3PbcabtfjfA0iJmSD1jNp+KEI+93LbIul&#10;8SNf6FGlVmQIxxI1dCkNpZSx7shhXPiBOHuNDw5TlqGVJuCY4c7KQqmldNhzXuhwoI+O6nv17TTI&#10;a3Uc15UNyp+L5st+ni4Nea3fXqfDBkSiKT3D/+2T0bAqVAF/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kAT7sMAAADdAAAADwAAAAAAAAAAAAAAAACYAgAAZHJzL2Rv&#10;d25yZXYueG1sUEsFBgAAAAAEAAQA9QAAAIgDAAAAAA==&#10;" filled="f" stroked="f">
                  <v:textbox style="mso-fit-shape-to-text:t" inset="0,0,0,0">
                    <w:txbxContent>
                      <w:p w14:paraId="55F16A69" w14:textId="77777777" w:rsidR="000258EF" w:rsidRDefault="000258EF" w:rsidP="00A12300">
                        <w:r>
                          <w:rPr>
                            <w:rFonts w:ascii="Arial" w:hAnsi="Arial" w:cs="Arial"/>
                            <w:color w:val="000000"/>
                          </w:rPr>
                          <w:t xml:space="preserve">, </w:t>
                        </w:r>
                      </w:p>
                    </w:txbxContent>
                  </v:textbox>
                </v:rect>
                <v:rect id="Rectangle 242" o:spid="_x0000_s1448" style="position:absolute;left:15728;top:12484;width:1277;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Qy2dcMA&#10;AADdAAAADwAAAGRycy9kb3ducmV2LnhtbESP3WoCMRSE7wu+QzhC72riFlS2RpGCYIs3rj7AYXP2&#10;hyYnS5K627dvCgUvh5n5htnuJ2fFnULsPWtYLhQI4tqbnlsNt+vxZQMiJmSD1jNp+KEI+93saYul&#10;8SNf6F6lVmQIxxI1dCkNpZSx7shhXPiBOHuNDw5TlqGVJuCY4c7KQqmVdNhzXuhwoPeO6q/q22mQ&#10;1+o4bioblP8smrP9OF0a8lo/z6fDG4hEU3qE/9sno2FdqF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Qy2dcMAAADdAAAADwAAAAAAAAAAAAAAAACYAgAAZHJzL2Rv&#10;d25yZXYueG1sUEsFBgAAAAAEAAQA9QAAAIgDAAAAAA==&#10;" filled="f" stroked="f">
                  <v:textbox style="mso-fit-shape-to-text:t" inset="0,0,0,0">
                    <w:txbxContent>
                      <w:p w14:paraId="298C26D2" w14:textId="77777777" w:rsidR="000258EF" w:rsidRDefault="000258EF" w:rsidP="00A12300">
                        <w:r>
                          <w:rPr>
                            <w:rFonts w:ascii="Arial" w:hAnsi="Arial" w:cs="Arial"/>
                            <w:color w:val="000000"/>
                          </w:rPr>
                          <w:t>…</w:t>
                        </w:r>
                      </w:p>
                    </w:txbxContent>
                  </v:textbox>
                </v:rect>
                <v:rect id="Rectangle 243" o:spid="_x0000_s1449" style="position:absolute;left:16935;top:12484;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uUuAcMA&#10;AADdAAAADwAAAGRycy9kb3ducmV2LnhtbESP3WoCMRSE7wu+QzhC72riUlS2RpGCYIs3rj7AYXP2&#10;hyYnS5K627dvCgUvh5n5htnuJ2fFnULsPWtYLhQI4tqbnlsNt+vxZQMiJmSD1jNp+KEI+93saYul&#10;8SNf6F6lVmQIxxI1dCkNpZSx7shhXPiBOHuNDw5TlqGVJuCY4c7KQqmVdNhzXuhwoPeO6q/q22mQ&#10;1+o4bioblP8smrP9OF0a8lo/z6fDG4hEU3qE/9sno2FdqF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uUuAcMAAADdAAAADwAAAAAAAAAAAAAAAACYAgAAZHJzL2Rv&#10;d25yZXYueG1sUEsFBgAAAAAEAAQA9QAAAIgDAAAAAA==&#10;" filled="f" stroked="f">
                  <v:textbox style="mso-fit-shape-to-text:t" inset="0,0,0,0">
                    <w:txbxContent>
                      <w:p w14:paraId="00BA169E" w14:textId="77777777" w:rsidR="000258EF" w:rsidRDefault="000258EF" w:rsidP="00A12300">
                        <w:r>
                          <w:rPr>
                            <w:rFonts w:ascii="Arial" w:hAnsi="Arial" w:cs="Arial"/>
                            <w:color w:val="000000"/>
                          </w:rPr>
                          <w:t xml:space="preserve">, </w:t>
                        </w:r>
                      </w:p>
                    </w:txbxContent>
                  </v:textbox>
                </v:rect>
                <v:rect id="Rectangle 244" o:spid="_x0000_s1450" style="position:absolute;left:17589;top:12484;width:16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mLmsMA&#10;AADdAAAADwAAAGRycy9kb3ducmV2LnhtbESP3WoCMRSE7wu+QzhC72riQlW2RpGCYIs3rj7AYXP2&#10;hyYnS5K627dvCgUvh5n5htnuJ2fFnULsPWtYLhQI4tqbnlsNt+vxZQMiJmSD1jNp+KEI+93saYul&#10;8SNf6F6lVmQIxxI1dCkNpZSx7shhXPiBOHuNDw5TlqGVJuCY4c7KQqmVdNhzXuhwoPeO6q/q22mQ&#10;1+o4bioblP8smrP9OF0a8lo/z6fDG4hEU3qE/9sno2FdqFf4e5OfgNz9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amLmsMAAADdAAAADwAAAAAAAAAAAAAAAACYAgAAZHJzL2Rv&#10;d25yZXYueG1sUEsFBgAAAAAEAAQA9QAAAIgDAAAAAA==&#10;" filled="f" stroked="f">
                  <v:textbox style="mso-fit-shape-to-text:t" inset="0,0,0,0">
                    <w:txbxContent>
                      <w:p w14:paraId="7E025415" w14:textId="77777777" w:rsidR="000258EF" w:rsidRDefault="000258EF" w:rsidP="00A12300">
                        <w:r>
                          <w:rPr>
                            <w:rFonts w:ascii="Arial" w:hAnsi="Arial" w:cs="Arial"/>
                            <w:color w:val="000000"/>
                          </w:rPr>
                          <w:t>cqi</w:t>
                        </w:r>
                      </w:p>
                    </w:txbxContent>
                  </v:textbox>
                </v:rect>
                <v:rect id="Rectangle 245" o:spid="_x0000_s1451" style="position:absolute;left:19151;top:1248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XsV7cMA&#10;AADdAAAADwAAAGRycy9kb3ducmV2LnhtbESP3WoCMRSE74W+QziF3mnSvVDZGqUUBC3euPoAh83Z&#10;H5qcLEnqrm/fFAQvh5n5htnsJmfFjULsPWt4XygQxLU3Pbcarpf9fA0iJmSD1jNpuFOE3fZltsHS&#10;+JHPdKtSKzKEY4kaupSGUspYd+QwLvxAnL3GB4cpy9BKE3DMcGdlodRSOuw5L3Q40FdH9U/16zTI&#10;S7Uf15UNyn8XzckeD+eGvNZvr9PnB4hEU3qGH+2D0bAq1BL+3+QnIL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XsV7cMAAADdAAAADwAAAAAAAAAAAAAAAACYAgAAZHJzL2Rv&#10;d25yZXYueG1sUEsFBgAAAAAEAAQA9QAAAIgDAAAAAA==&#10;" filled="f" stroked="f">
                  <v:textbox style="mso-fit-shape-to-text:t" inset="0,0,0,0">
                    <w:txbxContent>
                      <w:p w14:paraId="3A609BAC" w14:textId="77777777" w:rsidR="000258EF" w:rsidRDefault="000258EF" w:rsidP="00A12300">
                        <w:r>
                          <w:rPr>
                            <w:rFonts w:ascii="Arial" w:hAnsi="Arial" w:cs="Arial"/>
                            <w:color w:val="000000"/>
                          </w:rPr>
                          <w:t>3</w:t>
                        </w:r>
                      </w:p>
                    </w:txbxContent>
                  </v:textbox>
                </v:rect>
                <v:rect id="Rectangle 246" o:spid="_x0000_s1452" style="position:absolute;left:19799;top:12985;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ewdsMA&#10;AADdAAAADwAAAGRycy9kb3ducmV2LnhtbESP3WoCMRSE74W+QziF3mnSvaiyNUopCFq8cfUBDpuz&#10;PzQ5WZLUXd++EQQvh5n5hllvJ2fFlULsPWt4XygQxLU3PbcaLufdfAUiJmSD1jNpuFGE7eZltsbS&#10;+JFPdK1SKzKEY4kaupSGUspYd+QwLvxAnL3GB4cpy9BKE3DMcGdlodSHdNhzXuhwoO+O6t/qz2mQ&#10;52o3rioblP8pmqM97E8Nea3fXqevTxCJpvQMP9p7o2FZqCXc3+QnID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jewdsMAAADdAAAADwAAAAAAAAAAAAAAAACYAgAAZHJzL2Rv&#10;d25yZXYueG1sUEsFBgAAAAAEAAQA9QAAAIgDAAAAAA==&#10;" filled="f" stroked="f">
                  <v:textbox style="mso-fit-shape-to-text:t" inset="0,0,0,0">
                    <w:txbxContent>
                      <w:p w14:paraId="2740E609" w14:textId="77777777" w:rsidR="000258EF" w:rsidRDefault="000258EF" w:rsidP="00A12300">
                        <w:r>
                          <w:rPr>
                            <w:rFonts w:ascii="Arial" w:hAnsi="Arial" w:cs="Arial"/>
                            <w:color w:val="000000"/>
                            <w:sz w:val="12"/>
                            <w:szCs w:val="12"/>
                          </w:rPr>
                          <w:t>19</w:t>
                        </w:r>
                      </w:p>
                    </w:txbxContent>
                  </v:textbox>
                </v:rect>
                <v:rect id="Rectangle 247" o:spid="_x0000_s1453"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6fjsMA&#10;AADdAAAADwAAAGRycy9kb3ducmV2LnhtbERPz2vCMBS+C/4P4Qm7abJudltnLDIQBrrDdLDro3m2&#10;Zc1LbdLa/ffmIHj8+H6v8tE2YqDO1441PC4UCOLCmZpLDT/H7fwVhA/IBhvHpOGfPOTr6WSFmXEX&#10;/qbhEEoRQ9hnqKEKoc2k9EVFFv3CtcSRO7nOYoiwK6Xp8BLDbSMTpVJpsebYUGFLHxUVf4feasD0&#10;2Zy/Tk/7465P8a0c1Xb5q7R+mI2bdxCBxnAX39yfRsNLouLc+CY+Abm+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6fjsMAAADdAAAADwAAAAAAAAAAAAAAAACYAgAAZHJzL2Rv&#10;d25yZXYueG1sUEsFBgAAAAAEAAQA9QAAAIgDAAAAAA==&#10;" stroked="f"/>
                <v:rect id="Rectangle 248" o:spid="_x0000_s1454" style="position:absolute;left:82;top:15601;width:37395;height:48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osq88UA&#10;AADdAAAADwAAAGRycy9kb3ducmV2LnhtbESPT2vCQBTE7wW/w/IKvdWNKa0aXcUWCsGcjH/Oz+wz&#10;G5p9G7JbTb+9Wyj0OMzMb5jlerCtuFLvG8cKJuMEBHHldMO1gsP+83kGwgdkja1jUvBDHtar0cMS&#10;M+1uvKNrGWoRIewzVGBC6DIpfWXIoh+7jjh6F9dbDFH2tdQ93iLctjJNkjdpseG4YLCjD0PVV/lt&#10;I2X7UrjiNTV8fHendHIu8vxcKPX0OGwWIAIN4T/81861gmmazOH3TXwCcnU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iyrzxQAAAN0AAAAPAAAAAAAAAAAAAAAAAJgCAABkcnMv&#10;ZG93bnJldi54bWxQSwUGAAAAAAQABAD1AAAAigMAAAAA&#10;" filled="f" strokeweight=".1pt">
                  <v:stroke joinstyle="round" endcap="round"/>
                </v:rect>
                <v:rect id="Rectangle 249" o:spid="_x0000_s1455" style="position:absolute;left:14878;top:17322;width:819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e+378A&#10;AADdAAAADwAAAGRycy9kb3ducmV2LnhtbERPy4rCMBTdC/5DuII7Te3CkY5RRBAccWOdD7g0tw9M&#10;bkoSbefvzUKY5eG8t/vRGvEiHzrHClbLDARx5XTHjYLf+2mxAREiskbjmBT8UYD9bjrZYqHdwDd6&#10;lbERKYRDgQraGPtCylC1ZDEsXU+cuNp5izFB30jtcUjh1sg8y9bSYsepocWeji1Vj/JpFch7eRo2&#10;pfGZu+T11fycbzU5peaz8fANItIY/8Uf91kr+MpXaX96k56A3L0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B77fvwAAAN0AAAAPAAAAAAAAAAAAAAAAAJgCAABkcnMvZG93bnJl&#10;di54bWxQSwUGAAAAAAQABAD1AAAAhAMAAAAA&#10;" filled="f" stroked="f">
                  <v:textbox style="mso-fit-shape-to-text:t" inset="0,0,0,0">
                    <w:txbxContent>
                      <w:p w14:paraId="7FC5A4DB" w14:textId="77777777" w:rsidR="000258EF" w:rsidRDefault="000258EF" w:rsidP="00A12300">
                        <w:r>
                          <w:rPr>
                            <w:rFonts w:ascii="Arial" w:hAnsi="Arial" w:cs="Arial"/>
                            <w:color w:val="000000"/>
                          </w:rPr>
                          <w:t>Concatenation</w:t>
                        </w:r>
                      </w:p>
                    </w:txbxContent>
                  </v:textbox>
                </v:rect>
                <v:rect id="Rectangle 250" o:spid="_x0000_s1456"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2gzsUA&#10;AADdAAAADwAAAGRycy9kb3ducmV2LnhtbESPQWvCQBSE74L/YXlCb3U3tkaNrlIKQqH2UBW8PrLP&#10;JJh9G7Orxn/vFgoeh5n5hlmsOluLK7W+cqwhGSoQxLkzFRca9rv16xSED8gGa8ek4U4eVst+b4GZ&#10;cTf+pes2FCJC2GeooQyhyaT0eUkW/dA1xNE7utZiiLItpGnxFuG2liOlUmmx4rhQYkOfJeWn7cVq&#10;wPTdnH+Ob5vd9yXFWdGp9figtH4ZdB9zEIG68Az/t7+MhskoSeDvTXwCcv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naDOxQAAAN0AAAAPAAAAAAAAAAAAAAAAAJgCAABkcnMv&#10;ZG93bnJldi54bWxQSwUGAAAAAAQABAD1AAAAigMAAAAA&#10;" stroked="f"/>
                <v:rect id="Rectangle 251" o:spid="_x0000_s1457" style="position:absolute;left:19850;top:5937;width:16891;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YuX8UA&#10;AADdAAAADwAAAGRycy9kb3ducmV2LnhtbESPQWvCQBSE7wX/w/KE3uomW1oldRVbEEJzqraen9nX&#10;bDD7NmRXTf99t1DwOMzMN8xyPbpOXGgIrWcN+SwDQVx703Kj4XO/fViACBHZYOeZNPxQgPVqcrfE&#10;wvgrf9BlFxuRIBwK1GBj7AspQ23JYZj5njh5335wGJMcGmkGvCa466TKsmfpsOW0YLGnN0v1aXd2&#10;ifL+WPnqSVn+evUHlR+rsjxWWt9Px80LiEhjvIX/26XRMFe5gr836QnI1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9i5fxQAAAN0AAAAPAAAAAAAAAAAAAAAAAJgCAABkcnMv&#10;ZG93bnJldi54bWxQSwUGAAAAAAQABAD1AAAAigMAAAAA&#10;" filled="f" strokeweight=".1pt">
                  <v:stroke joinstyle="round" endcap="round"/>
                </v:rect>
                <v:rect id="Rectangle 252" o:spid="_x0000_s1458" style="position:absolute;left:23971;top:7651;width:9112;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NUgqMMA&#10;AADdAAAADwAAAGRycy9kb3ducmV2LnhtbESP3WoCMRSE7wu+QziCdzXrCq2sRimCoNIbVx/gsDn7&#10;Q5OTJYnu+vamUOjlMDPfMJvdaI14kA+dYwWLeQaCuHK640bB7Xp4X4EIEVmjcUwKnhRgt528bbDQ&#10;buALPcrYiAThUKCCNsa+kDJULVkMc9cTJ6923mJM0jdSexwS3BqZZ9mHtNhxWmixp31L1U95twrk&#10;tTwMq9L4zJ3z+tucjpeanFKz6fi1BhFpjP/hv/ZRK/jMF0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NUgqMMAAADdAAAADwAAAAAAAAAAAAAAAACYAgAAZHJzL2Rv&#10;d25yZXYueG1sUEsFBgAAAAAEAAQA9QAAAIgDAAAAAA==&#10;" filled="f" stroked="f">
                  <v:textbox style="mso-fit-shape-to-text:t" inset="0,0,0,0">
                    <w:txbxContent>
                      <w:p w14:paraId="5C527199" w14:textId="77777777" w:rsidR="000258EF" w:rsidRDefault="000258EF" w:rsidP="00A12300">
                        <w:r>
                          <w:rPr>
                            <w:rFonts w:ascii="Arial" w:hAnsi="Arial" w:cs="Arial"/>
                            <w:color w:val="000000"/>
                          </w:rPr>
                          <w:t>Channel Coding</w:t>
                        </w:r>
                      </w:p>
                    </w:txbxContent>
                  </v:textbox>
                </v:rect>
                <v:shape id="Freeform 253" o:spid="_x0000_s1459" style="position:absolute;left:22263;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8icYA&#10;AADdAAAADwAAAGRycy9kb3ducmV2LnhtbESPT2sCMRTE7wW/Q3gFb5pVpC2rUaql1tpTrRdvj83b&#10;P7h5WTZxzfrpm4LQ4zAzv2EWq2Bq0VHrKssKJuMEBHFmdcWFguPP++gFhPPIGmvLpKAnB6vl4GGB&#10;qbZX/qbu4AsRIexSVFB636RSuqwkg25sG+Lo5bY16KNsC6lbvEa4qeU0SZ6kwYrjQokNbUrKzoeL&#10;UbDuTrnub5+Wt2GTf4W3PnzsK6WGj+F1DsJT8P/he3unFTxPJzP4exOfgF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X8icYAAADdAAAADwAAAAAAAAAAAAAAAACYAgAAZHJz&#10;L2Rvd25yZXYueG1sUEsFBgAAAAAEAAQA9QAAAIsDAAAAAA==&#10;" path="m,l,301e" filled="f" strokeweight=".1pt">
                  <v:stroke endcap="round"/>
                  <v:path arrowok="t" o:connecttype="custom" o:connectlocs="0,0;0,191135;0,191135" o:connectangles="0,0,0"/>
                </v:shape>
                <v:shape id="Freeform 254" o:spid="_x0000_s1460" style="position:absolute;left:22078;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Jw6RMYA&#10;AADdAAAADwAAAGRycy9kb3ducmV2LnhtbESPQWsCMRSE74L/ITzBi9TsWmrL1iiiFqTQQtXeH5vX&#10;3dXNy5JEjf/eFAo9DjPzDTNbRNOKCznfWFaQjzMQxKXVDVcKDvu3hxcQPiBrbC2Tght5WMz7vRkW&#10;2l75iy67UIkEYV+ggjqErpDSlzUZ9GPbESfvxzqDIUlXSe3wmuCmlZMsm0qDDaeFGjta1VSedmej&#10;wN5G0X/nj8fufTl164/4WR03pNRwEJevIALF8B/+a2+1gudJ/gS/b9ITkP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Jw6RMYAAADdAAAADwAAAAAAAAAAAAAAAACYAgAAZHJz&#10;L2Rvd25yZXYueG1sUEsFBgAAAAAEAAQA9QAAAIsDAAAAAA==&#10;" path="m,l29,88,58,,,xe" fillcolor="black" stroked="f">
                  <v:path arrowok="t" o:connecttype="custom" o:connectlocs="0,0;18415,55880;36830,0;0,0" o:connectangles="0,0,0,0"/>
                </v:shape>
                <v:shape id="Freeform 255" o:spid="_x0000_s1461" style="position:absolute;left:28295;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vHZcYA&#10;AADdAAAADwAAAGRycy9kb3ducmV2LnhtbESPS2/CMBCE70j9D9ZW6g0cOFCUYhAF0QecCL1wW8Wb&#10;hxqvo9gNTn99XQmJ42hmvtEs18E0oqfO1ZYVTCcJCOLc6ppLBV/n/XgBwnlkjY1lUjCQg/XqYbTE&#10;VNsrn6jPfCkihF2KCirv21RKl1dk0E1sSxy9wnYGfZRdKXWH1wg3jZwlyVwarDkuVNjStqL8O/sx&#10;Cl77S6GH30/Lb2FbHMNuCO+HWqmnx7B5AeEp+Hv41v7QCp5n0zn8v4lPQK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JvHZcYAAADdAAAADwAAAAAAAAAAAAAAAACYAgAAZHJz&#10;L2Rvd25yZXYueG1sUEsFBgAAAAAEAAQA9QAAAIsDAAAAAA==&#10;" path="m,l,301e" filled="f" strokeweight=".1pt">
                  <v:stroke endcap="round"/>
                  <v:path arrowok="t" o:connecttype="custom" o:connectlocs="0,0;0,191135;0,191135" o:connectangles="0,0,0"/>
                </v:shape>
                <v:shape id="Freeform 256" o:spid="_x0000_s1462" style="position:absolute;left:28111;top:5378;width:368;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wIBqMUA&#10;AADdAAAADwAAAGRycy9kb3ducmV2LnhtbESP3WoCMRSE7wt9h3AK3hTNrgWV1SjSWihCBf/uD5vj&#10;7urmZElSjW9vCoVeDjPzDTNbRNOKKznfWFaQDzIQxKXVDVcKDvvP/gSED8gaW8uk4E4eFvPnpxkW&#10;2t54S9ddqESCsC9QQR1CV0jpy5oM+oHtiJN3ss5gSNJVUju8Jbhp5TDLRtJgw2mhxo7eayovux+j&#10;wN5foz/mb+duvRy5j++4qc4rUqr3EpdTEIFi+A//tb+0gvEwH8Pvm/QE5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AgGoxQAAAN0AAAAPAAAAAAAAAAAAAAAAAJgCAABkcnMv&#10;ZG93bnJldi54bWxQSwUGAAAAAAQABAD1AAAAigMAAAAA&#10;" path="m,l29,88,58,,,xe" fillcolor="black" stroked="f">
                  <v:path arrowok="t" o:connecttype="custom" o:connectlocs="0,0;18415,55880;36830,0;0,0" o:connectangles="0,0,0,0"/>
                </v:shape>
                <v:shape id="Freeform 257" o:spid="_x0000_s1463" style="position:absolute;left:34328;top:3517;width:0;height:1912;visibility:visible;mso-wrap-style:square;v-text-anchor:top" coordsize="0,3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kj2jMIA&#10;AADdAAAADwAAAGRycy9kb3ducmV2LnhtbERPu27CMBTdkfoP1q3EBg4MgFIMaqnKcyrt0u0qvnmo&#10;8XUUm+Dw9XhAYjw67+U6mFp01LrKsoLJOAFBnFldcaHg9+drtADhPLLG2jIp6MnBevUyWGKq7ZW/&#10;qTv7QsQQdikqKL1vUildVpJBN7YNceRy2xr0EbaF1C1eY7ip5TRJZtJgxbGhxIY2JWX/54tR8NH9&#10;5bq/HSxvwyY/hc8+7I6VUsPX8P4GwlPwT/HDvdcK5tNJnBvfxCcgV3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6SPaMwgAAAN0AAAAPAAAAAAAAAAAAAAAAAJgCAABkcnMvZG93&#10;bnJldi54bWxQSwUGAAAAAAQABAD1AAAAhwMAAAAA&#10;" path="m,l,301e" filled="f" strokeweight=".1pt">
                  <v:stroke endcap="round"/>
                  <v:path arrowok="t" o:connecttype="custom" o:connectlocs="0,0;0,191135;0,191135" o:connectangles="0,0,0"/>
                </v:shape>
                <v:shape id="Freeform 258" o:spid="_x0000_s1464" style="position:absolute;left:34143;top:5378;width:369;height:559;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dEwQcYA&#10;AADdAAAADwAAAGRycy9kb3ducmV2LnhtbESPQWsCMRSE74L/ITzBS6nZtWDbrVFELUihhaq9Pzav&#10;u6ublyWJGv+9KRQ8DjPzDTOdR9OKMznfWFaQjzIQxKXVDVcK9rv3xxcQPiBrbC2Tgit5mM/6vSkW&#10;2l74m87bUIkEYV+ggjqErpDSlzUZ9CPbESfv1zqDIUlXSe3wkuCmleMsm0iDDaeFGjta1lQetyej&#10;wF4fov/Jnw7dx2LiVp/xqzqsSanhIC7eQASK4R7+b2+0gudx/gp/b9ITkL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dEwQcYAAADdAAAADwAAAAAAAAAAAAAAAACYAgAAZHJz&#10;L2Rvd25yZXYueG1sUEsFBgAAAAAEAAQA9QAAAIsDAAAAAA==&#10;" path="m,l29,88,58,,,xe" fillcolor="black" stroked="f">
                  <v:path arrowok="t" o:connecttype="custom" o:connectlocs="0,0;18415,55880;36830,0;0,0" o:connectangles="0,0,0,0"/>
                </v:shape>
                <v:rect id="Rectangle 259" o:spid="_x0000_s1465" style="position:absolute;left:20707;top:1314;width:2260;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t0Yr8A&#10;AADdAAAADwAAAGRycy9kb3ducmV2LnhtbERPy4rCMBTdC/5DuMLsNLWLUapRRBAcmY3VD7g0tw9M&#10;bkoSbefvzWLA5eG8t/vRGvEiHzrHCpaLDARx5XTHjYL77TRfgwgRWaNxTAr+KMB+N51ssdBu4Cu9&#10;ytiIFMKhQAVtjH0hZahashgWridOXO28xZigb6T2OKRwa2SeZd/SYsepocWeji1Vj/JpFchbeRrW&#10;pfGZu+T1r/k5X2tySn3NxsMGRKQxfsT/7rNWsMrztD+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Wa3RivwAAAN0AAAAPAAAAAAAAAAAAAAAAAJgCAABkcnMvZG93bnJl&#10;di54bWxQSwUGAAAAAAQABAD1AAAAhAMAAAAA&#10;" filled="f" stroked="f">
                  <v:textbox style="mso-fit-shape-to-text:t" inset="0,0,0,0">
                    <w:txbxContent>
                      <w:p w14:paraId="61DCE727" w14:textId="77777777" w:rsidR="000258EF" w:rsidRDefault="000258EF" w:rsidP="00A12300">
                        <w:r>
                          <w:rPr>
                            <w:rFonts w:ascii="Arial" w:hAnsi="Arial" w:cs="Arial"/>
                            <w:color w:val="000000"/>
                          </w:rPr>
                          <w:t xml:space="preserve">CQI </w:t>
                        </w:r>
                      </w:p>
                    </w:txbxContent>
                  </v:textbox>
                </v:rect>
                <v:rect id="Rectangle 260" o:spid="_x0000_s1466" style="position:absolute;left:23171;top:1314;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fR+cIA&#10;AADdAAAADwAAAGRycy9kb3ducmV2LnhtbESPzYoCMRCE74LvEFrYm2acwyqjUUQQdNmLow/QTHp+&#10;MOkMSXRm336zsOCxqKqvqO1+tEa8yIfOsYLlIgNBXDndcaPgfjvN1yBCRNZoHJOCHwqw300nWyy0&#10;G/hKrzI2IkE4FKigjbEvpAxVSxbDwvXEyaudtxiT9I3UHocEt0bmWfYpLXacFlrs6dhS9SifVoG8&#10;ladhXRqfua+8/jaX87Ump9THbDxsQEQa4zv83z5rBas8X8Lfm/QE5O4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J9H5wgAAAN0AAAAPAAAAAAAAAAAAAAAAAJgCAABkcnMvZG93&#10;bnJldi54bWxQSwUGAAAAAAQABAD1AAAAhwMAAAAA&#10;" filled="f" stroked="f">
                  <v:textbox style="mso-fit-shape-to-text:t" inset="0,0,0,0">
                    <w:txbxContent>
                      <w:p w14:paraId="729CA492" w14:textId="77777777" w:rsidR="000258EF" w:rsidRDefault="000258EF" w:rsidP="00A12300">
                        <w:r>
                          <w:rPr>
                            <w:rFonts w:ascii="Arial" w:hAnsi="Arial" w:cs="Arial"/>
                            <w:color w:val="000000"/>
                          </w:rPr>
                          <w:t>4</w:t>
                        </w:r>
                      </w:p>
                    </w:txbxContent>
                  </v:textbox>
                </v:rect>
                <v:rect id="Rectangle 261" o:spid="_x0000_s1467" style="position:absolute;left:2548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fVPjsMA&#10;AADdAAAADwAAAGRycy9kb3ducmV2LnhtbESP3WoCMRSE74W+QziF3mm2uVBZjSIFwUpvXH2Aw+bs&#10;DyYnS5K627dvCgUvh5n5htnuJ2fFg0LsPWt4XxQgiGtvem413K7H+RpETMgGrWfS8EMR9ruX2RZL&#10;40e+0KNKrcgQjiVq6FIaSilj3ZHDuPADcfYaHxymLEMrTcAxw52VqiiW0mHPeaHDgT46qu/Vt9Mg&#10;r9VxXFc2FP6smi/7ebo05LV+e50OGxCJpvQM/7dPRsNKKQV/b/ITkLt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fVPjsMAAADdAAAADwAAAAAAAAAAAAAAAACYAgAAZHJzL2Rv&#10;d25yZXYueG1sUEsFBgAAAAAEAAQA9QAAAIgDAAAAAA==&#10;" filled="f" stroked="f">
                  <v:textbox style="mso-fit-shape-to-text:t" inset="0,0,0,0">
                    <w:txbxContent>
                      <w:p w14:paraId="7E627A55" w14:textId="77777777" w:rsidR="000258EF" w:rsidRDefault="000258EF" w:rsidP="00A12300">
                        <w:r>
                          <w:rPr>
                            <w:rFonts w:ascii="Arial" w:hAnsi="Arial" w:cs="Arial"/>
                            <w:color w:val="000000"/>
                          </w:rPr>
                          <w:t>PCI</w:t>
                        </w:r>
                      </w:p>
                    </w:txbxContent>
                  </v:textbox>
                </v:rect>
                <v:rect id="Rectangle 262" o:spid="_x0000_s1468" style="position:absolute;left:27489;top:304;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nqFcMA&#10;AADdAAAADwAAAGRycy9kb3ducmV2LnhtbESP3WoCMRSE7wXfIRzBO826Qi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rnqFcMAAADdAAAADwAAAAAAAAAAAAAAAACYAgAAZHJzL2Rv&#10;d25yZXYueG1sUEsFBgAAAAAEAAQA9QAAAIgDAAAAAA==&#10;" filled="f" stroked="f">
                  <v:textbox style="mso-fit-shape-to-text:t" inset="0,0,0,0">
                    <w:txbxContent>
                      <w:p w14:paraId="22FC147A" w14:textId="77777777" w:rsidR="000258EF" w:rsidRDefault="000258EF" w:rsidP="00A12300">
                        <w:r>
                          <w:rPr>
                            <w:rFonts w:ascii="Arial" w:hAnsi="Arial" w:cs="Arial"/>
                            <w:color w:val="000000"/>
                          </w:rPr>
                          <w:t>/</w:t>
                        </w:r>
                      </w:p>
                    </w:txbxContent>
                  </v:textbox>
                </v:rect>
                <v:rect id="Rectangle 263" o:spid="_x0000_s1469" style="position:absolute;left:2784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ByYcMA&#10;AADdAAAADwAAAGRycy9kb3ducmV2LnhtbESP3WoCMRSE7wXfIRzBO826SC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VByYcMAAADdAAAADwAAAAAAAAAAAAAAAACYAgAAZHJzL2Rv&#10;d25yZXYueG1sUEsFBgAAAAAEAAQA9QAAAIgDAAAAAA==&#10;" filled="f" stroked="f">
                  <v:textbox style="mso-fit-shape-to-text:t" inset="0,0,0,0">
                    <w:txbxContent>
                      <w:p w14:paraId="3BAA6111" w14:textId="77777777" w:rsidR="000258EF" w:rsidRDefault="000258EF" w:rsidP="00A12300">
                        <w:r>
                          <w:rPr>
                            <w:rFonts w:ascii="Arial" w:hAnsi="Arial" w:cs="Arial"/>
                            <w:color w:val="000000"/>
                          </w:rPr>
                          <w:t xml:space="preserve">CQI </w:t>
                        </w:r>
                      </w:p>
                    </w:txbxContent>
                  </v:textbox>
                </v:rect>
                <v:rect id="Rectangle 264" o:spid="_x0000_s1470" style="position:absolute;left:3030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zX+sMA&#10;AADdAAAADwAAAGRycy9kb3ducmV2LnhtbESP3WoCMRSE7wXfIRzBO826YCurUUQQbOmNqw9w2Jz9&#10;weRkSaK7ffumUOjlMDPfMLvDaI14kQ+dYwWrZQaCuHK640bB/XZebECEiKzROCYF3xTgsJ9Odlho&#10;N/CVXmVsRIJwKFBBG2NfSBmqliyGpeuJk1c7bzEm6RupPQ4Jbo3Ms+xNWuw4LbTY06ml6lE+rQJ5&#10;K8/DpjQ+c595/WU+LteanFLz2Xjcgog0xv/wX/uiFbzn+Rp+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hzX+sMAAADdAAAADwAAAAAAAAAAAAAAAACYAgAAZHJzL2Rv&#10;d25yZXYueG1sUEsFBgAAAAAEAAQA9QAAAIgDAAAAAA==&#10;" filled="f" stroked="f">
                  <v:textbox style="mso-fit-shape-to-text:t" inset="0,0,0,0">
                    <w:txbxContent>
                      <w:p w14:paraId="125A8D5D" w14:textId="77777777" w:rsidR="000258EF" w:rsidRDefault="000258EF" w:rsidP="00A12300">
                        <w:r>
                          <w:rPr>
                            <w:rFonts w:ascii="Arial" w:hAnsi="Arial" w:cs="Arial"/>
                            <w:color w:val="000000"/>
                          </w:rPr>
                          <w:t>4</w:t>
                        </w:r>
                      </w:p>
                    </w:txbxContent>
                  </v:textbox>
                </v:rect>
                <v:rect id="Rectangle 265" o:spid="_x0000_s1471" style="position:absolute;left:26333;top:1765;width:402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5JjcIA&#10;AADdAAAADwAAAGRycy9kb3ducmV2LnhtbESPzYoCMRCE78K+Q2hhb5pxDq6MRhFBcMWLow/QTHp+&#10;MOkMSdaZfXuzIOyxqKqvqM1utEY8yYfOsYLFPANBXDndcaPgfjvOViBCRNZoHJOCXwqw235MNlho&#10;N/CVnmVsRIJwKFBBG2NfSBmqliyGueuJk1c7bzEm6RupPQ4Jbo3Ms2wpLXacFlrs6dBS9Sh/rAJ5&#10;K4/DqjQ+c+e8vpjv07Ump9TndNyvQUQa43/43T5pBV95voS/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2zkmNwgAAAN0AAAAPAAAAAAAAAAAAAAAAAJgCAABkcnMvZG93&#10;bnJldi54bWxQSwUGAAAAAAQABAD1AAAAhwMAAAAA&#10;" filled="f" stroked="f">
                  <v:textbox style="mso-fit-shape-to-text:t" inset="0,0,0,0">
                    <w:txbxContent>
                      <w:p w14:paraId="36EDE780" w14:textId="77777777" w:rsidR="000258EF" w:rsidRDefault="000258EF" w:rsidP="00A12300">
                        <w:r>
                          <w:rPr>
                            <w:rFonts w:ascii="Arial" w:hAnsi="Arial" w:cs="Arial"/>
                            <w:color w:val="000000"/>
                          </w:rPr>
                          <w:t>Type A</w:t>
                        </w:r>
                      </w:p>
                    </w:txbxContent>
                  </v:textbox>
                </v:rect>
                <v:rect id="Rectangle 266" o:spid="_x0000_s1472" style="position:absolute;left:31762;top:304;width:212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LsFsIA&#10;AADdAAAADwAAAGRycy9kb3ducmV2LnhtbESPzYoCMRCE7wu+Q+gFb2tm56AyGmVZEFT24ugDNJOe&#10;H0w6QxKd8e3NguCxqKqvqPV2tEbcyYfOsYLvWQaCuHK640bB5bz7WoIIEVmjcUwKHhRgu5l8rLHQ&#10;buAT3cvYiAThUKCCNsa+kDJULVkMM9cTJ6923mJM0jdSexwS3BqZZ9lcWuw4LbTY029L1bW8WQXy&#10;XO6GZWl85o55/WcO+1NNTqnp5/izAhFpjO/wq73XChZ5voD/N+kJyM0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guwWwgAAAN0AAAAPAAAAAAAAAAAAAAAAAJgCAABkcnMvZG93&#10;bnJldi54bWxQSwUGAAAAAAQABAD1AAAAhwMAAAAA&#10;" filled="f" stroked="f">
                  <v:textbox style="mso-fit-shape-to-text:t" inset="0,0,0,0">
                    <w:txbxContent>
                      <w:p w14:paraId="5FD6F49C" w14:textId="77777777" w:rsidR="000258EF" w:rsidRDefault="000258EF" w:rsidP="00A12300">
                        <w:r>
                          <w:rPr>
                            <w:rFonts w:ascii="Arial" w:hAnsi="Arial" w:cs="Arial"/>
                            <w:color w:val="000000"/>
                          </w:rPr>
                          <w:t>PCI</w:t>
                        </w:r>
                      </w:p>
                    </w:txbxContent>
                  </v:textbox>
                </v:rect>
                <v:rect id="Rectangle 267" o:spid="_x0000_s1473" style="position:absolute;left:33775;top:304;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14ZL8A&#10;AADdAAAADwAAAGRycy9kb3ducmV2LnhtbERPy4rCMBTdC/5DuMLsNLWLUapRRBAcmY3VD7g0tw9M&#10;bkoSbefvzWLA5eG8t/vRGvEiHzrHCpaLDARx5XTHjYL77TRfgwgRWaNxTAr+KMB+N51ssdBu4Cu9&#10;ytiIFMKhQAVtjH0hZahashgWridOXO28xZigb6T2OKRwa2SeZd/SYsepocWeji1Vj/JpFchbeRrW&#10;pfGZu+T1r/k5X2tySn3NxsMGRKQxfsT/7rNWsMrzNDe9SU9A7t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oHXhkvwAAAN0AAAAPAAAAAAAAAAAAAAAAAJgCAABkcnMvZG93bnJl&#10;di54bWxQSwUGAAAAAAQABAD1AAAAhAMAAAAA&#10;" filled="f" stroked="f">
                  <v:textbox style="mso-fit-shape-to-text:t" inset="0,0,0,0">
                    <w:txbxContent>
                      <w:p w14:paraId="54730014" w14:textId="77777777" w:rsidR="000258EF" w:rsidRDefault="000258EF" w:rsidP="00A12300">
                        <w:r>
                          <w:rPr>
                            <w:rFonts w:ascii="Arial" w:hAnsi="Arial" w:cs="Arial"/>
                            <w:color w:val="000000"/>
                          </w:rPr>
                          <w:t>/</w:t>
                        </w:r>
                      </w:p>
                    </w:txbxContent>
                  </v:textbox>
                </v:rect>
                <v:rect id="Rectangle 268" o:spid="_x0000_s1474" style="position:absolute;left:34124;top:304;width:226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1Hd/8MA&#10;AADdAAAADwAAAGRycy9kb3ducmV2LnhtbESP3WoCMRSE7wu+QziCdzXrXlhdjSKCoKU3rj7AYXP2&#10;B5OTJUnd7dubQqGXw8x8w2z3ozXiST50jhUs5hkI4srpjhsF99vpfQUiRGSNxjEp+KEA+93kbYuF&#10;dgNf6VnGRiQIhwIVtDH2hZShaslimLueOHm18xZjkr6R2uOQ4NbIPMuW0mLHaaHFno4tVY/y2yqQ&#10;t/I0rErjM/eZ11/mcr7W5JSaTcfDBkSkMf6H/9pnreAjz9fw+yY9Abl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1Hd/8MAAADdAAAADwAAAAAAAAAAAAAAAACYAgAAZHJzL2Rv&#10;d25yZXYueG1sUEsFBgAAAAAEAAQA9QAAAIgDAAAAAA==&#10;" filled="f" stroked="f">
                  <v:textbox style="mso-fit-shape-to-text:t" inset="0,0,0,0">
                    <w:txbxContent>
                      <w:p w14:paraId="5AD6DF53" w14:textId="77777777" w:rsidR="000258EF" w:rsidRDefault="000258EF" w:rsidP="00A12300">
                        <w:r>
                          <w:rPr>
                            <w:rFonts w:ascii="Arial" w:hAnsi="Arial" w:cs="Arial"/>
                            <w:color w:val="000000"/>
                          </w:rPr>
                          <w:t xml:space="preserve">CQI </w:t>
                        </w:r>
                      </w:p>
                    </w:txbxContent>
                  </v:textbox>
                </v:rect>
                <v:rect id="Rectangle 269" o:spid="_x0000_s1475" style="position:absolute;left:36588;top:304;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7Liv8AA&#10;AADdAAAADwAAAGRycy9kb3ducmV2LnhtbERPy4rCMBTdD/gP4QruxtQKM1KNIoKgMhurH3Bpbh+Y&#10;3JQkYzt/bxbCLA/nvdmN1ogn+dA5VrCYZyCIK6c7bhTcb8fPFYgQkTUax6TgjwLstpOPDRbaDXyl&#10;ZxkbkUI4FKigjbEvpAxVSxbD3PXEiaudtxgT9I3UHocUbo3Ms+xLWuw4NbTY06Gl6lH+WgXyVh6H&#10;VWl85i55/WPOp2tNTqnZdNyvQUQa47/47T5pBd/5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7Liv8AAAADdAAAADwAAAAAAAAAAAAAAAACYAgAAZHJzL2Rvd25y&#10;ZXYueG1sUEsFBgAAAAAEAAQA9QAAAIUDAAAAAA==&#10;" filled="f" stroked="f">
                  <v:textbox style="mso-fit-shape-to-text:t" inset="0,0,0,0">
                    <w:txbxContent>
                      <w:p w14:paraId="004247C0" w14:textId="77777777" w:rsidR="000258EF" w:rsidRDefault="000258EF" w:rsidP="00A12300">
                        <w:r>
                          <w:rPr>
                            <w:rFonts w:ascii="Arial" w:hAnsi="Arial" w:cs="Arial"/>
                            <w:color w:val="000000"/>
                          </w:rPr>
                          <w:t>4</w:t>
                        </w:r>
                      </w:p>
                    </w:txbxContent>
                  </v:textbox>
                </v:rect>
                <v:rect id="Rectangle 270" o:spid="_x0000_s1476" style="position:absolute;left:32619;top:1714;width:40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5HJMMA&#10;AADdAAAADwAAAGRycy9kb3ducmV2LnhtbESP3WoCMRSE7wu+QziCdzXrCq2sRimCoNIbVx/gsDn7&#10;Q5OTJYnu+vamUOjlMDPfMJvdaI14kA+dYwWLeQaCuHK640bB7Xp4X4EIEVmjcUwKnhRgt528bbDQ&#10;buALPcrYiAThUKCCNsa+kDJULVkMc9cTJ6923mJM0jdSexwS3BqZZ9mHtNhxWmixp31L1U95twrk&#10;tTwMq9L4zJ3z+tucjpeanFKz6fi1BhFpjP/hv/ZRK/jM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P5HJMMAAADdAAAADwAAAAAAAAAAAAAAAACYAgAAZHJzL2Rv&#10;d25yZXYueG1sUEsFBgAAAAAEAAQA9QAAAIgDAAAAAA==&#10;" filled="f" stroked="f">
                  <v:textbox style="mso-fit-shape-to-text:t" inset="0,0,0,0">
                    <w:txbxContent>
                      <w:p w14:paraId="09C74700" w14:textId="77777777" w:rsidR="000258EF" w:rsidRDefault="000258EF" w:rsidP="00A12300">
                        <w:r>
                          <w:rPr>
                            <w:rFonts w:ascii="Arial" w:hAnsi="Arial" w:cs="Arial"/>
                            <w:color w:val="000000"/>
                          </w:rPr>
                          <w:t>Type B</w:t>
                        </w:r>
                      </w:p>
                    </w:txbxContent>
                  </v:textbox>
                </v:rect>
                <v:shape id="Freeform 271" o:spid="_x0000_s1477" style="position:absolute;left:28295;top:10769;width:0;height:4324;visibility:visible;mso-wrap-style:square;v-text-anchor:top" coordsize="0,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6+9Y8QA&#10;AADdAAAADwAAAGRycy9kb3ducmV2LnhtbESP0YrCMBRE34X9h3CFfdPULuhSjSKiuA8qrPoBl+ba&#10;FpubbhJt9++NIPg4zMwZZrboTC3u5HxlWcFomIAgzq2uuFBwPm0G3yB8QNZYWyYF/+RhMf/ozTDT&#10;tuVfuh9DISKEfYYKyhCaTEqfl2TQD21DHL2LdQZDlK6Q2mEb4aaWaZKMpcGK40KJDa1Kyq/Hm1Gw&#10;ls3+xrtz93dpl9s1ufHosEKlPvvdcgoiUBfe4Vf7RyuYpF8pPN/EJy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uvvWPEAAAA3QAAAA8AAAAAAAAAAAAAAAAAmAIAAGRycy9k&#10;b3ducmV2LnhtbFBLBQYAAAAABAAEAPUAAACJAwAAAAA=&#10;" path="m,l,681e" filled="f" strokeweight=".1pt">
                  <v:stroke endcap="round"/>
                  <v:path arrowok="t" o:connecttype="custom" o:connectlocs="0,0;0,432435;0,432435" o:connectangles="0,0,0"/>
                </v:shape>
                <v:shape id="Freeform 272" o:spid="_x0000_s1478" style="position:absolute;left:28111;top:15043;width:368;height:558;visibility:visible;mso-wrap-style:square;v-text-anchor:top" coordsize="58,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4xby8YA&#10;AADdAAAADwAAAGRycy9kb3ducmV2LnhtbESPQWsCMRSE74L/IbxCL6VmdUHL1iiiForQQle9Pzav&#10;u2s3L0uSavz3plDwOMzMN8x8GU0nzuR8a1nBeJSBIK6sbrlWcNi/Pb+A8AFZY2eZFFzJw3IxHMyx&#10;0PbCX3QuQy0ShH2BCpoQ+kJKXzVk0I9sT5y8b+sMhiRdLbXDS4KbTk6ybCoNtpwWGuxp3VD1U/4a&#10;Bfb6FP1xnJ/63WrqNh/xsz5tSanHh7h6BREohnv4v/2uFcwmeQ5/b9ITkI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4xby8YAAADdAAAADwAAAAAAAAAAAAAAAACYAgAAZHJz&#10;L2Rvd25yZXYueG1sUEsFBgAAAAAEAAQA9QAAAIsDAAAAAA==&#10;" path="m,l29,88,58,,,xe" fillcolor="black" stroked="f">
                  <v:path arrowok="t" o:connecttype="custom" o:connectlocs="0,0;18415,55880;36830,0;0,0" o:connectangles="0,0,0,0"/>
                </v:shape>
                <v:rect id="Rectangle 273" o:spid="_x0000_s1479"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19fNsUA&#10;AADdAAAADwAAAGRycy9kb3ducmV2LnhtbESPT4vCMBTE7wv7HcITvGniv652jbIsCIJ6WBW8Pppn&#10;W7Z56TZR67c3grDHYWZ+w8yXra3ElRpfOtYw6CsQxJkzJecajodVbwrCB2SDlWPScCcPy8X72xxT&#10;4278Q9d9yEWEsE9RQxFCnUrps4Is+r6riaN3do3FEGWTS9PgLcJtJYdKJdJiyXGhwJq+C8p+9xer&#10;AZOx+dudR9vD5pLgLG/VanJSWnc77dcniEBt+A+/2muj4WM4GsPzTXwCcvE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X182xQAAAN0AAAAPAAAAAAAAAAAAAAAAAJgCAABkcnMv&#10;ZG93bnJldi54bWxQSwUGAAAAAAQABAD1AAAAigMAAAAA&#10;" stroked="f"/>
                <v:rect id="Rectangle 274" o:spid="_x0000_s1480" style="position:absolute;left:82;top:24060;width:37395;height:48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arqS8QA&#10;AADdAAAADwAAAGRycy9kb3ducmV2LnhtbESPS2vDMBCE74X+B7GF3ho5DnngRAlNoGDqU57njbWx&#10;TK2VsdTE/fdVIJDjMDPfMItVbxtxpc7XjhUMBwkI4tLpmisFh/3XxwyED8gaG8ek4I88rJavLwvM&#10;tLvxlq67UIkIYZ+hAhNCm0npS0MW/cC1xNG7uM5iiLKrpO7wFuG2kWmSTKTFmuOCwZY2hsqf3a+N&#10;lO9R4Ypxavi4dqd0eC7y/Fwo9f7Wf85BBOrDM/xo51rBNB2N4f4mPgG5/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2q6kvEAAAA3QAAAA8AAAAAAAAAAAAAAAAAmAIAAGRycy9k&#10;b3ducmV2LnhtbFBLBQYAAAAABAAEAPUAAACJAwAAAAA=&#10;" filled="f" strokeweight=".1pt">
                  <v:stroke joinstyle="round" endcap="round"/>
                </v:rect>
                <v:rect id="Rectangle 275" o:spid="_x0000_s1481" style="position:absolute;left:11658;top:25774;width:15043;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ffUMMA&#10;AADdAAAADwAAAGRycy9kb3ducmV2LnhtbESP3WoCMRSE7wXfIRyhd5p1Cypbo4ggWOmNax/gsDn7&#10;g8nJkqTu9u0boeDlMDPfMNv9aI14kA+dYwXLRQaCuHK640bB9+0034AIEVmjcUwKfinAfjedbLHQ&#10;buArPcrYiAThUKCCNsa+kDJULVkMC9cTJ6923mJM0jdSexwS3BqZZ9lKWuw4LbTY07Gl6l7+WAXy&#10;Vp6GTWl85i55/WU+z9eanFJvs/HwASLSGF/h//ZZK1jn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ffUMMAAADdAAAADwAAAAAAAAAAAAAAAACYAgAAZHJzL2Rv&#10;d25yZXYueG1sUEsFBgAAAAAEAAQA9QAAAIgDAAAAAA==&#10;" filled="f" stroked="f">
                  <v:textbox style="mso-fit-shape-to-text:t" inset="0,0,0,0">
                    <w:txbxContent>
                      <w:p w14:paraId="3CFB91F6" w14:textId="77777777" w:rsidR="000258EF" w:rsidRDefault="000258EF" w:rsidP="00A12300">
                        <w:r>
                          <w:rPr>
                            <w:rFonts w:ascii="Arial" w:hAnsi="Arial" w:cs="Arial"/>
                            <w:color w:val="000000"/>
                          </w:rPr>
                          <w:t>Physical Channel Mapping</w:t>
                        </w:r>
                      </w:p>
                    </w:txbxContent>
                  </v:textbox>
                </v:rect>
                <v:shape id="Freeform 276" o:spid="_x0000_s1482" style="position:absolute;left:18783;top:20434;width:0;height:3118;visibility:visible;mso-wrap-style:square;v-text-anchor:top" coordsize="0,4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b1MDcUA&#10;AADdAAAADwAAAGRycy9kb3ducmV2LnhtbESPT4vCMBTE78J+h/AWvGm6KirVKIso1IOI3UXw9mhe&#10;/7DNS2myWr+9EQSPw8z8hlmuO1OLK7WusqzgaxiBIM6srrhQ8PuzG8xBOI+ssbZMCu7kYL366C0x&#10;1vbGJ7qmvhABwi5GBaX3TSyly0oy6Ia2IQ5ebluDPsi2kLrFW4CbWo6iaCoNVhwWSmxoU1L2l/4b&#10;BdPkUG3O55y2++3lOJE2Ty53qVT/s/tegPDU+Xf41U60gtloPIPnm/AE5Oo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5vUwNxQAAAN0AAAAPAAAAAAAAAAAAAAAAAJgCAABkcnMv&#10;ZG93bnJldi54bWxQSwUGAAAAAAQABAD1AAAAigMAAAAA&#10;" path="m,l,491e" filled="f" strokeweight=".1pt">
                  <v:stroke endcap="round"/>
                  <v:path arrowok="t" o:connecttype="custom" o:connectlocs="0,0;0,311785;0,311785" o:connectangles="0,0,0"/>
                </v:shape>
                <v:shape id="Freeform 277" o:spid="_x0000_s1483" style="position:absolute;left:18592;top:23501;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azBLsYA&#10;AADdAAAADwAAAGRycy9kb3ducmV2LnhtbESPTYvCQAyG7wv7H4YseFunVlHpOoosCHpbtftxDJ3Y&#10;FjuZ0hm1++/NQfAY3rxPnixWvWvUlbpQezYwGiagiAtvay4N5MfN+xxUiMgWG89k4J8CrJavLwvM&#10;rL/xnq6HWCqBcMjQQBVjm2kdioochqFviSU7+c5hlLErte3wJnDX6DRJptphzXKhwpY+KyrOh4sT&#10;jc33ZX/6mvxNR9vdPP1Zj2N+/jVm8NavP0BF6uNz+dHeWgOzdCy68o0gQ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azBLsYAAADdAAAADwAAAAAAAAAAAAAAAACYAgAAZHJz&#10;L2Rvd25yZXYueG1sUEsFBgAAAAAEAAQA9QAAAIsDAAAAAA==&#10;" path="m,l30,88,59,,,xe" fillcolor="black" stroked="f">
                  <v:path arrowok="t" o:connecttype="custom" o:connectlocs="0,0;19050,55880;37465,0;0,0" o:connectangles="0,0,0,0"/>
                </v:shape>
                <v:rect id="Rectangle 278" o:spid="_x0000_s1484" style="position:absolute;left:17291;top:33280;width:318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hLIsMA&#10;AADdAAAADwAAAGRycy9kb3ducmV2LnhtbESP3WoCMRSE7wu+QziCdzXrCmpXo0hBsOKNax/gsDn7&#10;g8nJkqTu9u2bQqGXw8x8w+wOozXiST50jhUs5hkI4srpjhsFn/fT6wZEiMgajWNS8E0BDvvJyw4L&#10;7Qa+0bOMjUgQDgUqaGPsCylD1ZLFMHc9cfJq5y3GJH0jtcchwa2ReZatpMWO00KLPb23VD3KL6tA&#10;3svTsCmNz9wlr6/m43yrySk1m47HLYhIY/wP/7XPWsE6X7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hLIsMAAADdAAAADwAAAAAAAAAAAAAAAACYAgAAZHJzL2Rv&#10;d25yZXYueG1sUEsFBgAAAAAEAAQA9QAAAIgDAAAAAA==&#10;" filled="f" stroked="f">
                  <v:textbox style="mso-fit-shape-to-text:t" inset="0,0,0,0">
                    <w:txbxContent>
                      <w:p w14:paraId="1A1B4CBF" w14:textId="77777777" w:rsidR="000258EF" w:rsidRDefault="000258EF" w:rsidP="00A12300">
                        <w:r>
                          <w:rPr>
                            <w:rFonts w:ascii="Arial" w:hAnsi="Arial" w:cs="Arial"/>
                            <w:color w:val="000000"/>
                          </w:rPr>
                          <w:t>PhCh</w:t>
                        </w:r>
                      </w:p>
                    </w:txbxContent>
                  </v:textbox>
                </v:rect>
                <v:rect id="Rectangle 279" o:spid="_x0000_s1485" style="position:absolute;left:5226;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7SRwsAA&#10;AADdAAAADwAAAGRycy9kb3ducmV2LnhtbERPy4rCMBTdD/gP4QruxtQiM1KNIoKgMhurH3Bpbh+Y&#10;3JQkYzt/bxbCLA/nvdmN1ogn+dA5VrCYZyCIK6c7bhTcb8fPFYgQkTUax6TgjwLstpOPDRbaDXyl&#10;ZxkbkUI4FKigjbEvpAxVSxbD3PXEiaudtxgT9I3UHocUbo3Ms+xLWuw4NbTY06Gl6lH+WgXyVh6H&#10;VWl85i55/WPOp2tNTqnZdNyvQUQa47/47T5pBd/5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C7SRwsAAAADdAAAADwAAAAAAAAAAAAAAAACYAgAAZHJzL2Rvd25y&#10;ZXYueG1sUEsFBgAAAAAEAAQA9QAAAIUDAAAAAA==&#10;" filled="f" stroked="f">
                  <v:textbox style="mso-fit-shape-to-text:t" inset="0,0,0,0">
                    <w:txbxContent>
                      <w:p w14:paraId="245C0365" w14:textId="77777777" w:rsidR="000258EF" w:rsidRDefault="000258EF" w:rsidP="00A12300">
                        <w:r>
                          <w:rPr>
                            <w:rFonts w:ascii="Arial" w:hAnsi="Arial" w:cs="Arial"/>
                            <w:color w:val="000000"/>
                          </w:rPr>
                          <w:t>OR</w:t>
                        </w:r>
                      </w:p>
                    </w:txbxContent>
                  </v:textbox>
                </v:rect>
                <v:rect id="Rectangle 280" o:spid="_x0000_s1486" style="position:absolute;left:10655;top:3778;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Pg0WcMA&#10;AADdAAAADwAAAGRycy9kb3ducmV2LnhtbESP3WoCMRSE7wu+QziCdzXrIq2sRimCoNIbVx/gsDn7&#10;Q5OTJYnu+vamUOjlMDPfMJvdaI14kA+dYwWLeQaCuHK640bB7Xp4X4EIEVmjcUwKnhRgt528bbDQ&#10;buALPcrYiAThUKCCNsa+kDJULVkMc9cTJ6923mJM0jdSexwS3BqZZ9mHtNhxWmixp31L1U95twrk&#10;tTwMq9L4zJ3z+tucjpeanFKz6fi1BhFpjP/hv/ZRK/jM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Pg0WcMAAADdAAAADwAAAAAAAAAAAAAAAACYAgAAZHJzL2Rv&#10;d25yZXYueG1sUEsFBgAAAAAEAAQA9QAAAIgDAAAAAA==&#10;" filled="f" stroked="f">
                  <v:textbox style="mso-fit-shape-to-text:t" inset="0,0,0,0">
                    <w:txbxContent>
                      <w:p w14:paraId="78FB0285" w14:textId="77777777" w:rsidR="000258EF" w:rsidRDefault="000258EF" w:rsidP="00A12300">
                        <w:r>
                          <w:rPr>
                            <w:rFonts w:ascii="Arial" w:hAnsi="Arial" w:cs="Arial"/>
                            <w:color w:val="000000"/>
                          </w:rPr>
                          <w:t>OR</w:t>
                        </w:r>
                      </w:p>
                    </w:txbxContent>
                  </v:textbox>
                </v:rect>
                <v:rect id="Rectangle 281" o:spid="_x0000_s1487" style="position:absolute;left:24523;top:4032;width:1912;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qqLsMA&#10;AADdAAAADwAAAGRycy9kb3ducmV2LnhtbESP3WoCMRSE7wXfIRzBO826SCurUUQQbOmNqw9w2Jz9&#10;weRkSaK7ffumUOjlMDPfMLvDaI14kQ+dYwWrZQaCuHK640bB/XZebECEiKzROCYF3xTgsJ9Odlho&#10;N/CVXmVsRIJwKFBBG2NfSBmqliyGpeuJk1c7bzEm6RupPQ4Jbo3Ms+xNWuw4LbTY06ml6lE+rQJ5&#10;K8/DpjQ+c595/WU+LteanFLz2Xjcgog0xv/wX/uiFbzn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CqqLsMAAADdAAAADwAAAAAAAAAAAAAAAACYAgAAZHJzL2Rv&#10;d25yZXYueG1sUEsFBgAAAAAEAAQA9QAAAIgDAAAAAA==&#10;" filled="f" stroked="f">
                  <v:textbox style="mso-fit-shape-to-text:t" inset="0,0,0,0">
                    <w:txbxContent>
                      <w:p w14:paraId="509C976F" w14:textId="77777777" w:rsidR="000258EF" w:rsidRDefault="000258EF" w:rsidP="00A12300">
                        <w:r>
                          <w:rPr>
                            <w:rFonts w:ascii="Arial" w:hAnsi="Arial" w:cs="Arial"/>
                            <w:color w:val="000000"/>
                          </w:rPr>
                          <w:t>OR</w:t>
                        </w:r>
                      </w:p>
                    </w:txbxContent>
                  </v:textbox>
                </v:rect>
                <v:rect id="Rectangle 282" o:spid="_x0000_s1488" style="position:absolute;left:30556;top:4032;width:19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YPtcMA&#10;AADdAAAADwAAAGRycy9kb3ducmV2LnhtbESP3WoCMRSE7wu+QziCdzXrKlZWo0hBsOKNax/gsDn7&#10;g8nJkqTu9u2bQqGXw8x8w+wOozXiST50jhUs5hkI4srpjhsFn/fT6wZEiMgajWNS8E0BDvvJyw4L&#10;7Qa+0bOMjUgQDgUqaGPsCylD1ZLFMHc9cfJq5y3GJH0jtcchwa2ReZatpcWO00KLPb23VD3KL6tA&#10;3svTsCmNz9wlr6/m43yrySk1m47HLYhIY/wP/7XPWsFbv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YPtcMAAADdAAAADwAAAAAAAAAAAAAAAACYAgAAZHJzL2Rv&#10;d25yZXYueG1sUEsFBgAAAAAEAAQA9QAAAIgDAAAAAA==&#10;" filled="f" stroked="f">
                  <v:textbox style="mso-fit-shape-to-text:t" inset="0,0,0,0">
                    <w:txbxContent>
                      <w:p w14:paraId="226A658D" w14:textId="77777777" w:rsidR="000258EF" w:rsidRDefault="000258EF" w:rsidP="00A12300">
                        <w:r>
                          <w:rPr>
                            <w:rFonts w:ascii="Arial" w:hAnsi="Arial" w:cs="Arial"/>
                            <w:color w:val="000000"/>
                          </w:rPr>
                          <w:t>OR</w:t>
                        </w:r>
                      </w:p>
                    </w:txbxContent>
                  </v:textbox>
                </v:rect>
                <v:rect id="Rectangle 283" o:spid="_x0000_s1489" style="position:absolute;left:29102;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XwcMA&#10;AADdAAAADwAAAGRycy9kb3ducmV2LnhtbESP3WoCMRSE7wXfIRyhd5p1EStbo4ggWPHGtQ9w2Jz9&#10;weRkSVJ3+/amUOjlMDPfMNv9aI14kg+dYwXLRQaCuHK640bB1/0034AIEVmjcUwKfijAfjedbLHQ&#10;buAbPcvYiAThUKCCNsa+kDJULVkMC9cTJ6923mJM0jdSexwS3BqZZ9laWuw4LbTY07Gl6lF+WwXy&#10;Xp6GTWl85i55fTWf51tNTqm32Xj4ABFpjP/hv/ZZK3jP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I+XwcMAAADdAAAADwAAAAAAAAAAAAAAAACYAgAAZHJzL2Rv&#10;d25yZXYueG1sUEsFBgAAAAAEAAQA9QAAAIgDAAAAAA==&#10;" filled="f" stroked="f">
                  <v:textbox style="mso-fit-shape-to-text:t" inset="0,0,0,0">
                    <w:txbxContent>
                      <w:p w14:paraId="66C69F19" w14:textId="77777777" w:rsidR="000258EF" w:rsidRDefault="000258EF" w:rsidP="00A12300">
                        <w:r>
                          <w:rPr>
                            <w:rFonts w:ascii="Arial" w:hAnsi="Arial" w:cs="Arial"/>
                            <w:color w:val="000000"/>
                          </w:rPr>
                          <w:t>cqi</w:t>
                        </w:r>
                      </w:p>
                    </w:txbxContent>
                  </v:textbox>
                </v:rect>
                <v:rect id="Rectangle 284" o:spid="_x0000_s1490" style="position:absolute;left:30607;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MyWsMA&#10;AADdAAAADwAAAGRycy9kb3ducmV2LnhtbESP3WoCMRSE7wu+QziCdzXrolZWo0hBsOKNax/gsDn7&#10;g8nJkqTu9u2bQqGXw8x8w+wOozXiST50jhUs5hkI4srpjhsFn/fT6wZEiMgajWNS8E0BDvvJyw4L&#10;7Qa+0bOMjUgQDgUqaGPsCylD1ZLFMHc9cfJq5y3GJH0jtcchwa2ReZatpcWO00KLPb23VD3KL6tA&#10;3svTsCmNz9wlr6/m43yrySk1m47HLYhIY/wP/7XPWsFbvlz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8MyWsMAAADdAAAADwAAAAAAAAAAAAAAAACYAgAAZHJzL2Rv&#10;d25yZXYueG1sUEsFBgAAAAAEAAQA9QAAAIgDAAAAAA==&#10;" filled="f" stroked="f">
                  <v:textbox style="mso-fit-shape-to-text:t" inset="0,0,0,0">
                    <w:txbxContent>
                      <w:p w14:paraId="6CD269DB" w14:textId="77777777" w:rsidR="000258EF" w:rsidRDefault="000258EF" w:rsidP="00A12300">
                        <w:r>
                          <w:rPr>
                            <w:rFonts w:ascii="Arial" w:hAnsi="Arial" w:cs="Arial"/>
                            <w:color w:val="000000"/>
                          </w:rPr>
                          <w:t>4</w:t>
                        </w:r>
                      </w:p>
                    </w:txbxContent>
                  </v:textbox>
                </v:rect>
                <v:rect id="Rectangle 285" o:spid="_x0000_s1491" style="position:absolute;left:31311;top:12484;width:42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GsLcMA&#10;AADdAAAADwAAAGRycy9kb3ducmV2LnhtbESP3WoCMRSE7wXfIRyhd5p1KSpbo4ggWOmNax/gsDn7&#10;g8nJkqTu9u0boeDlMDPfMNv9aI14kA+dYwXLRQaCuHK640bB9+0034AIEVmjcUwKfinAfjedbLHQ&#10;buArPcrYiAThUKCCNsa+kDJULVkMC9cTJ6923mJM0jdSexwS3BqZZ9lKWuw4LbTY07Gl6l7+WAXy&#10;Vp6GTWl85i55/WU+z9eanFJvs/HwASLSGF/h//ZZK1jn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xGsLcMAAADdAAAADwAAAAAAAAAAAAAAAACYAgAAZHJzL2Rv&#10;d25yZXYueG1sUEsFBgAAAAAEAAQA9QAAAIgDAAAAAA==&#10;" filled="f" stroked="f">
                  <v:textbox style="mso-fit-shape-to-text:t" inset="0,0,0,0">
                    <w:txbxContent>
                      <w:p w14:paraId="5F33E65A" w14:textId="77777777" w:rsidR="000258EF" w:rsidRDefault="000258EF" w:rsidP="00A12300">
                        <w:r>
                          <w:rPr>
                            <w:rFonts w:ascii="Arial" w:hAnsi="Arial" w:cs="Arial"/>
                            <w:color w:val="000000"/>
                            <w:sz w:val="12"/>
                            <w:szCs w:val="12"/>
                          </w:rPr>
                          <w:t>0</w:t>
                        </w:r>
                      </w:p>
                    </w:txbxContent>
                  </v:textbox>
                </v:rect>
                <v:rect id="Rectangle 286" o:spid="_x0000_s1492" style="position:absolute;left:31711;top:12484;width:216;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0JtsMA&#10;AADdAAAADwAAAGRycy9kb3ducmV2LnhtbESP3WoCMRSE7wXfIRyhd5p1EZWtUUQQtPTGtQ9w2Jz9&#10;weRkSVJ3+/ZNoeDlMDPfMLvDaI14kg+dYwXLRQaCuHK640bB1/0834IIEVmjcUwKfijAYT+d7LDQ&#10;buAbPcvYiAThUKCCNsa+kDJULVkMC9cTJ6923mJM0jdSexwS3BqZZ9laWuw4LbTY06ml6lF+WwXy&#10;Xp6HbWl85j7y+tNcL7eanFJvs/H4DiLSGF/h//ZFK9jkqw38vUlPQO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F0JtsMAAADdAAAADwAAAAAAAAAAAAAAAACYAgAAZHJzL2Rv&#10;d25yZXYueG1sUEsFBgAAAAAEAAQA9QAAAIgDAAAAAA==&#10;" filled="f" stroked="f">
                  <v:textbox style="mso-fit-shape-to-text:t" inset="0,0,0,0">
                    <w:txbxContent>
                      <w:p w14:paraId="6518E4D5" w14:textId="77777777" w:rsidR="000258EF" w:rsidRDefault="000258EF" w:rsidP="00A12300">
                        <w:r>
                          <w:rPr>
                            <w:rFonts w:ascii="Arial" w:hAnsi="Arial" w:cs="Arial"/>
                            <w:color w:val="000000"/>
                            <w:sz w:val="12"/>
                            <w:szCs w:val="12"/>
                          </w:rPr>
                          <w:t>,</w:t>
                        </w:r>
                      </w:p>
                    </w:txbxContent>
                  </v:textbox>
                </v:rect>
                <v:rect id="Rectangle 287" o:spid="_x0000_s1493" style="position:absolute;left:32264;top:11931;width:162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cKdxMAA&#10;AADdAAAADwAAAGRycy9kb3ducmV2LnhtbERPy4rCMBTdD/gP4QruxtQiM1KNIoKgMhurH3Bpbh+Y&#10;3JQkYzt/bxbCLA/nvdmN1ogn+dA5VrCYZyCIK6c7bhTcb8fPFYgQkTUax6TgjwLstpOPDRbaDXyl&#10;ZxkbkUI4FKigjbEvpAxVSxbD3PXEiaudtxgT9I3UHocUbo3Ms+xLWuw4NbTY06Gl6lH+WgXyVh6H&#10;VWl85i55/WPOp2tNTqnZdNyvQUQa47/47T5pBd/5Ms1N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9cKdxMAAAADdAAAADwAAAAAAAAAAAAAAAACYAgAAZHJzL2Rvd25y&#10;ZXYueG1sUEsFBgAAAAAEAAQA9QAAAIUDAAAAAA==&#10;" filled="f" stroked="f">
                  <v:textbox style="mso-fit-shape-to-text:t" inset="0,0,0,0">
                    <w:txbxContent>
                      <w:p w14:paraId="070FACEE" w14:textId="77777777" w:rsidR="000258EF" w:rsidRDefault="000258EF" w:rsidP="00A12300">
                        <w:r>
                          <w:rPr>
                            <w:rFonts w:ascii="Arial" w:hAnsi="Arial" w:cs="Arial"/>
                            <w:color w:val="000000"/>
                          </w:rPr>
                          <w:t>cqi</w:t>
                        </w:r>
                      </w:p>
                    </w:txbxContent>
                  </v:textbox>
                </v:rect>
                <v:rect id="Rectangle 288" o:spid="_x0000_s1494" style="position:absolute;left:33826;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4X8MA&#10;AADdAAAADwAAAGRycy9kb3ducmV2LnhtbESP3WoCMRSE7wu+QziCdzXrImpXo0hBsOKNax/gsDn7&#10;g8nJkqTu9u2bQqGXw8x8w+wOozXiST50jhUs5hkI4srpjhsFn/fT6wZEiMgajWNS8E0BDvvJyw4L&#10;7Qa+0bOMjUgQDgUqaGPsCylD1ZLFMHc9cfJq5y3GJH0jtcchwa2ReZatpMWO00KLPb23VD3KL6tA&#10;3svTsCmNz9wlr6/m43yrySk1m47HLYhIY/wP/7XPWsE6X77B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o44X8MAAADdAAAADwAAAAAAAAAAAAAAAACYAgAAZHJzL2Rv&#10;d25yZXYueG1sUEsFBgAAAAAEAAQA9QAAAIgDAAAAAA==&#10;" filled="f" stroked="f">
                  <v:textbox style="mso-fit-shape-to-text:t" inset="0,0,0,0">
                    <w:txbxContent>
                      <w:p w14:paraId="7F69C900" w14:textId="77777777" w:rsidR="000258EF" w:rsidRDefault="000258EF" w:rsidP="00A12300">
                        <w:r>
                          <w:rPr>
                            <w:rFonts w:ascii="Arial" w:hAnsi="Arial" w:cs="Arial"/>
                            <w:color w:val="000000"/>
                          </w:rPr>
                          <w:t>4</w:t>
                        </w:r>
                      </w:p>
                    </w:txbxContent>
                  </v:textbox>
                </v:rect>
                <v:rect id="Rectangle 289" o:spid="_x0000_s1495" style="position:absolute;left:34480;top:12484;width:425;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m0HH8AA&#10;AADdAAAADwAAAGRycy9kb3ducmV2LnhtbERPy4rCMBTdD/gP4QruxtSCM1KNIoKgMhurH3Bpbh+Y&#10;3JQkYzt/bxbCLA/nvdmN1ogn+dA5VrCYZyCIK6c7bhTcb8fPFYgQkTUax6TgjwLstpOPDRbaDXyl&#10;ZxkbkUI4FKigjbEvpAxVSxbD3PXEiaudtxgT9I3UHocUbo3Ms+xLWuw4NbTY06Gl6lH+WgXyVh6H&#10;VWl85i55/WPOp2tNTqnZdNyvQUQa47/47T5pBd/5Mu1Pb9ITkN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m0HH8AAAADdAAAADwAAAAAAAAAAAAAAAACYAgAAZHJzL2Rvd25y&#10;ZXYueG1sUEsFBgAAAAAEAAQA9QAAAIUDAAAAAA==&#10;" filled="f" stroked="f">
                  <v:textbox style="mso-fit-shape-to-text:t" inset="0,0,0,0">
                    <w:txbxContent>
                      <w:p w14:paraId="1850FB17" w14:textId="77777777" w:rsidR="000258EF" w:rsidRDefault="000258EF" w:rsidP="00A12300">
                        <w:r>
                          <w:rPr>
                            <w:rFonts w:ascii="Arial" w:hAnsi="Arial" w:cs="Arial"/>
                            <w:color w:val="000000"/>
                            <w:sz w:val="12"/>
                            <w:szCs w:val="12"/>
                          </w:rPr>
                          <w:t>1</w:t>
                        </w:r>
                      </w:p>
                    </w:txbxContent>
                  </v:textbox>
                </v:rect>
                <v:rect id="Rectangle 290" o:spid="_x0000_s1496" style="position:absolute;left:34931;top:11931;width:355;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SGihMMA&#10;AADdAAAADwAAAGRycy9kb3ducmV2LnhtbESP3WoCMRSE7wu+QziCdzXrgq2sRimCoNIbVx/gsDn7&#10;Q5OTJYnu+vamUOjlMDPfMJvdaI14kA+dYwWLeQaCuHK640bB7Xp4X4EIEVmjcUwKnhRgt528bbDQ&#10;buALPcrYiAThUKCCNsa+kDJULVkMc9cTJ6923mJM0jdSexwS3BqZZ9mHtNhxWmixp31L1U95twrk&#10;tTwMq9L4zJ3z+tucjpeanFKz6fi1BhFpjP/hv/ZRK/jMlwv4fZOegN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SGihMMAAADdAAAADwAAAAAAAAAAAAAAAACYAgAAZHJzL2Rv&#10;d25yZXYueG1sUEsFBgAAAAAEAAQA9QAAAIgDAAAAAA==&#10;" filled="f" stroked="f">
                  <v:textbox style="mso-fit-shape-to-text:t" inset="0,0,0,0">
                    <w:txbxContent>
                      <w:p w14:paraId="75BD5F05" w14:textId="77777777" w:rsidR="000258EF" w:rsidRDefault="000258EF" w:rsidP="00A12300">
                        <w:r>
                          <w:rPr>
                            <w:rFonts w:ascii="Arial" w:hAnsi="Arial" w:cs="Arial"/>
                            <w:color w:val="000000"/>
                          </w:rPr>
                          <w:t xml:space="preserve">, </w:t>
                        </w:r>
                      </w:p>
                    </w:txbxContent>
                  </v:textbox>
                </v:rect>
                <v:rect id="Rectangle 291" o:spid="_x0000_s1497" style="position:absolute;left:35636;top:11931;width:127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M888MA&#10;AADdAAAADwAAAGRycy9kb3ducmV2LnhtbESP3WoCMRSE7wXfIRzBO826YCurUUQQbOmNqw9w2Jz9&#10;weRkSaK7ffumUOjlMDPfMLvDaI14kQ+dYwWrZQaCuHK640bB/XZebECEiKzROCYF3xTgsJ9Odlho&#10;N/CVXmVsRIJwKFBBG2NfSBmqliyGpeuJk1c7bzEm6RupPQ4Jbo3Ms+xNWuw4LbTY06ml6lE+rQJ5&#10;K8/DpjQ+c595/WU+LteanFLz2Xjcgog0xv/wX/uiFbzn6xx+36QnIP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fM888MAAADdAAAADwAAAAAAAAAAAAAAAACYAgAAZHJzL2Rv&#10;d25yZXYueG1sUEsFBgAAAAAEAAQA9QAAAIgDAAAAAA==&#10;" filled="f" stroked="f">
                  <v:textbox style="mso-fit-shape-to-text:t" inset="0,0,0,0">
                    <w:txbxContent>
                      <w:p w14:paraId="7CF32F76" w14:textId="77777777" w:rsidR="000258EF" w:rsidRDefault="000258EF" w:rsidP="00A12300">
                        <w:r>
                          <w:rPr>
                            <w:rFonts w:ascii="Arial" w:hAnsi="Arial" w:cs="Arial"/>
                            <w:color w:val="000000"/>
                          </w:rPr>
                          <w:t>…</w:t>
                        </w:r>
                      </w:p>
                    </w:txbxContent>
                  </v:textbox>
                </v:rect>
                <v:rect id="Rectangle 292" o:spid="_x0000_s1498" style="position:absolute;left:36842;top:11931;width:35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r+ZaMMA&#10;AADdAAAADwAAAGRycy9kb3ducmV2LnhtbESP3WoCMRSE7wu+QziCdzXrilZWo0hBsOKNax/gsDn7&#10;g8nJkqTu9u2bQqGXw8x8w+wOozXiST50jhUs5hkI4srpjhsFn/fT6wZEiMgajWNS8E0BDvvJyw4L&#10;7Qa+0bOMjUgQDgUqaGPsCylD1ZLFMHc9cfJq5y3GJH0jtcchwa2ReZatpcWO00KLPb23VD3KL6tA&#10;3svTsCmNz9wlr6/m43yrySk1m47HLYhIY/wP/7XPWsFbv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r+ZaMMAAADdAAAADwAAAAAAAAAAAAAAAACYAgAAZHJzL2Rv&#10;d25yZXYueG1sUEsFBgAAAAAEAAQA9QAAAIgDAAAAAA==&#10;" filled="f" stroked="f">
                  <v:textbox style="mso-fit-shape-to-text:t" inset="0,0,0,0">
                    <w:txbxContent>
                      <w:p w14:paraId="1870AA3F" w14:textId="77777777" w:rsidR="000258EF" w:rsidRDefault="000258EF" w:rsidP="00A12300">
                        <w:r>
                          <w:rPr>
                            <w:rFonts w:ascii="Arial" w:hAnsi="Arial" w:cs="Arial"/>
                            <w:color w:val="000000"/>
                          </w:rPr>
                          <w:t xml:space="preserve">, </w:t>
                        </w:r>
                      </w:p>
                    </w:txbxContent>
                  </v:textbox>
                </v:rect>
                <v:rect id="Rectangle 293" o:spid="_x0000_s1499" style="position:absolute;left:37490;top:11931;width:1626;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VYBHMMA&#10;AADdAAAADwAAAGRycy9kb3ducmV2LnhtbESP3WoCMRSE7wu+QziCdzXrolZWo0hBsOKNax/gsDn7&#10;g8nJkqTu9u2bQqGXw8x8w+wOozXiST50jhUs5hkI4srpjhsFn/fT6wZEiMgajWNS8E0BDvvJyw4L&#10;7Qa+0bOMjUgQDgUqaGPsCylD1ZLFMHc9cfJq5y3GJH0jtcchwa2ReZatpcWO00KLPb23VD3KL6tA&#10;3svTsCmNz9wlr6/m43yrySk1m47HLYhIY/wP/7XPWsFbvlrC75v0BOT+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VYBHMMAAADdAAAADwAAAAAAAAAAAAAAAACYAgAAZHJzL2Rv&#10;d25yZXYueG1sUEsFBgAAAAAEAAQA9QAAAIgDAAAAAA==&#10;" filled="f" stroked="f">
                  <v:textbox style="mso-fit-shape-to-text:t" inset="0,0,0,0">
                    <w:txbxContent>
                      <w:p w14:paraId="353FE76A" w14:textId="77777777" w:rsidR="000258EF" w:rsidRDefault="000258EF" w:rsidP="00A12300">
                        <w:r>
                          <w:rPr>
                            <w:rFonts w:ascii="Arial" w:hAnsi="Arial" w:cs="Arial"/>
                            <w:color w:val="000000"/>
                          </w:rPr>
                          <w:t>cqi</w:t>
                        </w:r>
                      </w:p>
                    </w:txbxContent>
                  </v:textbox>
                </v:rect>
                <v:rect id="Rectangle 294" o:spid="_x0000_s1500" style="position:absolute;left:39052;top:11931;width:711;height:260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qkh8MA&#10;AADdAAAADwAAAGRycy9kb3ducmV2LnhtbESP3WoCMRSE7wXfIRyhd5p1QStbo4ggWPHGtQ9w2Jz9&#10;weRkSVJ3+/amUOjlMDPfMNv9aI14kg+dYwXLRQaCuHK640bB1/0034AIEVmjcUwKfijAfjedbLHQ&#10;buAbPcvYiAThUKCCNsa+kDJULVkMC9cTJ6923mJM0jdSexwS3BqZZ9laWuw4LbTY07Gl6lF+WwXy&#10;Xp6GTWl85i55fTWf51tNTqm32Xj4ABFpjP/hv/ZZK3jPVyv4fZOegNy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hqkh8MAAADdAAAADwAAAAAAAAAAAAAAAACYAgAAZHJzL2Rv&#10;d25yZXYueG1sUEsFBgAAAAAEAAQA9QAAAIgDAAAAAA==&#10;" filled="f" stroked="f">
                  <v:textbox style="mso-fit-shape-to-text:t" inset="0,0,0,0">
                    <w:txbxContent>
                      <w:p w14:paraId="6F9D8DA5" w14:textId="77777777" w:rsidR="000258EF" w:rsidRDefault="000258EF" w:rsidP="00A12300">
                        <w:r>
                          <w:rPr>
                            <w:rFonts w:ascii="Arial" w:hAnsi="Arial" w:cs="Arial"/>
                            <w:color w:val="000000"/>
                          </w:rPr>
                          <w:t>4</w:t>
                        </w:r>
                      </w:p>
                    </w:txbxContent>
                  </v:textbox>
                </v:rect>
                <v:rect id="Rectangle 295" o:spid="_x0000_s1501" style="position:absolute;left:39706;top:12484;width:85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g68MMA&#10;AADdAAAADwAAAGRycy9kb3ducmV2LnhtbESP3WoCMRSE7wXfIRyhd5p1oSpbo4ggWOmNax/gsDn7&#10;g8nJkqTu9u0boeDlMDPfMNv9aI14kA+dYwXLRQaCuHK640bB9+0034AIEVmjcUwKfinAfjedbLHQ&#10;buArPcrYiAThUKCCNsa+kDJULVkMC9cTJ6923mJM0jdSexwS3BqZZ9lKWuw4LbTY07Gl6l7+WAXy&#10;Vp6GTWl85i55/WU+z9eanFJvs/HwASLSGF/h//ZZK1jn7yt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sg68MMAAADdAAAADwAAAAAAAAAAAAAAAACYAgAAZHJzL2Rv&#10;d25yZXYueG1sUEsFBgAAAAAEAAQA9QAAAIgDAAAAAA==&#10;" filled="f" stroked="f">
                  <v:textbox style="mso-fit-shape-to-text:t" inset="0,0,0,0">
                    <w:txbxContent>
                      <w:p w14:paraId="0A4FDF5E" w14:textId="77777777" w:rsidR="000258EF" w:rsidRDefault="000258EF" w:rsidP="00A12300">
                        <w:r>
                          <w:rPr>
                            <w:rFonts w:ascii="Arial" w:hAnsi="Arial" w:cs="Arial"/>
                            <w:color w:val="000000"/>
                            <w:sz w:val="12"/>
                            <w:szCs w:val="12"/>
                          </w:rPr>
                          <w:t>19</w:t>
                        </w:r>
                      </w:p>
                    </w:txbxContent>
                  </v:textbox>
                </v:rect>
                <v:shape id="Freeform 296" o:spid="_x0000_s1502" style="position:absolute;left:18783;top:28892;width:0;height:3112;visibility:visible;mso-wrap-style:square;v-text-anchor:top" coordsize="0,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X7qZ8cA&#10;AADdAAAADwAAAGRycy9kb3ducmV2LnhtbESPS2vDMBCE74X+B7GF3ho5hjTFiRJCIRBKC3kdnNti&#10;bSwTa+Vaqh//vioEehxm5htmuR5sLTpqfeVYwXSSgCAunK64VHA+bV/eQPiArLF2TApG8rBePT4s&#10;MdOu5wN1x1CKCGGfoQITQpNJ6QtDFv3ENcTRu7rWYoiyLaVusY9wW8s0SV6lxYrjgsGG3g0Vt+OP&#10;VZC7S/pVfDSnfT/LRzN+dvn3/qrU89OwWYAINIT/8L290wrm6WwOf2/iE5Cr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l+6mfHAAAA3QAAAA8AAAAAAAAAAAAAAAAAmAIAAGRy&#10;cy9kb3ducmV2LnhtbFBLBQYAAAAABAAEAPUAAACMAwAAAAA=&#10;" path="m,l,490e" filled="f" strokeweight=".1pt">
                  <v:stroke endcap="round"/>
                  <v:path arrowok="t" o:connecttype="custom" o:connectlocs="0,0;0,311150;0,311150" o:connectangles="0,0,0"/>
                </v:shape>
                <v:shape id="Freeform 297" o:spid="_x0000_s1503" style="position:absolute;left:18592;top:31959;width:375;height:559;visibility:visible;mso-wrap-style:square;v-text-anchor:top" coordsize="59,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MkjsYA&#10;AADdAAAADwAAAGRycy9kb3ducmV2LnhtbESPTWvCQBCG7wX/wzJCb3Vj2lqJriIFwd78qnocsmMS&#10;zM6G7Krpv3cOBY/DO+8zz0znnavVjdpQeTYwHCSgiHNvKy4M7HfLtzGoEJEt1p7JwB8FmM96L1PM&#10;rL/zhm7bWCiBcMjQQBljk2kd8pIchoFviCU7+9ZhlLEttG3xLnBX6zRJRtphxXKhxIa+S8ov26sT&#10;jeXvdXNef5xGw9XPOD0s3uP+cjTmtd8tJqAidfG5/N9eWQNf6afoyjeCAD1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HMkjsYAAADdAAAADwAAAAAAAAAAAAAAAACYAgAAZHJz&#10;L2Rvd25yZXYueG1sUEsFBgAAAAAEAAQA9QAAAIsDAAAAAA==&#10;" path="m,l30,88,59,,,xe" fillcolor="black" stroked="f">
                  <v:path arrowok="t" o:connecttype="custom" o:connectlocs="0,0;19050,55880;37465,0;0,0" o:connectangles="0,0,0,0"/>
                </v:shape>
                <v:rect id="Rectangle 298" o:spid="_x0000_s1504" style="position:absolute;left:2070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1eugsQA&#10;AADdAAAADwAAAGRycy9kb3ducmV2LnhtbESP3WoCMRSE7wu+QziCdzXrgj9djSIFwYo3rn2Aw+bs&#10;DyYnS5K627dvCoVeDjPzDbM7jNaIJ/nQOVawmGcgiCunO24UfN5PrxsQISJrNI5JwTcFOOwnLzss&#10;tBv4Rs8yNiJBOBSooI2xL6QMVUsWw9z1xMmrnbcYk/SN1B6HBLdG5lm2khY7Tgst9vTeUvUov6wC&#10;eS9Pw6Y0PnOXvL6aj/OtJqfUbDoetyAijfE//Nc+awXrfPkGv2/SE5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9XroLEAAAA3QAAAA8AAAAAAAAAAAAAAAAAmAIAAGRycy9k&#10;b3ducmV2LnhtbFBLBQYAAAAABAAEAPUAAACJAwAAAAA=&#10;" filled="f" stroked="f">
                  <v:textbox style="mso-fit-shape-to-text:t" inset="0,0,0,0">
                    <w:txbxContent>
                      <w:p w14:paraId="3538C655" w14:textId="77777777" w:rsidR="000258EF" w:rsidRDefault="000258EF" w:rsidP="00A12300">
                        <w:r>
                          <w:rPr>
                            <w:rFonts w:ascii="Arial" w:hAnsi="Arial" w:cs="Arial"/>
                            <w:color w:val="000000"/>
                          </w:rPr>
                          <w:t>b</w:t>
                        </w:r>
                      </w:p>
                    </w:txbxContent>
                  </v:textbox>
                </v:rect>
                <v:rect id="Rectangle 299" o:spid="_x0000_s1505" style="position:absolute;left:21412;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HNosAA&#10;AADdAAAADwAAAGRycy9kb3ducmV2LnhtbERPy4rCMBTdD8w/hDvgbprahUrHKCIIKrOxzgdcmtsH&#10;Jjclibb+vVkMuDyc93o7WSMe5EPvWME8y0EQ10733Cr4ux6+VyBCRNZoHJOCJwXYbj4/1lhqN/KF&#10;HlVsRQrhUKKCLsahlDLUHVkMmRuIE9c4bzEm6FupPY4p3BpZ5PlCWuw5NXQ40L6j+lbdrQJ5rQ7j&#10;qjI+d+ei+TWn46Uhp9Tsa9r9gIg0xbf4333UCpbFIu1P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AHNosAAAADdAAAADwAAAAAAAAAAAAAAAACYAgAAZHJzL2Rvd25y&#10;ZXYueG1sUEsFBgAAAAAEAAQA9QAAAIUDAAAAAA==&#10;" filled="f" stroked="f">
                  <v:textbox style="mso-fit-shape-to-text:t" inset="0,0,0,0">
                    <w:txbxContent>
                      <w:p w14:paraId="5E1D72A9" w14:textId="77777777" w:rsidR="000258EF" w:rsidRDefault="000258EF" w:rsidP="00A12300">
                        <w:r>
                          <w:rPr>
                            <w:rFonts w:ascii="Arial" w:hAnsi="Arial" w:cs="Arial"/>
                            <w:color w:val="000000"/>
                            <w:sz w:val="12"/>
                            <w:szCs w:val="12"/>
                          </w:rPr>
                          <w:t>0</w:t>
                        </w:r>
                      </w:p>
                    </w:txbxContent>
                  </v:textbox>
                </v:rect>
                <v:rect id="Rectangle 300" o:spid="_x0000_s1506" style="position:absolute;left:2181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01oOcMA&#10;AADdAAAADwAAAGRycy9kb3ducmV2LnhtbESPzYoCMRCE7wu+Q2jB25pxDq7MGkUEwRUvjvsAzaTn&#10;B5POkERn9u2NIOyxqKqvqPV2tEY8yIfOsYLFPANBXDndcaPg93r4XIEIEVmjcUwK/ijAdjP5WGOh&#10;3cAXepSxEQnCoUAFbYx9IWWoWrIY5q4nTl7tvMWYpG+k9jgkuDUyz7KltNhxWmixp31L1a28WwXy&#10;Wh6GVWl85k55fTY/x0tNTqnZdNx9g4g0xv/wu33UCr7y5QJeb9ITkJs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01oOcMAAADdAAAADwAAAAAAAAAAAAAAAACYAgAAZHJzL2Rv&#10;d25yZXYueG1sUEsFBgAAAAAEAAQA9QAAAIgDAAAAAA==&#10;" filled="f" stroked="f">
                  <v:textbox style="mso-fit-shape-to-text:t" inset="0,0,0,0">
                    <w:txbxContent>
                      <w:p w14:paraId="2AC497AF" w14:textId="77777777" w:rsidR="000258EF" w:rsidRDefault="000258EF" w:rsidP="00A12300">
                        <w:r>
                          <w:rPr>
                            <w:rFonts w:ascii="Arial" w:hAnsi="Arial" w:cs="Arial"/>
                            <w:color w:val="000000"/>
                          </w:rPr>
                          <w:t xml:space="preserve">, </w:t>
                        </w:r>
                      </w:p>
                    </w:txbxContent>
                  </v:textbox>
                </v:rect>
                <v:rect id="Rectangle 301" o:spid="_x0000_s1507" style="position:absolute;left:22517;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5/2TsIA&#10;AADdAAAADwAAAGRycy9kb3ducmV2LnhtbESPzYoCMRCE78K+Q2hhb5pxDq6MRhFBcMWLow/QTHp+&#10;MOkMSdaZfXuzIOyxqKqvqM1utEY8yYfOsYLFPANBXDndcaPgfjvOViBCRNZoHJOCXwqw235MNlho&#10;N/CVnmVsRIJwKFBBG2NfSBmqliyGueuJk1c7bzEm6RupPQ4Jbo3Ms2wpLXacFlrs6dBS9Sh/rAJ5&#10;K4/DqjQ+c+e8vpjv07Ump9TndNyvQUQa43/43T5pBV/5Moe/N+kJyO0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n/ZOwgAAAN0AAAAPAAAAAAAAAAAAAAAAAJgCAABkcnMvZG93&#10;bnJldi54bWxQSwUGAAAAAAQABAD1AAAAhwMAAAAA&#10;" filled="f" stroked="f">
                  <v:textbox style="mso-fit-shape-to-text:t" inset="0,0,0,0">
                    <w:txbxContent>
                      <w:p w14:paraId="52FBE9B1" w14:textId="77777777" w:rsidR="000258EF" w:rsidRDefault="000258EF" w:rsidP="00A12300">
                        <w:r>
                          <w:rPr>
                            <w:rFonts w:ascii="Arial" w:hAnsi="Arial" w:cs="Arial"/>
                            <w:color w:val="000000"/>
                          </w:rPr>
                          <w:t>b</w:t>
                        </w:r>
                      </w:p>
                    </w:txbxContent>
                  </v:textbox>
                </v:rect>
                <v:rect id="Rectangle 302" o:spid="_x0000_s1508" style="position:absolute;left:23171;top:22148;width:425;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NNT1cMA&#10;AADdAAAADwAAAGRycy9kb3ducmV2LnhtbESP3WoCMRSE7wXfIRyhd5p1Cypbo4ggWOmNax/gsDn7&#10;g8nJkqTu9u0boeDlMDPfMNv9aI14kA+dYwXLRQaCuHK640bB9+0034AIEVmjcUwKfinAfjedbLHQ&#10;buArPcrYiAThUKCCNsa+kDJULVkMC9cTJ6923mJM0jdSexwS3BqZZ9lKWuw4LbTY07Gl6l7+WAXy&#10;Vp6GTWl85i55/WU+z9eanFJvs/HwASLSGF/h//ZZK1jn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NNT1cMAAADdAAAADwAAAAAAAAAAAAAAAACYAgAAZHJzL2Rv&#10;d25yZXYueG1sUEsFBgAAAAAEAAQA9QAAAIgDAAAAAA==&#10;" filled="f" stroked="f">
                  <v:textbox style="mso-fit-shape-to-text:t" inset="0,0,0,0">
                    <w:txbxContent>
                      <w:p w14:paraId="25411254" w14:textId="77777777" w:rsidR="000258EF" w:rsidRDefault="000258EF" w:rsidP="00A12300">
                        <w:r>
                          <w:rPr>
                            <w:rFonts w:ascii="Arial" w:hAnsi="Arial" w:cs="Arial"/>
                            <w:color w:val="000000"/>
                            <w:sz w:val="12"/>
                            <w:szCs w:val="12"/>
                          </w:rPr>
                          <w:t>1</w:t>
                        </w:r>
                      </w:p>
                    </w:txbxContent>
                  </v:textbox>
                </v:rect>
                <v:rect id="Rectangle 303" o:spid="_x0000_s1509" style="position:absolute;left:23622;top:21596;width:355;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zrLocMA&#10;AADdAAAADwAAAGRycy9kb3ducmV2LnhtbESP3WoCMRSE7wXfIRyhd5p1KSpbo4ggWOmNax/gsDn7&#10;g8nJkqTu9u0boeDlMDPfMNv9aI14kA+dYwXLRQaCuHK640bB9+0034AIEVmjcUwKfinAfjedbLHQ&#10;buArPcrYiAThUKCCNsa+kDJULVkMC9cTJ6923mJM0jdSexwS3BqZZ9lKWuw4LbTY07Gl6l7+WAXy&#10;Vp6GTWl85i55/WU+z9eanFJvs/HwASLSGF/h//ZZK1jn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zrLocMAAADdAAAADwAAAAAAAAAAAAAAAACYAgAAZHJzL2Rv&#10;d25yZXYueG1sUEsFBgAAAAAEAAQA9QAAAIgDAAAAAA==&#10;" filled="f" stroked="f">
                  <v:textbox style="mso-fit-shape-to-text:t" inset="0,0,0,0">
                    <w:txbxContent>
                      <w:p w14:paraId="4C68F0FD" w14:textId="77777777" w:rsidR="000258EF" w:rsidRDefault="000258EF" w:rsidP="00A12300">
                        <w:r>
                          <w:rPr>
                            <w:rFonts w:ascii="Arial" w:hAnsi="Arial" w:cs="Arial"/>
                            <w:color w:val="000000"/>
                          </w:rPr>
                          <w:t xml:space="preserve">, </w:t>
                        </w:r>
                      </w:p>
                    </w:txbxContent>
                  </v:textbox>
                </v:rect>
                <v:rect id="Rectangle 304" o:spid="_x0000_s1510" style="position:absolute;left:24276;top:21596;width:127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HZuOsMA&#10;AADdAAAADwAAAGRycy9kb3ducmV2LnhtbESP3WoCMRSE7wXfIRyhd5p1oSpbo4ggWOmNax/gsDn7&#10;g8nJkqTu9u0boeDlMDPfMNv9aI14kA+dYwXLRQaCuHK640bB9+0034AIEVmjcUwKfinAfjedbLHQ&#10;buArPcrYiAThUKCCNsa+kDJULVkMC9cTJ6923mJM0jdSexwS3BqZZ9lKWuw4LbTY07Gl6l7+WAXy&#10;Vp6GTWl85i55/WU+z9eanFJvs/HwASLSGF/h//ZZK1jnq3d4vklP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HZuOsMAAADdAAAADwAAAAAAAAAAAAAAAACYAgAAZHJzL2Rv&#10;d25yZXYueG1sUEsFBgAAAAAEAAQA9QAAAIgDAAAAAA==&#10;" filled="f" stroked="f">
                  <v:textbox style="mso-fit-shape-to-text:t" inset="0,0,0,0">
                    <w:txbxContent>
                      <w:p w14:paraId="70F1F6E5" w14:textId="77777777" w:rsidR="000258EF" w:rsidRDefault="000258EF" w:rsidP="00A12300">
                        <w:r>
                          <w:rPr>
                            <w:rFonts w:ascii="Arial" w:hAnsi="Arial" w:cs="Arial"/>
                            <w:color w:val="000000"/>
                          </w:rPr>
                          <w:t>…</w:t>
                        </w:r>
                      </w:p>
                    </w:txbxContent>
                  </v:textbox>
                </v:rect>
                <v:rect id="Rectangle 305" o:spid="_x0000_s1511" style="position:absolute;left:25482;top:21596;width:356;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TwTcMA&#10;AADdAAAADwAAAGRycy9kb3ducmV2LnhtbESP3WoCMRSE74W+QzgF7zTbvVhlaxQRBFu8cfUBDpuz&#10;PzQ5WZLU3b59IwheDjPzDbPZTdaIO/nQO1bwscxAENdO99wquF2PizWIEJE1Gsek4I8C7LZvsw2W&#10;2o18oXsVW5EgHEpU0MU4lFKGuiOLYekG4uQ1zluMSfpWao9jglsj8ywrpMWe00KHAx06qn+qX6tA&#10;XqvjuK6Mz9x33pzN1+nSkFNq/j7tP0FEmuIr/GyftIJVXhTweJOegNz+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KTwTcMAAADdAAAADwAAAAAAAAAAAAAAAACYAgAAZHJzL2Rv&#10;d25yZXYueG1sUEsFBgAAAAAEAAQA9QAAAIgDAAAAAA==&#10;" filled="f" stroked="f">
                  <v:textbox style="mso-fit-shape-to-text:t" inset="0,0,0,0">
                    <w:txbxContent>
                      <w:p w14:paraId="0D9998FE" w14:textId="77777777" w:rsidR="000258EF" w:rsidRDefault="000258EF" w:rsidP="00A12300">
                        <w:r>
                          <w:rPr>
                            <w:rFonts w:ascii="Arial" w:hAnsi="Arial" w:cs="Arial"/>
                            <w:color w:val="000000"/>
                          </w:rPr>
                          <w:t xml:space="preserve">, </w:t>
                        </w:r>
                      </w:p>
                    </w:txbxContent>
                  </v:textbox>
                </v:rect>
                <v:rect id="Rectangle 306" o:spid="_x0000_s1512" style="position:absolute;left:26136;top:21596;width:711;height:260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hV1sMA&#10;AADdAAAADwAAAGRycy9kb3ducmV2LnhtbESPzYoCMRCE78K+Q+iFvWnGOajMGkUEQRcvjvsAzaTn&#10;B5POkERnfHsjLOyxqKqvqPV2tEY8yIfOsYL5LANBXDndcaPg93qYrkCEiKzROCYFTwqw3XxM1lho&#10;N/CFHmVsRIJwKFBBG2NfSBmqliyGmeuJk1c7bzEm6RupPQ4Jbo3Ms2whLXacFlrsad9SdSvvVoG8&#10;lodhVRqfuZ+8PpvT8VKTU+rrc9x9g4g0xv/wX/uoFSzzxRLeb9ITkJ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z+hV1sMAAADdAAAADwAAAAAAAAAAAAAAAACYAgAAZHJzL2Rv&#10;d25yZXYueG1sUEsFBgAAAAAEAAQA9QAAAIgDAAAAAA==&#10;" filled="f" stroked="f">
                  <v:textbox style="mso-fit-shape-to-text:t" inset="0,0,0,0">
                    <w:txbxContent>
                      <w:p w14:paraId="588F0E08" w14:textId="77777777" w:rsidR="000258EF" w:rsidRDefault="000258EF" w:rsidP="00A12300">
                        <w:r>
                          <w:rPr>
                            <w:rFonts w:ascii="Arial" w:hAnsi="Arial" w:cs="Arial"/>
                            <w:color w:val="000000"/>
                          </w:rPr>
                          <w:t>b</w:t>
                        </w:r>
                      </w:p>
                    </w:txbxContent>
                  </v:textbox>
                </v:rect>
                <v:rect id="Rectangle 307" o:spid="_x0000_s1513" style="position:absolute;left:26841;top:22148;width:851;height:2020;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nfBpMAA&#10;AADdAAAADwAAAGRycy9kb3ducmV2LnhtbERPy4rCMBTdD8w/hDvgbprahUrHKCIIKrOxzgdcmtsH&#10;Jjclibb+vVkMuDyc93o7WSMe5EPvWME8y0EQ10733Cr4ux6+VyBCRNZoHJOCJwXYbj4/1lhqN/KF&#10;HlVsRQrhUKKCLsahlDLUHVkMmRuIE9c4bzEm6FupPY4p3BpZ5PlCWuw5NXQ40L6j+lbdrQJ5rQ7j&#10;qjI+d+ei+TWn46Uhp9Tsa9r9gIg0xbf4333UCpbFIs1Nb9ITkJsX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nfBpMAAAADdAAAADwAAAAAAAAAAAAAAAACYAgAAZHJzL2Rvd25y&#10;ZXYueG1sUEsFBgAAAAAEAAQA9QAAAIUDAAAAAA==&#10;" filled="f" stroked="f">
                  <v:textbox style="mso-fit-shape-to-text:t" inset="0,0,0,0">
                    <w:txbxContent>
                      <w:p w14:paraId="031A26DF" w14:textId="77777777" w:rsidR="000258EF" w:rsidRDefault="000258EF" w:rsidP="00A12300">
                        <w:r>
                          <w:rPr>
                            <w:rFonts w:ascii="Arial" w:hAnsi="Arial" w:cs="Arial"/>
                            <w:color w:val="000000"/>
                            <w:sz w:val="12"/>
                            <w:szCs w:val="12"/>
                          </w:rPr>
                          <w:t>39</w:t>
                        </w:r>
                      </w:p>
                    </w:txbxContent>
                  </v:textbox>
                </v:rect>
                <w10:anchorlock/>
              </v:group>
            </w:pict>
          </mc:Fallback>
        </mc:AlternateContent>
      </w:r>
    </w:p>
    <w:p w14:paraId="12C1C2CC" w14:textId="77777777" w:rsidR="00A12300" w:rsidRDefault="00A12300" w:rsidP="00A12300">
      <w:pPr>
        <w:pStyle w:val="Caption"/>
        <w:jc w:val="center"/>
        <w:rPr>
          <w:rFonts w:ascii="Arial" w:hAnsi="Arial"/>
          <w:bCs/>
        </w:rPr>
      </w:pPr>
      <w:r>
        <w:rPr>
          <w:rFonts w:ascii="Arial" w:hAnsi="Arial"/>
          <w:bCs/>
        </w:rPr>
        <w:t>Figure 20F.1: Concatenation of CQI (or PCI/CQI) reports in the CQI (or PCI/CQI) field of a sub-frame on HS-DPCCH</w:t>
      </w:r>
      <w:r>
        <w:rPr>
          <w:rFonts w:ascii="Arial" w:hAnsi="Arial"/>
          <w:bCs/>
          <w:vertAlign w:val="subscript"/>
        </w:rPr>
        <w:t>2</w:t>
      </w:r>
      <w:r>
        <w:rPr>
          <w:rFonts w:ascii="Arial" w:hAnsi="Arial"/>
          <w:bCs/>
        </w:rPr>
        <w:t>.</w:t>
      </w:r>
    </w:p>
    <w:p w14:paraId="2E5ADA7C" w14:textId="77777777" w:rsidR="00A12300" w:rsidRDefault="00A12300" w:rsidP="00A12300"/>
    <w:p w14:paraId="6E7CA0BC" w14:textId="0F07186D" w:rsidR="00A12300" w:rsidRDefault="00A12300" w:rsidP="00A12300">
      <w:pPr>
        <w:jc w:val="center"/>
      </w:pPr>
      <w:r>
        <w:rPr>
          <w:noProof/>
          <w:lang w:val="en-US"/>
        </w:rPr>
        <w:drawing>
          <wp:inline distT="0" distB="0" distL="0" distR="0" wp14:anchorId="19130C1D" wp14:editId="1C9EB15E">
            <wp:extent cx="3027045" cy="3027045"/>
            <wp:effectExtent l="0" t="0" r="1905"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609">
                      <a:extLst>
                        <a:ext uri="{28A0092B-C50C-407E-A947-70E740481C1C}">
                          <a14:useLocalDpi xmlns:a14="http://schemas.microsoft.com/office/drawing/2010/main" val="0"/>
                        </a:ext>
                      </a:extLst>
                    </a:blip>
                    <a:srcRect/>
                    <a:stretch>
                      <a:fillRect/>
                    </a:stretch>
                  </pic:blipFill>
                  <pic:spPr bwMode="auto">
                    <a:xfrm>
                      <a:off x="0" y="0"/>
                      <a:ext cx="3027045" cy="3027045"/>
                    </a:xfrm>
                    <a:prstGeom prst="rect">
                      <a:avLst/>
                    </a:prstGeom>
                    <a:noFill/>
                    <a:ln>
                      <a:noFill/>
                    </a:ln>
                  </pic:spPr>
                </pic:pic>
              </a:graphicData>
            </a:graphic>
          </wp:inline>
        </w:drawing>
      </w:r>
    </w:p>
    <w:p w14:paraId="3E2F3665" w14:textId="77777777" w:rsidR="00A12300" w:rsidRDefault="00A12300" w:rsidP="00A12300">
      <w:pPr>
        <w:pStyle w:val="Caption"/>
        <w:jc w:val="center"/>
        <w:rPr>
          <w:rFonts w:ascii="Arial" w:hAnsi="Arial" w:cs="Arial"/>
        </w:rPr>
      </w:pPr>
      <w:r>
        <w:rPr>
          <w:rFonts w:ascii="Arial" w:hAnsi="Arial" w:cs="Arial"/>
        </w:rPr>
        <w:t>Figure 20G: Repetition of CQI or PCI/CQI reports</w:t>
      </w:r>
    </w:p>
    <w:p w14:paraId="3446A253" w14:textId="77777777" w:rsidR="00A12300" w:rsidRDefault="00A12300" w:rsidP="00A12300">
      <w:r>
        <w:t>In Figure 20G, the CQI (or PCI/CQI) report is repeated according to the relation</w:t>
      </w:r>
    </w:p>
    <w:p w14:paraId="14CE17A2" w14:textId="77777777" w:rsidR="00A12300" w:rsidRDefault="00A12300" w:rsidP="00A12300"/>
    <w:p w14:paraId="416D4E49" w14:textId="77777777" w:rsidR="00A12300" w:rsidRDefault="00A12300" w:rsidP="00A12300">
      <w:r>
        <w:rPr>
          <w:rFonts w:eastAsia="Times New Roman"/>
          <w:position w:val="-14"/>
          <w:lang w:eastAsia="ja-JP"/>
        </w:rPr>
        <w:object w:dxaOrig="6255" w:dyaOrig="375" w14:anchorId="0AC47640">
          <v:shape id="_x0000_i1207" type="#_x0000_t75" style="width:312.45pt;height:19pt" o:ole="">
            <v:imagedata r:id="rId610" o:title=""/>
          </v:shape>
          <o:OLEObject Type="Embed" ProgID="Equation.3" ShapeID="_x0000_i1207" DrawAspect="Content" ObjectID="_1461153085" r:id="rId611"/>
        </w:object>
      </w:r>
    </w:p>
    <w:p w14:paraId="19611559" w14:textId="77777777" w:rsidR="00A12300" w:rsidRDefault="00A12300" w:rsidP="00A12300">
      <w:pPr>
        <w:pStyle w:val="Heading4"/>
      </w:pPr>
      <w:bookmarkStart w:id="2104" w:name="_Toc382425326"/>
      <w:r>
        <w:lastRenderedPageBreak/>
        <w:t>4.7.4.3</w:t>
      </w:r>
      <w:r>
        <w:tab/>
        <w:t>Physical Channel mapping for HS-DPCCH HARQ-ACK and PCI/CQI when the UE is configured in Multiflow mode</w:t>
      </w:r>
      <w:bookmarkEnd w:id="2104"/>
    </w:p>
    <w:p w14:paraId="3C7CAE1B" w14:textId="77777777" w:rsidR="00A12300" w:rsidRDefault="00A12300" w:rsidP="00A12300">
      <w:r>
        <w:t>The notation used in the following subclauses is as defined below:</w:t>
      </w:r>
    </w:p>
    <w:p w14:paraId="1630132F" w14:textId="77777777" w:rsidR="00A12300" w:rsidRDefault="00A12300" w:rsidP="00A12300">
      <w:pPr>
        <w:spacing w:after="60"/>
        <w:ind w:left="2127" w:hanging="1701"/>
      </w:pPr>
      <w:r>
        <w:t>Cell activation status ''A’:</w:t>
      </w:r>
      <w:r>
        <w:tab/>
        <w:t>Indicates a cell that is active (not deactivated by an HS-SCCH order).</w:t>
      </w:r>
    </w:p>
    <w:p w14:paraId="4D5CAF97" w14:textId="77777777" w:rsidR="00A12300" w:rsidRDefault="00A12300" w:rsidP="00A12300">
      <w:pPr>
        <w:spacing w:after="60"/>
        <w:ind w:left="2127" w:hanging="1701"/>
      </w:pPr>
      <w:r>
        <w:t>Cell activation status ''-’:</w:t>
      </w:r>
      <w:r>
        <w:tab/>
        <w:t>Indicates a cell that is inactive (deactivated by an HS-SCCH order).</w:t>
      </w:r>
    </w:p>
    <w:p w14:paraId="77C91290" w14:textId="77777777" w:rsidR="00A12300" w:rsidRDefault="00A12300" w:rsidP="00A12300">
      <w:pPr>
        <w:spacing w:after="60"/>
        <w:ind w:left="2127" w:hanging="1701"/>
      </w:pPr>
      <w:r>
        <w:t>Cell group n:</w:t>
      </w:r>
      <w:r>
        <w:tab/>
        <w:t>A group of (one or two) cells that have the same CPICH timing. The CQI reports for all the cells in a cell group are reported together in one HS-DPCCH subframe. The cells that belong to a cell group are indicated by higher layers.</w:t>
      </w:r>
    </w:p>
    <w:p w14:paraId="77DA0EED" w14:textId="77777777" w:rsidR="00A12300" w:rsidRDefault="00A12300" w:rsidP="00A12300">
      <w:pPr>
        <w:spacing w:after="60"/>
        <w:ind w:left="2127" w:hanging="1701"/>
      </w:pPr>
      <w:r>
        <w:t>Ai &amp; Aj:</w:t>
      </w:r>
      <w:r>
        <w:tab/>
        <w:t>HARQ-ACK field for jointly encoded HARQ-ACK information of cell i and cell j.</w:t>
      </w:r>
    </w:p>
    <w:p w14:paraId="037B9A9B" w14:textId="77777777" w:rsidR="00A12300" w:rsidRDefault="00A12300" w:rsidP="00A12300">
      <w:pPr>
        <w:spacing w:after="60"/>
        <w:ind w:left="2127" w:hanging="1701"/>
      </w:pPr>
      <w:r>
        <w:t xml:space="preserve">Ai &amp; Aj &amp; Ak: </w:t>
      </w:r>
      <w:r>
        <w:tab/>
        <w:t>HARQ-ACK field for jointly encoded HARQ-ACK information of cell i, cell j and cell k.</w:t>
      </w:r>
    </w:p>
    <w:p w14:paraId="37E6CD34" w14:textId="77777777" w:rsidR="00A12300" w:rsidRDefault="00A12300" w:rsidP="00A12300">
      <w:pPr>
        <w:spacing w:after="60"/>
        <w:ind w:left="2127" w:hanging="1701"/>
      </w:pPr>
      <w:r>
        <w:t>Ai &amp; D:</w:t>
      </w:r>
      <w:r>
        <w:tab/>
        <w:t>HARQ-ACK field for jointly encoded HARQ-ACK information of cell i and DTX indication.</w:t>
      </w:r>
    </w:p>
    <w:p w14:paraId="2C5B13C4" w14:textId="77777777" w:rsidR="00A12300" w:rsidRDefault="00A12300" w:rsidP="00A12300">
      <w:pPr>
        <w:spacing w:after="60"/>
        <w:ind w:left="2127" w:hanging="1701"/>
      </w:pPr>
      <w:r>
        <w:t>Ai &amp; Aj &amp; D:</w:t>
      </w:r>
      <w:r>
        <w:tab/>
        <w:t>HARQ-ACK field for jointly encoded HARQ-ACK information of cell i, cell j and DTX indication.</w:t>
      </w:r>
    </w:p>
    <w:p w14:paraId="3D1211CE" w14:textId="77777777" w:rsidR="00A12300" w:rsidRDefault="00A12300" w:rsidP="00A12300">
      <w:pPr>
        <w:spacing w:after="60"/>
        <w:ind w:left="2127" w:hanging="1701"/>
      </w:pPr>
      <w:r>
        <w:t>Ai &amp; D &amp; Aj:</w:t>
      </w:r>
      <w:r>
        <w:tab/>
        <w:t>HARQ-ACK field for jointly encoded HARQ-ACK information of cell i, DTX indication, and HARQ-ACK information of cell j.</w:t>
      </w:r>
    </w:p>
    <w:p w14:paraId="7941F03D" w14:textId="77777777" w:rsidR="00A12300" w:rsidRDefault="00A12300" w:rsidP="00A12300">
      <w:pPr>
        <w:spacing w:after="60"/>
        <w:ind w:left="2127" w:hanging="1701"/>
      </w:pPr>
      <w:r>
        <w:t>CQIi:</w:t>
      </w:r>
      <w:r>
        <w:tab/>
        <w:t>CQI field for CQI information of cell i.</w:t>
      </w:r>
    </w:p>
    <w:p w14:paraId="71AA3D48" w14:textId="77777777" w:rsidR="00A12300" w:rsidRDefault="00A12300" w:rsidP="00A12300">
      <w:pPr>
        <w:spacing w:after="60"/>
        <w:ind w:left="2127" w:hanging="1701"/>
      </w:pPr>
      <w:r>
        <w:t>PCI/CQIi:</w:t>
      </w:r>
      <w:r>
        <w:tab/>
        <w:t>PCI/CQI field for jointly encoded PCI and CQI information of cell i.</w:t>
      </w:r>
    </w:p>
    <w:p w14:paraId="2AFDED5E" w14:textId="77777777" w:rsidR="00A12300" w:rsidRDefault="00A12300" w:rsidP="00A12300">
      <w:pPr>
        <w:spacing w:after="60"/>
        <w:ind w:left="2127" w:hanging="1701"/>
      </w:pPr>
      <w:r>
        <w:t xml:space="preserve">CQIi &amp; CQIj: </w:t>
      </w:r>
      <w:r>
        <w:tab/>
        <w:t>Jointly encoded CQI field for CQI information of cell i and cell j.</w:t>
      </w:r>
    </w:p>
    <w:p w14:paraId="6A87EC83" w14:textId="77777777" w:rsidR="00A12300" w:rsidRDefault="00A12300" w:rsidP="00A12300">
      <w:pPr>
        <w:spacing w:after="60"/>
        <w:ind w:firstLine="284"/>
        <w:rPr>
          <w:b/>
          <w:bCs/>
        </w:rPr>
      </w:pPr>
    </w:p>
    <w:p w14:paraId="7B8954B9" w14:textId="77777777" w:rsidR="00A12300" w:rsidRDefault="00A12300" w:rsidP="00A12300">
      <w:pPr>
        <w:pStyle w:val="Heading5"/>
      </w:pPr>
      <w:bookmarkStart w:id="2105" w:name="_Toc382425327"/>
      <w:r>
        <w:t>4.7.4.3.1</w:t>
      </w:r>
      <w:r>
        <w:tab/>
        <w:t>Physical Channel mapping for HS-DPCCH HARQ-ACK and PCI/CQI when the UE is configured with one serving and one assisting serving HS-DSCH cell</w:t>
      </w:r>
      <w:bookmarkEnd w:id="2105"/>
    </w:p>
    <w:p w14:paraId="5E843611" w14:textId="77777777" w:rsidR="00A12300" w:rsidRDefault="00A12300" w:rsidP="00A12300">
      <w:pPr>
        <w:spacing w:after="60"/>
      </w:pPr>
      <w:r>
        <w:t>When MIMO is not configured in any cell;</w:t>
      </w:r>
    </w:p>
    <w:p w14:paraId="111B0392" w14:textId="77777777" w:rsidR="00A12300" w:rsidRDefault="00A12300" w:rsidP="00A12300">
      <w:pPr>
        <w:spacing w:after="60"/>
        <w:ind w:firstLine="284"/>
      </w:pPr>
      <w:r>
        <w:t>-</w:t>
      </w:r>
      <w:r>
        <w:tab/>
        <w:t xml:space="preserve">The HS-DPCCH mapping follows the table 15C.8. </w:t>
      </w:r>
    </w:p>
    <w:p w14:paraId="54649FE6" w14:textId="77777777" w:rsidR="00A12300" w:rsidRDefault="00A12300" w:rsidP="00A12300">
      <w:pPr>
        <w:spacing w:after="60"/>
        <w:ind w:firstLine="284"/>
      </w:pPr>
      <w:r>
        <w:t>-</w:t>
      </w:r>
      <w:r>
        <w:tab/>
        <w:t>The HARQ-ACK and CQI encoding follow the definition in subclause 4.7.3A.</w:t>
      </w:r>
    </w:p>
    <w:p w14:paraId="33572CAC" w14:textId="77777777" w:rsidR="00A12300" w:rsidRDefault="00A12300" w:rsidP="00A12300">
      <w:pPr>
        <w:spacing w:after="60"/>
        <w:ind w:firstLine="284"/>
      </w:pPr>
      <w:r>
        <w:t>-</w:t>
      </w:r>
      <w:r>
        <w:tab/>
        <w:t>HS-DPCCH is transmitted using slot format #0.</w:t>
      </w:r>
    </w:p>
    <w:p w14:paraId="32598E76" w14:textId="77777777" w:rsidR="00A12300" w:rsidRDefault="00A12300" w:rsidP="00A12300">
      <w:pPr>
        <w:spacing w:after="60"/>
        <w:ind w:firstLine="284"/>
      </w:pPr>
    </w:p>
    <w:p w14:paraId="30BB25C0" w14:textId="77777777" w:rsidR="00A12300" w:rsidRDefault="00A12300" w:rsidP="00A12300">
      <w:pPr>
        <w:pStyle w:val="TH"/>
      </w:pPr>
      <w:r>
        <w:t xml:space="preserve">Table 15C.8: The UE is configured with one serving and one assisting </w:t>
      </w:r>
      <w:r>
        <w:rPr>
          <w:b w:val="0"/>
        </w:rPr>
        <w:t xml:space="preserve">serving </w:t>
      </w:r>
      <w:r>
        <w:t>HS-DSCH cell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
        <w:gridCol w:w="1230"/>
        <w:gridCol w:w="1232"/>
        <w:gridCol w:w="1232"/>
        <w:gridCol w:w="1232"/>
        <w:gridCol w:w="1232"/>
      </w:tblGrid>
      <w:tr w:rsidR="00A12300" w14:paraId="4AA24827" w14:textId="77777777" w:rsidTr="00A12300">
        <w:trPr>
          <w:jc w:val="center"/>
        </w:trPr>
        <w:tc>
          <w:tcPr>
            <w:tcW w:w="572"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16A40B4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462"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2E512BB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696"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7B06B031"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w:t>
            </w:r>
          </w:p>
        </w:tc>
      </w:tr>
      <w:tr w:rsidR="00A12300" w14:paraId="482C956B" w14:textId="77777777" w:rsidTr="00A12300">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B6DFDA" w14:textId="77777777" w:rsidR="00A12300" w:rsidRDefault="00A12300">
            <w:pPr>
              <w:spacing w:after="0"/>
              <w:rPr>
                <w:b/>
                <w:bCs/>
                <w:lang w:val="en-US" w:eastAsia="ja-JP"/>
              </w:rPr>
            </w:pPr>
          </w:p>
        </w:tc>
        <w:tc>
          <w:tcPr>
            <w:tcW w:w="1230"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58B6864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232"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6D4B75E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02F77D7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6B94B71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232"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4341A39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56221053" w14:textId="77777777" w:rsidTr="00A12300">
        <w:trPr>
          <w:trHeight w:val="1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6CF5FF" w14:textId="77777777" w:rsidR="00A12300" w:rsidRDefault="00A12300">
            <w:pPr>
              <w:spacing w:after="0"/>
              <w:rPr>
                <w:b/>
                <w:bCs/>
                <w:lang w:val="en-US" w:eastAsia="ja-JP"/>
              </w:rPr>
            </w:pPr>
          </w:p>
        </w:tc>
        <w:tc>
          <w:tcPr>
            <w:tcW w:w="1230" w:type="dxa"/>
            <w:tcBorders>
              <w:top w:val="single" w:sz="4" w:space="0" w:color="auto"/>
              <w:left w:val="single" w:sz="4" w:space="0" w:color="auto"/>
              <w:bottom w:val="single" w:sz="4" w:space="0" w:color="auto"/>
              <w:right w:val="single" w:sz="4" w:space="0" w:color="auto"/>
            </w:tcBorders>
            <w:shd w:val="clear" w:color="auto" w:fill="C4BC96"/>
            <w:hideMark/>
          </w:tcPr>
          <w:p w14:paraId="7C262674"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1232" w:type="dxa"/>
            <w:tcBorders>
              <w:top w:val="single" w:sz="4" w:space="0" w:color="auto"/>
              <w:left w:val="single" w:sz="4" w:space="0" w:color="auto"/>
              <w:bottom w:val="single" w:sz="4" w:space="0" w:color="auto"/>
              <w:right w:val="single" w:sz="4" w:space="0" w:color="auto"/>
            </w:tcBorders>
            <w:shd w:val="clear" w:color="auto" w:fill="C4BC96"/>
            <w:hideMark/>
          </w:tcPr>
          <w:p w14:paraId="5E9E22D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AC08FE"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E1E585"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2EF2B6" w14:textId="77777777" w:rsidR="00A12300" w:rsidRDefault="00A12300">
            <w:pPr>
              <w:spacing w:after="0"/>
              <w:rPr>
                <w:b/>
                <w:bCs/>
                <w:lang w:val="en-US" w:eastAsia="ja-JP"/>
              </w:rPr>
            </w:pPr>
          </w:p>
        </w:tc>
      </w:tr>
      <w:tr w:rsidR="00A12300" w14:paraId="71B04830"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hideMark/>
          </w:tcPr>
          <w:p w14:paraId="73D922A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w:t>
            </w:r>
          </w:p>
        </w:tc>
        <w:tc>
          <w:tcPr>
            <w:tcW w:w="1230" w:type="dxa"/>
            <w:tcBorders>
              <w:top w:val="single" w:sz="4" w:space="0" w:color="auto"/>
              <w:left w:val="single" w:sz="4" w:space="0" w:color="auto"/>
              <w:bottom w:val="single" w:sz="4" w:space="0" w:color="auto"/>
              <w:right w:val="single" w:sz="4" w:space="0" w:color="auto"/>
            </w:tcBorders>
            <w:hideMark/>
          </w:tcPr>
          <w:p w14:paraId="6C1467F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232" w:type="dxa"/>
            <w:tcBorders>
              <w:top w:val="single" w:sz="4" w:space="0" w:color="auto"/>
              <w:left w:val="single" w:sz="4" w:space="0" w:color="auto"/>
              <w:bottom w:val="single" w:sz="4" w:space="0" w:color="auto"/>
              <w:right w:val="single" w:sz="4" w:space="0" w:color="auto"/>
            </w:tcBorders>
            <w:hideMark/>
          </w:tcPr>
          <w:p w14:paraId="65E4769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232" w:type="dxa"/>
            <w:tcBorders>
              <w:top w:val="single" w:sz="4" w:space="0" w:color="auto"/>
              <w:left w:val="single" w:sz="4" w:space="0" w:color="auto"/>
              <w:bottom w:val="single" w:sz="4" w:space="0" w:color="auto"/>
              <w:right w:val="single" w:sz="4" w:space="0" w:color="auto"/>
            </w:tcBorders>
            <w:hideMark/>
          </w:tcPr>
          <w:p w14:paraId="08A7852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 &amp; A1</w:t>
            </w:r>
          </w:p>
        </w:tc>
        <w:tc>
          <w:tcPr>
            <w:tcW w:w="2464" w:type="dxa"/>
            <w:gridSpan w:val="2"/>
            <w:tcBorders>
              <w:top w:val="single" w:sz="4" w:space="0" w:color="auto"/>
              <w:left w:val="single" w:sz="4" w:space="0" w:color="auto"/>
              <w:bottom w:val="single" w:sz="4" w:space="0" w:color="auto"/>
              <w:right w:val="single" w:sz="4" w:space="0" w:color="auto"/>
            </w:tcBorders>
            <w:hideMark/>
          </w:tcPr>
          <w:p w14:paraId="1DAC2FB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 &amp; CQI1</w:t>
            </w:r>
          </w:p>
        </w:tc>
      </w:tr>
    </w:tbl>
    <w:p w14:paraId="12CE542C" w14:textId="77777777" w:rsidR="00A12300" w:rsidRDefault="00A12300" w:rsidP="00A12300">
      <w:pPr>
        <w:rPr>
          <w:rFonts w:eastAsia="Times New Roman"/>
          <w:lang w:val="en-US" w:eastAsia="ja-JP"/>
        </w:rPr>
      </w:pPr>
      <w:r>
        <w:rPr>
          <w:lang w:val="en-US"/>
        </w:rPr>
        <w:t>In this table cell 0 refers to the serving HS-DSCH cell, and cell 1 refers to the assisting serving HS-DSCH cell.</w:t>
      </w:r>
    </w:p>
    <w:p w14:paraId="107FE3B2" w14:textId="77777777" w:rsidR="00A12300" w:rsidRDefault="00A12300" w:rsidP="00A12300">
      <w:pPr>
        <w:spacing w:after="60"/>
      </w:pPr>
      <w:r>
        <w:t>When MIMO is configured in at least one cell;</w:t>
      </w:r>
    </w:p>
    <w:p w14:paraId="154ED0A0" w14:textId="77777777" w:rsidR="00A12300" w:rsidRDefault="00A12300" w:rsidP="00A12300">
      <w:pPr>
        <w:spacing w:after="60"/>
        <w:ind w:left="567" w:hanging="283"/>
      </w:pPr>
      <w:r>
        <w:t>-</w:t>
      </w:r>
      <w:r>
        <w:tab/>
        <w:t xml:space="preserve">The HS-DPCCH mapping follows the table 15C.9. </w:t>
      </w:r>
    </w:p>
    <w:p w14:paraId="0BA63D01" w14:textId="77777777" w:rsidR="00A12300" w:rsidRDefault="00A12300" w:rsidP="00A12300">
      <w:pPr>
        <w:spacing w:after="60"/>
        <w:ind w:left="567" w:hanging="283"/>
      </w:pPr>
      <w:r>
        <w:t>-</w:t>
      </w:r>
      <w:r>
        <w:tab/>
        <w:t>The HARQ-ACK encoding follows the subclause 4.7.3D.1.</w:t>
      </w:r>
    </w:p>
    <w:p w14:paraId="037F0FA8" w14:textId="77777777" w:rsidR="00A12300" w:rsidRDefault="00A12300" w:rsidP="00A12300">
      <w:pPr>
        <w:spacing w:after="60"/>
        <w:ind w:left="567" w:hanging="283"/>
      </w:pPr>
      <w:r>
        <w:t>-</w:t>
      </w:r>
      <w:r>
        <w:tab/>
        <w:t xml:space="preserve">The channel coding for CQI associated with a cell for which the UE is not configured in MIMO mode is specified in subclause 4.7.2.2. </w:t>
      </w:r>
    </w:p>
    <w:p w14:paraId="3C884DAA" w14:textId="77777777" w:rsidR="00A12300" w:rsidRDefault="00A12300" w:rsidP="00A12300">
      <w:pPr>
        <w:spacing w:after="60"/>
        <w:ind w:left="567" w:hanging="283"/>
      </w:pPr>
      <w:r>
        <w:t>-</w:t>
      </w:r>
      <w:r>
        <w:tab/>
        <w:t>The channel coding for PCI and CQI associated with a cell for which the UE is configured in MIMO mode is specified in subclause 4.7.3.2.</w:t>
      </w:r>
    </w:p>
    <w:p w14:paraId="54183DFC" w14:textId="77777777" w:rsidR="00A12300" w:rsidRDefault="00A12300" w:rsidP="00A12300">
      <w:pPr>
        <w:spacing w:after="60"/>
        <w:ind w:firstLine="284"/>
      </w:pPr>
      <w:r>
        <w:t>-</w:t>
      </w:r>
      <w:r>
        <w:tab/>
        <w:t>HS-DPCCH is transmitted using slot format #0.</w:t>
      </w:r>
    </w:p>
    <w:p w14:paraId="410ED479" w14:textId="77777777" w:rsidR="00A12300" w:rsidRDefault="00A12300" w:rsidP="00A12300"/>
    <w:p w14:paraId="70F9FD52" w14:textId="77777777" w:rsidR="00A12300" w:rsidRDefault="00A12300" w:rsidP="00A12300">
      <w:pPr>
        <w:pStyle w:val="TH"/>
      </w:pPr>
      <w:r>
        <w:t xml:space="preserve">Table 15C.9: The UE is configured with one serving and one assisting </w:t>
      </w:r>
      <w:r>
        <w:rPr>
          <w:b w:val="0"/>
        </w:rPr>
        <w:t xml:space="preserve">serving </w:t>
      </w:r>
      <w:r>
        <w:t>HS-DSCH cell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9"/>
        <w:gridCol w:w="1155"/>
        <w:gridCol w:w="1157"/>
        <w:gridCol w:w="1168"/>
        <w:gridCol w:w="1168"/>
        <w:gridCol w:w="1168"/>
        <w:gridCol w:w="1130"/>
        <w:gridCol w:w="1131"/>
        <w:gridCol w:w="1131"/>
      </w:tblGrid>
      <w:tr w:rsidR="00A12300" w14:paraId="636D4527" w14:textId="77777777" w:rsidTr="00A12300">
        <w:trPr>
          <w:jc w:val="center"/>
        </w:trPr>
        <w:tc>
          <w:tcPr>
            <w:tcW w:w="569"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41782B0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312"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3A1859B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504"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533723C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392"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0563DEF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0221F9C3" w14:textId="77777777" w:rsidTr="00A12300">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02D570" w14:textId="77777777" w:rsidR="00A12300" w:rsidRDefault="00A12300">
            <w:pPr>
              <w:spacing w:after="0"/>
              <w:rPr>
                <w:b/>
                <w:bCs/>
                <w:lang w:val="en-US" w:eastAsia="ja-JP"/>
              </w:rPr>
            </w:pPr>
          </w:p>
        </w:tc>
        <w:tc>
          <w:tcPr>
            <w:tcW w:w="1155"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71C3159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157"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641FE48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68FAC9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40DD25F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6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F06AAB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13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DD0A9A4"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0908CD0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3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1AE2DD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52A4EB31" w14:textId="77777777" w:rsidTr="00A12300">
        <w:trPr>
          <w:trHeight w:val="1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76117" w14:textId="77777777" w:rsidR="00A12300" w:rsidRDefault="00A12300">
            <w:pPr>
              <w:spacing w:after="0"/>
              <w:rPr>
                <w:b/>
                <w:bCs/>
                <w:lang w:val="en-US" w:eastAsia="ja-JP"/>
              </w:rPr>
            </w:pPr>
          </w:p>
        </w:tc>
        <w:tc>
          <w:tcPr>
            <w:tcW w:w="1155" w:type="dxa"/>
            <w:tcBorders>
              <w:top w:val="single" w:sz="4" w:space="0" w:color="auto"/>
              <w:left w:val="single" w:sz="4" w:space="0" w:color="auto"/>
              <w:bottom w:val="single" w:sz="4" w:space="0" w:color="auto"/>
              <w:right w:val="single" w:sz="4" w:space="0" w:color="auto"/>
            </w:tcBorders>
            <w:shd w:val="clear" w:color="auto" w:fill="C4BC96"/>
            <w:hideMark/>
          </w:tcPr>
          <w:p w14:paraId="3AD4927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1157" w:type="dxa"/>
            <w:tcBorders>
              <w:top w:val="single" w:sz="4" w:space="0" w:color="auto"/>
              <w:left w:val="single" w:sz="4" w:space="0" w:color="auto"/>
              <w:bottom w:val="single" w:sz="4" w:space="0" w:color="auto"/>
              <w:right w:val="single" w:sz="4" w:space="0" w:color="auto"/>
            </w:tcBorders>
            <w:shd w:val="clear" w:color="auto" w:fill="C4BC96"/>
            <w:hideMark/>
          </w:tcPr>
          <w:p w14:paraId="08049BC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D9F1DF"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20CF27"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B7EE86"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465EF9"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B65D8F"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300E64" w14:textId="77777777" w:rsidR="00A12300" w:rsidRDefault="00A12300">
            <w:pPr>
              <w:spacing w:after="0"/>
              <w:rPr>
                <w:b/>
                <w:bCs/>
                <w:lang w:val="en-US" w:eastAsia="ja-JP"/>
              </w:rPr>
            </w:pPr>
          </w:p>
        </w:tc>
      </w:tr>
      <w:tr w:rsidR="00A12300" w14:paraId="28E3BF77" w14:textId="77777777" w:rsidTr="00A12300">
        <w:trPr>
          <w:jc w:val="center"/>
        </w:trPr>
        <w:tc>
          <w:tcPr>
            <w:tcW w:w="569" w:type="dxa"/>
            <w:tcBorders>
              <w:top w:val="single" w:sz="4" w:space="0" w:color="auto"/>
              <w:left w:val="single" w:sz="4" w:space="0" w:color="auto"/>
              <w:bottom w:val="single" w:sz="4" w:space="0" w:color="auto"/>
              <w:right w:val="single" w:sz="4" w:space="0" w:color="auto"/>
            </w:tcBorders>
            <w:hideMark/>
          </w:tcPr>
          <w:p w14:paraId="1BDFA0F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2</w:t>
            </w:r>
          </w:p>
        </w:tc>
        <w:tc>
          <w:tcPr>
            <w:tcW w:w="1155" w:type="dxa"/>
            <w:tcBorders>
              <w:top w:val="single" w:sz="4" w:space="0" w:color="auto"/>
              <w:left w:val="single" w:sz="4" w:space="0" w:color="auto"/>
              <w:bottom w:val="single" w:sz="4" w:space="0" w:color="auto"/>
              <w:right w:val="single" w:sz="4" w:space="0" w:color="auto"/>
            </w:tcBorders>
            <w:hideMark/>
          </w:tcPr>
          <w:p w14:paraId="6D2F590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157" w:type="dxa"/>
            <w:tcBorders>
              <w:top w:val="single" w:sz="4" w:space="0" w:color="auto"/>
              <w:left w:val="single" w:sz="4" w:space="0" w:color="auto"/>
              <w:bottom w:val="single" w:sz="4" w:space="0" w:color="auto"/>
              <w:right w:val="single" w:sz="4" w:space="0" w:color="auto"/>
            </w:tcBorders>
            <w:hideMark/>
          </w:tcPr>
          <w:p w14:paraId="4C785DC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168" w:type="dxa"/>
            <w:tcBorders>
              <w:top w:val="single" w:sz="4" w:space="0" w:color="auto"/>
              <w:left w:val="single" w:sz="4" w:space="0" w:color="auto"/>
              <w:bottom w:val="single" w:sz="4" w:space="0" w:color="auto"/>
              <w:right w:val="single" w:sz="4" w:space="0" w:color="auto"/>
            </w:tcBorders>
            <w:hideMark/>
          </w:tcPr>
          <w:p w14:paraId="40B37B1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 &amp; A1</w:t>
            </w:r>
          </w:p>
        </w:tc>
        <w:tc>
          <w:tcPr>
            <w:tcW w:w="2336" w:type="dxa"/>
            <w:gridSpan w:val="2"/>
            <w:tcBorders>
              <w:top w:val="single" w:sz="4" w:space="0" w:color="auto"/>
              <w:left w:val="single" w:sz="4" w:space="0" w:color="auto"/>
              <w:bottom w:val="single" w:sz="4" w:space="0" w:color="auto"/>
              <w:right w:val="single" w:sz="4" w:space="0" w:color="auto"/>
            </w:tcBorders>
            <w:hideMark/>
          </w:tcPr>
          <w:p w14:paraId="4085A6E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30" w:type="dxa"/>
            <w:tcBorders>
              <w:top w:val="single" w:sz="4" w:space="0" w:color="auto"/>
              <w:left w:val="single" w:sz="4" w:space="0" w:color="auto"/>
              <w:bottom w:val="single" w:sz="4" w:space="0" w:color="auto"/>
              <w:right w:val="single" w:sz="4" w:space="0" w:color="auto"/>
            </w:tcBorders>
            <w:hideMark/>
          </w:tcPr>
          <w:p w14:paraId="6260B05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 &amp; A1</w:t>
            </w:r>
          </w:p>
        </w:tc>
        <w:tc>
          <w:tcPr>
            <w:tcW w:w="2262" w:type="dxa"/>
            <w:gridSpan w:val="2"/>
            <w:tcBorders>
              <w:top w:val="single" w:sz="4" w:space="0" w:color="auto"/>
              <w:left w:val="single" w:sz="4" w:space="0" w:color="auto"/>
              <w:bottom w:val="single" w:sz="4" w:space="0" w:color="auto"/>
              <w:right w:val="single" w:sz="4" w:space="0" w:color="auto"/>
            </w:tcBorders>
            <w:hideMark/>
          </w:tcPr>
          <w:p w14:paraId="32595A2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r>
    </w:tbl>
    <w:p w14:paraId="44350E66" w14:textId="77777777" w:rsidR="00A12300" w:rsidRDefault="00A12300" w:rsidP="00A12300">
      <w:pPr>
        <w:rPr>
          <w:rFonts w:eastAsia="Times New Roman"/>
          <w:lang w:val="en-US" w:eastAsia="ja-JP"/>
        </w:rPr>
      </w:pPr>
      <w:r>
        <w:rPr>
          <w:lang w:val="en-US"/>
        </w:rPr>
        <w:t>In this table cell 0 refers to the serving HS-DSCH cell, and cell 1 refers to the assisting serving HS-DSCH cell.</w:t>
      </w:r>
    </w:p>
    <w:p w14:paraId="4276348C" w14:textId="77777777" w:rsidR="00A12300" w:rsidRDefault="00A12300" w:rsidP="00A12300">
      <w:pPr>
        <w:pStyle w:val="Heading5"/>
      </w:pPr>
      <w:bookmarkStart w:id="2106" w:name="_Toc382425328"/>
      <w:r>
        <w:lastRenderedPageBreak/>
        <w:t>4.7.4.3.2</w:t>
      </w:r>
      <w:r>
        <w:tab/>
        <w:t>Physical Channel mapping for HS-DPCCH HARQ-ACK and PCI/CQI when the UE is configured with two serving and one assisting serving or one serving and two assisting serving HS-DSCH cells</w:t>
      </w:r>
      <w:bookmarkEnd w:id="2106"/>
    </w:p>
    <w:p w14:paraId="4BCAC25D" w14:textId="77777777" w:rsidR="00A12300" w:rsidRDefault="00A12300" w:rsidP="00A12300">
      <w:pPr>
        <w:spacing w:after="60"/>
      </w:pPr>
      <w:r>
        <w:t>When MIMO is not configured in any cell;</w:t>
      </w:r>
    </w:p>
    <w:p w14:paraId="3C8F4C04" w14:textId="77777777" w:rsidR="00A12300" w:rsidRDefault="00A12300" w:rsidP="00A12300">
      <w:pPr>
        <w:spacing w:after="60"/>
        <w:ind w:left="567" w:hanging="283"/>
      </w:pPr>
      <w:r>
        <w:t>-</w:t>
      </w:r>
      <w:r>
        <w:tab/>
        <w:t>If the UE is configured with two serving and one assisting serving HS-DSCH cells the HS-DPCCH mapping follows the table 15C.10</w:t>
      </w:r>
    </w:p>
    <w:p w14:paraId="60641450" w14:textId="77777777" w:rsidR="00A12300" w:rsidRDefault="00A12300" w:rsidP="00A12300">
      <w:pPr>
        <w:spacing w:after="60"/>
        <w:ind w:left="567" w:hanging="283"/>
      </w:pPr>
      <w:r>
        <w:t>-</w:t>
      </w:r>
      <w:r>
        <w:tab/>
        <w:t xml:space="preserve">If the UE is configured with one serving and two assisting serving HS-DSCH cells the HS-DPCCH mapping follows the table 15C.11. </w:t>
      </w:r>
    </w:p>
    <w:p w14:paraId="7A6C1940" w14:textId="77777777" w:rsidR="00A12300" w:rsidRDefault="00A12300" w:rsidP="00A12300">
      <w:pPr>
        <w:spacing w:after="60"/>
        <w:ind w:left="567" w:hanging="283"/>
      </w:pPr>
      <w:r>
        <w:t>-</w:t>
      </w:r>
      <w:r>
        <w:tab/>
        <w:t>The HARQ-ACK encoding follow the definition in subclause 4.7.3C.1.</w:t>
      </w:r>
    </w:p>
    <w:p w14:paraId="2011A470" w14:textId="77777777" w:rsidR="00A12300" w:rsidRDefault="00A12300" w:rsidP="00A12300">
      <w:pPr>
        <w:spacing w:after="60"/>
        <w:ind w:left="567" w:hanging="283"/>
      </w:pPr>
      <w:r>
        <w:t>-</w:t>
      </w:r>
      <w:r>
        <w:tab/>
      </w:r>
      <w:r>
        <w:rPr>
          <w:lang w:val="en-US" w:eastAsia="zh-CN"/>
        </w:rPr>
        <w:t xml:space="preserve">The CQI encoding for composite CQI reports containing channel quality indication for two cells </w:t>
      </w:r>
      <w:r>
        <w:t>follows the definition in subclause 4.7.3A.2</w:t>
      </w:r>
    </w:p>
    <w:p w14:paraId="5FDE1DA6" w14:textId="77777777" w:rsidR="00A12300" w:rsidRDefault="00A12300" w:rsidP="00A12300">
      <w:pPr>
        <w:spacing w:after="60"/>
        <w:ind w:left="567" w:hanging="283"/>
      </w:pPr>
      <w:r>
        <w:t>-</w:t>
      </w:r>
      <w:r>
        <w:tab/>
        <w:t>The CQI encoding for the separately encoded CQI reports follows the definition in subclause 4.7.2.2.</w:t>
      </w:r>
    </w:p>
    <w:p w14:paraId="672455A6" w14:textId="77777777" w:rsidR="00A12300" w:rsidRDefault="00A12300" w:rsidP="00A12300">
      <w:pPr>
        <w:spacing w:after="60"/>
        <w:ind w:firstLine="284"/>
      </w:pPr>
      <w:r>
        <w:t>-</w:t>
      </w:r>
      <w:r>
        <w:tab/>
        <w:t>HS-DPCCH is transmitted using slot format #0.</w:t>
      </w:r>
    </w:p>
    <w:p w14:paraId="77F6B42B" w14:textId="77777777" w:rsidR="00A12300" w:rsidRDefault="00A12300" w:rsidP="00A12300">
      <w:pPr>
        <w:spacing w:after="60"/>
        <w:ind w:firstLine="284"/>
      </w:pPr>
    </w:p>
    <w:p w14:paraId="4E6AC0EB" w14:textId="77777777" w:rsidR="00A12300" w:rsidRDefault="00A12300" w:rsidP="00A12300">
      <w:pPr>
        <w:pStyle w:val="TH"/>
      </w:pPr>
      <w:r>
        <w:t xml:space="preserve">Table 15C.10: The UE is configured with two serving and one assisting </w:t>
      </w:r>
      <w:r>
        <w:rPr>
          <w:b w:val="0"/>
        </w:rPr>
        <w:t xml:space="preserve">serving </w:t>
      </w:r>
      <w:r>
        <w:t>HS-DSCH cells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A12300" w14:paraId="6C41F272" w14:textId="77777777" w:rsidTr="00A12300">
        <w:trPr>
          <w:jc w:val="center"/>
        </w:trPr>
        <w:tc>
          <w:tcPr>
            <w:tcW w:w="573"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7077D56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328"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4042CF0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534"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5E0DD82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422"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542A0D02"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65B94C23"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FEEEC2" w14:textId="77777777" w:rsidR="00A12300" w:rsidRDefault="00A12300">
            <w:pPr>
              <w:spacing w:after="0"/>
              <w:rPr>
                <w:b/>
                <w:bCs/>
                <w:lang w:val="en-US" w:eastAsia="ja-JP"/>
              </w:rPr>
            </w:pPr>
          </w:p>
        </w:tc>
        <w:tc>
          <w:tcPr>
            <w:tcW w:w="1552"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271A5F2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776"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39C1D48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5C032C1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00BE46A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1EA9D45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4437BE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5BF5F72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06181A6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02C247CE"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shd w:val="clear" w:color="auto" w:fill="C4BC96"/>
          </w:tcPr>
          <w:p w14:paraId="10AAC471" w14:textId="77777777" w:rsidR="00A12300" w:rsidRDefault="00A12300">
            <w:pPr>
              <w:keepNext/>
              <w:keepLines/>
              <w:overflowPunct w:val="0"/>
              <w:autoSpaceDE w:val="0"/>
              <w:autoSpaceDN w:val="0"/>
              <w:adjustRightInd w:val="0"/>
              <w:spacing w:after="0"/>
              <w:jc w:val="center"/>
              <w:rPr>
                <w:b/>
                <w:bCs/>
                <w:lang w:val="en-US" w:eastAsia="ja-JP"/>
              </w:rPr>
            </w:pP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023EE1D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416AD73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3ACE1D5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4949DC"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A344ED"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98274B"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83101"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CB527"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EE5F13" w14:textId="77777777" w:rsidR="00A12300" w:rsidRDefault="00A12300">
            <w:pPr>
              <w:spacing w:after="0"/>
              <w:rPr>
                <w:b/>
                <w:bCs/>
                <w:lang w:val="en-US" w:eastAsia="ja-JP"/>
              </w:rPr>
            </w:pPr>
          </w:p>
        </w:tc>
      </w:tr>
      <w:tr w:rsidR="00A12300" w14:paraId="20001F1D"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hideMark/>
          </w:tcPr>
          <w:p w14:paraId="72494C8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3</w:t>
            </w:r>
          </w:p>
        </w:tc>
        <w:tc>
          <w:tcPr>
            <w:tcW w:w="776" w:type="dxa"/>
            <w:tcBorders>
              <w:top w:val="single" w:sz="4" w:space="0" w:color="auto"/>
              <w:left w:val="single" w:sz="4" w:space="0" w:color="auto"/>
              <w:bottom w:val="single" w:sz="4" w:space="0" w:color="auto"/>
              <w:right w:val="single" w:sz="4" w:space="0" w:color="auto"/>
            </w:tcBorders>
            <w:hideMark/>
          </w:tcPr>
          <w:p w14:paraId="0109B4B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6C66501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2C1BF92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178" w:type="dxa"/>
            <w:tcBorders>
              <w:top w:val="single" w:sz="4" w:space="0" w:color="auto"/>
              <w:left w:val="single" w:sz="4" w:space="0" w:color="auto"/>
              <w:bottom w:val="single" w:sz="4" w:space="0" w:color="auto"/>
              <w:right w:val="single" w:sz="4" w:space="0" w:color="auto"/>
            </w:tcBorders>
            <w:hideMark/>
          </w:tcPr>
          <w:p w14:paraId="4832D87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A0&amp;A1&amp;A2</w:t>
            </w:r>
          </w:p>
        </w:tc>
        <w:tc>
          <w:tcPr>
            <w:tcW w:w="2356" w:type="dxa"/>
            <w:gridSpan w:val="2"/>
            <w:tcBorders>
              <w:top w:val="single" w:sz="4" w:space="0" w:color="auto"/>
              <w:left w:val="single" w:sz="4" w:space="0" w:color="auto"/>
              <w:bottom w:val="single" w:sz="4" w:space="0" w:color="auto"/>
              <w:right w:val="single" w:sz="4" w:space="0" w:color="auto"/>
            </w:tcBorders>
            <w:hideMark/>
          </w:tcPr>
          <w:p w14:paraId="61A6172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 &amp; CQI1</w:t>
            </w:r>
          </w:p>
        </w:tc>
        <w:tc>
          <w:tcPr>
            <w:tcW w:w="1140" w:type="dxa"/>
            <w:tcBorders>
              <w:top w:val="single" w:sz="4" w:space="0" w:color="auto"/>
              <w:left w:val="single" w:sz="4" w:space="0" w:color="auto"/>
              <w:bottom w:val="single" w:sz="4" w:space="0" w:color="auto"/>
              <w:right w:val="single" w:sz="4" w:space="0" w:color="auto"/>
            </w:tcBorders>
            <w:hideMark/>
          </w:tcPr>
          <w:p w14:paraId="3BD3248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A0&amp;A1&amp;A2</w:t>
            </w:r>
          </w:p>
        </w:tc>
        <w:tc>
          <w:tcPr>
            <w:tcW w:w="2282" w:type="dxa"/>
            <w:gridSpan w:val="2"/>
            <w:tcBorders>
              <w:top w:val="single" w:sz="4" w:space="0" w:color="auto"/>
              <w:left w:val="single" w:sz="4" w:space="0" w:color="auto"/>
              <w:bottom w:val="single" w:sz="4" w:space="0" w:color="auto"/>
              <w:right w:val="single" w:sz="4" w:space="0" w:color="auto"/>
            </w:tcBorders>
            <w:hideMark/>
          </w:tcPr>
          <w:p w14:paraId="2E2D6EC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r>
      <w:tr w:rsidR="00A12300" w14:paraId="5D4AF856"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hideMark/>
          </w:tcPr>
          <w:p w14:paraId="3FB66C4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4</w:t>
            </w:r>
          </w:p>
        </w:tc>
        <w:tc>
          <w:tcPr>
            <w:tcW w:w="776" w:type="dxa"/>
            <w:tcBorders>
              <w:top w:val="single" w:sz="4" w:space="0" w:color="auto"/>
              <w:left w:val="single" w:sz="4" w:space="0" w:color="auto"/>
              <w:bottom w:val="single" w:sz="4" w:space="0" w:color="auto"/>
              <w:right w:val="single" w:sz="4" w:space="0" w:color="auto"/>
            </w:tcBorders>
            <w:hideMark/>
          </w:tcPr>
          <w:p w14:paraId="5465E53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6416887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76" w:type="dxa"/>
            <w:tcBorders>
              <w:top w:val="single" w:sz="4" w:space="0" w:color="auto"/>
              <w:left w:val="single" w:sz="4" w:space="0" w:color="auto"/>
              <w:bottom w:val="single" w:sz="4" w:space="0" w:color="auto"/>
              <w:right w:val="single" w:sz="4" w:space="0" w:color="auto"/>
            </w:tcBorders>
            <w:hideMark/>
          </w:tcPr>
          <w:p w14:paraId="4F7E9DF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178" w:type="dxa"/>
            <w:tcBorders>
              <w:top w:val="single" w:sz="4" w:space="0" w:color="auto"/>
              <w:left w:val="single" w:sz="4" w:space="0" w:color="auto"/>
              <w:bottom w:val="single" w:sz="4" w:space="0" w:color="auto"/>
              <w:right w:val="single" w:sz="4" w:space="0" w:color="auto"/>
            </w:tcBorders>
            <w:hideMark/>
          </w:tcPr>
          <w:p w14:paraId="477DF66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A0&amp;D&amp;A2</w:t>
            </w:r>
          </w:p>
        </w:tc>
        <w:tc>
          <w:tcPr>
            <w:tcW w:w="2356" w:type="dxa"/>
            <w:gridSpan w:val="2"/>
            <w:tcBorders>
              <w:top w:val="single" w:sz="4" w:space="0" w:color="auto"/>
              <w:left w:val="single" w:sz="4" w:space="0" w:color="auto"/>
              <w:bottom w:val="single" w:sz="4" w:space="0" w:color="auto"/>
              <w:right w:val="single" w:sz="4" w:space="0" w:color="auto"/>
            </w:tcBorders>
            <w:hideMark/>
          </w:tcPr>
          <w:p w14:paraId="46637F3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40" w:type="dxa"/>
            <w:tcBorders>
              <w:top w:val="single" w:sz="4" w:space="0" w:color="auto"/>
              <w:left w:val="single" w:sz="4" w:space="0" w:color="auto"/>
              <w:bottom w:val="single" w:sz="4" w:space="0" w:color="auto"/>
              <w:right w:val="single" w:sz="4" w:space="0" w:color="auto"/>
            </w:tcBorders>
            <w:hideMark/>
          </w:tcPr>
          <w:p w14:paraId="7213ABE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A0&amp;D&amp;A2</w:t>
            </w:r>
          </w:p>
        </w:tc>
        <w:tc>
          <w:tcPr>
            <w:tcW w:w="2282" w:type="dxa"/>
            <w:gridSpan w:val="2"/>
            <w:tcBorders>
              <w:top w:val="single" w:sz="4" w:space="0" w:color="auto"/>
              <w:left w:val="single" w:sz="4" w:space="0" w:color="auto"/>
              <w:bottom w:val="single" w:sz="4" w:space="0" w:color="auto"/>
              <w:right w:val="single" w:sz="4" w:space="0" w:color="auto"/>
            </w:tcBorders>
            <w:hideMark/>
          </w:tcPr>
          <w:p w14:paraId="77B7B29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r>
    </w:tbl>
    <w:p w14:paraId="2025DEF9" w14:textId="77777777" w:rsidR="00A12300" w:rsidRDefault="00A12300" w:rsidP="00A12300">
      <w:pPr>
        <w:rPr>
          <w:rFonts w:eastAsia="Times New Roman"/>
          <w:lang w:val="en-US" w:eastAsia="ja-JP"/>
        </w:rPr>
      </w:pPr>
      <w:r>
        <w:rPr>
          <w:lang w:val="en-US"/>
        </w:rPr>
        <w:t>In this table cell 0 refers to the serving HS-DSCH cell, cell 1 refers to the secondary serving HS-DSCH cell and cell 2 refers to the assisting serving HS-DSCH cell.</w:t>
      </w:r>
    </w:p>
    <w:p w14:paraId="67E7C73A" w14:textId="77777777" w:rsidR="00A12300" w:rsidRDefault="00A12300" w:rsidP="00A12300">
      <w:pPr>
        <w:pStyle w:val="TH"/>
      </w:pPr>
      <w:r>
        <w:t>Table 15C.11: The UE is configured with one serving and two assisting serving HS-DSCH cells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0"/>
        <w:gridCol w:w="774"/>
        <w:gridCol w:w="773"/>
        <w:gridCol w:w="773"/>
        <w:gridCol w:w="1174"/>
        <w:gridCol w:w="1162"/>
        <w:gridCol w:w="1162"/>
        <w:gridCol w:w="1137"/>
        <w:gridCol w:w="1126"/>
        <w:gridCol w:w="1126"/>
      </w:tblGrid>
      <w:tr w:rsidR="00A12300" w14:paraId="7341FBAF" w14:textId="77777777" w:rsidTr="00A12300">
        <w:trPr>
          <w:jc w:val="center"/>
        </w:trPr>
        <w:tc>
          <w:tcPr>
            <w:tcW w:w="573"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41D2F4E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328"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550B27C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534"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2801C48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422"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66DE251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08D4FE44"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614CFA" w14:textId="77777777" w:rsidR="00A12300" w:rsidRDefault="00A12300">
            <w:pPr>
              <w:spacing w:after="0"/>
              <w:rPr>
                <w:b/>
                <w:bCs/>
                <w:lang w:val="en-US" w:eastAsia="ja-JP"/>
              </w:rPr>
            </w:pPr>
          </w:p>
        </w:tc>
        <w:tc>
          <w:tcPr>
            <w:tcW w:w="776"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40D2FBF2"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552"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791846A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35C844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F4ACC5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78"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38E02D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14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2A0EE44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1857E48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41"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EE741D1"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2155196B"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shd w:val="clear" w:color="auto" w:fill="C4BC96"/>
          </w:tcPr>
          <w:p w14:paraId="6E2B3C9C" w14:textId="77777777" w:rsidR="00A12300" w:rsidRDefault="00A12300">
            <w:pPr>
              <w:keepNext/>
              <w:keepLines/>
              <w:overflowPunct w:val="0"/>
              <w:autoSpaceDE w:val="0"/>
              <w:autoSpaceDN w:val="0"/>
              <w:adjustRightInd w:val="0"/>
              <w:spacing w:after="0"/>
              <w:jc w:val="center"/>
              <w:rPr>
                <w:b/>
                <w:bCs/>
                <w:lang w:val="en-US" w:eastAsia="ja-JP"/>
              </w:rPr>
            </w:pP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0BC11892"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09D8621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776" w:type="dxa"/>
            <w:tcBorders>
              <w:top w:val="single" w:sz="4" w:space="0" w:color="auto"/>
              <w:left w:val="single" w:sz="4" w:space="0" w:color="auto"/>
              <w:bottom w:val="single" w:sz="4" w:space="0" w:color="auto"/>
              <w:right w:val="single" w:sz="4" w:space="0" w:color="auto"/>
            </w:tcBorders>
            <w:shd w:val="clear" w:color="auto" w:fill="C4BC96"/>
            <w:hideMark/>
          </w:tcPr>
          <w:p w14:paraId="4D381061"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D93506"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D41492"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62CBC"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8F0056"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0CCD7E"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3423FB" w14:textId="77777777" w:rsidR="00A12300" w:rsidRDefault="00A12300">
            <w:pPr>
              <w:spacing w:after="0"/>
              <w:rPr>
                <w:b/>
                <w:bCs/>
                <w:lang w:val="en-US" w:eastAsia="ja-JP"/>
              </w:rPr>
            </w:pPr>
          </w:p>
        </w:tc>
      </w:tr>
      <w:tr w:rsidR="00A12300" w14:paraId="57AEB6DE"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hideMark/>
          </w:tcPr>
          <w:p w14:paraId="58BCF16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5</w:t>
            </w:r>
          </w:p>
        </w:tc>
        <w:tc>
          <w:tcPr>
            <w:tcW w:w="776" w:type="dxa"/>
            <w:tcBorders>
              <w:top w:val="single" w:sz="4" w:space="0" w:color="auto"/>
              <w:left w:val="single" w:sz="4" w:space="0" w:color="auto"/>
              <w:bottom w:val="single" w:sz="4" w:space="0" w:color="auto"/>
              <w:right w:val="single" w:sz="4" w:space="0" w:color="auto"/>
            </w:tcBorders>
            <w:hideMark/>
          </w:tcPr>
          <w:p w14:paraId="63865DA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34C3A9F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515BF11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1178" w:type="dxa"/>
            <w:tcBorders>
              <w:top w:val="single" w:sz="4" w:space="0" w:color="auto"/>
              <w:left w:val="single" w:sz="4" w:space="0" w:color="auto"/>
              <w:bottom w:val="single" w:sz="4" w:space="0" w:color="auto"/>
              <w:right w:val="single" w:sz="4" w:space="0" w:color="auto"/>
            </w:tcBorders>
            <w:hideMark/>
          </w:tcPr>
          <w:p w14:paraId="4F3E194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A0&amp;A1&amp;A2</w:t>
            </w:r>
          </w:p>
        </w:tc>
        <w:tc>
          <w:tcPr>
            <w:tcW w:w="2356" w:type="dxa"/>
            <w:gridSpan w:val="2"/>
            <w:tcBorders>
              <w:top w:val="single" w:sz="4" w:space="0" w:color="auto"/>
              <w:left w:val="single" w:sz="4" w:space="0" w:color="auto"/>
              <w:bottom w:val="single" w:sz="4" w:space="0" w:color="auto"/>
              <w:right w:val="single" w:sz="4" w:space="0" w:color="auto"/>
            </w:tcBorders>
            <w:hideMark/>
          </w:tcPr>
          <w:p w14:paraId="1C5CFC5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40" w:type="dxa"/>
            <w:tcBorders>
              <w:top w:val="single" w:sz="4" w:space="0" w:color="auto"/>
              <w:left w:val="single" w:sz="4" w:space="0" w:color="auto"/>
              <w:bottom w:val="single" w:sz="4" w:space="0" w:color="auto"/>
              <w:right w:val="single" w:sz="4" w:space="0" w:color="auto"/>
            </w:tcBorders>
            <w:hideMark/>
          </w:tcPr>
          <w:p w14:paraId="364A0C0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A0&amp;A1&amp;A2</w:t>
            </w:r>
          </w:p>
        </w:tc>
        <w:tc>
          <w:tcPr>
            <w:tcW w:w="2282" w:type="dxa"/>
            <w:gridSpan w:val="2"/>
            <w:tcBorders>
              <w:top w:val="single" w:sz="4" w:space="0" w:color="auto"/>
              <w:left w:val="single" w:sz="4" w:space="0" w:color="auto"/>
              <w:bottom w:val="single" w:sz="4" w:space="0" w:color="auto"/>
              <w:right w:val="single" w:sz="4" w:space="0" w:color="auto"/>
            </w:tcBorders>
            <w:hideMark/>
          </w:tcPr>
          <w:p w14:paraId="51BCEBC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CQI1 &amp; CQI2</w:t>
            </w:r>
          </w:p>
        </w:tc>
      </w:tr>
      <w:tr w:rsidR="00A12300" w14:paraId="468EA5EB"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hideMark/>
          </w:tcPr>
          <w:p w14:paraId="64AA409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6</w:t>
            </w:r>
          </w:p>
        </w:tc>
        <w:tc>
          <w:tcPr>
            <w:tcW w:w="776" w:type="dxa"/>
            <w:tcBorders>
              <w:top w:val="single" w:sz="4" w:space="0" w:color="auto"/>
              <w:left w:val="single" w:sz="4" w:space="0" w:color="auto"/>
              <w:bottom w:val="single" w:sz="4" w:space="0" w:color="auto"/>
              <w:right w:val="single" w:sz="4" w:space="0" w:color="auto"/>
            </w:tcBorders>
            <w:hideMark/>
          </w:tcPr>
          <w:p w14:paraId="727D71F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518A140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76" w:type="dxa"/>
            <w:tcBorders>
              <w:top w:val="single" w:sz="4" w:space="0" w:color="auto"/>
              <w:left w:val="single" w:sz="4" w:space="0" w:color="auto"/>
              <w:bottom w:val="single" w:sz="4" w:space="0" w:color="auto"/>
              <w:right w:val="single" w:sz="4" w:space="0" w:color="auto"/>
            </w:tcBorders>
            <w:hideMark/>
          </w:tcPr>
          <w:p w14:paraId="392E4D3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1178" w:type="dxa"/>
            <w:tcBorders>
              <w:top w:val="single" w:sz="4" w:space="0" w:color="auto"/>
              <w:left w:val="single" w:sz="4" w:space="0" w:color="auto"/>
              <w:bottom w:val="single" w:sz="4" w:space="0" w:color="auto"/>
              <w:right w:val="single" w:sz="4" w:space="0" w:color="auto"/>
            </w:tcBorders>
            <w:hideMark/>
          </w:tcPr>
          <w:p w14:paraId="4054410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A0&amp;A1&amp;D</w:t>
            </w:r>
          </w:p>
        </w:tc>
        <w:tc>
          <w:tcPr>
            <w:tcW w:w="2356" w:type="dxa"/>
            <w:gridSpan w:val="2"/>
            <w:tcBorders>
              <w:top w:val="single" w:sz="4" w:space="0" w:color="auto"/>
              <w:left w:val="single" w:sz="4" w:space="0" w:color="auto"/>
              <w:bottom w:val="single" w:sz="4" w:space="0" w:color="auto"/>
              <w:right w:val="single" w:sz="4" w:space="0" w:color="auto"/>
            </w:tcBorders>
            <w:hideMark/>
          </w:tcPr>
          <w:p w14:paraId="7B50209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40" w:type="dxa"/>
            <w:tcBorders>
              <w:top w:val="single" w:sz="4" w:space="0" w:color="auto"/>
              <w:left w:val="single" w:sz="4" w:space="0" w:color="auto"/>
              <w:bottom w:val="single" w:sz="4" w:space="0" w:color="auto"/>
              <w:right w:val="single" w:sz="4" w:space="0" w:color="auto"/>
            </w:tcBorders>
            <w:hideMark/>
          </w:tcPr>
          <w:p w14:paraId="4BFEC8F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A0&amp;A1&amp;D</w:t>
            </w:r>
          </w:p>
        </w:tc>
        <w:tc>
          <w:tcPr>
            <w:tcW w:w="2282" w:type="dxa"/>
            <w:gridSpan w:val="2"/>
            <w:tcBorders>
              <w:top w:val="single" w:sz="4" w:space="0" w:color="auto"/>
              <w:left w:val="single" w:sz="4" w:space="0" w:color="auto"/>
              <w:bottom w:val="single" w:sz="4" w:space="0" w:color="auto"/>
              <w:right w:val="single" w:sz="4" w:space="0" w:color="auto"/>
            </w:tcBorders>
            <w:hideMark/>
          </w:tcPr>
          <w:p w14:paraId="086FDD6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CQI1</w:t>
            </w:r>
          </w:p>
        </w:tc>
      </w:tr>
    </w:tbl>
    <w:p w14:paraId="698003DB" w14:textId="77777777" w:rsidR="00A12300" w:rsidRDefault="00A12300" w:rsidP="00A12300">
      <w:pPr>
        <w:rPr>
          <w:rFonts w:eastAsia="Times New Roman"/>
          <w:lang w:val="en-US" w:eastAsia="ja-JP"/>
        </w:rPr>
      </w:pPr>
      <w:r>
        <w:rPr>
          <w:lang w:val="en-US"/>
        </w:rPr>
        <w:t>In this table cell 0 refers to the serving HS-DSCH cell, cell 1 refers to the assisting serving HS-DSCH cell and cell 2 refers to the assisting secondary serving HS-DSCH cell.</w:t>
      </w:r>
    </w:p>
    <w:p w14:paraId="6F20E071" w14:textId="77777777" w:rsidR="00A12300" w:rsidRDefault="00A12300" w:rsidP="00A12300">
      <w:pPr>
        <w:spacing w:after="60"/>
      </w:pPr>
      <w:r>
        <w:t>When MIMO is configured in at least one cell;</w:t>
      </w:r>
    </w:p>
    <w:p w14:paraId="5B4F40DE" w14:textId="77777777" w:rsidR="00A12300" w:rsidRDefault="00A12300" w:rsidP="00A12300">
      <w:pPr>
        <w:spacing w:after="60"/>
        <w:ind w:left="567" w:hanging="283"/>
      </w:pPr>
      <w:r>
        <w:t>-</w:t>
      </w:r>
      <w:r>
        <w:tab/>
        <w:t>If the UE is configured with two serving and one assisting serving HS-DSCH cells the HS-DPCCH mapping follows the table 15C.12</w:t>
      </w:r>
    </w:p>
    <w:p w14:paraId="0A785B32" w14:textId="77777777" w:rsidR="00A12300" w:rsidRDefault="00A12300" w:rsidP="00A12300">
      <w:pPr>
        <w:spacing w:after="60"/>
        <w:ind w:left="567" w:hanging="283"/>
      </w:pPr>
      <w:r>
        <w:t>-</w:t>
      </w:r>
      <w:r>
        <w:tab/>
        <w:t xml:space="preserve">If the UE is configured with one serving and two assisting serving HS-DSCH cells the HS-DPCCH mapping follows the table 15C.13. </w:t>
      </w:r>
    </w:p>
    <w:p w14:paraId="464F38C6" w14:textId="77777777" w:rsidR="00A12300" w:rsidRDefault="00A12300" w:rsidP="00A12300">
      <w:pPr>
        <w:spacing w:after="60"/>
        <w:ind w:left="567" w:hanging="283"/>
      </w:pPr>
      <w:r>
        <w:t>-</w:t>
      </w:r>
      <w:r>
        <w:tab/>
        <w:t>The channel coding for HARQ-ACK for all cells is specified in subclause 4.7.3B.1.</w:t>
      </w:r>
    </w:p>
    <w:p w14:paraId="6841D2D4" w14:textId="77777777" w:rsidR="00A12300" w:rsidRDefault="00A12300" w:rsidP="00A12300">
      <w:pPr>
        <w:spacing w:after="60"/>
        <w:ind w:left="567" w:hanging="283"/>
      </w:pPr>
      <w:r>
        <w:t>-</w:t>
      </w:r>
      <w:r>
        <w:tab/>
        <w:t xml:space="preserve">The channel coding for CQI associated with a cell for which the UE is not configured in MIMO mode is specified in subclause 4.7.2.2. </w:t>
      </w:r>
    </w:p>
    <w:p w14:paraId="4041F31F" w14:textId="77777777" w:rsidR="00A12300" w:rsidRDefault="00A12300" w:rsidP="00A12300">
      <w:pPr>
        <w:spacing w:after="60"/>
        <w:ind w:left="567" w:hanging="283"/>
      </w:pPr>
      <w:r>
        <w:t>-</w:t>
      </w:r>
      <w:r>
        <w:tab/>
        <w:t>The channel coding for PCI and CQI associated with a cell for which the UE is configured in MIMO mode is specified in subclause 4.7.3.2.</w:t>
      </w:r>
    </w:p>
    <w:p w14:paraId="3D18B983" w14:textId="77777777" w:rsidR="00A12300" w:rsidRDefault="00A12300" w:rsidP="00A12300">
      <w:pPr>
        <w:spacing w:after="60"/>
        <w:ind w:left="567" w:hanging="283"/>
      </w:pPr>
      <w:r>
        <w:t>-</w:t>
      </w:r>
      <w:r>
        <w:tab/>
        <w:t>HS-DPCCH is transmitted using slot format #1.</w:t>
      </w:r>
    </w:p>
    <w:p w14:paraId="7891BAD7" w14:textId="77777777" w:rsidR="00A12300" w:rsidRDefault="00A12300" w:rsidP="00A12300"/>
    <w:p w14:paraId="09B9CBA9" w14:textId="77777777" w:rsidR="00A12300" w:rsidRDefault="00A12300" w:rsidP="00A12300">
      <w:pPr>
        <w:pStyle w:val="TH"/>
      </w:pPr>
      <w:r>
        <w:t>Table 15C.12: The UE is configured with two serving and one assisting serving HS-DSCH cells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44"/>
        <w:gridCol w:w="745"/>
        <w:gridCol w:w="761"/>
        <w:gridCol w:w="726"/>
        <w:gridCol w:w="646"/>
        <w:gridCol w:w="1141"/>
        <w:gridCol w:w="1141"/>
        <w:gridCol w:w="546"/>
        <w:gridCol w:w="544"/>
        <w:gridCol w:w="1108"/>
        <w:gridCol w:w="1108"/>
      </w:tblGrid>
      <w:tr w:rsidR="00A12300" w14:paraId="7D71CFD3" w14:textId="77777777" w:rsidTr="00A12300">
        <w:trPr>
          <w:jc w:val="center"/>
        </w:trPr>
        <w:tc>
          <w:tcPr>
            <w:tcW w:w="573"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37C6C81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258"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5FF809C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692"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499CF4A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334"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2563B70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056ABD17"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3EBFA6" w14:textId="77777777" w:rsidR="00A12300" w:rsidRDefault="00A12300">
            <w:pPr>
              <w:spacing w:after="0"/>
              <w:rPr>
                <w:b/>
                <w:bCs/>
                <w:lang w:val="en-US" w:eastAsia="ja-JP"/>
              </w:rPr>
            </w:pPr>
          </w:p>
        </w:tc>
        <w:tc>
          <w:tcPr>
            <w:tcW w:w="1494"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0C4B0FA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7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36A47D6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38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5F6B4B9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24050D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68698E7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09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348C111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C78D50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4292664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646EFFA0"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shd w:val="clear" w:color="auto" w:fill="C4BC96"/>
          </w:tcPr>
          <w:p w14:paraId="6AE4C22B" w14:textId="77777777" w:rsidR="00A12300" w:rsidRDefault="00A12300">
            <w:pPr>
              <w:keepNext/>
              <w:keepLines/>
              <w:overflowPunct w:val="0"/>
              <w:autoSpaceDE w:val="0"/>
              <w:autoSpaceDN w:val="0"/>
              <w:adjustRightInd w:val="0"/>
              <w:spacing w:after="0"/>
              <w:jc w:val="center"/>
              <w:rPr>
                <w:b/>
                <w:bCs/>
                <w:lang w:val="en-US" w:eastAsia="ja-JP"/>
              </w:rPr>
            </w:pPr>
          </w:p>
        </w:tc>
        <w:tc>
          <w:tcPr>
            <w:tcW w:w="747" w:type="dxa"/>
            <w:tcBorders>
              <w:top w:val="single" w:sz="4" w:space="0" w:color="auto"/>
              <w:left w:val="single" w:sz="4" w:space="0" w:color="auto"/>
              <w:bottom w:val="single" w:sz="4" w:space="0" w:color="auto"/>
              <w:right w:val="single" w:sz="4" w:space="0" w:color="auto"/>
            </w:tcBorders>
            <w:shd w:val="clear" w:color="auto" w:fill="C4BC96"/>
            <w:hideMark/>
          </w:tcPr>
          <w:p w14:paraId="64F9C8E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747" w:type="dxa"/>
            <w:tcBorders>
              <w:top w:val="single" w:sz="4" w:space="0" w:color="auto"/>
              <w:left w:val="single" w:sz="4" w:space="0" w:color="auto"/>
              <w:bottom w:val="single" w:sz="4" w:space="0" w:color="auto"/>
              <w:right w:val="single" w:sz="4" w:space="0" w:color="auto"/>
            </w:tcBorders>
            <w:shd w:val="clear" w:color="auto" w:fill="C4BC96"/>
            <w:hideMark/>
          </w:tcPr>
          <w:p w14:paraId="5D9D4BA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764" w:type="dxa"/>
            <w:tcBorders>
              <w:top w:val="single" w:sz="4" w:space="0" w:color="auto"/>
              <w:left w:val="single" w:sz="4" w:space="0" w:color="auto"/>
              <w:bottom w:val="single" w:sz="4" w:space="0" w:color="auto"/>
              <w:right w:val="single" w:sz="4" w:space="0" w:color="auto"/>
            </w:tcBorders>
            <w:shd w:val="clear" w:color="auto" w:fill="C4BC96"/>
            <w:hideMark/>
          </w:tcPr>
          <w:p w14:paraId="766C9B5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F911A20"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0149"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D2282E" w14:textId="77777777" w:rsidR="00A12300" w:rsidRDefault="00A12300">
            <w:pPr>
              <w:spacing w:after="0"/>
              <w:rPr>
                <w:b/>
                <w:bCs/>
                <w:lang w:val="en-US" w:eastAsia="ja-JP"/>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B5C64AB"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8EECFB"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63293" w14:textId="77777777" w:rsidR="00A12300" w:rsidRDefault="00A12300">
            <w:pPr>
              <w:spacing w:after="0"/>
              <w:rPr>
                <w:b/>
                <w:bCs/>
                <w:lang w:val="en-US" w:eastAsia="ja-JP"/>
              </w:rPr>
            </w:pPr>
          </w:p>
        </w:tc>
      </w:tr>
      <w:tr w:rsidR="00A12300" w14:paraId="7925A139"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518F3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7</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F1098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06546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E0082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0A46E5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6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2AF59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1BD1C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4AD2B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82D57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44941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F2305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A35485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r>
      <w:tr w:rsidR="00A12300" w14:paraId="3A169D7A"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3A7039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8</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408EE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B6AA0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A5A94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5C07B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6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A1128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4FD7F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11C4D2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5C7FE1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6C57D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7344A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01E6BB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r>
    </w:tbl>
    <w:p w14:paraId="10A416EF" w14:textId="77777777" w:rsidR="00A12300" w:rsidRDefault="00A12300" w:rsidP="00A12300">
      <w:pPr>
        <w:rPr>
          <w:rFonts w:eastAsia="Times New Roman"/>
          <w:lang w:val="en-US" w:eastAsia="ja-JP"/>
        </w:rPr>
      </w:pPr>
      <w:r>
        <w:rPr>
          <w:lang w:val="en-US"/>
        </w:rPr>
        <w:t>In this table cell 0 refers to the serving HS-DSCH cell, cell 1 refers to the secondary serving HS-DSCH cell and cell 2 refers to the assisting serving HS-DSCH cell.</w:t>
      </w:r>
    </w:p>
    <w:p w14:paraId="0210787D" w14:textId="77777777" w:rsidR="00A12300" w:rsidRDefault="00A12300" w:rsidP="00A12300">
      <w:pPr>
        <w:pStyle w:val="TH"/>
      </w:pPr>
      <w:r>
        <w:t>Table 15C.13: The UE is configured with one serving and two assisting serving HS-DSCH cells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760"/>
        <w:gridCol w:w="745"/>
        <w:gridCol w:w="745"/>
        <w:gridCol w:w="646"/>
        <w:gridCol w:w="726"/>
        <w:gridCol w:w="1141"/>
        <w:gridCol w:w="1141"/>
        <w:gridCol w:w="544"/>
        <w:gridCol w:w="546"/>
        <w:gridCol w:w="1108"/>
        <w:gridCol w:w="1108"/>
      </w:tblGrid>
      <w:tr w:rsidR="00A12300" w14:paraId="35C7E1FB" w14:textId="77777777" w:rsidTr="00A12300">
        <w:trPr>
          <w:jc w:val="center"/>
        </w:trPr>
        <w:tc>
          <w:tcPr>
            <w:tcW w:w="573"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28" w:type="dxa"/>
              <w:bottom w:w="0" w:type="dxa"/>
              <w:right w:w="28" w:type="dxa"/>
            </w:tcMar>
            <w:hideMark/>
          </w:tcPr>
          <w:p w14:paraId="4CEB069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258" w:type="dxa"/>
            <w:gridSpan w:val="3"/>
            <w:tcBorders>
              <w:top w:val="single" w:sz="4" w:space="0" w:color="auto"/>
              <w:left w:val="single" w:sz="4" w:space="0" w:color="auto"/>
              <w:bottom w:val="single" w:sz="4" w:space="0" w:color="auto"/>
              <w:right w:val="single" w:sz="4" w:space="0" w:color="auto"/>
            </w:tcBorders>
            <w:shd w:val="clear" w:color="auto" w:fill="C4BC96"/>
            <w:hideMark/>
          </w:tcPr>
          <w:p w14:paraId="6F6884A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692"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17B5FB8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334"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3B7FED8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0B92D934"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52BC8" w14:textId="77777777" w:rsidR="00A12300" w:rsidRDefault="00A12300">
            <w:pPr>
              <w:spacing w:after="0"/>
              <w:rPr>
                <w:b/>
                <w:bCs/>
                <w:lang w:val="en-US" w:eastAsia="ja-JP"/>
              </w:rPr>
            </w:pPr>
          </w:p>
        </w:tc>
        <w:tc>
          <w:tcPr>
            <w:tcW w:w="7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22DD6A14"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494" w:type="dxa"/>
            <w:gridSpan w:val="2"/>
            <w:tcBorders>
              <w:top w:val="single" w:sz="4" w:space="0" w:color="auto"/>
              <w:left w:val="single" w:sz="4" w:space="0" w:color="auto"/>
              <w:bottom w:val="single" w:sz="4" w:space="0" w:color="auto"/>
              <w:right w:val="single" w:sz="4" w:space="0" w:color="auto"/>
            </w:tcBorders>
            <w:shd w:val="clear" w:color="auto" w:fill="C4BC96"/>
            <w:hideMark/>
          </w:tcPr>
          <w:p w14:paraId="233B539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38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3603796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3E55A702"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5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6F4C6D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09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277D6BD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119EFE6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2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1B93AE4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1A4EB8D3"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shd w:val="clear" w:color="auto" w:fill="C4BC96"/>
          </w:tcPr>
          <w:p w14:paraId="1BA364D4" w14:textId="77777777" w:rsidR="00A12300" w:rsidRDefault="00A12300">
            <w:pPr>
              <w:keepNext/>
              <w:keepLines/>
              <w:overflowPunct w:val="0"/>
              <w:autoSpaceDE w:val="0"/>
              <w:autoSpaceDN w:val="0"/>
              <w:adjustRightInd w:val="0"/>
              <w:spacing w:after="0"/>
              <w:jc w:val="center"/>
              <w:rPr>
                <w:b/>
                <w:bCs/>
                <w:lang w:val="en-US" w:eastAsia="ja-JP"/>
              </w:rPr>
            </w:pPr>
          </w:p>
        </w:tc>
        <w:tc>
          <w:tcPr>
            <w:tcW w:w="764" w:type="dxa"/>
            <w:tcBorders>
              <w:top w:val="single" w:sz="4" w:space="0" w:color="auto"/>
              <w:left w:val="single" w:sz="4" w:space="0" w:color="auto"/>
              <w:bottom w:val="single" w:sz="4" w:space="0" w:color="auto"/>
              <w:right w:val="single" w:sz="4" w:space="0" w:color="auto"/>
            </w:tcBorders>
            <w:shd w:val="clear" w:color="auto" w:fill="C4BC96"/>
            <w:hideMark/>
          </w:tcPr>
          <w:p w14:paraId="665FD0A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747" w:type="dxa"/>
            <w:tcBorders>
              <w:top w:val="single" w:sz="4" w:space="0" w:color="auto"/>
              <w:left w:val="single" w:sz="4" w:space="0" w:color="auto"/>
              <w:bottom w:val="single" w:sz="4" w:space="0" w:color="auto"/>
              <w:right w:val="single" w:sz="4" w:space="0" w:color="auto"/>
            </w:tcBorders>
            <w:shd w:val="clear" w:color="auto" w:fill="C4BC96"/>
            <w:hideMark/>
          </w:tcPr>
          <w:p w14:paraId="04D5C83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747" w:type="dxa"/>
            <w:tcBorders>
              <w:top w:val="single" w:sz="4" w:space="0" w:color="auto"/>
              <w:left w:val="single" w:sz="4" w:space="0" w:color="auto"/>
              <w:bottom w:val="single" w:sz="4" w:space="0" w:color="auto"/>
              <w:right w:val="single" w:sz="4" w:space="0" w:color="auto"/>
            </w:tcBorders>
            <w:shd w:val="clear" w:color="auto" w:fill="C4BC96"/>
            <w:hideMark/>
          </w:tcPr>
          <w:p w14:paraId="186E4BA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A5A356A"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0103A"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706A" w14:textId="77777777" w:rsidR="00A12300" w:rsidRDefault="00A12300">
            <w:pPr>
              <w:spacing w:after="0"/>
              <w:rPr>
                <w:b/>
                <w:bCs/>
                <w:lang w:val="en-US" w:eastAsia="ja-JP"/>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546934"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4A970"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4F458" w14:textId="77777777" w:rsidR="00A12300" w:rsidRDefault="00A12300">
            <w:pPr>
              <w:spacing w:after="0"/>
              <w:rPr>
                <w:b/>
                <w:bCs/>
                <w:lang w:val="en-US" w:eastAsia="ja-JP"/>
              </w:rPr>
            </w:pPr>
          </w:p>
        </w:tc>
      </w:tr>
      <w:tr w:rsidR="00A12300" w14:paraId="5FE73E94"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9153CD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9</w:t>
            </w:r>
          </w:p>
        </w:tc>
        <w:tc>
          <w:tcPr>
            <w:tcW w:w="7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ECCA55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EF667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A3A28F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6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414CE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82F882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A1&amp;A2</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879C1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7BAFE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1784A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482DA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A1&amp;A2</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00BD0E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05A367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r>
      <w:tr w:rsidR="00A12300" w14:paraId="755E81B7" w14:textId="77777777" w:rsidTr="00A12300">
        <w:trPr>
          <w:jc w:val="center"/>
        </w:trPr>
        <w:tc>
          <w:tcPr>
            <w:tcW w:w="57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558901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10</w:t>
            </w:r>
          </w:p>
        </w:tc>
        <w:tc>
          <w:tcPr>
            <w:tcW w:w="7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19C20B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D9FD0F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206E5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65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2350A6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7DD816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A1&amp;D</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BA917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5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6BEA9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133A3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7"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AADDD0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A1&amp;D</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05F99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c>
          <w:tcPr>
            <w:tcW w:w="112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F45D73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r>
    </w:tbl>
    <w:p w14:paraId="45A34BC8" w14:textId="77777777" w:rsidR="00A12300" w:rsidRDefault="00A12300" w:rsidP="00A12300">
      <w:pPr>
        <w:rPr>
          <w:rFonts w:eastAsia="Times New Roman"/>
          <w:lang w:val="en-US" w:eastAsia="ja-JP"/>
        </w:rPr>
      </w:pPr>
      <w:r>
        <w:rPr>
          <w:lang w:val="en-US"/>
        </w:rPr>
        <w:t>In this table cell 0 refers to the serving HS-DSCH cell, cell 1 refers to the assisting serving HS-DSCH cell and cell 2 refers to the assisting secondary serving HS-DSCH cell.</w:t>
      </w:r>
    </w:p>
    <w:p w14:paraId="249F0CB4" w14:textId="77777777" w:rsidR="00A12300" w:rsidRDefault="00A12300" w:rsidP="00A12300">
      <w:pPr>
        <w:pStyle w:val="Heading5"/>
      </w:pPr>
      <w:bookmarkStart w:id="2107" w:name="_Toc382425329"/>
      <w:r>
        <w:t>4.7.4.3.3</w:t>
      </w:r>
      <w:r>
        <w:tab/>
        <w:t>Physical Channel mapping for HS-DPCCH HARQ-ACK and PCI/CQI when the UE is configured with two serving and two assisting serving HS-DSCH cells</w:t>
      </w:r>
      <w:bookmarkEnd w:id="2107"/>
    </w:p>
    <w:p w14:paraId="04B70F17" w14:textId="77777777" w:rsidR="00A12300" w:rsidRDefault="00A12300" w:rsidP="00A12300">
      <w:pPr>
        <w:spacing w:after="60"/>
      </w:pPr>
      <w:r>
        <w:t>When MIMO is not configured in any cell;</w:t>
      </w:r>
    </w:p>
    <w:p w14:paraId="7DCA9395" w14:textId="77777777" w:rsidR="00A12300" w:rsidRDefault="00A12300" w:rsidP="00A12300">
      <w:pPr>
        <w:spacing w:after="60"/>
        <w:ind w:left="567" w:hanging="283"/>
      </w:pPr>
      <w:r>
        <w:t>-</w:t>
      </w:r>
      <w:r>
        <w:tab/>
        <w:t>The HS-DPCCH mapping follows the table 15C.14</w:t>
      </w:r>
    </w:p>
    <w:p w14:paraId="5F8CBE1A" w14:textId="77777777" w:rsidR="00A12300" w:rsidRDefault="00A12300" w:rsidP="00A12300">
      <w:pPr>
        <w:spacing w:after="60"/>
        <w:ind w:left="567" w:hanging="283"/>
      </w:pPr>
      <w:r>
        <w:t>-</w:t>
      </w:r>
      <w:r>
        <w:tab/>
        <w:t xml:space="preserve">The channel coding for HARQ-ACK is specified in subclause 4.7.3B.1. </w:t>
      </w:r>
    </w:p>
    <w:p w14:paraId="3565D8C4" w14:textId="77777777" w:rsidR="00A12300" w:rsidRDefault="00A12300" w:rsidP="00A12300">
      <w:pPr>
        <w:spacing w:after="60"/>
        <w:ind w:left="567" w:hanging="283"/>
      </w:pPr>
      <w:r>
        <w:t>-</w:t>
      </w:r>
      <w:r>
        <w:tab/>
        <w:t xml:space="preserve">The channel coding for CQI is specified in subclause 4.7.2.2. </w:t>
      </w:r>
    </w:p>
    <w:p w14:paraId="1F39B192" w14:textId="77777777" w:rsidR="00A12300" w:rsidRDefault="00A12300" w:rsidP="00A12300">
      <w:pPr>
        <w:spacing w:after="60"/>
        <w:ind w:left="567" w:hanging="283"/>
      </w:pPr>
      <w:r>
        <w:t>-</w:t>
      </w:r>
      <w:r>
        <w:tab/>
        <w:t>HS-DPCCH is transmitted using slot format #1.</w:t>
      </w:r>
    </w:p>
    <w:p w14:paraId="035DE3C4" w14:textId="77777777" w:rsidR="00A12300" w:rsidRDefault="00A12300" w:rsidP="00A12300"/>
    <w:p w14:paraId="43F792BF" w14:textId="77777777" w:rsidR="00A12300" w:rsidRDefault="00A12300" w:rsidP="00A12300">
      <w:pPr>
        <w:pStyle w:val="TH"/>
      </w:pPr>
      <w:r>
        <w:t>Table 15C.14: The UE is configured with two serving and two assisting serving HS-DSCH cells and no cells are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60"/>
        <w:gridCol w:w="561"/>
        <w:gridCol w:w="561"/>
        <w:gridCol w:w="561"/>
        <w:gridCol w:w="725"/>
        <w:gridCol w:w="725"/>
        <w:gridCol w:w="1116"/>
        <w:gridCol w:w="1116"/>
        <w:gridCol w:w="548"/>
        <w:gridCol w:w="548"/>
        <w:gridCol w:w="1084"/>
        <w:gridCol w:w="1084"/>
      </w:tblGrid>
      <w:tr w:rsidR="00A12300" w14:paraId="0D3BD2C6" w14:textId="77777777" w:rsidTr="00A12300">
        <w:trPr>
          <w:jc w:val="center"/>
        </w:trPr>
        <w:tc>
          <w:tcPr>
            <w:tcW w:w="572"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0BC57A3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255"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31EF294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732"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3F0EC48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298"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3496836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697241EE"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1ACED" w14:textId="77777777" w:rsidR="00A12300" w:rsidRDefault="00A12300">
            <w:pPr>
              <w:spacing w:after="0"/>
              <w:rPr>
                <w:b/>
                <w:bCs/>
                <w:lang w:val="en-US" w:eastAsia="ja-JP"/>
              </w:rPr>
            </w:pPr>
          </w:p>
        </w:tc>
        <w:tc>
          <w:tcPr>
            <w:tcW w:w="1127" w:type="dxa"/>
            <w:gridSpan w:val="2"/>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0023E661"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128" w:type="dxa"/>
            <w:gridSpan w:val="2"/>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7C49C86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46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3599842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5D700D42"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2EB97A3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098"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1C915BC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0F7AC10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34CEEC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34DDC6A0"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shd w:val="clear" w:color="auto" w:fill="C4BC96"/>
          </w:tcPr>
          <w:p w14:paraId="5F583348" w14:textId="77777777" w:rsidR="00A12300" w:rsidRDefault="00A12300">
            <w:pPr>
              <w:keepNext/>
              <w:keepLines/>
              <w:overflowPunct w:val="0"/>
              <w:autoSpaceDE w:val="0"/>
              <w:autoSpaceDN w:val="0"/>
              <w:adjustRightInd w:val="0"/>
              <w:spacing w:after="0"/>
              <w:jc w:val="center"/>
              <w:rPr>
                <w:b/>
                <w:bCs/>
                <w:lang w:val="en-US" w:eastAsia="ja-JP"/>
              </w:rPr>
            </w:pPr>
          </w:p>
        </w:tc>
        <w:tc>
          <w:tcPr>
            <w:tcW w:w="563"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55B4399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7E12D11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32EC3AC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2B97621F"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99C0ED5"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F1FDD6"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A3C945" w14:textId="77777777" w:rsidR="00A12300" w:rsidRDefault="00A12300">
            <w:pPr>
              <w:spacing w:after="0"/>
              <w:rPr>
                <w:b/>
                <w:bCs/>
                <w:lang w:val="en-US" w:eastAsia="ja-JP"/>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E6D1D53"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0B015F"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407BE5" w14:textId="77777777" w:rsidR="00A12300" w:rsidRDefault="00A12300">
            <w:pPr>
              <w:spacing w:after="0"/>
              <w:rPr>
                <w:b/>
                <w:bCs/>
                <w:lang w:val="en-US" w:eastAsia="ja-JP"/>
              </w:rPr>
            </w:pPr>
          </w:p>
        </w:tc>
      </w:tr>
      <w:tr w:rsidR="00A12300" w14:paraId="4836F794"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19B81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11</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B7837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3B993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C72A2A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D6FDA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CD6B0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8F94F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5325D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CDEAB7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644EF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37358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0E1C7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65FA1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CQI3</w:t>
            </w:r>
          </w:p>
        </w:tc>
      </w:tr>
      <w:tr w:rsidR="00A12300" w14:paraId="58F8C1F0"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C4B25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12</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FAC20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9F3056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22047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13671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658C1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4BBCF1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05119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81362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506937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854F3C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19238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5751D7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r>
      <w:tr w:rsidR="00A12300" w14:paraId="2031E38D"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34EE4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13</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A4F3D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22AD90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0D54A5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191F98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81E3E3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B4542E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241FE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E88E7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AD32A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7CBEE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2B4916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43A6B4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CQI3</w:t>
            </w:r>
          </w:p>
        </w:tc>
      </w:tr>
      <w:tr w:rsidR="00A12300" w14:paraId="2DE9F0C8"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F3558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14</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2472C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53531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AA798A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98564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319A5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6FA9AD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7136D3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F51E258"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CQI0</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65447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F00D58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E0DB59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FCA8F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CQI2</w:t>
            </w:r>
          </w:p>
        </w:tc>
      </w:tr>
    </w:tbl>
    <w:p w14:paraId="02C6EA39" w14:textId="77777777" w:rsidR="00A12300" w:rsidRDefault="00A12300" w:rsidP="00A12300">
      <w:pPr>
        <w:rPr>
          <w:rFonts w:eastAsia="Times New Roman"/>
          <w:lang w:val="en-US" w:eastAsia="ja-JP"/>
        </w:rPr>
      </w:pPr>
      <w:r>
        <w:rPr>
          <w:lang w:val="en-US"/>
        </w:rPr>
        <w:t>In this table cell 0 refers to the serving HS-DSCH cell, cell 1 refers to the secondary serving HS-DSCH cell, cell 2 refers to the assisting serving HS-DSCH cell and cell 3 refers to the assisting secondary serving HS-DSCH cell.</w:t>
      </w:r>
    </w:p>
    <w:p w14:paraId="24143DB6" w14:textId="77777777" w:rsidR="00A12300" w:rsidRDefault="00A12300" w:rsidP="00A12300">
      <w:pPr>
        <w:spacing w:after="60"/>
      </w:pPr>
      <w:r>
        <w:t>When MIMO is configured in at least one cell;</w:t>
      </w:r>
    </w:p>
    <w:p w14:paraId="37904104" w14:textId="77777777" w:rsidR="00A12300" w:rsidRDefault="00A12300" w:rsidP="00A12300">
      <w:pPr>
        <w:spacing w:after="60"/>
        <w:ind w:left="567" w:hanging="283"/>
      </w:pPr>
      <w:r>
        <w:t>-</w:t>
      </w:r>
      <w:r>
        <w:tab/>
        <w:t>The HS-DPCCH mapping follows the table 15C.15</w:t>
      </w:r>
    </w:p>
    <w:p w14:paraId="341B1563" w14:textId="77777777" w:rsidR="00A12300" w:rsidRDefault="00A12300" w:rsidP="00A12300">
      <w:pPr>
        <w:spacing w:after="60"/>
        <w:ind w:left="567" w:hanging="283"/>
      </w:pPr>
      <w:r>
        <w:t>-</w:t>
      </w:r>
      <w:r>
        <w:tab/>
        <w:t>The channel coding for HARQ-ACK for all cells is specified in subclause 4.7.3B.1.</w:t>
      </w:r>
    </w:p>
    <w:p w14:paraId="0E105621" w14:textId="77777777" w:rsidR="00A12300" w:rsidRDefault="00A12300" w:rsidP="00A12300">
      <w:pPr>
        <w:spacing w:after="60"/>
        <w:ind w:left="567" w:hanging="283"/>
      </w:pPr>
      <w:r>
        <w:t>-</w:t>
      </w:r>
      <w:r>
        <w:tab/>
        <w:t xml:space="preserve">The channel coding for CQI associated with a cell for which the UE is not configured in MIMO mode is specified in subclause 4.7.2.2. </w:t>
      </w:r>
    </w:p>
    <w:p w14:paraId="23C4D754" w14:textId="77777777" w:rsidR="00A12300" w:rsidRDefault="00A12300" w:rsidP="00A12300">
      <w:pPr>
        <w:spacing w:after="60"/>
        <w:ind w:left="567" w:hanging="283"/>
      </w:pPr>
      <w:r>
        <w:t>-</w:t>
      </w:r>
      <w:r>
        <w:tab/>
        <w:t>The channel coding for PCI and CQI associated with a cell for which the UE is configured in MIMO mode is specified in subclause 4.7.3.2.</w:t>
      </w:r>
    </w:p>
    <w:p w14:paraId="518572DA" w14:textId="77777777" w:rsidR="00A12300" w:rsidRDefault="00A12300" w:rsidP="00A12300">
      <w:pPr>
        <w:spacing w:after="60"/>
        <w:ind w:left="567" w:hanging="283"/>
      </w:pPr>
      <w:r>
        <w:t>-</w:t>
      </w:r>
      <w:r>
        <w:tab/>
        <w:t>HS-DPCCH is transmitted using slot format #1.</w:t>
      </w:r>
    </w:p>
    <w:p w14:paraId="0793FE06" w14:textId="77777777" w:rsidR="00A12300" w:rsidRDefault="00A12300" w:rsidP="00A12300">
      <w:pPr>
        <w:pStyle w:val="TH"/>
        <w:jc w:val="left"/>
      </w:pPr>
    </w:p>
    <w:p w14:paraId="5384E413" w14:textId="77777777" w:rsidR="00A12300" w:rsidRDefault="00A12300" w:rsidP="00A12300">
      <w:pPr>
        <w:pStyle w:val="TH"/>
      </w:pPr>
      <w:r>
        <w:t>Table 15C.15: The UE is configured with two serving and two assisting serving HS-DSCH cells and at least one cell is configured in MIMO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5"/>
        <w:gridCol w:w="559"/>
        <w:gridCol w:w="560"/>
        <w:gridCol w:w="560"/>
        <w:gridCol w:w="560"/>
        <w:gridCol w:w="724"/>
        <w:gridCol w:w="724"/>
        <w:gridCol w:w="1118"/>
        <w:gridCol w:w="1118"/>
        <w:gridCol w:w="548"/>
        <w:gridCol w:w="548"/>
        <w:gridCol w:w="1085"/>
        <w:gridCol w:w="1085"/>
      </w:tblGrid>
      <w:tr w:rsidR="00A12300" w14:paraId="1F5FCF05" w14:textId="77777777" w:rsidTr="00A12300">
        <w:trPr>
          <w:jc w:val="center"/>
        </w:trPr>
        <w:tc>
          <w:tcPr>
            <w:tcW w:w="572" w:type="dxa"/>
            <w:vMerge w:val="restart"/>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2C2E9A13"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MF case</w:t>
            </w:r>
          </w:p>
        </w:tc>
        <w:tc>
          <w:tcPr>
            <w:tcW w:w="2255"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12D99755"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activation status</w:t>
            </w:r>
          </w:p>
        </w:tc>
        <w:tc>
          <w:tcPr>
            <w:tcW w:w="3732"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408F55D8"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#1</w:t>
            </w:r>
          </w:p>
        </w:tc>
        <w:tc>
          <w:tcPr>
            <w:tcW w:w="3298" w:type="dxa"/>
            <w:gridSpan w:val="4"/>
            <w:tcBorders>
              <w:top w:val="single" w:sz="4" w:space="0" w:color="auto"/>
              <w:left w:val="single" w:sz="4" w:space="0" w:color="auto"/>
              <w:bottom w:val="single" w:sz="4" w:space="0" w:color="auto"/>
              <w:right w:val="single" w:sz="4" w:space="0" w:color="auto"/>
            </w:tcBorders>
            <w:shd w:val="clear" w:color="auto" w:fill="C4BC96"/>
            <w:hideMark/>
          </w:tcPr>
          <w:p w14:paraId="55DD21A0"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HS-DPCCH subframe #2</w:t>
            </w:r>
          </w:p>
        </w:tc>
      </w:tr>
      <w:tr w:rsidR="00A12300" w14:paraId="56BB6AFC" w14:textId="77777777" w:rsidTr="00A1230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95A8C4" w14:textId="77777777" w:rsidR="00A12300" w:rsidRDefault="00A12300">
            <w:pPr>
              <w:spacing w:after="0"/>
              <w:rPr>
                <w:b/>
                <w:bCs/>
                <w:lang w:val="en-US" w:eastAsia="ja-JP"/>
              </w:rPr>
            </w:pPr>
          </w:p>
        </w:tc>
        <w:tc>
          <w:tcPr>
            <w:tcW w:w="1127" w:type="dxa"/>
            <w:gridSpan w:val="2"/>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3D7838A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1</w:t>
            </w:r>
          </w:p>
        </w:tc>
        <w:tc>
          <w:tcPr>
            <w:tcW w:w="1128" w:type="dxa"/>
            <w:gridSpan w:val="2"/>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48222327"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 group 2</w:t>
            </w:r>
          </w:p>
        </w:tc>
        <w:tc>
          <w:tcPr>
            <w:tcW w:w="1464"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60AB69C1"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2B05021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A2E9C5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c>
          <w:tcPr>
            <w:tcW w:w="1098" w:type="dxa"/>
            <w:gridSpan w:val="2"/>
            <w:vMerge w:val="restart"/>
            <w:tcBorders>
              <w:top w:val="single" w:sz="4" w:space="0" w:color="auto"/>
              <w:left w:val="single" w:sz="4" w:space="0" w:color="auto"/>
              <w:bottom w:val="single" w:sz="4" w:space="0" w:color="auto"/>
              <w:right w:val="single" w:sz="4" w:space="0" w:color="auto"/>
            </w:tcBorders>
            <w:shd w:val="clear" w:color="auto" w:fill="C4BC96"/>
            <w:hideMark/>
          </w:tcPr>
          <w:p w14:paraId="6930FAAA"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0</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170D4106"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1</w:t>
            </w:r>
          </w:p>
        </w:tc>
        <w:tc>
          <w:tcPr>
            <w:tcW w:w="1100" w:type="dxa"/>
            <w:vMerge w:val="restart"/>
            <w:tcBorders>
              <w:top w:val="single" w:sz="4" w:space="0" w:color="auto"/>
              <w:left w:val="single" w:sz="4" w:space="0" w:color="auto"/>
              <w:bottom w:val="single" w:sz="4" w:space="0" w:color="auto"/>
              <w:right w:val="single" w:sz="4" w:space="0" w:color="auto"/>
            </w:tcBorders>
            <w:shd w:val="clear" w:color="auto" w:fill="C4BC96"/>
            <w:hideMark/>
          </w:tcPr>
          <w:p w14:paraId="728440EB"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Slot 2</w:t>
            </w:r>
          </w:p>
        </w:tc>
      </w:tr>
      <w:tr w:rsidR="00A12300" w14:paraId="2572FE14"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shd w:val="clear" w:color="auto" w:fill="C4BC96"/>
          </w:tcPr>
          <w:p w14:paraId="6F0429E0" w14:textId="77777777" w:rsidR="00A12300" w:rsidRDefault="00A12300">
            <w:pPr>
              <w:keepNext/>
              <w:keepLines/>
              <w:overflowPunct w:val="0"/>
              <w:autoSpaceDE w:val="0"/>
              <w:autoSpaceDN w:val="0"/>
              <w:adjustRightInd w:val="0"/>
              <w:spacing w:after="0"/>
              <w:jc w:val="center"/>
              <w:rPr>
                <w:b/>
                <w:bCs/>
                <w:lang w:val="en-US" w:eastAsia="ja-JP"/>
              </w:rPr>
            </w:pPr>
          </w:p>
        </w:tc>
        <w:tc>
          <w:tcPr>
            <w:tcW w:w="563"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0DC75889"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Cell0</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339C314C"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Cell1</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0A1C0CED"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Cell2</w:t>
            </w:r>
          </w:p>
        </w:tc>
        <w:tc>
          <w:tcPr>
            <w:tcW w:w="564" w:type="dxa"/>
            <w:tcBorders>
              <w:top w:val="single" w:sz="4" w:space="0" w:color="auto"/>
              <w:left w:val="single" w:sz="4" w:space="0" w:color="auto"/>
              <w:bottom w:val="single" w:sz="4" w:space="0" w:color="auto"/>
              <w:right w:val="single" w:sz="4" w:space="0" w:color="auto"/>
            </w:tcBorders>
            <w:shd w:val="clear" w:color="auto" w:fill="C4BC96"/>
            <w:tcMar>
              <w:top w:w="0" w:type="dxa"/>
              <w:left w:w="0" w:type="dxa"/>
              <w:bottom w:w="0" w:type="dxa"/>
              <w:right w:w="0" w:type="dxa"/>
            </w:tcMar>
            <w:hideMark/>
          </w:tcPr>
          <w:p w14:paraId="71288B2E" w14:textId="77777777" w:rsidR="00A12300" w:rsidRDefault="00A12300">
            <w:pPr>
              <w:keepNext/>
              <w:keepLines/>
              <w:overflowPunct w:val="0"/>
              <w:autoSpaceDE w:val="0"/>
              <w:autoSpaceDN w:val="0"/>
              <w:adjustRightInd w:val="0"/>
              <w:spacing w:after="0"/>
              <w:jc w:val="center"/>
              <w:rPr>
                <w:b/>
                <w:bCs/>
                <w:lang w:val="en-US" w:eastAsia="ja-JP"/>
              </w:rPr>
            </w:pPr>
            <w:r>
              <w:rPr>
                <w:b/>
                <w:bCs/>
                <w:lang w:val="en-US"/>
              </w:rPr>
              <w:t>Cell3</w:t>
            </w: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B704E8F"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829E89"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08DEC3" w14:textId="77777777" w:rsidR="00A12300" w:rsidRDefault="00A12300">
            <w:pPr>
              <w:spacing w:after="0"/>
              <w:rPr>
                <w:b/>
                <w:bCs/>
                <w:lang w:val="en-US" w:eastAsia="ja-JP"/>
              </w:rPr>
            </w:pPr>
          </w:p>
        </w:tc>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356B561"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794292" w14:textId="77777777" w:rsidR="00A12300" w:rsidRDefault="00A12300">
            <w:pPr>
              <w:spacing w:after="0"/>
              <w:rPr>
                <w:b/>
                <w:bCs/>
                <w:lang w:val="en-US"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FBD04E" w14:textId="77777777" w:rsidR="00A12300" w:rsidRDefault="00A12300">
            <w:pPr>
              <w:spacing w:after="0"/>
              <w:rPr>
                <w:b/>
                <w:bCs/>
                <w:lang w:val="en-US" w:eastAsia="ja-JP"/>
              </w:rPr>
            </w:pPr>
          </w:p>
        </w:tc>
      </w:tr>
      <w:tr w:rsidR="00A12300" w14:paraId="432CBFCF"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8A128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15</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6F5363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82D6A7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1594D1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EE3AC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350ACB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8FEE7E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14948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E93656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7A4D54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997415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AB1743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4C3B61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PCI/CQI3</w:t>
            </w:r>
          </w:p>
        </w:tc>
      </w:tr>
      <w:tr w:rsidR="00A12300" w14:paraId="5DBC8722"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C737E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16</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B93CC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5CF17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CA90A6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C01AC0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73227E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31465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F657D9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3908E02"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BA4AF61"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A0&amp;A1</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7E8EF1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E29DAF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6C20EC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r>
      <w:tr w:rsidR="00A12300" w14:paraId="4A0A986E"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49903B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17</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D302739"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B5D81D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D4AB733"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662EBC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BFD143B"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6FDDF7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472D5B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47E70B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1B76AD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48A505C"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A2&amp;A3</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939B13D"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51468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PCI/CQI3</w:t>
            </w:r>
          </w:p>
        </w:tc>
      </w:tr>
      <w:tr w:rsidR="00A12300" w14:paraId="0201B8A0" w14:textId="77777777" w:rsidTr="00A12300">
        <w:trPr>
          <w:jc w:val="center"/>
        </w:trPr>
        <w:tc>
          <w:tcPr>
            <w:tcW w:w="57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3869E7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18</w:t>
            </w:r>
          </w:p>
        </w:tc>
        <w:tc>
          <w:tcPr>
            <w:tcW w:w="563"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78E670"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F2D0F8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EBAB59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w:t>
            </w:r>
          </w:p>
        </w:tc>
        <w:tc>
          <w:tcPr>
            <w:tcW w:w="56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BD651F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813CD04"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732"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2AAD138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4CD4073A"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1134"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D261156"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PCI/CQI0</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8740535"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A0&amp;D</w:t>
            </w:r>
          </w:p>
        </w:tc>
        <w:tc>
          <w:tcPr>
            <w:tcW w:w="54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5F88A8F"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A2&amp;D</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AE874A7"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c>
          <w:tcPr>
            <w:tcW w:w="1100"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2D0094E" w14:textId="77777777" w:rsidR="00A12300" w:rsidRDefault="00A12300">
            <w:pPr>
              <w:keepNext/>
              <w:keepLines/>
              <w:overflowPunct w:val="0"/>
              <w:autoSpaceDE w:val="0"/>
              <w:autoSpaceDN w:val="0"/>
              <w:adjustRightInd w:val="0"/>
              <w:spacing w:after="0"/>
              <w:jc w:val="center"/>
              <w:rPr>
                <w:rFonts w:ascii="Arial" w:hAnsi="Arial" w:cs="Arial"/>
                <w:sz w:val="16"/>
                <w:szCs w:val="16"/>
                <w:lang w:val="en-US" w:eastAsia="ja-JP"/>
              </w:rPr>
            </w:pPr>
            <w:r>
              <w:rPr>
                <w:rFonts w:ascii="Arial" w:hAnsi="Arial" w:cs="Arial"/>
                <w:sz w:val="16"/>
                <w:szCs w:val="16"/>
                <w:lang w:val="en-US"/>
              </w:rPr>
              <w:t>PCI/CQI2</w:t>
            </w:r>
          </w:p>
        </w:tc>
      </w:tr>
    </w:tbl>
    <w:p w14:paraId="171489F4" w14:textId="77777777" w:rsidR="00A12300" w:rsidRDefault="00A12300" w:rsidP="00A12300">
      <w:pPr>
        <w:rPr>
          <w:rFonts w:eastAsia="Times New Roman"/>
          <w:lang w:val="en-US" w:eastAsia="ja-JP"/>
        </w:rPr>
      </w:pPr>
      <w:r>
        <w:rPr>
          <w:lang w:val="en-US"/>
        </w:rPr>
        <w:t>In this table cell 0 refers to the serving HS-DSCH cell, cell 1 refers to the secondary serving HS-DSCH cell, cell 2 refers to the assisting serving HS-DSCH cell and cell 3 refers to the assisting secondary serving HS-DSCH cell.</w:t>
      </w:r>
    </w:p>
    <w:p w14:paraId="09FD061E" w14:textId="77777777" w:rsidR="00A12300" w:rsidRDefault="00A12300" w:rsidP="00A12300">
      <w:pPr>
        <w:pStyle w:val="Heading4"/>
      </w:pPr>
      <w:bookmarkStart w:id="2108" w:name="_Toc382425330"/>
      <w:r>
        <w:t>4.7.4.4</w:t>
      </w:r>
      <w:r>
        <w:tab/>
        <w:t>Physical Channel mapping for HS-DPCCH when the UE is configured in MIMO mode with four transmit antennas in at least one cell</w:t>
      </w:r>
      <w:bookmarkEnd w:id="2108"/>
    </w:p>
    <w:p w14:paraId="4AE06CC1" w14:textId="77777777" w:rsidR="00A12300" w:rsidRDefault="00A12300" w:rsidP="00A12300">
      <w:pPr>
        <w:pStyle w:val="Heading4"/>
      </w:pPr>
      <w:bookmarkStart w:id="2109" w:name="_Toc382425331"/>
      <w:r>
        <w:t>4.7.4.4.1</w:t>
      </w:r>
      <w:r>
        <w:tab/>
        <w:t>Physical Channel mapping for HS-DPCCH  HARQ-ACK</w:t>
      </w:r>
      <w:bookmarkEnd w:id="2109"/>
    </w:p>
    <w:p w14:paraId="1EB9172E" w14:textId="77777777" w:rsidR="00A12300" w:rsidRDefault="00A12300" w:rsidP="00A12300">
      <w:r>
        <w:t>If the HS-DPCCH slot format 0 as defined in [2], is used, the HS-DPCCH physical channel mapping function shall map the input bits w</w:t>
      </w:r>
      <w:r>
        <w:rPr>
          <w:vertAlign w:val="subscript"/>
        </w:rPr>
        <w:t>k</w:t>
      </w:r>
      <w:r>
        <w:t xml:space="preserve"> directly to physical channel so that bits are transmitted over the air in ascending order with respect to k.</w:t>
      </w:r>
    </w:p>
    <w:p w14:paraId="3DBAF2AA" w14:textId="77777777" w:rsidR="00A12300" w:rsidRDefault="00A12300" w:rsidP="00A12300">
      <w:r>
        <w:t>If the HS-DPCCH slot format 1 as defined in [2], is used, the HS-DPCCH physical channel mapping function shall map the input bits w</w:t>
      </w:r>
      <w:r>
        <w:rPr>
          <w:vertAlign w:val="subscript"/>
        </w:rPr>
        <w:t>k</w:t>
      </w:r>
      <w:r>
        <w:t xml:space="preserve"> to the physical channel so that bits are transmitted over the air in ascending order with respect to k as follows:</w:t>
      </w:r>
    </w:p>
    <w:p w14:paraId="47FC2B04" w14:textId="77777777" w:rsidR="00A12300" w:rsidRDefault="00A12300" w:rsidP="00A12300">
      <w:pPr>
        <w:numPr>
          <w:ilvl w:val="0"/>
          <w:numId w:val="33"/>
        </w:numPr>
        <w:autoSpaceDN w:val="0"/>
        <w:ind w:left="792" w:hanging="144"/>
      </w:pPr>
      <w:r>
        <w:t>If Secondary_Cell_Enabled is equal to 3 and Secondary_Cell_Active is equal to 3</w:t>
      </w:r>
    </w:p>
    <w:p w14:paraId="300B0854" w14:textId="77777777" w:rsidR="00A12300" w:rsidRDefault="00A12300" w:rsidP="00A12300">
      <w:pPr>
        <w:numPr>
          <w:ilvl w:val="1"/>
          <w:numId w:val="33"/>
        </w:numPr>
        <w:autoSpaceDN w:val="0"/>
      </w:pPr>
      <w:r>
        <w:t>The following HARQ-ACK messages are transmitted on HS-DPCCH:</w:t>
      </w:r>
    </w:p>
    <w:p w14:paraId="324B4A1F" w14:textId="77777777" w:rsidR="00A12300" w:rsidRDefault="00A12300" w:rsidP="00A12300">
      <w:pPr>
        <w:ind w:left="2084"/>
      </w:pPr>
      <w:r>
        <w:t>-            HARQ-ACK comprising the HARQ acknowledgement messages for the pair of serving HS-DSCH cell and 1</w:t>
      </w:r>
      <w:r>
        <w:rPr>
          <w:vertAlign w:val="superscript"/>
        </w:rPr>
        <w:t>st</w:t>
      </w:r>
      <w:r>
        <w:t xml:space="preserve"> secondary serving HS-DSCH cell in that order</w:t>
      </w:r>
    </w:p>
    <w:p w14:paraId="0D67454E" w14:textId="77777777" w:rsidR="00A12300" w:rsidRDefault="00A12300" w:rsidP="00A12300">
      <w:pPr>
        <w:numPr>
          <w:ilvl w:val="1"/>
          <w:numId w:val="33"/>
        </w:numPr>
        <w:autoSpaceDN w:val="0"/>
      </w:pPr>
      <w:r>
        <w:t>The following HARQ-ACK messages are transmitted on HS-DPCCH</w:t>
      </w:r>
      <w:r>
        <w:rPr>
          <w:vertAlign w:val="subscript"/>
        </w:rPr>
        <w:t xml:space="preserve">2 </w:t>
      </w:r>
      <w:r>
        <w:t>:</w:t>
      </w:r>
    </w:p>
    <w:p w14:paraId="4DDA8419" w14:textId="77777777" w:rsidR="00A12300" w:rsidRDefault="00A12300" w:rsidP="00A12300">
      <w:pPr>
        <w:ind w:left="2084"/>
      </w:pPr>
      <w:r>
        <w:t xml:space="preserve"> -         HARQ-ACK comprising the HARQ acknowledgement messages for the pair of the 2</w:t>
      </w:r>
      <w:r>
        <w:rPr>
          <w:vertAlign w:val="superscript"/>
        </w:rPr>
        <w:t>nd</w:t>
      </w:r>
      <w:r>
        <w:t xml:space="preserve"> secondary serving HS-DSCH cell and the 3</w:t>
      </w:r>
      <w:r>
        <w:rPr>
          <w:vertAlign w:val="superscript"/>
        </w:rPr>
        <w:t>rd</w:t>
      </w:r>
      <w:r>
        <w:t xml:space="preserve"> secondary serving HS-DSCH cell in that order</w:t>
      </w:r>
    </w:p>
    <w:p w14:paraId="530A86DA" w14:textId="77777777" w:rsidR="00A12300" w:rsidRDefault="00A12300" w:rsidP="00A12300">
      <w:pPr>
        <w:numPr>
          <w:ilvl w:val="0"/>
          <w:numId w:val="33"/>
        </w:numPr>
        <w:autoSpaceDN w:val="0"/>
        <w:ind w:left="792" w:hanging="144"/>
      </w:pPr>
      <w:r>
        <w:t>If Secondary_Cell_Enabled is equal to 2 and Secondary_Cell_Active is equal to 2</w:t>
      </w:r>
    </w:p>
    <w:p w14:paraId="55E435E1" w14:textId="77777777" w:rsidR="00A12300" w:rsidRDefault="00A12300" w:rsidP="00A12300">
      <w:pPr>
        <w:numPr>
          <w:ilvl w:val="1"/>
          <w:numId w:val="33"/>
        </w:numPr>
        <w:autoSpaceDN w:val="0"/>
      </w:pPr>
      <w:r>
        <w:t>The following HARQ-ACK messages are transmitted on HS-DPCCH:</w:t>
      </w:r>
    </w:p>
    <w:p w14:paraId="2EF3ED07" w14:textId="77777777" w:rsidR="00A12300" w:rsidRDefault="00A12300" w:rsidP="00A12300">
      <w:pPr>
        <w:ind w:left="2084"/>
      </w:pPr>
      <w:r>
        <w:t xml:space="preserve"> -            HARQ-ACK comprising the HARQ acknowledgement messages for the pair of serving HS-DSCH cell and 1</w:t>
      </w:r>
      <w:r>
        <w:rPr>
          <w:vertAlign w:val="superscript"/>
        </w:rPr>
        <w:t>st</w:t>
      </w:r>
      <w:r>
        <w:t xml:space="preserve"> secondary serving HS-DSCH cell in that order</w:t>
      </w:r>
    </w:p>
    <w:p w14:paraId="5ED8FBC9" w14:textId="77777777" w:rsidR="00A12300" w:rsidRDefault="00A12300" w:rsidP="00A12300">
      <w:pPr>
        <w:numPr>
          <w:ilvl w:val="1"/>
          <w:numId w:val="33"/>
        </w:numPr>
        <w:autoSpaceDN w:val="0"/>
      </w:pPr>
      <w:r>
        <w:t>The following HARQ-ACK messages are transmitted on HS-DPCCH</w:t>
      </w:r>
      <w:r>
        <w:rPr>
          <w:vertAlign w:val="subscript"/>
        </w:rPr>
        <w:t xml:space="preserve">2 </w:t>
      </w:r>
      <w:r>
        <w:t>:</w:t>
      </w:r>
    </w:p>
    <w:p w14:paraId="45402A7B" w14:textId="77777777" w:rsidR="00A12300" w:rsidRDefault="00A12300" w:rsidP="00A12300">
      <w:pPr>
        <w:ind w:left="2552" w:hanging="468"/>
      </w:pPr>
      <w:r>
        <w:t>-</w:t>
      </w:r>
      <w:r>
        <w:tab/>
      </w:r>
      <w:r>
        <w:tab/>
        <w:t>HARQ-ACK comprising the HARQ acknowledgement message for the 2</w:t>
      </w:r>
      <w:r>
        <w:rPr>
          <w:vertAlign w:val="superscript"/>
        </w:rPr>
        <w:t>nd</w:t>
      </w:r>
      <w:r>
        <w:t xml:space="preserve"> secondary serving HS-DSCH cell </w:t>
      </w:r>
    </w:p>
    <w:p w14:paraId="49AA9011" w14:textId="77777777" w:rsidR="00A12300" w:rsidRDefault="00A12300" w:rsidP="00A12300">
      <w:pPr>
        <w:numPr>
          <w:ilvl w:val="0"/>
          <w:numId w:val="33"/>
        </w:numPr>
        <w:autoSpaceDN w:val="0"/>
        <w:ind w:left="792" w:hanging="144"/>
      </w:pPr>
      <w:r>
        <w:t>If Secondary_Cell_Enabled is equal to 1 and Secondary_Cell_Active is equal to 1</w:t>
      </w:r>
    </w:p>
    <w:p w14:paraId="2F65BEC8" w14:textId="77777777" w:rsidR="00A12300" w:rsidRDefault="00A12300" w:rsidP="00A12300">
      <w:pPr>
        <w:numPr>
          <w:ilvl w:val="1"/>
          <w:numId w:val="33"/>
        </w:numPr>
        <w:autoSpaceDN w:val="0"/>
      </w:pPr>
      <w:r>
        <w:t>The following two HARQ-ACK messages are transmitted on HS-DPCCH</w:t>
      </w:r>
    </w:p>
    <w:p w14:paraId="6D54D9FE" w14:textId="77777777" w:rsidR="00A12300" w:rsidRDefault="00A12300" w:rsidP="00A12300">
      <w:pPr>
        <w:ind w:left="2084"/>
      </w:pPr>
      <w:r>
        <w:t xml:space="preserve"> -            HARQ-ACK comprising the HARQ acknowledgement messages for the pair of serving HS-DSCH cell and 1</w:t>
      </w:r>
      <w:r>
        <w:rPr>
          <w:vertAlign w:val="superscript"/>
        </w:rPr>
        <w:t>st</w:t>
      </w:r>
      <w:r>
        <w:t xml:space="preserve"> secondary serving HS-DSCH cell in that order</w:t>
      </w:r>
    </w:p>
    <w:p w14:paraId="6B3BCF38" w14:textId="77777777" w:rsidR="00A12300" w:rsidRDefault="00A12300" w:rsidP="00A12300">
      <w:pPr>
        <w:ind w:left="851" w:hanging="142"/>
      </w:pPr>
      <w:r>
        <w:t>- If Secondary_Cell_Enabled is equal to 3 and Secondary_Cell_Active is less than Secondary_Cell_Enabled:</w:t>
      </w:r>
    </w:p>
    <w:p w14:paraId="70899166" w14:textId="77777777" w:rsidR="00A12300" w:rsidRDefault="00A12300" w:rsidP="00A12300">
      <w:pPr>
        <w:ind w:left="1722" w:hanging="425"/>
      </w:pPr>
      <w:r>
        <w:t>-</w:t>
      </w:r>
      <w:r>
        <w:tab/>
        <w:t>If none of the 2</w:t>
      </w:r>
      <w:r>
        <w:rPr>
          <w:vertAlign w:val="superscript"/>
        </w:rPr>
        <w:t>nd</w:t>
      </w:r>
      <w:r>
        <w:t xml:space="preserve"> or 3</w:t>
      </w:r>
      <w:r>
        <w:rPr>
          <w:vertAlign w:val="superscript"/>
        </w:rPr>
        <w:t>rd</w:t>
      </w:r>
      <w:r>
        <w:t xml:space="preserve"> secondary serving HS-DSCH cell is activated HS-DPCCH</w:t>
      </w:r>
      <w:r>
        <w:rPr>
          <w:vertAlign w:val="subscript"/>
        </w:rPr>
        <w:t xml:space="preserve">2 </w:t>
      </w:r>
      <w:r>
        <w:t>is not transmitted</w:t>
      </w:r>
    </w:p>
    <w:p w14:paraId="689BF235" w14:textId="77777777" w:rsidR="00A12300" w:rsidRDefault="00A12300" w:rsidP="00A12300">
      <w:pPr>
        <w:ind w:left="1722" w:hanging="425"/>
      </w:pPr>
      <w:r>
        <w:t>-</w:t>
      </w:r>
      <w:r>
        <w:tab/>
        <w:t>If only one of the 2</w:t>
      </w:r>
      <w:r>
        <w:rPr>
          <w:vertAlign w:val="superscript"/>
        </w:rPr>
        <w:t>nd</w:t>
      </w:r>
      <w:r>
        <w:t xml:space="preserve"> or 3</w:t>
      </w:r>
      <w:r>
        <w:rPr>
          <w:vertAlign w:val="superscript"/>
        </w:rPr>
        <w:t>rd</w:t>
      </w:r>
      <w:r>
        <w:t xml:space="preserve"> secondary serving HS-DSCH cell is activated the HARQ-ACK is repeated according to the Figure 20E</w:t>
      </w:r>
    </w:p>
    <w:p w14:paraId="41A7DAB5" w14:textId="77777777" w:rsidR="00A12300" w:rsidRDefault="00A12300" w:rsidP="00A12300">
      <w:pPr>
        <w:ind w:left="1722" w:hanging="425"/>
      </w:pPr>
      <w:r>
        <w:t>-</w:t>
      </w:r>
      <w:r>
        <w:tab/>
        <w:t>If the 1</w:t>
      </w:r>
      <w:r>
        <w:rPr>
          <w:vertAlign w:val="superscript"/>
        </w:rPr>
        <w:t>st</w:t>
      </w:r>
      <w:r>
        <w:t xml:space="preserve"> secondary serving HS-DSCH cell is not activated the HARQ-ACK is repeated according to the Figure 20E</w:t>
      </w:r>
    </w:p>
    <w:p w14:paraId="5F7E2A78" w14:textId="77777777" w:rsidR="00A12300" w:rsidRDefault="00A12300" w:rsidP="00A12300">
      <w:pPr>
        <w:numPr>
          <w:ilvl w:val="0"/>
          <w:numId w:val="33"/>
        </w:numPr>
        <w:autoSpaceDN w:val="0"/>
        <w:ind w:left="1843" w:hanging="567"/>
      </w:pPr>
      <w:r>
        <w:tab/>
        <w:t>Otherwise the transmissions of the HARQ-ACK messages are the same as if Secondary_Cell_Active was equal to Secondary_Cell_Enabled.</w:t>
      </w:r>
    </w:p>
    <w:p w14:paraId="063019D6" w14:textId="77777777" w:rsidR="00A12300" w:rsidRDefault="00A12300" w:rsidP="00A12300">
      <w:pPr>
        <w:ind w:left="851" w:hanging="142"/>
      </w:pPr>
      <w:r>
        <w:t>- If Secondary_Cell_Enabled is equal to 2 and Secondary_Cell_Active is less than Secondary_Cell_Enabled:</w:t>
      </w:r>
    </w:p>
    <w:p w14:paraId="7E5BCADB" w14:textId="77777777" w:rsidR="00A12300" w:rsidRDefault="00A12300" w:rsidP="00A12300">
      <w:pPr>
        <w:ind w:left="1722" w:hanging="425"/>
      </w:pPr>
      <w:r>
        <w:lastRenderedPageBreak/>
        <w:t>-</w:t>
      </w:r>
      <w:r>
        <w:tab/>
        <w:t>If the 2</w:t>
      </w:r>
      <w:r>
        <w:rPr>
          <w:vertAlign w:val="superscript"/>
        </w:rPr>
        <w:t>nd</w:t>
      </w:r>
      <w:r>
        <w:t xml:space="preserve"> secondary serving HS-DSCH cell is not activated the HARQ-ACK transmissions on HS-DPCCH</w:t>
      </w:r>
      <w:r>
        <w:rPr>
          <w:vertAlign w:val="subscript"/>
        </w:rPr>
        <w:t xml:space="preserve">2 </w:t>
      </w:r>
      <w:r>
        <w:t>are DTXed</w:t>
      </w:r>
    </w:p>
    <w:p w14:paraId="22822288" w14:textId="77777777" w:rsidR="00A12300" w:rsidRDefault="00A12300" w:rsidP="00A12300">
      <w:pPr>
        <w:ind w:left="1722" w:hanging="425"/>
      </w:pPr>
      <w:r>
        <w:t>-</w:t>
      </w:r>
      <w:r>
        <w:tab/>
        <w:t>If the 1</w:t>
      </w:r>
      <w:r>
        <w:rPr>
          <w:vertAlign w:val="superscript"/>
        </w:rPr>
        <w:t>st</w:t>
      </w:r>
      <w:r>
        <w:t xml:space="preserve"> secondary serving HS-DSCH cell is not activated the HARQ-ACK is repeated according to the Figure 20E</w:t>
      </w:r>
    </w:p>
    <w:p w14:paraId="75736F54" w14:textId="77777777" w:rsidR="00A12300" w:rsidRDefault="00A12300" w:rsidP="00A12300">
      <w:pPr>
        <w:numPr>
          <w:ilvl w:val="0"/>
          <w:numId w:val="33"/>
        </w:numPr>
        <w:autoSpaceDN w:val="0"/>
        <w:ind w:left="1843" w:hanging="567"/>
      </w:pPr>
      <w:r>
        <w:tab/>
        <w:t>Otherwise the transmissions of the HARQ-ACK messages are the same as if Secondary_Cell_Active was equal to Secondary_Cell_Enabled.</w:t>
      </w:r>
    </w:p>
    <w:p w14:paraId="6882E4FF" w14:textId="77777777" w:rsidR="00A12300" w:rsidRDefault="00A12300" w:rsidP="00A12300">
      <w:pPr>
        <w:numPr>
          <w:ilvl w:val="0"/>
          <w:numId w:val="33"/>
        </w:numPr>
        <w:autoSpaceDN w:val="0"/>
        <w:ind w:left="792" w:hanging="144"/>
      </w:pPr>
      <w:r>
        <w:t>If Secondary_Cell_Enabled is equal to 1 and Secondary_Cell_Active is 0 then the transmission of the HARQ-ACK message is repeated according to Figure 20E.</w:t>
      </w:r>
    </w:p>
    <w:p w14:paraId="0097F1AB" w14:textId="77777777" w:rsidR="00A12300" w:rsidRDefault="00A12300" w:rsidP="00A12300">
      <w:pPr>
        <w:pStyle w:val="Heading4"/>
      </w:pPr>
      <w:bookmarkStart w:id="2110" w:name="_Toc382425332"/>
      <w:r>
        <w:t>4.7.4.4.2</w:t>
      </w:r>
      <w:r>
        <w:tab/>
        <w:t>Physical Channel mapping for HS-DPCCH  NTBP/PCI/CQI</w:t>
      </w:r>
      <w:bookmarkEnd w:id="2110"/>
    </w:p>
    <w:p w14:paraId="601ED73B" w14:textId="77777777" w:rsidR="00A12300" w:rsidRDefault="00A12300" w:rsidP="00A12300">
      <w:r>
        <w:t>If the HS-DPCCH slot format 0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1A33CF6C" w14:textId="77777777" w:rsidR="00A12300" w:rsidRDefault="00A12300" w:rsidP="00A12300">
      <w:r>
        <w:t>If the HS-DPCCH slot format 1 as defined in [2] is used, the HS-DPCCH physical channel mapping function shall map the input bits b</w:t>
      </w:r>
      <w:r>
        <w:rPr>
          <w:vertAlign w:val="subscript"/>
        </w:rPr>
        <w:t>k</w:t>
      </w:r>
      <w:r>
        <w:t xml:space="preserve"> directly to physical channel so that bits are transmitted over the air in ascending order with respect to k. </w:t>
      </w:r>
    </w:p>
    <w:p w14:paraId="50A93122" w14:textId="77777777" w:rsidR="00A12300" w:rsidRDefault="00A12300" w:rsidP="00A12300">
      <w:pPr>
        <w:numPr>
          <w:ilvl w:val="0"/>
          <w:numId w:val="33"/>
        </w:numPr>
        <w:autoSpaceDN w:val="0"/>
        <w:ind w:left="792" w:hanging="144"/>
      </w:pPr>
      <w:r>
        <w:t xml:space="preserve">If Secondary_Cell_Enabled is equal to 3 and Secondary_Cell_Active is equal to 3 </w:t>
      </w:r>
    </w:p>
    <w:p w14:paraId="05CEC976" w14:textId="77777777" w:rsidR="00A12300" w:rsidRDefault="00A12300" w:rsidP="00A12300">
      <w:pPr>
        <w:numPr>
          <w:ilvl w:val="1"/>
          <w:numId w:val="33"/>
        </w:numPr>
        <w:autoSpaceDN w:val="0"/>
      </w:pPr>
      <w:r>
        <w:t>The following is transmitted on HS-DPCCH:</w:t>
      </w:r>
    </w:p>
    <w:p w14:paraId="69135AC1" w14:textId="77777777" w:rsidR="00A12300" w:rsidRDefault="00A12300" w:rsidP="00A12300">
      <w:pPr>
        <w:ind w:left="2268" w:hanging="280"/>
      </w:pPr>
      <w:r>
        <w:t xml:space="preserve">-The report for the serving HS-DSCH cell (CQI1 or PCI/CQI1 or NTBP/PCI/CQI1) and the 1st secondary serving HS-DSCH cell (CQI2 or PCI/CQI2 or NTBP/PCI/CQI2) are mapped to a separate subframe as specified in [4]. </w:t>
      </w:r>
    </w:p>
    <w:p w14:paraId="268D825F" w14:textId="77777777" w:rsidR="00A12300" w:rsidRDefault="00A12300" w:rsidP="00A12300">
      <w:pPr>
        <w:ind w:left="2258" w:hanging="270"/>
      </w:pPr>
      <w:r>
        <w:t>- If the serving cell is configured in MIMO mode with four transmit antennas and the 1</w:t>
      </w:r>
      <w:r>
        <w:rPr>
          <w:vertAlign w:val="superscript"/>
        </w:rPr>
        <w:t>st</w:t>
      </w:r>
      <w:r>
        <w:t xml:space="preserve"> secondary serving cell is not configured in MIMO mode with four transmit antennas, the CQI2 or PCI/CQI2 of the 1</w:t>
      </w:r>
      <w:r>
        <w:rPr>
          <w:vertAlign w:val="superscript"/>
        </w:rPr>
        <w:t>st</w:t>
      </w:r>
      <w:r>
        <w:t xml:space="preserve"> secondary serving cell is repeated. </w:t>
      </w:r>
    </w:p>
    <w:p w14:paraId="1DCF2B57" w14:textId="77777777" w:rsidR="00A12300" w:rsidRDefault="00A12300" w:rsidP="00A12300">
      <w:pPr>
        <w:ind w:left="2258" w:hanging="270"/>
      </w:pPr>
      <w:r>
        <w:t>- If the serving cell is not configured in MIMO mode with four transmit antennas and the 1</w:t>
      </w:r>
      <w:r>
        <w:rPr>
          <w:vertAlign w:val="superscript"/>
        </w:rPr>
        <w:t>st</w:t>
      </w:r>
      <w:r>
        <w:t xml:space="preserve"> secondary serving cell is configured in MIMO mode with four transmit antennas, the CQI1 or PCI/CQI1 of the serving cell is repeated. </w:t>
      </w:r>
    </w:p>
    <w:p w14:paraId="2FBE5E41" w14:textId="77777777" w:rsidR="00A12300" w:rsidRDefault="00A12300" w:rsidP="00A12300">
      <w:pPr>
        <w:ind w:left="2268" w:hanging="280"/>
      </w:pPr>
      <w:r>
        <w:t>- If both the serving cell and 1</w:t>
      </w:r>
      <w:r>
        <w:rPr>
          <w:vertAlign w:val="superscript"/>
        </w:rPr>
        <w:t>st</w:t>
      </w:r>
      <w:r>
        <w:t xml:space="preserve"> secondary serving cell are not configured in MIMO mode with four transmit antennas the CQI1 or PCI/CQI1 and CQI2 or PCI/CQI2 are mapped to a separate subframe as specified in [4]. </w:t>
      </w:r>
    </w:p>
    <w:p w14:paraId="3532BF8D" w14:textId="77777777" w:rsidR="00A12300" w:rsidRDefault="00A12300" w:rsidP="00A12300">
      <w:pPr>
        <w:ind w:left="1736" w:hanging="378"/>
      </w:pPr>
      <w:r>
        <w:t>- The following is transmitted on HS-DPCCH</w:t>
      </w:r>
      <w:r>
        <w:rPr>
          <w:vertAlign w:val="subscript"/>
        </w:rPr>
        <w:t>2</w:t>
      </w:r>
      <w:r>
        <w:t>:</w:t>
      </w:r>
    </w:p>
    <w:p w14:paraId="76EB5930" w14:textId="77777777" w:rsidR="00A12300" w:rsidRDefault="00A12300" w:rsidP="00A12300">
      <w:pPr>
        <w:ind w:left="2268" w:hanging="280"/>
      </w:pPr>
      <w:r>
        <w:t>-</w:t>
      </w:r>
      <w:r>
        <w:tab/>
        <w:t>The report for the 2</w:t>
      </w:r>
      <w:r>
        <w:rPr>
          <w:vertAlign w:val="superscript"/>
        </w:rPr>
        <w:t>nd</w:t>
      </w:r>
      <w:r>
        <w:t xml:space="preserve"> secondary HS-DSCH cell (CQI3 or PCI/CQI3 or NTBP/PCI/CQI3) and the 3</w:t>
      </w:r>
      <w:r>
        <w:rPr>
          <w:vertAlign w:val="superscript"/>
        </w:rPr>
        <w:t>rd</w:t>
      </w:r>
      <w:r>
        <w:t xml:space="preserve"> secondary HS-DSCH cell (CQI4 or PCI/CQI4 or NTBP/PCI/CQI4) are mapped to a separate subframe as specified in [4]. </w:t>
      </w:r>
    </w:p>
    <w:p w14:paraId="3DC985E4" w14:textId="77777777" w:rsidR="00A12300" w:rsidRDefault="00A12300" w:rsidP="00A12300">
      <w:pPr>
        <w:ind w:left="2268" w:hanging="280"/>
      </w:pPr>
      <w:r>
        <w:t>- If the 2</w:t>
      </w:r>
      <w:r>
        <w:rPr>
          <w:vertAlign w:val="superscript"/>
        </w:rPr>
        <w:t>nd</w:t>
      </w:r>
      <w:r>
        <w:t xml:space="preserve"> serving cell is configured in MIMO mode with four transmit antennas and the 3</w:t>
      </w:r>
      <w:r>
        <w:rPr>
          <w:vertAlign w:val="superscript"/>
        </w:rPr>
        <w:t>rd</w:t>
      </w:r>
      <w:r>
        <w:t xml:space="preserve"> secondary serving cell is not configured in MIMO mode with four transmit antennas, the CQI4 or PCI/CQI4 of the 3</w:t>
      </w:r>
      <w:r>
        <w:rPr>
          <w:vertAlign w:val="superscript"/>
        </w:rPr>
        <w:t>rd</w:t>
      </w:r>
      <w:r>
        <w:t xml:space="preserve"> secondary serving cell is repeated. </w:t>
      </w:r>
    </w:p>
    <w:p w14:paraId="7722549D" w14:textId="77777777" w:rsidR="00A12300" w:rsidRDefault="00A12300" w:rsidP="00A12300">
      <w:pPr>
        <w:ind w:left="2258" w:hanging="270"/>
      </w:pPr>
      <w:r>
        <w:t>- If the 2</w:t>
      </w:r>
      <w:r>
        <w:rPr>
          <w:vertAlign w:val="superscript"/>
        </w:rPr>
        <w:t>nd</w:t>
      </w:r>
      <w:r>
        <w:t xml:space="preserve"> serving cell is not configured in MIMO mode with four transmit antennas and the 3</w:t>
      </w:r>
      <w:r>
        <w:rPr>
          <w:vertAlign w:val="superscript"/>
        </w:rPr>
        <w:t>rd</w:t>
      </w:r>
      <w:r>
        <w:t xml:space="preserve"> secondary serving cell is configured in MIMO mode with four transmit antennas, the CQI3 or PCI/CQI3 of the 2</w:t>
      </w:r>
      <w:r>
        <w:rPr>
          <w:vertAlign w:val="superscript"/>
        </w:rPr>
        <w:t>nd</w:t>
      </w:r>
      <w:r>
        <w:t xml:space="preserve"> serving cell is repeated. </w:t>
      </w:r>
    </w:p>
    <w:p w14:paraId="7B15149A" w14:textId="77777777" w:rsidR="00A12300" w:rsidRDefault="00A12300" w:rsidP="00A12300">
      <w:pPr>
        <w:ind w:left="2268" w:hanging="280"/>
      </w:pPr>
      <w:r>
        <w:t>- If both the 2</w:t>
      </w:r>
      <w:r>
        <w:rPr>
          <w:vertAlign w:val="superscript"/>
        </w:rPr>
        <w:t>nd</w:t>
      </w:r>
      <w:r>
        <w:t xml:space="preserve"> serving cell and 3</w:t>
      </w:r>
      <w:r>
        <w:rPr>
          <w:vertAlign w:val="superscript"/>
        </w:rPr>
        <w:t xml:space="preserve">rd </w:t>
      </w:r>
      <w:r>
        <w:t xml:space="preserve">secondary serving cell are not configured in MIMO mode with four transmit antennas the CQI3 or PCI/CQI3  and CQI4 or PCI/CQI4 are mapped to a separate subframe as specified in [4]. </w:t>
      </w:r>
    </w:p>
    <w:p w14:paraId="72C444AA" w14:textId="77777777" w:rsidR="00A12300" w:rsidRDefault="00A12300" w:rsidP="00A12300">
      <w:pPr>
        <w:numPr>
          <w:ilvl w:val="0"/>
          <w:numId w:val="33"/>
        </w:numPr>
        <w:autoSpaceDN w:val="0"/>
        <w:ind w:left="792" w:hanging="144"/>
      </w:pPr>
      <w:r>
        <w:t xml:space="preserve">If Secondary_Cell_Enabled is equal to 2 and Secondary_Cell_Active is equal to 2 </w:t>
      </w:r>
    </w:p>
    <w:p w14:paraId="6E8B1D2C" w14:textId="77777777" w:rsidR="00A12300" w:rsidRDefault="00A12300" w:rsidP="00A12300">
      <w:pPr>
        <w:numPr>
          <w:ilvl w:val="1"/>
          <w:numId w:val="33"/>
        </w:numPr>
        <w:autoSpaceDN w:val="0"/>
      </w:pPr>
      <w:r>
        <w:t>The following is transmitted on HS-DPCCH:</w:t>
      </w:r>
    </w:p>
    <w:p w14:paraId="69EB2515" w14:textId="77777777" w:rsidR="00A12300" w:rsidRDefault="00A12300" w:rsidP="00A12300">
      <w:pPr>
        <w:ind w:left="2268" w:hanging="280"/>
      </w:pPr>
      <w:r>
        <w:t xml:space="preserve">-The report for the serving HS-DSCH cell (CQI1 or PCI/CQI1 or NTBP/PCI/CQI1) and the 1st secondary serving HS-DSCH cell (CQI2 or PCI/CQI2 or NTBP/PCI/CQI2) are mapped to a separate subframe as specified in [4]. </w:t>
      </w:r>
    </w:p>
    <w:p w14:paraId="7CFA7975" w14:textId="77777777" w:rsidR="00A12300" w:rsidRDefault="00A12300" w:rsidP="00A12300">
      <w:pPr>
        <w:ind w:left="2258" w:hanging="270"/>
      </w:pPr>
      <w:r>
        <w:lastRenderedPageBreak/>
        <w:t>- If the serving cell is configured in MIMO mode with four transmit antennas and the 1</w:t>
      </w:r>
      <w:r>
        <w:rPr>
          <w:vertAlign w:val="superscript"/>
        </w:rPr>
        <w:t>st</w:t>
      </w:r>
      <w:r>
        <w:t xml:space="preserve"> secondary serving cell is not configured in MIMO mode with four transmit antennas, the CQI2 or PCI/CQI2 of the 1</w:t>
      </w:r>
      <w:r>
        <w:rPr>
          <w:vertAlign w:val="superscript"/>
        </w:rPr>
        <w:t>st</w:t>
      </w:r>
      <w:r>
        <w:t xml:space="preserve"> secondary serving cell is repeated. </w:t>
      </w:r>
    </w:p>
    <w:p w14:paraId="30126DBF" w14:textId="77777777" w:rsidR="00A12300" w:rsidRDefault="00A12300" w:rsidP="00A12300">
      <w:pPr>
        <w:ind w:left="2258" w:hanging="270"/>
      </w:pPr>
      <w:r>
        <w:t>- If the serving cell is not configured in MIMO mode with four transmit antennas and the 1</w:t>
      </w:r>
      <w:r>
        <w:rPr>
          <w:vertAlign w:val="superscript"/>
        </w:rPr>
        <w:t>st</w:t>
      </w:r>
      <w:r>
        <w:t xml:space="preserve"> secondary serving cell is configured in MIMO mode with four transmit antennas, the CQI1 or PCI/CQI1 of the serving cell is repeated. </w:t>
      </w:r>
    </w:p>
    <w:p w14:paraId="4E0915F9" w14:textId="77777777" w:rsidR="00A12300" w:rsidRDefault="00A12300" w:rsidP="00A12300">
      <w:pPr>
        <w:ind w:left="2268" w:hanging="280"/>
      </w:pPr>
      <w:r>
        <w:t>- If both the serving cell and 1</w:t>
      </w:r>
      <w:r>
        <w:rPr>
          <w:vertAlign w:val="superscript"/>
        </w:rPr>
        <w:t>st</w:t>
      </w:r>
      <w:r>
        <w:t xml:space="preserve"> secondary serving cell are not configured in MIMO mode with four transmit antennas the CQI1 or PCI/CQI1 and CQI2 or PCI/CQI2 are mapped to a separate subframe as specified in [4]. </w:t>
      </w:r>
    </w:p>
    <w:p w14:paraId="4D9CC646" w14:textId="77777777" w:rsidR="00A12300" w:rsidRDefault="00A12300" w:rsidP="00A12300">
      <w:pPr>
        <w:ind w:left="1736" w:hanging="378"/>
      </w:pPr>
      <w:r>
        <w:t>- The following is transmitted on HS-DPCCH</w:t>
      </w:r>
      <w:r>
        <w:rPr>
          <w:vertAlign w:val="subscript"/>
        </w:rPr>
        <w:t>2</w:t>
      </w:r>
      <w:r>
        <w:t>:</w:t>
      </w:r>
    </w:p>
    <w:p w14:paraId="126F5CF3" w14:textId="77777777" w:rsidR="00A12300" w:rsidRDefault="00A12300" w:rsidP="00A12300">
      <w:pPr>
        <w:ind w:left="2268" w:hanging="280"/>
      </w:pPr>
      <w:r>
        <w:t>- If the 2</w:t>
      </w:r>
      <w:r>
        <w:rPr>
          <w:vertAlign w:val="superscript"/>
        </w:rPr>
        <w:t>nd</w:t>
      </w:r>
      <w:r>
        <w:t xml:space="preserve"> serving cell is configured in MIMO mode with four transmit antennas the HS-DPCCH</w:t>
      </w:r>
      <w:r>
        <w:rPr>
          <w:vertAlign w:val="subscript"/>
        </w:rPr>
        <w:t xml:space="preserve">2 </w:t>
      </w:r>
      <w:r>
        <w:t>physical channel mapping function shall map NTBP/ PCI/CQI3 to the physical channel.</w:t>
      </w:r>
    </w:p>
    <w:p w14:paraId="554D90DF" w14:textId="77777777" w:rsidR="00A12300" w:rsidRDefault="00A12300" w:rsidP="00A12300">
      <w:pPr>
        <w:ind w:left="2268" w:hanging="280"/>
      </w:pPr>
      <w:r>
        <w:t>- If the 2</w:t>
      </w:r>
      <w:r>
        <w:rPr>
          <w:vertAlign w:val="superscript"/>
        </w:rPr>
        <w:t>nd</w:t>
      </w:r>
      <w:r>
        <w:t xml:space="preserve"> serving cell is not configured in MIMO mode with four transmit antennas the HS-DPCCH</w:t>
      </w:r>
      <w:r>
        <w:rPr>
          <w:vertAlign w:val="subscript"/>
        </w:rPr>
        <w:t xml:space="preserve">2 </w:t>
      </w:r>
      <w:r>
        <w:t>physical channel mapping function shall map CQI3 or PCI/CQI3 to the physical channel.</w:t>
      </w:r>
    </w:p>
    <w:p w14:paraId="1BBB9680" w14:textId="77777777" w:rsidR="00A12300" w:rsidRDefault="00A12300" w:rsidP="00A12300">
      <w:pPr>
        <w:numPr>
          <w:ilvl w:val="0"/>
          <w:numId w:val="33"/>
        </w:numPr>
        <w:autoSpaceDN w:val="0"/>
        <w:ind w:left="792" w:hanging="144"/>
      </w:pPr>
      <w:r>
        <w:t>If Secondary_Cell_Enabled is equal to 1 and Secondary_Cell_Active is equal to 1</w:t>
      </w:r>
    </w:p>
    <w:p w14:paraId="06897E07" w14:textId="77777777" w:rsidR="00A12300" w:rsidRDefault="00A12300" w:rsidP="00A12300">
      <w:pPr>
        <w:numPr>
          <w:ilvl w:val="1"/>
          <w:numId w:val="33"/>
        </w:numPr>
        <w:autoSpaceDN w:val="0"/>
      </w:pPr>
      <w:r>
        <w:t>The following is transmitted on HS-DPCCH:</w:t>
      </w:r>
    </w:p>
    <w:p w14:paraId="63B477A1" w14:textId="77777777" w:rsidR="00A12300" w:rsidRDefault="00A12300" w:rsidP="00A12300">
      <w:pPr>
        <w:ind w:left="2268" w:hanging="280"/>
      </w:pPr>
      <w:r>
        <w:t xml:space="preserve">-The report for the serving HS-DSCH cell (CQI1 or PCI/CQI1 or NTBP/PCI/CQI1) and the 1st secondary serving HS-DSCH cell (CQI2 or PCI/CQI2 or NTBP/PCI/CQI2) are mapped to a separate subframe as specified in [4]. </w:t>
      </w:r>
    </w:p>
    <w:p w14:paraId="1D5E5852" w14:textId="77777777" w:rsidR="00A12300" w:rsidRDefault="00A12300" w:rsidP="00A12300">
      <w:pPr>
        <w:ind w:left="2258" w:hanging="270"/>
      </w:pPr>
      <w:r>
        <w:t>- If the serving cell is configured in MIMO mode with four transmit antennas and the 1</w:t>
      </w:r>
      <w:r>
        <w:rPr>
          <w:vertAlign w:val="superscript"/>
        </w:rPr>
        <w:t>st</w:t>
      </w:r>
      <w:r>
        <w:t xml:space="preserve"> secondary serving cell is not configured in MIMO mode with four transmit antennas, the CQI2 or PCI/CQI2 of the 1</w:t>
      </w:r>
      <w:r>
        <w:rPr>
          <w:vertAlign w:val="superscript"/>
        </w:rPr>
        <w:t>st</w:t>
      </w:r>
      <w:r>
        <w:t xml:space="preserve"> secondary serving cell is repeated. </w:t>
      </w:r>
    </w:p>
    <w:p w14:paraId="476F0CCB" w14:textId="77777777" w:rsidR="00A12300" w:rsidRDefault="00A12300" w:rsidP="00A12300">
      <w:pPr>
        <w:ind w:left="2258" w:hanging="270"/>
      </w:pPr>
      <w:r>
        <w:t>- If the serving cell is not configured in MIMO mode with four transmit antennas and the 1</w:t>
      </w:r>
      <w:r>
        <w:rPr>
          <w:vertAlign w:val="superscript"/>
        </w:rPr>
        <w:t>st</w:t>
      </w:r>
      <w:r>
        <w:t xml:space="preserve"> secondary serving cell is configured in MIMO mode with four transmit antennas, the CQI1 or PCI/CQI1 of the serving cell is repeated. </w:t>
      </w:r>
    </w:p>
    <w:p w14:paraId="0A4A9AC5" w14:textId="77777777" w:rsidR="00A12300" w:rsidRDefault="00A12300" w:rsidP="00A12300">
      <w:pPr>
        <w:ind w:left="644" w:firstLine="76"/>
      </w:pPr>
      <w:r>
        <w:t>- If Secondary_Cell_Enabled is equal to 1 and Secondary_Cell_Active is less than Secondary_Cell_Enabled:</w:t>
      </w:r>
    </w:p>
    <w:p w14:paraId="6B2034EE" w14:textId="77777777" w:rsidR="00A12300" w:rsidRDefault="00A12300" w:rsidP="00A12300">
      <w:pPr>
        <w:numPr>
          <w:ilvl w:val="1"/>
          <w:numId w:val="33"/>
        </w:numPr>
        <w:autoSpaceDN w:val="0"/>
      </w:pPr>
      <w:r>
        <w:t>The following is transmitted on HS-DPCCH:</w:t>
      </w:r>
    </w:p>
    <w:p w14:paraId="4D9B8599" w14:textId="77777777" w:rsidR="00A12300" w:rsidRDefault="00A12300" w:rsidP="00A12300">
      <w:pPr>
        <w:ind w:left="2268" w:hanging="280"/>
      </w:pPr>
      <w:r>
        <w:t xml:space="preserve">- 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62611114" w14:textId="77777777" w:rsidR="00A12300" w:rsidRDefault="00A12300" w:rsidP="00A12300">
      <w:pPr>
        <w:ind w:left="851" w:hanging="142"/>
      </w:pPr>
      <w:r>
        <w:t>- If Secondary_Cell_Enabled is equal to 2 and Secondary_Cell_Active is less than Secondary_Cell_Enabled:</w:t>
      </w:r>
    </w:p>
    <w:p w14:paraId="40D90595" w14:textId="77777777" w:rsidR="00A12300" w:rsidRDefault="00A12300" w:rsidP="00A12300">
      <w:pPr>
        <w:ind w:left="1440" w:hanging="280"/>
      </w:pPr>
      <w:r>
        <w:t xml:space="preserve">  - If the 2</w:t>
      </w:r>
      <w:r>
        <w:rPr>
          <w:vertAlign w:val="superscript"/>
        </w:rPr>
        <w:t>nd</w:t>
      </w:r>
      <w:r>
        <w:t xml:space="preserve"> serving cell is not activated HS-DPCCH</w:t>
      </w:r>
      <w:r>
        <w:rPr>
          <w:vertAlign w:val="subscript"/>
        </w:rPr>
        <w:t xml:space="preserve">2 </w:t>
      </w:r>
      <w:r>
        <w:t>is not transmitted.</w:t>
      </w:r>
    </w:p>
    <w:p w14:paraId="60B7EC62" w14:textId="77777777" w:rsidR="00A12300" w:rsidRDefault="00A12300" w:rsidP="00A12300">
      <w:pPr>
        <w:numPr>
          <w:ilvl w:val="1"/>
          <w:numId w:val="33"/>
        </w:numPr>
        <w:autoSpaceDN w:val="0"/>
      </w:pPr>
      <w:r>
        <w:t>The following is transmitted on HS-DPCCH:</w:t>
      </w:r>
    </w:p>
    <w:p w14:paraId="0AF461D8" w14:textId="77777777" w:rsidR="00A12300" w:rsidRDefault="00A12300" w:rsidP="00A12300">
      <w:pPr>
        <w:ind w:left="1988"/>
      </w:pPr>
      <w:r>
        <w:t xml:space="preserve">- 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5C5A40B5" w14:textId="77777777" w:rsidR="00A12300" w:rsidRDefault="00A12300" w:rsidP="00A12300">
      <w:pPr>
        <w:ind w:left="1736" w:hanging="378"/>
      </w:pPr>
      <w:r>
        <w:t>- The following is transmitted on HS-DPCCH</w:t>
      </w:r>
      <w:r>
        <w:rPr>
          <w:vertAlign w:val="subscript"/>
        </w:rPr>
        <w:t>2</w:t>
      </w:r>
      <w:r>
        <w:t>:</w:t>
      </w:r>
    </w:p>
    <w:p w14:paraId="0D714429" w14:textId="77777777" w:rsidR="00A12300" w:rsidRDefault="00A12300" w:rsidP="00A12300">
      <w:pPr>
        <w:ind w:left="2268" w:hanging="280"/>
      </w:pPr>
      <w:r>
        <w:t>- If the 2</w:t>
      </w:r>
      <w:r>
        <w:rPr>
          <w:vertAlign w:val="superscript"/>
        </w:rPr>
        <w:t>nd</w:t>
      </w:r>
      <w:r>
        <w:t xml:space="preserve"> serving cell is configured in MIMO mode with four transmit antennas the HS-DPCCH</w:t>
      </w:r>
      <w:r>
        <w:rPr>
          <w:vertAlign w:val="subscript"/>
        </w:rPr>
        <w:t xml:space="preserve">2 </w:t>
      </w:r>
      <w:r>
        <w:t>physical channel mapping function shall map NTBP/ PCI/CQI3 to the physical channel</w:t>
      </w:r>
    </w:p>
    <w:p w14:paraId="4D509BA8" w14:textId="77777777" w:rsidR="00A12300" w:rsidRDefault="00A12300" w:rsidP="00A12300">
      <w:pPr>
        <w:ind w:left="2268" w:hanging="280"/>
      </w:pPr>
      <w:r>
        <w:lastRenderedPageBreak/>
        <w:t>- If the 2</w:t>
      </w:r>
      <w:r>
        <w:rPr>
          <w:vertAlign w:val="superscript"/>
        </w:rPr>
        <w:t>nd</w:t>
      </w:r>
      <w:r>
        <w:t xml:space="preserve"> serving cell is not configured in MIMO mode with four transmit antennas the HS-DPCCH</w:t>
      </w:r>
      <w:r>
        <w:rPr>
          <w:vertAlign w:val="subscript"/>
        </w:rPr>
        <w:t xml:space="preserve">2 </w:t>
      </w:r>
      <w:r>
        <w:t>physical channel mapping function shall map CQI3 or  PCI/CQI3 to the physical channel.</w:t>
      </w:r>
    </w:p>
    <w:p w14:paraId="28704FCE" w14:textId="77777777" w:rsidR="00A12300" w:rsidRDefault="00A12300" w:rsidP="00A12300">
      <w:pPr>
        <w:ind w:left="851" w:hanging="142"/>
      </w:pPr>
      <w:r>
        <w:t>- If Secondary_Cell_Enabled is equal to 3 and Secondary_Cell_Active is less than Secondary_Cell_Enabled:</w:t>
      </w:r>
    </w:p>
    <w:p w14:paraId="77B24828" w14:textId="77777777" w:rsidR="00A12300" w:rsidRDefault="00A12300" w:rsidP="00A12300">
      <w:pPr>
        <w:ind w:left="1722" w:hanging="425"/>
      </w:pPr>
      <w:r>
        <w:t>-</w:t>
      </w:r>
      <w:r>
        <w:tab/>
        <w:t>If none of the 2</w:t>
      </w:r>
      <w:r>
        <w:rPr>
          <w:vertAlign w:val="superscript"/>
        </w:rPr>
        <w:t>nd</w:t>
      </w:r>
      <w:r>
        <w:t xml:space="preserve"> or 3</w:t>
      </w:r>
      <w:r>
        <w:rPr>
          <w:vertAlign w:val="superscript"/>
        </w:rPr>
        <w:t>rd</w:t>
      </w:r>
      <w:r>
        <w:t xml:space="preserve"> secondary serving HS-DSCH cell is activated HS-DPCCH</w:t>
      </w:r>
      <w:r>
        <w:rPr>
          <w:vertAlign w:val="subscript"/>
        </w:rPr>
        <w:t xml:space="preserve">2 </w:t>
      </w:r>
      <w:r>
        <w:t>is not transmitted and the rules in case Secondary_Cell_Enabled is equal to 1 and Secondary_Cell_Active is equal to 1 are followed for HS-DPCCH</w:t>
      </w:r>
    </w:p>
    <w:p w14:paraId="0D871AD3" w14:textId="77777777" w:rsidR="00A12300" w:rsidRDefault="00A12300" w:rsidP="00A12300">
      <w:pPr>
        <w:numPr>
          <w:ilvl w:val="1"/>
          <w:numId w:val="33"/>
        </w:numPr>
        <w:autoSpaceDN w:val="0"/>
      </w:pPr>
      <w:r>
        <w:t>The following is transmitted on HS-DPCCH:</w:t>
      </w:r>
    </w:p>
    <w:p w14:paraId="131CC089" w14:textId="77777777" w:rsidR="00A12300" w:rsidRDefault="00A12300" w:rsidP="00A12300">
      <w:pPr>
        <w:ind w:left="2268" w:hanging="280"/>
      </w:pPr>
      <w:r>
        <w:t xml:space="preserve">- The report for the serving HS-DSCH cell (CQI1 or PCI/CQI1 or NTBP/PCI/CQI1) and the 1st secondary serving HS-DSCH cell (CQI2 or PCI/CQI2 or NTBP/PCI/CQI2) are mapped to a separate subframe as specified in [4]. The slots corresponding to the (CQI2 or PCI/CQI2 or NTBP/PCI/CQI2) are DTXed. </w:t>
      </w:r>
    </w:p>
    <w:p w14:paraId="5112FDDE" w14:textId="77777777" w:rsidR="00A12300" w:rsidRDefault="00A12300" w:rsidP="00A12300">
      <w:pPr>
        <w:ind w:left="1736" w:hanging="378"/>
      </w:pPr>
      <w:r>
        <w:t>- The following is transmitted on HS-DPCCH</w:t>
      </w:r>
      <w:r>
        <w:rPr>
          <w:vertAlign w:val="subscript"/>
        </w:rPr>
        <w:t>2</w:t>
      </w:r>
      <w:r>
        <w:t>:</w:t>
      </w:r>
    </w:p>
    <w:p w14:paraId="60A20D08" w14:textId="77777777" w:rsidR="00A12300" w:rsidRDefault="00A12300" w:rsidP="00A12300">
      <w:pPr>
        <w:ind w:left="2268" w:hanging="280"/>
      </w:pPr>
      <w:r>
        <w:t>- If the 3</w:t>
      </w:r>
      <w:r>
        <w:rPr>
          <w:vertAlign w:val="superscript"/>
        </w:rPr>
        <w:t>rd</w:t>
      </w:r>
      <w:r>
        <w:t xml:space="preserve"> secondary serving HS-DSCH cell is not activated, the report for the 2</w:t>
      </w:r>
      <w:r>
        <w:rPr>
          <w:vertAlign w:val="superscript"/>
        </w:rPr>
        <w:t>nd</w:t>
      </w:r>
      <w:r>
        <w:t xml:space="preserve"> secondary HS-DSCH cell (CQI3 or PCI/CQI3 or NTBP/PCI/CQI3) and the 3</w:t>
      </w:r>
      <w:r>
        <w:rPr>
          <w:vertAlign w:val="superscript"/>
        </w:rPr>
        <w:t>rd</w:t>
      </w:r>
      <w:r>
        <w:t xml:space="preserve">  secondary serving HS-DSCH cell (CQI4 or PCI/CQI4 or NTBP/PCI/CQI4) are mapped to a separate subframe as specified in [4]. The slots corresponding to the (CQI4 or PCI/CQI4 or NTBP/PCI/CQI4) are DTXed. </w:t>
      </w:r>
    </w:p>
    <w:p w14:paraId="43DACE83" w14:textId="77777777" w:rsidR="00A12300" w:rsidRDefault="00A12300" w:rsidP="00A12300">
      <w:pPr>
        <w:ind w:left="2268" w:hanging="280"/>
      </w:pPr>
      <w:r>
        <w:t>- If the 2</w:t>
      </w:r>
      <w:r>
        <w:rPr>
          <w:vertAlign w:val="superscript"/>
        </w:rPr>
        <w:t>rd</w:t>
      </w:r>
      <w:r>
        <w:t xml:space="preserve"> secondary serving HS-DSCH cell is not activated, the report for the 3</w:t>
      </w:r>
      <w:r>
        <w:rPr>
          <w:vertAlign w:val="superscript"/>
        </w:rPr>
        <w:t>rd</w:t>
      </w:r>
      <w:r>
        <w:t xml:space="preserve"> secondary HS-DSCH cell (CQI4 or PCI/CQI4 or NTBP/PCI/CQI4) and the 2</w:t>
      </w:r>
      <w:r>
        <w:rPr>
          <w:vertAlign w:val="superscript"/>
        </w:rPr>
        <w:t>nd</w:t>
      </w:r>
      <w:r>
        <w:t xml:space="preserve">  secondary serving HS-DSCH cell (CQI3 or PCI/CQI3 or NTBP/PCI/CQI3) are mapped to a separate subframe as specified in [4]. The slots corresponding to the (CQI3 or PCI/CQI3 or NTBP/PCI/CQI3) are DTXed. </w:t>
      </w:r>
    </w:p>
    <w:p w14:paraId="3C3152EE" w14:textId="77777777" w:rsidR="00A12300" w:rsidRDefault="00A12300" w:rsidP="00A12300">
      <w:pPr>
        <w:numPr>
          <w:ilvl w:val="0"/>
          <w:numId w:val="33"/>
        </w:numPr>
        <w:autoSpaceDN w:val="0"/>
        <w:ind w:left="792" w:hanging="144"/>
      </w:pPr>
      <w:r>
        <w:t xml:space="preserve">If Secondary_Cell_Enabled is equal to 0 </w:t>
      </w:r>
    </w:p>
    <w:p w14:paraId="4B47380C" w14:textId="77777777" w:rsidR="00A12300" w:rsidRDefault="00A12300" w:rsidP="00A12300">
      <w:pPr>
        <w:numPr>
          <w:ilvl w:val="1"/>
          <w:numId w:val="33"/>
        </w:numPr>
        <w:autoSpaceDN w:val="0"/>
      </w:pPr>
      <w:r>
        <w:t>The following is transmitted on HS-DPCCH:</w:t>
      </w:r>
    </w:p>
    <w:p w14:paraId="063DF80F" w14:textId="77777777" w:rsidR="00A12300" w:rsidRDefault="00A12300" w:rsidP="00A12300">
      <w:pPr>
        <w:ind w:left="2268" w:hanging="280"/>
      </w:pPr>
      <w:r>
        <w:t>- The physical channel mapping function shall map NTBP/ PCI/CQI1 to the physical channel.</w:t>
      </w:r>
    </w:p>
    <w:p w14:paraId="126206CF" w14:textId="77777777" w:rsidR="00A12300" w:rsidRDefault="00A12300" w:rsidP="00A12300">
      <w:pPr>
        <w:pStyle w:val="Heading2"/>
      </w:pPr>
      <w:bookmarkStart w:id="2111" w:name="_Toc382425333"/>
      <w:r>
        <w:t>4.8</w:t>
      </w:r>
      <w:r>
        <w:tab/>
        <w:t>Coding for E</w:t>
      </w:r>
      <w:r>
        <w:noBreakHyphen/>
        <w:t>DCH</w:t>
      </w:r>
      <w:bookmarkEnd w:id="2111"/>
    </w:p>
    <w:p w14:paraId="55ABDEE2" w14:textId="77777777" w:rsidR="00A12300" w:rsidRDefault="00A12300" w:rsidP="00A12300">
      <w:r>
        <w:t>Figure 21 shows the processing structure for the E</w:t>
      </w:r>
      <w:r>
        <w:noBreakHyphen/>
        <w:t xml:space="preserve">DCH transport channel mapped onto a separate CCTrCH. </w:t>
      </w:r>
    </w:p>
    <w:p w14:paraId="3D9259F8" w14:textId="77777777" w:rsidR="00A12300" w:rsidRDefault="00A12300" w:rsidP="00A12300">
      <w:r>
        <w:t xml:space="preserve">If UL_MIMO_Enabled is not set to TRUE, or UL_MIMO_Enabled is set to TRUE and UL_CLTD_Active is not 1, data arrives to the coding unit in form of a maximum of one transport block once every transmission time interval (TTI). </w:t>
      </w:r>
    </w:p>
    <w:p w14:paraId="32925F14" w14:textId="77777777" w:rsidR="00A12300" w:rsidRDefault="00A12300" w:rsidP="00A12300">
      <w:r>
        <w:t xml:space="preserve">If UL_MIMO_Enabled is set to TRUE and UL_CLTD_Active = 1, data arrives to the coding unit in form of a maximum of two transport blocks once every TTI. </w:t>
      </w:r>
    </w:p>
    <w:p w14:paraId="34564FE4" w14:textId="77777777" w:rsidR="00A12300" w:rsidRDefault="00A12300" w:rsidP="00A12300">
      <w:pPr>
        <w:ind w:left="567" w:hanging="283"/>
      </w:pPr>
      <w:r>
        <w:t>-</w:t>
      </w:r>
      <w:r>
        <w:tab/>
        <w:t xml:space="preserve">If a single transport block arrives to the coding unit in a TTI, the transport block is processed as when UL_MIMO_Enabled is not set to TRUE. </w:t>
      </w:r>
    </w:p>
    <w:p w14:paraId="6E43BE8F" w14:textId="77777777" w:rsidR="00A12300" w:rsidRDefault="00A12300" w:rsidP="00A12300">
      <w:pPr>
        <w:ind w:left="567" w:hanging="283"/>
      </w:pPr>
      <w:r>
        <w:t>-</w:t>
      </w:r>
      <w:r>
        <w:tab/>
        <w:t xml:space="preserve">If two transport blocks arrive to the coding unit in a TTI, each transport block is separately processed as when UL_MIMO_Enabled is not set to TRUE, with the exception of the rank-dependent determinations of SF, modulation, number of E-DPDCHs and S-E-DPDCHs, and the physical channel mapping. </w:t>
      </w:r>
    </w:p>
    <w:p w14:paraId="37F260E5" w14:textId="77777777" w:rsidR="00A12300" w:rsidRDefault="00A12300" w:rsidP="00A12300">
      <w:r>
        <w:t>The following coding steps can be identified:</w:t>
      </w:r>
    </w:p>
    <w:p w14:paraId="687C0F13" w14:textId="77777777" w:rsidR="00A12300" w:rsidRDefault="00A12300" w:rsidP="00A12300">
      <w:pPr>
        <w:pStyle w:val="B1"/>
      </w:pPr>
      <w:r>
        <w:t>-</w:t>
      </w:r>
      <w:r>
        <w:tab/>
        <w:t>Add CRC to the transport block</w:t>
      </w:r>
    </w:p>
    <w:p w14:paraId="7A5B3C97" w14:textId="77777777" w:rsidR="00A12300" w:rsidRDefault="00A12300" w:rsidP="00A12300">
      <w:pPr>
        <w:pStyle w:val="B1"/>
      </w:pPr>
      <w:r>
        <w:t xml:space="preserve"> -</w:t>
      </w:r>
      <w:r>
        <w:tab/>
        <w:t>Code block segmentation</w:t>
      </w:r>
    </w:p>
    <w:p w14:paraId="19307441" w14:textId="77777777" w:rsidR="00A12300" w:rsidRDefault="00A12300" w:rsidP="00A12300">
      <w:pPr>
        <w:pStyle w:val="B1"/>
      </w:pPr>
      <w:r>
        <w:t>-</w:t>
      </w:r>
      <w:r>
        <w:tab/>
        <w:t>Channel coding</w:t>
      </w:r>
    </w:p>
    <w:p w14:paraId="72E89DC7" w14:textId="77777777" w:rsidR="00A12300" w:rsidRDefault="00A12300" w:rsidP="00A12300">
      <w:pPr>
        <w:pStyle w:val="B1"/>
        <w:numPr>
          <w:ilvl w:val="0"/>
          <w:numId w:val="29"/>
        </w:numPr>
        <w:overflowPunct w:val="0"/>
        <w:autoSpaceDE w:val="0"/>
        <w:autoSpaceDN w:val="0"/>
        <w:adjustRightInd w:val="0"/>
      </w:pPr>
      <w:r>
        <w:t>Physical layer hybrid ARQ and rate matching</w:t>
      </w:r>
    </w:p>
    <w:p w14:paraId="60F9D606" w14:textId="77777777" w:rsidR="00A12300" w:rsidRDefault="00A12300" w:rsidP="00A12300">
      <w:pPr>
        <w:pStyle w:val="B1"/>
        <w:numPr>
          <w:ilvl w:val="0"/>
          <w:numId w:val="29"/>
        </w:numPr>
        <w:overflowPunct w:val="0"/>
        <w:autoSpaceDE w:val="0"/>
        <w:autoSpaceDN w:val="0"/>
        <w:adjustRightInd w:val="0"/>
      </w:pPr>
      <w:r>
        <w:t>Physical channel segmentation</w:t>
      </w:r>
    </w:p>
    <w:p w14:paraId="6B94923F" w14:textId="77777777" w:rsidR="00A12300" w:rsidRDefault="00A12300" w:rsidP="00A12300">
      <w:pPr>
        <w:pStyle w:val="B1"/>
        <w:numPr>
          <w:ilvl w:val="0"/>
          <w:numId w:val="29"/>
        </w:numPr>
        <w:overflowPunct w:val="0"/>
        <w:autoSpaceDE w:val="0"/>
        <w:autoSpaceDN w:val="0"/>
        <w:adjustRightInd w:val="0"/>
      </w:pPr>
      <w:r>
        <w:lastRenderedPageBreak/>
        <w:t>Interleaving</w:t>
      </w:r>
    </w:p>
    <w:p w14:paraId="3DBB7492" w14:textId="77777777" w:rsidR="00A12300" w:rsidRDefault="00A12300" w:rsidP="00A12300">
      <w:pPr>
        <w:pStyle w:val="B1"/>
        <w:numPr>
          <w:ilvl w:val="0"/>
          <w:numId w:val="29"/>
        </w:numPr>
        <w:overflowPunct w:val="0"/>
        <w:autoSpaceDE w:val="0"/>
        <w:autoSpaceDN w:val="0"/>
        <w:adjustRightInd w:val="0"/>
      </w:pPr>
      <w:r>
        <w:t>Physical channel mapping</w:t>
      </w:r>
    </w:p>
    <w:p w14:paraId="5B73DE47" w14:textId="77777777" w:rsidR="00A12300" w:rsidRDefault="00A12300" w:rsidP="00A12300">
      <w:pPr>
        <w:pStyle w:val="B1"/>
        <w:ind w:left="0" w:firstLine="0"/>
      </w:pPr>
      <w:r>
        <w:t>The coding steps for E-DCH transport channel are shown in the figure below.</w:t>
      </w:r>
    </w:p>
    <w:p w14:paraId="07233073" w14:textId="77777777" w:rsidR="00A12300" w:rsidRDefault="00A12300" w:rsidP="00A12300">
      <w:pPr>
        <w:pStyle w:val="TH"/>
      </w:pPr>
      <w:r>
        <w:rPr>
          <w:rFonts w:eastAsia="Times New Roman"/>
          <w:lang w:eastAsia="ja-JP"/>
        </w:rPr>
        <w:object w:dxaOrig="4050" w:dyaOrig="7950" w14:anchorId="2DF93431">
          <v:shape id="_x0000_i1208" type="#_x0000_t75" style="width:202.4pt;height:397.35pt" o:ole="" fillcolor="window">
            <v:imagedata r:id="rId612" o:title=""/>
          </v:shape>
          <o:OLEObject Type="Embed" ProgID="Word.Picture.8" ShapeID="_x0000_i1208" DrawAspect="Content" ObjectID="_1461153086" r:id="rId613"/>
        </w:object>
      </w:r>
    </w:p>
    <w:p w14:paraId="6C065968" w14:textId="77777777" w:rsidR="00A12300" w:rsidRDefault="00A12300" w:rsidP="00A12300">
      <w:pPr>
        <w:pStyle w:val="TF"/>
      </w:pPr>
      <w:r>
        <w:t>Figure 21: Transport channel processing for E-DCH</w:t>
      </w:r>
    </w:p>
    <w:p w14:paraId="4AA0DC5F" w14:textId="77777777" w:rsidR="00A12300" w:rsidRDefault="00A12300" w:rsidP="00A12300">
      <w:r>
        <w:t xml:space="preserve">In the following the number of transport blocks per TTI and the number of transport channels is always one i.e. </w:t>
      </w:r>
      <w:r>
        <w:rPr>
          <w:i/>
        </w:rPr>
        <w:t>m</w:t>
      </w:r>
      <w:r>
        <w:t xml:space="preserve">=1 and </w:t>
      </w:r>
      <w:r>
        <w:rPr>
          <w:i/>
        </w:rPr>
        <w:t>i</w:t>
      </w:r>
      <w:r>
        <w:t xml:space="preserve">=1. When referencing non E-DCH formulae which are used in correspondence with E-DCH formulae the convention is used that transport block subscripts may be omitted (e.g. </w:t>
      </w:r>
      <w:r>
        <w:rPr>
          <w:i/>
        </w:rPr>
        <w:t>X</w:t>
      </w:r>
      <w:r>
        <w:rPr>
          <w:i/>
          <w:vertAlign w:val="subscript"/>
        </w:rPr>
        <w:t>1</w:t>
      </w:r>
      <w:r>
        <w:t xml:space="preserve"> may be written </w:t>
      </w:r>
      <w:r>
        <w:rPr>
          <w:i/>
        </w:rPr>
        <w:t>X</w:t>
      </w:r>
      <w:r>
        <w:t>).</w:t>
      </w:r>
    </w:p>
    <w:p w14:paraId="18331071" w14:textId="77777777" w:rsidR="00A12300" w:rsidRDefault="00A12300" w:rsidP="00A12300">
      <w:pPr>
        <w:pStyle w:val="Heading3"/>
        <w:rPr>
          <w:lang w:eastAsia="ko-KR"/>
        </w:rPr>
      </w:pPr>
      <w:bookmarkStart w:id="2112" w:name="_Toc382425334"/>
      <w:r>
        <w:rPr>
          <w:lang w:eastAsia="ko-KR"/>
        </w:rPr>
        <w:t>4.8.1</w:t>
      </w:r>
      <w:r>
        <w:rPr>
          <w:lang w:eastAsia="ko-KR"/>
        </w:rPr>
        <w:tab/>
        <w:t>CRC attachment for E-DCH</w:t>
      </w:r>
      <w:bookmarkEnd w:id="2112"/>
    </w:p>
    <w:p w14:paraId="7A0A700D" w14:textId="77777777" w:rsidR="00A12300" w:rsidRDefault="00A12300" w:rsidP="00A12300">
      <w:pPr>
        <w:rPr>
          <w:lang w:eastAsia="ja-JP"/>
        </w:rPr>
      </w:pPr>
      <w:r>
        <w:t>CRC attachment for the E-DCH transport channel shall be performed according to the general method described in 4.2.1 above with the following specific parameters.</w:t>
      </w:r>
    </w:p>
    <w:p w14:paraId="7D799AFB" w14:textId="77777777" w:rsidR="00A12300" w:rsidRDefault="00A12300" w:rsidP="00A12300">
      <w:pPr>
        <w:pStyle w:val="ListBullet"/>
        <w:ind w:left="0" w:firstLine="0"/>
      </w:pPr>
      <w:r>
        <w:t xml:space="preserve">The CRC length shall always be </w:t>
      </w:r>
      <w:r>
        <w:rPr>
          <w:i/>
        </w:rPr>
        <w:t>L</w:t>
      </w:r>
      <w:r>
        <w:rPr>
          <w:i/>
          <w:vertAlign w:val="subscript"/>
        </w:rPr>
        <w:t>1</w:t>
      </w:r>
      <w:r>
        <w:t>=24 bits.</w:t>
      </w:r>
    </w:p>
    <w:p w14:paraId="3D3B7D8E" w14:textId="77777777" w:rsidR="00A12300" w:rsidRDefault="00A12300" w:rsidP="00A12300">
      <w:pPr>
        <w:pStyle w:val="Heading3"/>
        <w:rPr>
          <w:lang w:val="de-DE" w:eastAsia="ko-KR"/>
        </w:rPr>
      </w:pPr>
      <w:bookmarkStart w:id="2113" w:name="_Toc382425335"/>
      <w:r>
        <w:rPr>
          <w:lang w:val="de-DE" w:eastAsia="ko-KR"/>
        </w:rPr>
        <w:t>4.8.2</w:t>
      </w:r>
      <w:r>
        <w:rPr>
          <w:lang w:val="de-DE" w:eastAsia="ko-KR"/>
        </w:rPr>
        <w:tab/>
        <w:t>Code block segmentation for E-DCH</w:t>
      </w:r>
      <w:bookmarkEnd w:id="2113"/>
    </w:p>
    <w:p w14:paraId="2E4C797E" w14:textId="77777777" w:rsidR="00A12300" w:rsidRDefault="00A12300" w:rsidP="00A12300">
      <w:pPr>
        <w:rPr>
          <w:lang w:eastAsia="ja-JP"/>
        </w:rPr>
      </w:pPr>
      <w:r>
        <w:t>Code block segmentation for the E-DCH transport channel shall be performed according to the general method described in 4.2.2.2 with the following specific parameters.</w:t>
      </w:r>
    </w:p>
    <w:p w14:paraId="46DDA67F" w14:textId="77777777" w:rsidR="00A12300" w:rsidRDefault="00A12300" w:rsidP="00A12300">
      <w:pPr>
        <w:pStyle w:val="ListBullet"/>
        <w:ind w:left="0" w:firstLine="0"/>
      </w:pPr>
      <w:r>
        <w:lastRenderedPageBreak/>
        <w:t xml:space="preserve">There is a maximum of one transport block. The bits </w:t>
      </w:r>
      <w:r>
        <w:rPr>
          <w:rFonts w:eastAsia="Times New Roman"/>
          <w:position w:val="-14"/>
          <w:lang w:eastAsia="ja-JP"/>
        </w:rPr>
        <w:object w:dxaOrig="1935" w:dyaOrig="375" w14:anchorId="4C540574">
          <v:shape id="_x0000_i1209" type="#_x0000_t75" style="width:96.45pt;height:19pt" o:ole="">
            <v:imagedata r:id="rId614" o:title=""/>
          </v:shape>
          <o:OLEObject Type="Embed" ProgID="Equation.3" ShapeID="_x0000_i1209" DrawAspect="Content" ObjectID="_1461153087" r:id="rId615"/>
        </w:object>
      </w:r>
      <w:r>
        <w:rPr>
          <w:i/>
          <w:iCs/>
        </w:rPr>
        <w:t xml:space="preserve"> </w:t>
      </w:r>
      <w:r>
        <w:t xml:space="preserve">input to the block are mapped to the bits </w:t>
      </w:r>
      <w:r>
        <w:rPr>
          <w:rFonts w:eastAsia="Times New Roman"/>
          <w:position w:val="-14"/>
          <w:lang w:eastAsia="ja-JP"/>
        </w:rPr>
        <w:object w:dxaOrig="1620" w:dyaOrig="375" w14:anchorId="4E62222F">
          <v:shape id="_x0000_i1210" type="#_x0000_t75" style="width:80.85pt;height:19pt" o:ole="">
            <v:imagedata r:id="rId616" o:title=""/>
          </v:shape>
          <o:OLEObject Type="Embed" ProgID="Equation.3" ShapeID="_x0000_i1210" DrawAspect="Content" ObjectID="_1461153088" r:id="rId617"/>
        </w:object>
      </w:r>
      <w:r>
        <w:t xml:space="preserve"> directly. It follows that </w:t>
      </w:r>
      <w:r>
        <w:rPr>
          <w:i/>
        </w:rPr>
        <w:t>X</w:t>
      </w:r>
      <w:r>
        <w:rPr>
          <w:i/>
          <w:vertAlign w:val="subscript"/>
          <w:lang w:eastAsia="ko-KR"/>
        </w:rPr>
        <w:t>i</w:t>
      </w:r>
      <w:r>
        <w:rPr>
          <w:i/>
          <w:lang w:eastAsia="ko-KR"/>
        </w:rPr>
        <w:t xml:space="preserve"> </w:t>
      </w:r>
      <w:r>
        <w:t xml:space="preserve">= </w:t>
      </w:r>
      <w:r>
        <w:rPr>
          <w:i/>
        </w:rPr>
        <w:t>B</w:t>
      </w:r>
      <w:r>
        <w:rPr>
          <w:i/>
          <w:vertAlign w:val="subscript"/>
          <w:lang w:eastAsia="ko-KR"/>
        </w:rPr>
        <w:t>i</w:t>
      </w:r>
      <w:r>
        <w:t xml:space="preserve">. Note that the bits </w:t>
      </w:r>
      <w:r>
        <w:rPr>
          <w:i/>
        </w:rPr>
        <w:t>x</w:t>
      </w:r>
      <w:r>
        <w:t xml:space="preserve"> referenced here refer only to the internals of the code block segmentation function. The output bits from the code block segmentation function are </w:t>
      </w:r>
      <w:r>
        <w:rPr>
          <w:i/>
        </w:rPr>
        <w:t>o</w:t>
      </w:r>
      <w:r>
        <w:rPr>
          <w:i/>
          <w:vertAlign w:val="subscript"/>
        </w:rPr>
        <w:t>ir1</w:t>
      </w:r>
      <w:r>
        <w:t xml:space="preserve">, </w:t>
      </w:r>
      <w:r>
        <w:rPr>
          <w:i/>
        </w:rPr>
        <w:t>o</w:t>
      </w:r>
      <w:r>
        <w:rPr>
          <w:i/>
          <w:vertAlign w:val="subscript"/>
        </w:rPr>
        <w:t>ir2</w:t>
      </w:r>
      <w:r>
        <w:t xml:space="preserve">, </w:t>
      </w:r>
      <w:r>
        <w:rPr>
          <w:i/>
        </w:rPr>
        <w:t>o</w:t>
      </w:r>
      <w:r>
        <w:rPr>
          <w:i/>
          <w:vertAlign w:val="subscript"/>
        </w:rPr>
        <w:t>ir3</w:t>
      </w:r>
      <w:r>
        <w:t xml:space="preserve">, …, </w:t>
      </w:r>
      <w:r>
        <w:rPr>
          <w:i/>
        </w:rPr>
        <w:t>o</w:t>
      </w:r>
      <w:r>
        <w:rPr>
          <w:i/>
          <w:vertAlign w:val="subscript"/>
        </w:rPr>
        <w:t>irK</w:t>
      </w:r>
      <w:r>
        <w:t>.</w:t>
      </w:r>
    </w:p>
    <w:p w14:paraId="40493A2B" w14:textId="77777777" w:rsidR="00A12300" w:rsidRDefault="00A12300" w:rsidP="00A12300">
      <w:pPr>
        <w:pStyle w:val="ListBullet"/>
        <w:ind w:left="0" w:firstLine="0"/>
        <w:rPr>
          <w:lang w:eastAsia="ko-KR"/>
        </w:rPr>
      </w:pPr>
      <w:r>
        <w:t xml:space="preserve">The value of </w:t>
      </w:r>
      <w:r>
        <w:rPr>
          <w:i/>
        </w:rPr>
        <w:t>Z</w:t>
      </w:r>
      <w:r>
        <w:t xml:space="preserve"> = 5114 for turbo coding shall be used.</w:t>
      </w:r>
    </w:p>
    <w:p w14:paraId="544949E7" w14:textId="77777777" w:rsidR="00A12300" w:rsidRDefault="00A12300" w:rsidP="00A12300">
      <w:pPr>
        <w:pStyle w:val="Heading3"/>
        <w:rPr>
          <w:lang w:eastAsia="ko-KR"/>
        </w:rPr>
      </w:pPr>
      <w:bookmarkStart w:id="2114" w:name="_Toc382425336"/>
      <w:r>
        <w:rPr>
          <w:lang w:eastAsia="ko-KR"/>
        </w:rPr>
        <w:t>4.8.3</w:t>
      </w:r>
      <w:r>
        <w:rPr>
          <w:lang w:eastAsia="ko-KR"/>
        </w:rPr>
        <w:tab/>
        <w:t>Channel coding for E-DCH</w:t>
      </w:r>
      <w:bookmarkEnd w:id="2114"/>
    </w:p>
    <w:p w14:paraId="1AA50B4C" w14:textId="77777777" w:rsidR="00A12300" w:rsidRDefault="00A12300" w:rsidP="00A12300">
      <w:pPr>
        <w:rPr>
          <w:lang w:eastAsia="ja-JP"/>
        </w:rPr>
      </w:pPr>
      <w:r>
        <w:t>Channel coding for the E-DCH transport channel shall be performed according to the general method described in clause 4.2.3 above with the following specific parameters.</w:t>
      </w:r>
    </w:p>
    <w:p w14:paraId="48AF170F" w14:textId="77777777" w:rsidR="00A12300" w:rsidRDefault="00A12300" w:rsidP="00A12300">
      <w:pPr>
        <w:pStyle w:val="ListBullet"/>
        <w:ind w:left="0" w:firstLine="0"/>
      </w:pPr>
      <w:r>
        <w:t xml:space="preserve">There is a maximum of one transport block, </w:t>
      </w:r>
      <w:r>
        <w:rPr>
          <w:i/>
        </w:rPr>
        <w:t>i</w:t>
      </w:r>
      <w:r>
        <w:t>=1. The rate 1/3 turbo coding shall be used.</w:t>
      </w:r>
    </w:p>
    <w:p w14:paraId="001479FD" w14:textId="77777777" w:rsidR="00A12300" w:rsidRDefault="00A12300" w:rsidP="00A12300">
      <w:pPr>
        <w:pStyle w:val="Heading3"/>
        <w:rPr>
          <w:lang w:eastAsia="ko-KR"/>
        </w:rPr>
      </w:pPr>
      <w:bookmarkStart w:id="2115" w:name="_Toc382425337"/>
      <w:r>
        <w:rPr>
          <w:lang w:eastAsia="ko-KR"/>
        </w:rPr>
        <w:t>4.8.4</w:t>
      </w:r>
      <w:r>
        <w:rPr>
          <w:lang w:eastAsia="ko-KR"/>
        </w:rPr>
        <w:tab/>
        <w:t>Physical layer HARQ functionality and rate matching for E-DCH</w:t>
      </w:r>
      <w:bookmarkEnd w:id="2115"/>
    </w:p>
    <w:p w14:paraId="2C9882BA" w14:textId="77777777" w:rsidR="00A12300" w:rsidRDefault="00A12300" w:rsidP="00A12300">
      <w:pPr>
        <w:rPr>
          <w:lang w:eastAsia="ko-KR"/>
        </w:rPr>
      </w:pPr>
      <w:r>
        <w:rPr>
          <w:lang w:eastAsia="ko-KR"/>
        </w:rPr>
        <w:t>The hybrid ARQ functionality matches the number of bits at the output of the channel coder to the total number of bits of the E-DPDCH or S-E-DPDCH set to which the E-DCH transport channel is mapped. The hybrid ARQ functionality is controlled by the redundancy version (RV) parameters.</w:t>
      </w:r>
    </w:p>
    <w:p w14:paraId="71DBECAA" w14:textId="77777777" w:rsidR="00A12300" w:rsidRDefault="00A12300" w:rsidP="00A12300">
      <w:pPr>
        <w:pStyle w:val="TH"/>
        <w:rPr>
          <w:lang w:eastAsia="ko-KR"/>
        </w:rPr>
      </w:pPr>
      <w:r>
        <w:rPr>
          <w:rFonts w:eastAsia="Times New Roman"/>
          <w:lang w:eastAsia="ja-JP"/>
        </w:rPr>
        <w:object w:dxaOrig="7530" w:dyaOrig="3750" w14:anchorId="25C64642">
          <v:shape id="_x0000_i1211" type="#_x0000_t75" style="width:375.6pt;height:187.45pt" o:ole="" fillcolor="window">
            <v:imagedata r:id="rId618" o:title=""/>
          </v:shape>
          <o:OLEObject Type="Embed" ProgID="Word.Picture.8" ShapeID="_x0000_i1211" DrawAspect="Content" ObjectID="_1461153089" r:id="rId619"/>
        </w:object>
      </w:r>
    </w:p>
    <w:p w14:paraId="1D132E18" w14:textId="77777777" w:rsidR="00A12300" w:rsidRDefault="00A12300" w:rsidP="00A12300">
      <w:pPr>
        <w:pStyle w:val="TF"/>
        <w:rPr>
          <w:lang w:eastAsia="ko-KR"/>
        </w:rPr>
      </w:pPr>
      <w:r>
        <w:t>Figure 22: E</w:t>
      </w:r>
      <w:r>
        <w:noBreakHyphen/>
        <w:t>DCH hybrid ARQ functionality</w:t>
      </w:r>
    </w:p>
    <w:p w14:paraId="03DC1D9F" w14:textId="77777777" w:rsidR="00A12300" w:rsidRDefault="00A12300" w:rsidP="00A12300">
      <w:pPr>
        <w:pStyle w:val="Heading4"/>
        <w:rPr>
          <w:lang w:eastAsia="ja-JP"/>
        </w:rPr>
      </w:pPr>
      <w:bookmarkStart w:id="2116" w:name="_Toc382425338"/>
      <w:r>
        <w:t>4.8.4.1</w:t>
      </w:r>
      <w:r>
        <w:tab/>
        <w:t>Determination of SF, modulation scheme and number of E-DPDCH PhCHs needed</w:t>
      </w:r>
      <w:bookmarkEnd w:id="2116"/>
    </w:p>
    <w:p w14:paraId="2E691A81" w14:textId="77777777" w:rsidR="00A12300" w:rsidRDefault="00A12300" w:rsidP="00A12300">
      <w:r>
        <w:t>The maximum amount of puncturing that can be applied is</w:t>
      </w:r>
    </w:p>
    <w:p w14:paraId="112A941E" w14:textId="77777777" w:rsidR="00A12300" w:rsidRDefault="00A12300" w:rsidP="00A12300">
      <w:pPr>
        <w:numPr>
          <w:ilvl w:val="0"/>
          <w:numId w:val="34"/>
        </w:numPr>
        <w:autoSpaceDN w:val="0"/>
      </w:pPr>
      <w:r>
        <w:t>1-</w:t>
      </w:r>
      <w:r>
        <w:rPr>
          <w:i/>
        </w:rPr>
        <w:t>PL</w:t>
      </w:r>
      <w:r>
        <w:rPr>
          <w:i/>
          <w:vertAlign w:val="subscript"/>
        </w:rPr>
        <w:t>non-max</w:t>
      </w:r>
      <w:r>
        <w:t xml:space="preserve"> if the modulation scheme or the number of code channels is less than the maximum allowed by the UE capability and restrictions imposed by UTRAN.</w:t>
      </w:r>
    </w:p>
    <w:p w14:paraId="298100CA" w14:textId="77777777" w:rsidR="00A12300" w:rsidRDefault="00A12300" w:rsidP="00A12300">
      <w:pPr>
        <w:numPr>
          <w:ilvl w:val="0"/>
          <w:numId w:val="34"/>
        </w:numPr>
        <w:autoSpaceDN w:val="0"/>
      </w:pPr>
      <w:r>
        <w:t>1-</w:t>
      </w:r>
      <w:r>
        <w:rPr>
          <w:i/>
        </w:rPr>
        <w:t>PL</w:t>
      </w:r>
      <w:r>
        <w:rPr>
          <w:i/>
          <w:vertAlign w:val="subscript"/>
        </w:rPr>
        <w:t>mod</w:t>
      </w:r>
      <w:r>
        <w:rPr>
          <w:rFonts w:ascii="Times New Roman Italic" w:hAnsi="Times New Roman Italic"/>
          <w:i/>
          <w:sz w:val="16"/>
        </w:rPr>
        <w:t>_</w:t>
      </w:r>
      <w:r>
        <w:rPr>
          <w:i/>
          <w:vertAlign w:val="subscript"/>
        </w:rPr>
        <w:t>switch</w:t>
      </w:r>
      <w:r>
        <w:t xml:space="preserve"> if the modulation scheme is BPSK, the number of E-DPDCH code channels equals to 4 and the usage of 4PAM is allowed by the UE capability and restrictions imposed by UTRAN. </w:t>
      </w:r>
    </w:p>
    <w:p w14:paraId="55082092" w14:textId="77777777" w:rsidR="00A12300" w:rsidRDefault="00A12300" w:rsidP="00A12300">
      <w:pPr>
        <w:numPr>
          <w:ilvl w:val="0"/>
          <w:numId w:val="34"/>
        </w:numPr>
        <w:autoSpaceDN w:val="0"/>
      </w:pPr>
      <w:r>
        <w:t>1-</w:t>
      </w:r>
      <w:r>
        <w:rPr>
          <w:i/>
        </w:rPr>
        <w:t>PL</w:t>
      </w:r>
      <w:r>
        <w:rPr>
          <w:i/>
          <w:vertAlign w:val="subscript"/>
        </w:rPr>
        <w:t>mod</w:t>
      </w:r>
      <w:r>
        <w:rPr>
          <w:rFonts w:ascii="Times New Roman Italic" w:hAnsi="Times New Roman Italic"/>
          <w:i/>
          <w:sz w:val="16"/>
        </w:rPr>
        <w:t>_</w:t>
      </w:r>
      <w:r>
        <w:rPr>
          <w:i/>
          <w:vertAlign w:val="subscript"/>
        </w:rPr>
        <w:t>switch_2</w:t>
      </w:r>
      <w:r>
        <w:t xml:space="preserve"> if the modulation scheme is 4PAM, the number of E-DPDCH code channels equals to 4 and the usage of 8PAM is allowed by the UE capability and restrictions imposed by UTRAN.</w:t>
      </w:r>
    </w:p>
    <w:p w14:paraId="33D65D0D" w14:textId="77777777" w:rsidR="00A12300" w:rsidRDefault="00A12300" w:rsidP="00A12300">
      <w:pPr>
        <w:numPr>
          <w:ilvl w:val="0"/>
          <w:numId w:val="34"/>
        </w:numPr>
        <w:autoSpaceDN w:val="0"/>
      </w:pPr>
      <w:r>
        <w:t>1-</w:t>
      </w:r>
      <w:r>
        <w:rPr>
          <w:i/>
        </w:rPr>
        <w:t>PL</w:t>
      </w:r>
      <w:r>
        <w:rPr>
          <w:i/>
          <w:vertAlign w:val="subscript"/>
        </w:rPr>
        <w:t>max</w:t>
      </w:r>
      <w:r>
        <w:t xml:space="preserve"> if the modulation scheme and the number of code channels equals to the maximum allowed by the UE capability and restrictions imposed by UTRAN.</w:t>
      </w:r>
    </w:p>
    <w:p w14:paraId="41BC97A9" w14:textId="77777777" w:rsidR="00A12300" w:rsidRDefault="00A12300" w:rsidP="00A12300">
      <w:r>
        <w:t xml:space="preserve">The number of available bits per TTI of one E-DPDCH for all possible spreading factors and modulation schemes is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i/>
          <w:vertAlign w:val="subscript"/>
        </w:rPr>
        <w:t>4</w:t>
      </w:r>
      <w:r>
        <w:rPr>
          <w:i/>
        </w:rPr>
        <w:t>,</w:t>
      </w:r>
      <w:r>
        <w:rPr>
          <w:i/>
          <w:vertAlign w:val="subscript"/>
        </w:rPr>
        <w:t xml:space="preserve"> </w:t>
      </w:r>
      <w:r>
        <w:rPr>
          <w:i/>
        </w:rPr>
        <w:t>N</w:t>
      </w:r>
      <w:r>
        <w:rPr>
          <w:i/>
          <w:vertAlign w:val="subscript"/>
        </w:rPr>
        <w:t>2</w:t>
      </w:r>
      <w:r>
        <w:rPr>
          <w:i/>
        </w:rPr>
        <w:t>,</w:t>
      </w:r>
      <w:r>
        <w:t xml:space="preserve"> </w:t>
      </w:r>
      <w:r>
        <w:rPr>
          <w:i/>
        </w:rPr>
        <w:t>M</w:t>
      </w:r>
      <w:r>
        <w:rPr>
          <w:i/>
          <w:vertAlign w:val="subscript"/>
        </w:rPr>
        <w:t>4</w:t>
      </w:r>
      <w:r>
        <w:rPr>
          <w:i/>
        </w:rPr>
        <w:t>, M</w:t>
      </w:r>
      <w:r>
        <w:rPr>
          <w:i/>
          <w:vertAlign w:val="subscript"/>
        </w:rPr>
        <w:t>2</w:t>
      </w:r>
      <w:r>
        <w:rPr>
          <w:iCs/>
        </w:rPr>
        <w:t xml:space="preserve">, </w:t>
      </w:r>
      <w:r>
        <w:rPr>
          <w:i/>
        </w:rPr>
        <w:t>L</w:t>
      </w:r>
      <w:r>
        <w:rPr>
          <w:i/>
          <w:vertAlign w:val="subscript"/>
        </w:rPr>
        <w:t>4</w:t>
      </w:r>
      <w:r>
        <w:rPr>
          <w:iCs/>
        </w:rPr>
        <w:t xml:space="preserve"> </w:t>
      </w:r>
      <w:r>
        <w:t>and</w:t>
      </w:r>
      <w:r>
        <w:rPr>
          <w:i/>
        </w:rPr>
        <w:t xml:space="preserve"> L</w:t>
      </w:r>
      <w:r>
        <w:rPr>
          <w:i/>
          <w:vertAlign w:val="subscript"/>
        </w:rPr>
        <w:t xml:space="preserve">2  </w:t>
      </w:r>
      <w:r>
        <w:t xml:space="preserve">where the index refers to the spreading factor. </w:t>
      </w:r>
      <w:r>
        <w:rPr>
          <w:i/>
        </w:rPr>
        <w:t>N</w:t>
      </w:r>
      <w:r>
        <w:rPr>
          <w:iCs/>
        </w:rPr>
        <w:t xml:space="preserve"> refers to BPSK modulation, </w:t>
      </w:r>
      <w:r>
        <w:rPr>
          <w:i/>
        </w:rPr>
        <w:t>M</w:t>
      </w:r>
      <w:r>
        <w:rPr>
          <w:iCs/>
        </w:rPr>
        <w:t xml:space="preserve"> to 4PAM modulation and </w:t>
      </w:r>
      <w:r>
        <w:rPr>
          <w:i/>
        </w:rPr>
        <w:t>L</w:t>
      </w:r>
      <w:r>
        <w:rPr>
          <w:iCs/>
        </w:rPr>
        <w:t xml:space="preserve"> to 8PAM modulation.</w:t>
      </w:r>
    </w:p>
    <w:p w14:paraId="7B13035C" w14:textId="77777777" w:rsidR="00A12300" w:rsidRDefault="00A12300" w:rsidP="00A12300">
      <w:r>
        <w:t xml:space="preserve">The possible number of bits available to the CCTrCH of E-DCH type on all E-DPDCHs, </w:t>
      </w:r>
      <w:r>
        <w:rPr>
          <w:i/>
        </w:rPr>
        <w:t>N</w:t>
      </w:r>
      <w:r>
        <w:rPr>
          <w:i/>
          <w:vertAlign w:val="subscript"/>
        </w:rPr>
        <w:t>e,data</w:t>
      </w:r>
      <w:r>
        <w:t>, then are {</w:t>
      </w:r>
      <w:r>
        <w:rPr>
          <w:i/>
        </w:rPr>
        <w:t>N</w:t>
      </w:r>
      <w:r>
        <w:rPr>
          <w:i/>
          <w:vertAlign w:val="subscript"/>
        </w:rPr>
        <w:t>256</w:t>
      </w:r>
      <w:r>
        <w:rPr>
          <w:i/>
        </w:rPr>
        <w:t>, N</w:t>
      </w:r>
      <w:r>
        <w:rPr>
          <w:i/>
          <w:vertAlign w:val="subscript"/>
        </w:rPr>
        <w:t>128</w:t>
      </w:r>
      <w:r>
        <w:rPr>
          <w:i/>
        </w:rPr>
        <w:t>, N</w:t>
      </w:r>
      <w:r>
        <w:rPr>
          <w:vertAlign w:val="subscript"/>
        </w:rPr>
        <w:t>64</w:t>
      </w:r>
      <w:r>
        <w:t>,</w:t>
      </w:r>
      <w:r>
        <w:rPr>
          <w:i/>
        </w:rPr>
        <w:t xml:space="preserve"> N</w:t>
      </w:r>
      <w:r>
        <w:rPr>
          <w:vertAlign w:val="subscript"/>
        </w:rPr>
        <w:t>32</w:t>
      </w:r>
      <w:r>
        <w:t>,</w:t>
      </w:r>
      <w:r>
        <w:rPr>
          <w:i/>
        </w:rPr>
        <w:t xml:space="preserve"> N</w:t>
      </w:r>
      <w:r>
        <w:rPr>
          <w:vertAlign w:val="subscript"/>
        </w:rPr>
        <w:t>16</w:t>
      </w:r>
      <w:r>
        <w:t>,</w:t>
      </w:r>
      <w:r>
        <w:rPr>
          <w:i/>
        </w:rPr>
        <w:t xml:space="preserve"> N</w:t>
      </w:r>
      <w:r>
        <w:rPr>
          <w:vertAlign w:val="subscript"/>
        </w:rPr>
        <w:t>8</w:t>
      </w:r>
      <w:r>
        <w:t>,</w:t>
      </w:r>
      <w:r>
        <w:rPr>
          <w:i/>
        </w:rPr>
        <w:t xml:space="preserve"> N</w:t>
      </w:r>
      <w:r>
        <w:rPr>
          <w:vertAlign w:val="subscript"/>
        </w:rPr>
        <w:t>4</w:t>
      </w:r>
      <w:r>
        <w:t>,</w:t>
      </w:r>
      <w:r>
        <w:rPr>
          <w:i/>
          <w:vertAlign w:val="subscript"/>
        </w:rPr>
        <w:t xml:space="preserve"> </w:t>
      </w:r>
      <w:r>
        <w:rPr>
          <w:iCs/>
        </w:rPr>
        <w:t>2</w:t>
      </w:r>
      <w:r>
        <w:sym w:font="Symbol" w:char="F0B4"/>
      </w:r>
      <w:r>
        <w:rPr>
          <w:i/>
        </w:rPr>
        <w:t>N</w:t>
      </w:r>
      <w:r>
        <w:rPr>
          <w:vertAlign w:val="subscript"/>
        </w:rPr>
        <w:t>4</w:t>
      </w:r>
      <w:r>
        <w:t>,</w:t>
      </w:r>
      <w:r>
        <w:rPr>
          <w:vertAlign w:val="subscript"/>
        </w:rPr>
        <w:t xml:space="preserve"> </w:t>
      </w:r>
      <w:r>
        <w:t>2</w:t>
      </w:r>
      <w:r>
        <w:sym w:font="Symbol" w:char="F0B4"/>
      </w:r>
      <w:r>
        <w:rPr>
          <w:i/>
        </w:rPr>
        <w:t>N</w:t>
      </w:r>
      <w:r>
        <w:rPr>
          <w:vertAlign w:val="subscript"/>
        </w:rPr>
        <w:t>2</w:t>
      </w:r>
      <w:r>
        <w:t>,</w:t>
      </w:r>
      <w:r>
        <w:rPr>
          <w:i/>
        </w:rPr>
        <w:t xml:space="preserve"> </w:t>
      </w:r>
      <w:r>
        <w:t>2</w:t>
      </w:r>
      <w:r>
        <w:sym w:font="Symbol" w:char="F0B4"/>
      </w:r>
      <w:r>
        <w:rPr>
          <w:i/>
        </w:rPr>
        <w:t>N</w:t>
      </w:r>
      <w:r>
        <w:rPr>
          <w:vertAlign w:val="subscript"/>
        </w:rPr>
        <w:t>2</w:t>
      </w:r>
      <w:r>
        <w:t>+2</w:t>
      </w:r>
      <w:r>
        <w:sym w:font="Symbol" w:char="F0B4"/>
      </w:r>
      <w:r>
        <w:rPr>
          <w:i/>
        </w:rPr>
        <w:t>N</w:t>
      </w:r>
      <w:r>
        <w:rPr>
          <w:vertAlign w:val="subscript"/>
        </w:rPr>
        <w:t>4</w:t>
      </w:r>
      <w:r>
        <w:t>, 2</w:t>
      </w:r>
      <w:r>
        <w:sym w:font="Symbol" w:char="F0B4"/>
      </w:r>
      <w:r>
        <w:rPr>
          <w:i/>
        </w:rPr>
        <w:t>M</w:t>
      </w:r>
      <w:r>
        <w:rPr>
          <w:vertAlign w:val="subscript"/>
        </w:rPr>
        <w:t>2</w:t>
      </w:r>
      <w:r>
        <w:t>+2</w:t>
      </w:r>
      <w:r>
        <w:sym w:font="Symbol" w:char="F0B4"/>
      </w:r>
      <w:r>
        <w:rPr>
          <w:i/>
        </w:rPr>
        <w:t>M</w:t>
      </w:r>
      <w:r>
        <w:rPr>
          <w:vertAlign w:val="subscript"/>
        </w:rPr>
        <w:t>4</w:t>
      </w:r>
      <w:r>
        <w:t>, 2</w:t>
      </w:r>
      <w:r>
        <w:sym w:font="Symbol" w:char="F0B4"/>
      </w:r>
      <w:r>
        <w:rPr>
          <w:i/>
        </w:rPr>
        <w:t>L</w:t>
      </w:r>
      <w:r>
        <w:rPr>
          <w:vertAlign w:val="subscript"/>
        </w:rPr>
        <w:t>2</w:t>
      </w:r>
      <w:r>
        <w:t>+2</w:t>
      </w:r>
      <w:r>
        <w:sym w:font="Symbol" w:char="F0B4"/>
      </w:r>
      <w:r>
        <w:rPr>
          <w:i/>
        </w:rPr>
        <w:t>L</w:t>
      </w:r>
      <w:r>
        <w:rPr>
          <w:vertAlign w:val="subscript"/>
        </w:rPr>
        <w:t>4</w:t>
      </w:r>
      <w:r>
        <w:t>}.</w:t>
      </w:r>
    </w:p>
    <w:p w14:paraId="2374DFE1" w14:textId="77777777" w:rsidR="00A12300" w:rsidRDefault="00A12300" w:rsidP="00A12300">
      <w:pPr>
        <w:rPr>
          <w:lang w:val="pt-BR"/>
        </w:rPr>
      </w:pPr>
      <w:r>
        <w:lastRenderedPageBreak/>
        <w:t>SET0 denotes the set of</w:t>
      </w:r>
      <w:r>
        <w:rPr>
          <w:i/>
        </w:rPr>
        <w:t xml:space="preserve"> N</w:t>
      </w:r>
      <w:r>
        <w:rPr>
          <w:i/>
          <w:vertAlign w:val="subscript"/>
        </w:rPr>
        <w:t>e,data</w:t>
      </w:r>
      <w:r>
        <w:rPr>
          <w:vertAlign w:val="subscript"/>
        </w:rPr>
        <w:t xml:space="preserve"> </w:t>
      </w:r>
      <w:r>
        <w:t xml:space="preserve">values allowed by the UTRAN and supported by the UE, as part of the UE’s capability. </w:t>
      </w:r>
      <w:r>
        <w:rPr>
          <w:lang w:val="pt-BR"/>
        </w:rPr>
        <w:t>SET0 can be a subset of {</w:t>
      </w:r>
      <w:r>
        <w:rPr>
          <w:i/>
          <w:lang w:val="pt-BR"/>
        </w:rPr>
        <w:t>N</w:t>
      </w:r>
      <w:r>
        <w:rPr>
          <w:i/>
          <w:vertAlign w:val="subscript"/>
          <w:lang w:val="pt-BR"/>
        </w:rPr>
        <w:t>256</w:t>
      </w:r>
      <w:r>
        <w:rPr>
          <w:i/>
          <w:lang w:val="pt-BR"/>
        </w:rPr>
        <w:t>, N</w:t>
      </w:r>
      <w:r>
        <w:rPr>
          <w:i/>
          <w:vertAlign w:val="subscript"/>
          <w:lang w:val="pt-BR"/>
        </w:rPr>
        <w:t>128</w:t>
      </w:r>
      <w:r>
        <w:rPr>
          <w:i/>
          <w:lang w:val="pt-BR"/>
        </w:rPr>
        <w:t>, N</w:t>
      </w:r>
      <w:r>
        <w:rPr>
          <w:vertAlign w:val="subscript"/>
          <w:lang w:val="pt-BR"/>
        </w:rPr>
        <w:t>64</w:t>
      </w:r>
      <w:r>
        <w:rPr>
          <w:lang w:val="pt-BR"/>
        </w:rPr>
        <w:t>,</w:t>
      </w:r>
      <w:r>
        <w:rPr>
          <w:i/>
          <w:lang w:val="pt-BR"/>
        </w:rPr>
        <w:t xml:space="preserve"> N</w:t>
      </w:r>
      <w:r>
        <w:rPr>
          <w:vertAlign w:val="subscript"/>
          <w:lang w:val="pt-BR"/>
        </w:rPr>
        <w:t>32</w:t>
      </w:r>
      <w:r>
        <w:rPr>
          <w:lang w:val="pt-BR"/>
        </w:rPr>
        <w:t>,</w:t>
      </w:r>
      <w:r>
        <w:rPr>
          <w:i/>
          <w:lang w:val="pt-BR"/>
        </w:rPr>
        <w:t xml:space="preserve"> N</w:t>
      </w:r>
      <w:r>
        <w:rPr>
          <w:vertAlign w:val="subscript"/>
          <w:lang w:val="pt-BR"/>
        </w:rPr>
        <w:t>16</w:t>
      </w:r>
      <w:r>
        <w:rPr>
          <w:lang w:val="pt-BR"/>
        </w:rPr>
        <w:t>,</w:t>
      </w:r>
      <w:r>
        <w:rPr>
          <w:i/>
          <w:lang w:val="pt-BR"/>
        </w:rPr>
        <w:t xml:space="preserve"> N</w:t>
      </w:r>
      <w:r>
        <w:rPr>
          <w:vertAlign w:val="subscript"/>
          <w:lang w:val="pt-BR"/>
        </w:rPr>
        <w:t>8</w:t>
      </w:r>
      <w:r>
        <w:rPr>
          <w:lang w:val="pt-BR"/>
        </w:rPr>
        <w:t>,</w:t>
      </w:r>
      <w:r>
        <w:rPr>
          <w:i/>
          <w:lang w:val="pt-BR"/>
        </w:rPr>
        <w:t xml:space="preserve"> N</w:t>
      </w:r>
      <w:r>
        <w:rPr>
          <w:vertAlign w:val="subscript"/>
          <w:lang w:val="pt-BR"/>
        </w:rPr>
        <w:t>4</w:t>
      </w:r>
      <w:r>
        <w:rPr>
          <w:lang w:val="pt-BR"/>
        </w:rPr>
        <w:t>,</w:t>
      </w:r>
      <w:r>
        <w:rPr>
          <w:i/>
          <w:vertAlign w:val="subscript"/>
          <w:lang w:val="pt-BR"/>
        </w:rPr>
        <w:t xml:space="preserve"> </w:t>
      </w:r>
      <w:r>
        <w:rPr>
          <w:iCs/>
          <w:lang w:val="pt-BR"/>
        </w:rPr>
        <w:t>2</w:t>
      </w:r>
      <w:r>
        <w:sym w:font="Symbol" w:char="F0B4"/>
      </w:r>
      <w:r>
        <w:rPr>
          <w:i/>
          <w:lang w:val="pt-BR"/>
        </w:rPr>
        <w:t>N</w:t>
      </w:r>
      <w:r>
        <w:rPr>
          <w:vertAlign w:val="subscript"/>
          <w:lang w:val="pt-BR"/>
        </w:rPr>
        <w:t>4</w:t>
      </w:r>
      <w:r>
        <w:rPr>
          <w:lang w:val="pt-BR"/>
        </w:rPr>
        <w:t>,</w:t>
      </w:r>
      <w:r>
        <w:rPr>
          <w:vertAlign w:val="subscript"/>
          <w:lang w:val="pt-BR"/>
        </w:rPr>
        <w:t xml:space="preserve"> </w:t>
      </w:r>
      <w:r>
        <w:rPr>
          <w:lang w:val="pt-BR"/>
        </w:rPr>
        <w:t>2</w:t>
      </w:r>
      <w:r>
        <w:sym w:font="Symbol" w:char="F0B4"/>
      </w:r>
      <w:r>
        <w:rPr>
          <w:i/>
          <w:lang w:val="pt-BR"/>
        </w:rPr>
        <w:t>N</w:t>
      </w:r>
      <w:r>
        <w:rPr>
          <w:vertAlign w:val="subscript"/>
          <w:lang w:val="pt-BR"/>
        </w:rPr>
        <w:t>2</w:t>
      </w:r>
      <w:r>
        <w:rPr>
          <w:lang w:val="pt-BR"/>
        </w:rPr>
        <w:t>,</w:t>
      </w:r>
      <w:r>
        <w:rPr>
          <w:i/>
          <w:lang w:val="pt-BR"/>
        </w:rPr>
        <w:t xml:space="preserve"> </w:t>
      </w:r>
      <w:r>
        <w:rPr>
          <w:lang w:val="pt-BR"/>
        </w:rPr>
        <w:t>2</w:t>
      </w:r>
      <w:r>
        <w:sym w:font="Symbol" w:char="F0B4"/>
      </w:r>
      <w:r>
        <w:rPr>
          <w:i/>
          <w:lang w:val="pt-BR"/>
        </w:rPr>
        <w:t>N</w:t>
      </w:r>
      <w:r>
        <w:rPr>
          <w:vertAlign w:val="subscript"/>
          <w:lang w:val="pt-BR"/>
        </w:rPr>
        <w:t>2</w:t>
      </w:r>
      <w:r>
        <w:rPr>
          <w:lang w:val="pt-BR"/>
        </w:rPr>
        <w:t>+2</w:t>
      </w:r>
      <w:r>
        <w:sym w:font="Symbol" w:char="F0B4"/>
      </w:r>
      <w:r>
        <w:rPr>
          <w:i/>
          <w:lang w:val="pt-BR"/>
        </w:rPr>
        <w:t>N</w:t>
      </w:r>
      <w:r>
        <w:rPr>
          <w:vertAlign w:val="subscript"/>
          <w:lang w:val="pt-BR"/>
        </w:rPr>
        <w:t>4</w:t>
      </w:r>
      <w:r>
        <w:rPr>
          <w:lang w:val="pt-BR"/>
        </w:rPr>
        <w:t>,</w:t>
      </w:r>
      <w:r>
        <w:t xml:space="preserve"> 2</w:t>
      </w:r>
      <w:r>
        <w:sym w:font="Symbol" w:char="F0B4"/>
      </w:r>
      <w:r>
        <w:rPr>
          <w:i/>
        </w:rPr>
        <w:t>M</w:t>
      </w:r>
      <w:r>
        <w:rPr>
          <w:vertAlign w:val="subscript"/>
        </w:rPr>
        <w:t>2</w:t>
      </w:r>
      <w:r>
        <w:t>+2</w:t>
      </w:r>
      <w:r>
        <w:sym w:font="Symbol" w:char="F0B4"/>
      </w:r>
      <w:r>
        <w:rPr>
          <w:i/>
        </w:rPr>
        <w:t>M</w:t>
      </w:r>
      <w:r>
        <w:rPr>
          <w:vertAlign w:val="subscript"/>
        </w:rPr>
        <w:t>4</w:t>
      </w:r>
      <w:r>
        <w:rPr>
          <w:lang w:val="pt-BR"/>
        </w:rPr>
        <w:t>, 2</w:t>
      </w:r>
      <w:r>
        <w:sym w:font="Symbol" w:char="F0B4"/>
      </w:r>
      <w:r>
        <w:rPr>
          <w:i/>
          <w:lang w:val="pt-BR"/>
        </w:rPr>
        <w:t>L</w:t>
      </w:r>
      <w:r>
        <w:rPr>
          <w:vertAlign w:val="subscript"/>
          <w:lang w:val="pt-BR"/>
        </w:rPr>
        <w:t>2</w:t>
      </w:r>
      <w:r>
        <w:rPr>
          <w:lang w:val="pt-BR"/>
        </w:rPr>
        <w:t>+2</w:t>
      </w:r>
      <w:r>
        <w:sym w:font="Symbol" w:char="F0B4"/>
      </w:r>
      <w:r>
        <w:rPr>
          <w:i/>
          <w:lang w:val="pt-BR"/>
        </w:rPr>
        <w:t>L</w:t>
      </w:r>
      <w:r>
        <w:rPr>
          <w:vertAlign w:val="subscript"/>
          <w:lang w:val="pt-BR"/>
        </w:rPr>
        <w:t>4</w:t>
      </w:r>
      <w:r>
        <w:rPr>
          <w:lang w:val="pt-BR"/>
        </w:rPr>
        <w:t>}.</w:t>
      </w:r>
    </w:p>
    <w:p w14:paraId="55BD6D2A" w14:textId="77777777" w:rsidR="00A12300" w:rsidRDefault="00A12300" w:rsidP="00A12300">
      <w:r>
        <w:t xml:space="preserve">The total number of bits in a TTI on all E-DPDCHs before rate matching with transport format j is </w:t>
      </w:r>
      <w:r>
        <w:rPr>
          <w:i/>
        </w:rPr>
        <w:t>N</w:t>
      </w:r>
      <w:r>
        <w:rPr>
          <w:i/>
          <w:vertAlign w:val="subscript"/>
        </w:rPr>
        <w:t>e,j</w:t>
      </w:r>
      <w:r>
        <w:t>. The total number of bits available for the E</w:t>
      </w:r>
      <w:r>
        <w:noBreakHyphen/>
        <w:t xml:space="preserve">DCH transmission per TTI on all E-DPDCHs with transport format j, </w:t>
      </w:r>
      <w:r>
        <w:rPr>
          <w:i/>
        </w:rPr>
        <w:t>N</w:t>
      </w:r>
      <w:r>
        <w:rPr>
          <w:i/>
          <w:vertAlign w:val="subscript"/>
        </w:rPr>
        <w:t>e,data,j</w:t>
      </w:r>
      <w:r>
        <w:t>, is determined by executing the following algorithm, where</w:t>
      </w:r>
    </w:p>
    <w:p w14:paraId="5F11C776" w14:textId="77777777" w:rsidR="00A12300" w:rsidRDefault="00A12300" w:rsidP="00A12300">
      <w:pPr>
        <w:ind w:left="567" w:hanging="283"/>
      </w:pPr>
      <w:r>
        <w:t>-</w:t>
      </w:r>
      <w:r>
        <w:tab/>
        <w:t xml:space="preserve"> </w:t>
      </w:r>
      <w:r>
        <w:rPr>
          <w:i/>
        </w:rPr>
        <w:t>PL</w:t>
      </w:r>
      <w:r>
        <w:rPr>
          <w:i/>
          <w:vertAlign w:val="subscript"/>
        </w:rPr>
        <w:t>non-max</w:t>
      </w:r>
      <w:r>
        <w:t xml:space="preserve"> is signalled from higher layers,</w:t>
      </w:r>
    </w:p>
    <w:p w14:paraId="481DE697" w14:textId="77777777" w:rsidR="00A12300" w:rsidRDefault="00A12300" w:rsidP="00A12300">
      <w:pPr>
        <w:ind w:left="567" w:hanging="283"/>
      </w:pPr>
      <w:r>
        <w:t>-</w:t>
      </w:r>
      <w:r>
        <w:tab/>
        <w:t xml:space="preserve"> </w:t>
      </w:r>
      <w:r>
        <w:rPr>
          <w:i/>
        </w:rPr>
        <w:t>PL</w:t>
      </w:r>
      <w:r>
        <w:rPr>
          <w:i/>
          <w:vertAlign w:val="subscript"/>
        </w:rPr>
        <w:t>mod</w:t>
      </w:r>
      <w:r>
        <w:rPr>
          <w:rFonts w:ascii="Times New Roman Italic" w:hAnsi="Times New Roman Italic"/>
          <w:i/>
          <w:sz w:val="16"/>
        </w:rPr>
        <w:t>_</w:t>
      </w:r>
      <w:r>
        <w:rPr>
          <w:i/>
          <w:vertAlign w:val="subscript"/>
        </w:rPr>
        <w:t>,switch</w:t>
      </w:r>
      <w:r>
        <w:t xml:space="preserve"> is equal to 0.468,</w:t>
      </w:r>
    </w:p>
    <w:p w14:paraId="3E23F7D6" w14:textId="77777777" w:rsidR="00A12300" w:rsidRDefault="00A12300" w:rsidP="00A12300">
      <w:pPr>
        <w:ind w:left="567" w:hanging="283"/>
      </w:pPr>
      <w:r>
        <w:t>-</w:t>
      </w:r>
      <w:r>
        <w:tab/>
      </w:r>
      <w:r>
        <w:rPr>
          <w:i/>
        </w:rPr>
        <w:t>PL</w:t>
      </w:r>
      <w:r>
        <w:rPr>
          <w:i/>
          <w:vertAlign w:val="subscript"/>
        </w:rPr>
        <w:t>mod</w:t>
      </w:r>
      <w:r>
        <w:rPr>
          <w:rFonts w:ascii="Times New Roman Italic" w:hAnsi="Times New Roman Italic"/>
          <w:i/>
          <w:sz w:val="16"/>
        </w:rPr>
        <w:t>_</w:t>
      </w:r>
      <w:r>
        <w:rPr>
          <w:i/>
          <w:vertAlign w:val="subscript"/>
        </w:rPr>
        <w:t>switch_2</w:t>
      </w:r>
      <w:r>
        <w:t xml:space="preserve"> is equal to 0.4,</w:t>
      </w:r>
    </w:p>
    <w:p w14:paraId="04E7A370" w14:textId="77777777" w:rsidR="00A12300" w:rsidRDefault="00A12300" w:rsidP="00A12300">
      <w:pPr>
        <w:ind w:left="567" w:hanging="283"/>
      </w:pPr>
      <w:r>
        <w:t>-</w:t>
      </w:r>
      <w:r>
        <w:tab/>
      </w:r>
      <w:r>
        <w:rPr>
          <w:i/>
        </w:rPr>
        <w:t>PL</w:t>
      </w:r>
      <w:r>
        <w:rPr>
          <w:i/>
          <w:vertAlign w:val="subscript"/>
        </w:rPr>
        <w:t>max</w:t>
      </w:r>
      <w:r>
        <w:t xml:space="preserve"> is equal to 0.44 , except when the </w:t>
      </w:r>
      <w:r>
        <w:rPr>
          <w:i/>
        </w:rPr>
        <w:t>N</w:t>
      </w:r>
      <w:r>
        <w:rPr>
          <w:i/>
          <w:vertAlign w:val="subscript"/>
        </w:rPr>
        <w:t>e,data</w:t>
      </w:r>
      <w:r>
        <w:t xml:space="preserve"> = 2</w:t>
      </w:r>
      <w:r>
        <w:sym w:font="Symbol" w:char="F0B4"/>
      </w:r>
      <w:r>
        <w:rPr>
          <w:i/>
        </w:rPr>
        <w:t>N</w:t>
      </w:r>
      <w:r>
        <w:rPr>
          <w:vertAlign w:val="subscript"/>
        </w:rPr>
        <w:t>2</w:t>
      </w:r>
      <w:r>
        <w:t>+2</w:t>
      </w:r>
      <w:r>
        <w:sym w:font="Symbol" w:char="F0B4"/>
      </w:r>
      <w:r>
        <w:rPr>
          <w:i/>
        </w:rPr>
        <w:t>N</w:t>
      </w:r>
      <w:r>
        <w:rPr>
          <w:vertAlign w:val="subscript"/>
        </w:rPr>
        <w:t>4</w:t>
      </w:r>
      <w:r>
        <w:t>, 2</w:t>
      </w:r>
      <w:r>
        <w:sym w:font="Symbol" w:char="F0B4"/>
      </w:r>
      <w:r>
        <w:rPr>
          <w:i/>
          <w:iCs/>
        </w:rPr>
        <w:t>M</w:t>
      </w:r>
      <w:r>
        <w:rPr>
          <w:vertAlign w:val="subscript"/>
        </w:rPr>
        <w:t>2</w:t>
      </w:r>
      <w:r>
        <w:t>+2</w:t>
      </w:r>
      <w:r>
        <w:sym w:font="Symbol" w:char="F0B4"/>
      </w:r>
      <w:r>
        <w:rPr>
          <w:i/>
        </w:rPr>
        <w:t>M</w:t>
      </w:r>
      <w:r>
        <w:rPr>
          <w:vertAlign w:val="subscript"/>
        </w:rPr>
        <w:t>4</w:t>
      </w:r>
      <w:r>
        <w:t xml:space="preserve"> or 2</w:t>
      </w:r>
      <w:r>
        <w:sym w:font="Symbol" w:char="F0B4"/>
      </w:r>
      <w:r>
        <w:rPr>
          <w:i/>
          <w:iCs/>
        </w:rPr>
        <w:t>L</w:t>
      </w:r>
      <w:r>
        <w:rPr>
          <w:vertAlign w:val="subscript"/>
        </w:rPr>
        <w:t>2</w:t>
      </w:r>
      <w:r>
        <w:t>+2</w:t>
      </w:r>
      <w:r>
        <w:sym w:font="Symbol" w:char="F0B4"/>
      </w:r>
      <w:r>
        <w:rPr>
          <w:i/>
        </w:rPr>
        <w:t>L</w:t>
      </w:r>
      <w:r>
        <w:rPr>
          <w:vertAlign w:val="subscript"/>
        </w:rPr>
        <w:t>4</w:t>
      </w:r>
      <w:r>
        <w:t xml:space="preserve"> is allowed by the UTRAN and supported by the UE, in which case </w:t>
      </w:r>
      <w:r>
        <w:rPr>
          <w:i/>
        </w:rPr>
        <w:t>PL</w:t>
      </w:r>
      <w:r>
        <w:rPr>
          <w:i/>
          <w:vertAlign w:val="subscript"/>
        </w:rPr>
        <w:t>max</w:t>
      </w:r>
      <w:r>
        <w:t xml:space="preserve"> is equal to 0.33: </w:t>
      </w:r>
    </w:p>
    <w:p w14:paraId="4575B93C" w14:textId="77777777" w:rsidR="00A12300" w:rsidRDefault="00A12300" w:rsidP="00A12300">
      <w:pPr>
        <w:ind w:left="284" w:hanging="284"/>
        <w:rPr>
          <w:rFonts w:eastAsia="?? ??"/>
        </w:rPr>
      </w:pPr>
    </w:p>
    <w:p w14:paraId="504FF974" w14:textId="77777777" w:rsidR="00A12300" w:rsidRDefault="00A12300" w:rsidP="00A12300">
      <w:pPr>
        <w:ind w:left="851" w:hanging="284"/>
        <w:rPr>
          <w:rFonts w:eastAsia="?? ??"/>
        </w:rPr>
      </w:pPr>
      <w:r>
        <w:rPr>
          <w:rFonts w:eastAsia="?? ??"/>
        </w:rPr>
        <w:t>If the UE transmits only one transport block:</w:t>
      </w:r>
    </w:p>
    <w:p w14:paraId="2721BBFF" w14:textId="77777777" w:rsidR="00A12300" w:rsidRDefault="00A12300" w:rsidP="00A12300">
      <w:pPr>
        <w:ind w:left="851"/>
        <w:rPr>
          <w:rFonts w:eastAsia="Times New Roman"/>
        </w:rPr>
      </w:pPr>
      <w:r>
        <w:t xml:space="preserve">SET1 = { </w:t>
      </w:r>
      <w:r>
        <w:rPr>
          <w:i/>
        </w:rPr>
        <w:t>N</w:t>
      </w:r>
      <w:r>
        <w:rPr>
          <w:i/>
          <w:vertAlign w:val="subscript"/>
        </w:rPr>
        <w:t>e,data</w:t>
      </w:r>
      <w:r>
        <w:t xml:space="preserve"> in SET0 such that </w:t>
      </w:r>
      <w:r>
        <w:rPr>
          <w:i/>
        </w:rPr>
        <w:t>N</w:t>
      </w:r>
      <w:r>
        <w:rPr>
          <w:i/>
          <w:vertAlign w:val="subscript"/>
        </w:rPr>
        <w:t>e,data</w:t>
      </w:r>
      <w:r>
        <w:t xml:space="preserve"> – </w:t>
      </w:r>
      <w:r>
        <w:rPr>
          <w:i/>
        </w:rPr>
        <w:t>N</w:t>
      </w:r>
      <w:r>
        <w:rPr>
          <w:i/>
          <w:vertAlign w:val="subscript"/>
        </w:rPr>
        <w:t>e,j</w:t>
      </w:r>
      <w:r>
        <w:t xml:space="preserve"> is non negative }</w:t>
      </w:r>
    </w:p>
    <w:p w14:paraId="5435EBD8" w14:textId="77777777" w:rsidR="00A12300" w:rsidRDefault="00A12300" w:rsidP="00A12300">
      <w:pPr>
        <w:ind w:left="1134" w:hanging="283"/>
      </w:pPr>
      <w:r>
        <w:t>If SET1 is not empty and the smallest element of SET1 requires just one E-DPDCH then</w:t>
      </w:r>
    </w:p>
    <w:p w14:paraId="33A59EE0" w14:textId="77777777" w:rsidR="00A12300" w:rsidRDefault="00A12300" w:rsidP="00A12300">
      <w:pPr>
        <w:pStyle w:val="B1"/>
        <w:ind w:left="1419"/>
        <w:rPr>
          <w:lang w:val="da-DK"/>
        </w:rPr>
      </w:pPr>
      <w:r>
        <w:rPr>
          <w:i/>
          <w:lang w:val="da-DK"/>
        </w:rPr>
        <w:t>N</w:t>
      </w:r>
      <w:r>
        <w:rPr>
          <w:i/>
          <w:vertAlign w:val="subscript"/>
          <w:lang w:val="da-DK"/>
        </w:rPr>
        <w:t>e,data,j</w:t>
      </w:r>
      <w:r>
        <w:rPr>
          <w:lang w:val="da-DK"/>
        </w:rPr>
        <w:t xml:space="preserve"> = min SET1</w:t>
      </w:r>
    </w:p>
    <w:p w14:paraId="73CCD64E" w14:textId="77777777" w:rsidR="00A12300" w:rsidRDefault="00A12300" w:rsidP="00A12300">
      <w:pPr>
        <w:ind w:left="851"/>
        <w:rPr>
          <w:lang w:val="da-DK"/>
        </w:rPr>
      </w:pPr>
      <w:r>
        <w:rPr>
          <w:lang w:val="da-DK"/>
        </w:rPr>
        <w:t>Else</w:t>
      </w:r>
    </w:p>
    <w:p w14:paraId="144673DC" w14:textId="77777777" w:rsidR="00A12300" w:rsidRDefault="00A12300" w:rsidP="00A12300">
      <w:pPr>
        <w:pStyle w:val="B1"/>
        <w:ind w:left="1419"/>
      </w:pPr>
      <w:r>
        <w:t xml:space="preserve">SET2 = { </w:t>
      </w:r>
      <w:r>
        <w:rPr>
          <w:i/>
        </w:rPr>
        <w:t>N</w:t>
      </w:r>
      <w:r>
        <w:rPr>
          <w:i/>
          <w:vertAlign w:val="subscript"/>
        </w:rPr>
        <w:t>e,data</w:t>
      </w:r>
      <w:r>
        <w:t xml:space="preserve"> in SET0 without 2</w:t>
      </w:r>
      <w:r>
        <w:sym w:font="Symbol" w:char="F0B4"/>
      </w:r>
      <w:r>
        <w:rPr>
          <w:i/>
        </w:rPr>
        <w:t>N</w:t>
      </w:r>
      <w:r>
        <w:rPr>
          <w:vertAlign w:val="subscript"/>
        </w:rPr>
        <w:t>2</w:t>
      </w:r>
      <w:r>
        <w:t>+2</w:t>
      </w:r>
      <w:r>
        <w:sym w:font="Symbol" w:char="F0B4"/>
      </w:r>
      <w:r>
        <w:rPr>
          <w:i/>
        </w:rPr>
        <w:t>N</w:t>
      </w:r>
      <w:r>
        <w:rPr>
          <w:vertAlign w:val="subscript"/>
        </w:rPr>
        <w:t>4</w:t>
      </w:r>
      <w:r>
        <w:t>, 2</w:t>
      </w:r>
      <w:r>
        <w:sym w:font="Symbol" w:char="F0B4"/>
      </w:r>
      <w:r>
        <w:rPr>
          <w:i/>
          <w:iCs/>
        </w:rPr>
        <w:t>M</w:t>
      </w:r>
      <w:r>
        <w:rPr>
          <w:vertAlign w:val="subscript"/>
        </w:rPr>
        <w:t>2</w:t>
      </w:r>
      <w:r>
        <w:t>+2</w:t>
      </w:r>
      <w:r>
        <w:sym w:font="Symbol" w:char="F0B4"/>
      </w:r>
      <w:r>
        <w:rPr>
          <w:i/>
        </w:rPr>
        <w:t>M</w:t>
      </w:r>
      <w:r>
        <w:rPr>
          <w:vertAlign w:val="subscript"/>
        </w:rPr>
        <w:t>4</w:t>
      </w:r>
      <w:r>
        <w:t xml:space="preserve"> and 2</w:t>
      </w:r>
      <w:r>
        <w:sym w:font="Symbol" w:char="F0B4"/>
      </w:r>
      <w:r>
        <w:rPr>
          <w:i/>
          <w:iCs/>
        </w:rPr>
        <w:t>L</w:t>
      </w:r>
      <w:r>
        <w:rPr>
          <w:vertAlign w:val="subscript"/>
        </w:rPr>
        <w:t>2</w:t>
      </w:r>
      <w:r>
        <w:t>+2</w:t>
      </w:r>
      <w:r>
        <w:sym w:font="Symbol" w:char="F0B4"/>
      </w:r>
      <w:r>
        <w:rPr>
          <w:i/>
        </w:rPr>
        <w:t>L</w:t>
      </w:r>
      <w:r>
        <w:rPr>
          <w:vertAlign w:val="subscript"/>
        </w:rPr>
        <w:t>4</w:t>
      </w:r>
      <w:r>
        <w:t xml:space="preserve"> such that </w:t>
      </w:r>
      <w:r>
        <w:rPr>
          <w:i/>
        </w:rPr>
        <w:t>N</w:t>
      </w:r>
      <w:r>
        <w:rPr>
          <w:i/>
          <w:vertAlign w:val="subscript"/>
        </w:rPr>
        <w:t>e,data</w:t>
      </w:r>
      <w:r>
        <w:t xml:space="preserve"> – </w:t>
      </w:r>
      <w:r>
        <w:rPr>
          <w:i/>
        </w:rPr>
        <w:t>PL</w:t>
      </w:r>
      <w:r>
        <w:rPr>
          <w:i/>
          <w:vertAlign w:val="subscript"/>
        </w:rPr>
        <w:t>non-max</w:t>
      </w:r>
      <w:r>
        <w:t xml:space="preserve"> × </w:t>
      </w:r>
      <w:r>
        <w:rPr>
          <w:i/>
        </w:rPr>
        <w:t>N</w:t>
      </w:r>
      <w:r>
        <w:rPr>
          <w:i/>
          <w:vertAlign w:val="subscript"/>
        </w:rPr>
        <w:t>e,j</w:t>
      </w:r>
      <w:r>
        <w:t xml:space="preserve"> is non negative }</w:t>
      </w:r>
    </w:p>
    <w:p w14:paraId="6DD78C9F" w14:textId="77777777" w:rsidR="00A12300" w:rsidRDefault="00A12300" w:rsidP="00A12300">
      <w:pPr>
        <w:pStyle w:val="B1"/>
        <w:ind w:left="1419"/>
      </w:pPr>
      <w:r>
        <w:t>If SET2 is not empty then</w:t>
      </w:r>
    </w:p>
    <w:p w14:paraId="013A9777" w14:textId="77777777" w:rsidR="00A12300" w:rsidRDefault="00A12300" w:rsidP="00A12300">
      <w:pPr>
        <w:pStyle w:val="B1"/>
        <w:ind w:left="1819"/>
      </w:pPr>
      <w:r>
        <w:t>Sort SET2 in ascending order</w:t>
      </w:r>
    </w:p>
    <w:p w14:paraId="3FD172B1" w14:textId="77777777" w:rsidR="00A12300" w:rsidRDefault="00A12300" w:rsidP="00A12300">
      <w:pPr>
        <w:pStyle w:val="B1"/>
        <w:ind w:left="1819"/>
      </w:pPr>
      <w:r>
        <w:rPr>
          <w:i/>
        </w:rPr>
        <w:t>N</w:t>
      </w:r>
      <w:r>
        <w:rPr>
          <w:i/>
          <w:vertAlign w:val="subscript"/>
        </w:rPr>
        <w:t xml:space="preserve">e,data </w:t>
      </w:r>
      <w:r>
        <w:t>= min SET2</w:t>
      </w:r>
    </w:p>
    <w:p w14:paraId="6129CE8F" w14:textId="77777777" w:rsidR="00A12300" w:rsidRDefault="00A12300" w:rsidP="00A12300">
      <w:pPr>
        <w:pStyle w:val="B1"/>
        <w:ind w:left="1819"/>
      </w:pPr>
      <w:r>
        <w:t xml:space="preserve">While </w:t>
      </w:r>
      <w:r>
        <w:rPr>
          <w:i/>
        </w:rPr>
        <w:t>N</w:t>
      </w:r>
      <w:r>
        <w:rPr>
          <w:i/>
          <w:vertAlign w:val="subscript"/>
        </w:rPr>
        <w:t>e,data</w:t>
      </w:r>
      <w:r>
        <w:t xml:space="preserve"> is not the max of SET2 and the follower of </w:t>
      </w:r>
      <w:r>
        <w:rPr>
          <w:i/>
        </w:rPr>
        <w:t>N</w:t>
      </w:r>
      <w:r>
        <w:rPr>
          <w:i/>
          <w:vertAlign w:val="subscript"/>
        </w:rPr>
        <w:t xml:space="preserve">e,data </w:t>
      </w:r>
      <w:r>
        <w:t>requires only one E-DPDCH do</w:t>
      </w:r>
    </w:p>
    <w:p w14:paraId="1BE63C96" w14:textId="77777777" w:rsidR="00A12300" w:rsidRDefault="00A12300" w:rsidP="00A12300">
      <w:pPr>
        <w:pStyle w:val="B2"/>
        <w:ind w:left="2101"/>
      </w:pPr>
      <w:r>
        <w:rPr>
          <w:i/>
        </w:rPr>
        <w:t>N</w:t>
      </w:r>
      <w:r>
        <w:rPr>
          <w:i/>
          <w:vertAlign w:val="subscript"/>
        </w:rPr>
        <w:t xml:space="preserve">e,data </w:t>
      </w:r>
      <w:r>
        <w:t xml:space="preserve">= follower of </w:t>
      </w:r>
      <w:r>
        <w:rPr>
          <w:i/>
        </w:rPr>
        <w:t>N</w:t>
      </w:r>
      <w:r>
        <w:rPr>
          <w:i/>
          <w:vertAlign w:val="subscript"/>
        </w:rPr>
        <w:t>e,data</w:t>
      </w:r>
      <w:r>
        <w:t xml:space="preserve"> in SET2</w:t>
      </w:r>
    </w:p>
    <w:p w14:paraId="6AAF0AE6" w14:textId="77777777" w:rsidR="00A12300" w:rsidRDefault="00A12300" w:rsidP="00A12300">
      <w:pPr>
        <w:pStyle w:val="B1"/>
        <w:ind w:left="1819"/>
      </w:pPr>
      <w:r>
        <w:t>End while</w:t>
      </w:r>
    </w:p>
    <w:p w14:paraId="58421389" w14:textId="77777777" w:rsidR="00A12300" w:rsidRDefault="00A12300" w:rsidP="00A12300">
      <w:pPr>
        <w:pStyle w:val="B1"/>
        <w:ind w:left="1819"/>
        <w:rPr>
          <w:lang w:val="it-IT"/>
        </w:rPr>
      </w:pPr>
      <w:r>
        <w:rPr>
          <w:i/>
          <w:lang w:val="it-IT"/>
        </w:rPr>
        <w:t>N</w:t>
      </w:r>
      <w:r>
        <w:rPr>
          <w:i/>
          <w:vertAlign w:val="subscript"/>
          <w:lang w:val="it-IT"/>
        </w:rPr>
        <w:t>e,data,j</w:t>
      </w:r>
      <w:r>
        <w:rPr>
          <w:lang w:val="it-IT"/>
        </w:rPr>
        <w:t xml:space="preserve"> = </w:t>
      </w:r>
      <w:r>
        <w:rPr>
          <w:i/>
          <w:lang w:val="it-IT"/>
        </w:rPr>
        <w:t>N</w:t>
      </w:r>
      <w:r>
        <w:rPr>
          <w:i/>
          <w:vertAlign w:val="subscript"/>
          <w:lang w:val="it-IT"/>
        </w:rPr>
        <w:t>e,data</w:t>
      </w:r>
    </w:p>
    <w:p w14:paraId="79F463E1" w14:textId="77777777" w:rsidR="00A12300" w:rsidRDefault="00A12300" w:rsidP="00A12300">
      <w:pPr>
        <w:pStyle w:val="B1"/>
        <w:ind w:left="1419"/>
        <w:rPr>
          <w:lang w:val="it-IT"/>
        </w:rPr>
      </w:pPr>
      <w:r>
        <w:rPr>
          <w:lang w:val="it-IT"/>
        </w:rPr>
        <w:t>Else</w:t>
      </w:r>
    </w:p>
    <w:p w14:paraId="2FA8AB45" w14:textId="77777777" w:rsidR="00A12300" w:rsidRDefault="00A12300" w:rsidP="00A12300">
      <w:pPr>
        <w:pStyle w:val="B1"/>
        <w:ind w:left="1843"/>
        <w:rPr>
          <w:lang w:val="pt-BR"/>
        </w:rPr>
      </w:pPr>
      <w:r>
        <w:rPr>
          <w:lang w:val="pt-BR"/>
        </w:rPr>
        <w:t>If SET0 includes 2</w:t>
      </w:r>
      <w:r>
        <w:sym w:font="Symbol" w:char="F0B4"/>
      </w:r>
      <w:r>
        <w:rPr>
          <w:i/>
          <w:lang w:val="pt-BR"/>
        </w:rPr>
        <w:t>N</w:t>
      </w:r>
      <w:r>
        <w:rPr>
          <w:vertAlign w:val="subscript"/>
          <w:lang w:val="pt-BR"/>
        </w:rPr>
        <w:t>2</w:t>
      </w:r>
      <w:r>
        <w:rPr>
          <w:lang w:val="pt-BR"/>
        </w:rPr>
        <w:t>+2</w:t>
      </w:r>
      <w:r>
        <w:sym w:font="Symbol" w:char="F0B4"/>
      </w:r>
      <w:r>
        <w:rPr>
          <w:i/>
          <w:lang w:val="pt-BR"/>
        </w:rPr>
        <w:t>N</w:t>
      </w:r>
      <w:r>
        <w:rPr>
          <w:vertAlign w:val="subscript"/>
          <w:lang w:val="pt-BR"/>
        </w:rPr>
        <w:t>4</w:t>
      </w:r>
    </w:p>
    <w:p w14:paraId="74BF4B8F" w14:textId="77777777" w:rsidR="00A12300" w:rsidRDefault="00A12300" w:rsidP="00A12300">
      <w:pPr>
        <w:pStyle w:val="B1"/>
        <w:ind w:left="2127"/>
        <w:rPr>
          <w:vertAlign w:val="subscript"/>
          <w:lang w:val="pt-BR"/>
        </w:rPr>
      </w:pPr>
      <w:r>
        <w:rPr>
          <w:i/>
          <w:lang w:val="pt-BR"/>
        </w:rPr>
        <w:t>N</w:t>
      </w:r>
      <w:r>
        <w:rPr>
          <w:i/>
          <w:vertAlign w:val="subscript"/>
          <w:lang w:val="pt-BR"/>
        </w:rPr>
        <w:t>e,data</w:t>
      </w:r>
      <w:r>
        <w:rPr>
          <w:i/>
          <w:lang w:val="pt-BR"/>
        </w:rPr>
        <w:t xml:space="preserve"> </w:t>
      </w:r>
      <w:r>
        <w:rPr>
          <w:lang w:val="pt-BR"/>
        </w:rPr>
        <w:t>= 2</w:t>
      </w:r>
      <w:r>
        <w:sym w:font="Symbol" w:char="F0B4"/>
      </w:r>
      <w:r>
        <w:rPr>
          <w:i/>
          <w:lang w:val="pt-BR"/>
        </w:rPr>
        <w:t>N</w:t>
      </w:r>
      <w:r>
        <w:rPr>
          <w:vertAlign w:val="subscript"/>
          <w:lang w:val="pt-BR"/>
        </w:rPr>
        <w:t>2</w:t>
      </w:r>
      <w:r>
        <w:rPr>
          <w:lang w:val="pt-BR"/>
        </w:rPr>
        <w:t>+2</w:t>
      </w:r>
      <w:r>
        <w:sym w:font="Symbol" w:char="F0B4"/>
      </w:r>
      <w:r>
        <w:rPr>
          <w:i/>
          <w:lang w:val="pt-BR"/>
        </w:rPr>
        <w:t>N</w:t>
      </w:r>
      <w:r>
        <w:rPr>
          <w:vertAlign w:val="subscript"/>
          <w:lang w:val="pt-BR"/>
        </w:rPr>
        <w:t>4</w:t>
      </w:r>
    </w:p>
    <w:p w14:paraId="69C29074" w14:textId="77777777" w:rsidR="00A12300" w:rsidRDefault="00A12300" w:rsidP="00A12300">
      <w:pPr>
        <w:pStyle w:val="B1"/>
        <w:ind w:left="1843" w:firstLine="0"/>
        <w:rPr>
          <w:rFonts w:ascii="Times New Roman Italic" w:hAnsi="Times New Roman Italic"/>
          <w:iCs/>
        </w:rPr>
      </w:pPr>
      <w:r>
        <w:rPr>
          <w:iCs/>
        </w:rPr>
        <w:t xml:space="preserve">If </w:t>
      </w:r>
      <w:r>
        <w:rPr>
          <w:i/>
        </w:rPr>
        <w:t>N</w:t>
      </w:r>
      <w:r>
        <w:rPr>
          <w:i/>
          <w:vertAlign w:val="subscript"/>
        </w:rPr>
        <w:t>e,data</w:t>
      </w:r>
      <w:r>
        <w:rPr>
          <w:iCs/>
        </w:rPr>
        <w:t xml:space="preserve"> / </w:t>
      </w:r>
      <w:r>
        <w:rPr>
          <w:i/>
        </w:rPr>
        <w:t>N</w:t>
      </w:r>
      <w:r>
        <w:rPr>
          <w:i/>
          <w:vertAlign w:val="subscript"/>
        </w:rPr>
        <w:t>e,j</w:t>
      </w:r>
      <w:r>
        <w:rPr>
          <w:iCs/>
        </w:rPr>
        <w:t xml:space="preserve"> &lt; </w:t>
      </w:r>
      <w:r>
        <w:rPr>
          <w:i/>
        </w:rPr>
        <w:t>PL</w:t>
      </w:r>
      <w:r>
        <w:rPr>
          <w:rFonts w:ascii="Times New Roman Italic" w:hAnsi="Times New Roman Italic"/>
          <w:i/>
          <w:vertAlign w:val="subscript"/>
        </w:rPr>
        <w:t>mod_switch</w:t>
      </w:r>
      <w:r>
        <w:t xml:space="preserve"> and SET0 includes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682C945F" w14:textId="77777777" w:rsidR="00A12300" w:rsidRDefault="00A12300" w:rsidP="00A12300">
      <w:pPr>
        <w:pStyle w:val="B1"/>
        <w:ind w:left="2271" w:firstLine="0"/>
        <w:rPr>
          <w:iCs/>
          <w:vertAlign w:val="subscript"/>
        </w:rPr>
      </w:pPr>
      <w:r>
        <w:rPr>
          <w:i/>
        </w:rPr>
        <w:t>N</w:t>
      </w:r>
      <w:r>
        <w:rPr>
          <w:i/>
          <w:vertAlign w:val="subscript"/>
        </w:rPr>
        <w:t>e,data</w:t>
      </w:r>
      <w:r>
        <w:rPr>
          <w:iCs/>
        </w:rPr>
        <w:t xml:space="preserve"> =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1144DF60" w14:textId="77777777" w:rsidR="00A12300" w:rsidRDefault="00A12300" w:rsidP="00A12300">
      <w:pPr>
        <w:pStyle w:val="B1"/>
        <w:ind w:left="2127"/>
      </w:pPr>
      <w:r>
        <w:rPr>
          <w:iCs/>
          <w:lang w:val="en-US"/>
        </w:rPr>
        <w:t>End if</w:t>
      </w:r>
    </w:p>
    <w:p w14:paraId="1A3A17B4" w14:textId="77777777" w:rsidR="00A12300" w:rsidRDefault="00A12300" w:rsidP="00A12300">
      <w:pPr>
        <w:pStyle w:val="B1"/>
        <w:ind w:left="1843" w:firstLine="0"/>
        <w:rPr>
          <w:rFonts w:ascii="Times New Roman Italic" w:hAnsi="Times New Roman Italic"/>
          <w:iCs/>
          <w:lang w:val="en-US"/>
        </w:rPr>
      </w:pPr>
      <w:r>
        <w:rPr>
          <w:iCs/>
          <w:lang w:val="en-US"/>
        </w:rPr>
        <w:t xml:space="preserve">If </w:t>
      </w:r>
      <w:r>
        <w:rPr>
          <w:i/>
          <w:lang w:val="en-US"/>
        </w:rPr>
        <w:t>N</w:t>
      </w:r>
      <w:r>
        <w:rPr>
          <w:i/>
          <w:vertAlign w:val="subscript"/>
          <w:lang w:val="en-US"/>
        </w:rPr>
        <w:t>e,data</w:t>
      </w:r>
      <w:r>
        <w:rPr>
          <w:iCs/>
          <w:lang w:val="en-US"/>
        </w:rPr>
        <w:t xml:space="preserve"> is equal to 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r>
        <w:rPr>
          <w:iCs/>
          <w:lang w:val="en-US"/>
        </w:rPr>
        <w:t xml:space="preserve"> and </w:t>
      </w:r>
      <w:r>
        <w:rPr>
          <w:i/>
          <w:lang w:val="en-US"/>
        </w:rPr>
        <w:t>N</w:t>
      </w:r>
      <w:r>
        <w:rPr>
          <w:i/>
          <w:vertAlign w:val="subscript"/>
          <w:lang w:val="en-US"/>
        </w:rPr>
        <w:t>e,data</w:t>
      </w:r>
      <w:r>
        <w:rPr>
          <w:iCs/>
          <w:lang w:val="en-US"/>
        </w:rPr>
        <w:t xml:space="preserve"> / </w:t>
      </w:r>
      <w:r>
        <w:rPr>
          <w:i/>
          <w:lang w:val="en-US"/>
        </w:rPr>
        <w:t>N</w:t>
      </w:r>
      <w:r>
        <w:rPr>
          <w:i/>
          <w:vertAlign w:val="subscript"/>
          <w:lang w:val="en-US"/>
        </w:rPr>
        <w:t>e,j</w:t>
      </w:r>
      <w:r>
        <w:rPr>
          <w:iCs/>
          <w:lang w:val="en-US"/>
        </w:rPr>
        <w:t xml:space="preserve"> </w:t>
      </w:r>
      <w:r>
        <w:rPr>
          <w:iCs/>
        </w:rPr>
        <w:t>&lt;</w:t>
      </w:r>
      <w:r>
        <w:rPr>
          <w:iCs/>
          <w:lang w:val="en-US"/>
        </w:rPr>
        <w:t xml:space="preserve"> </w:t>
      </w:r>
      <w:r>
        <w:rPr>
          <w:i/>
          <w:lang w:val="en-US"/>
        </w:rPr>
        <w:t>PL</w:t>
      </w:r>
      <w:r>
        <w:rPr>
          <w:rFonts w:ascii="Times New Roman Italic" w:hAnsi="Times New Roman Italic"/>
          <w:i/>
          <w:vertAlign w:val="subscript"/>
          <w:lang w:val="en-US"/>
        </w:rPr>
        <w:t>mod_switch_2</w:t>
      </w:r>
      <w:r>
        <w:t xml:space="preserve"> and SET0 includes </w:t>
      </w:r>
      <w:r>
        <w:rPr>
          <w:iCs/>
        </w:rPr>
        <w:t>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41AC2636" w14:textId="77777777" w:rsidR="00A12300" w:rsidRDefault="00A12300" w:rsidP="00A12300">
      <w:pPr>
        <w:pStyle w:val="B1"/>
        <w:ind w:left="2271" w:firstLine="0"/>
        <w:rPr>
          <w:iCs/>
          <w:vertAlign w:val="subscript"/>
        </w:rPr>
      </w:pPr>
      <w:r>
        <w:rPr>
          <w:i/>
        </w:rPr>
        <w:t>N</w:t>
      </w:r>
      <w:r>
        <w:rPr>
          <w:i/>
          <w:vertAlign w:val="subscript"/>
        </w:rPr>
        <w:t>e,data</w:t>
      </w:r>
      <w:r>
        <w:rPr>
          <w:iCs/>
        </w:rPr>
        <w:t xml:space="preserve"> = 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0442CCF3" w14:textId="77777777" w:rsidR="00A12300" w:rsidRDefault="00A12300" w:rsidP="00A12300">
      <w:pPr>
        <w:pStyle w:val="B1"/>
        <w:ind w:left="2127"/>
      </w:pPr>
      <w:r>
        <w:rPr>
          <w:iCs/>
          <w:lang w:val="en-US"/>
        </w:rPr>
        <w:t>End if</w:t>
      </w:r>
    </w:p>
    <w:p w14:paraId="11BD25E6" w14:textId="77777777" w:rsidR="00A12300" w:rsidRDefault="00A12300" w:rsidP="00A12300">
      <w:pPr>
        <w:pStyle w:val="B1"/>
        <w:ind w:left="2127"/>
        <w:rPr>
          <w:lang w:val="it-IT"/>
        </w:rPr>
      </w:pPr>
      <w:r>
        <w:rPr>
          <w:i/>
          <w:lang w:val="it-IT"/>
        </w:rPr>
        <w:t>N</w:t>
      </w:r>
      <w:r>
        <w:rPr>
          <w:i/>
          <w:vertAlign w:val="subscript"/>
          <w:lang w:val="it-IT"/>
        </w:rPr>
        <w:t>e,data,j</w:t>
      </w:r>
      <w:r>
        <w:rPr>
          <w:lang w:val="it-IT"/>
        </w:rPr>
        <w:t xml:space="preserve"> = </w:t>
      </w:r>
      <w:r>
        <w:rPr>
          <w:i/>
          <w:lang w:val="it-IT"/>
        </w:rPr>
        <w:t>N</w:t>
      </w:r>
      <w:r>
        <w:rPr>
          <w:i/>
          <w:vertAlign w:val="subscript"/>
          <w:lang w:val="it-IT"/>
        </w:rPr>
        <w:t>e,data</w:t>
      </w:r>
      <w:r>
        <w:rPr>
          <w:lang w:val="it-IT"/>
        </w:rPr>
        <w:t xml:space="preserve"> provided that </w:t>
      </w:r>
      <w:r>
        <w:rPr>
          <w:i/>
          <w:lang w:val="it-IT"/>
        </w:rPr>
        <w:t>N</w:t>
      </w:r>
      <w:r>
        <w:rPr>
          <w:i/>
          <w:vertAlign w:val="subscript"/>
          <w:lang w:val="it-IT"/>
        </w:rPr>
        <w:t>e,data,j</w:t>
      </w:r>
      <w:r>
        <w:rPr>
          <w:lang w:val="it-IT"/>
        </w:rPr>
        <w:t xml:space="preserve"> - </w:t>
      </w:r>
      <w:r>
        <w:rPr>
          <w:i/>
          <w:lang w:val="it-IT"/>
        </w:rPr>
        <w:t>PL</w:t>
      </w:r>
      <w:r>
        <w:rPr>
          <w:i/>
          <w:vertAlign w:val="subscript"/>
          <w:lang w:val="it-IT"/>
        </w:rPr>
        <w:t>max</w:t>
      </w:r>
      <w:r>
        <w:rPr>
          <w:lang w:val="it-IT"/>
        </w:rPr>
        <w:t xml:space="preserve"> × </w:t>
      </w:r>
      <w:r>
        <w:rPr>
          <w:i/>
          <w:lang w:val="it-IT"/>
        </w:rPr>
        <w:t>N</w:t>
      </w:r>
      <w:r>
        <w:rPr>
          <w:i/>
          <w:vertAlign w:val="subscript"/>
          <w:lang w:val="it-IT"/>
        </w:rPr>
        <w:t>e,j</w:t>
      </w:r>
      <w:r>
        <w:rPr>
          <w:lang w:val="it-IT"/>
        </w:rPr>
        <w:t xml:space="preserve"> is non negative</w:t>
      </w:r>
    </w:p>
    <w:p w14:paraId="2063B50F" w14:textId="77777777" w:rsidR="00A12300" w:rsidRDefault="00A12300" w:rsidP="00A12300">
      <w:pPr>
        <w:pStyle w:val="B1"/>
        <w:ind w:left="1843"/>
        <w:rPr>
          <w:i/>
        </w:rPr>
      </w:pPr>
      <w:r>
        <w:t>Else</w:t>
      </w:r>
    </w:p>
    <w:p w14:paraId="2C25C563" w14:textId="77777777" w:rsidR="00A12300" w:rsidRDefault="00A12300" w:rsidP="00A12300">
      <w:pPr>
        <w:pStyle w:val="B1"/>
        <w:ind w:left="2127"/>
      </w:pPr>
      <w:r>
        <w:rPr>
          <w:i/>
        </w:rPr>
        <w:t>N</w:t>
      </w:r>
      <w:r>
        <w:rPr>
          <w:i/>
          <w:vertAlign w:val="subscript"/>
        </w:rPr>
        <w:t>e,data,j</w:t>
      </w:r>
      <w:r>
        <w:t xml:space="preserve"> = max SET0 provided that </w:t>
      </w:r>
      <w:r>
        <w:rPr>
          <w:i/>
        </w:rPr>
        <w:t>N</w:t>
      </w:r>
      <w:r>
        <w:rPr>
          <w:i/>
          <w:vertAlign w:val="subscript"/>
        </w:rPr>
        <w:t>e,data,j</w:t>
      </w:r>
      <w:r>
        <w:t xml:space="preserve"> - </w:t>
      </w:r>
      <w:r>
        <w:rPr>
          <w:i/>
        </w:rPr>
        <w:t>PL</w:t>
      </w:r>
      <w:r>
        <w:rPr>
          <w:i/>
          <w:vertAlign w:val="subscript"/>
        </w:rPr>
        <w:t>max</w:t>
      </w:r>
      <w:r>
        <w:t xml:space="preserve"> × </w:t>
      </w:r>
      <w:r>
        <w:rPr>
          <w:i/>
        </w:rPr>
        <w:t>N</w:t>
      </w:r>
      <w:r>
        <w:rPr>
          <w:i/>
          <w:vertAlign w:val="subscript"/>
        </w:rPr>
        <w:t>e,j</w:t>
      </w:r>
      <w:r>
        <w:t xml:space="preserve"> is non negative</w:t>
      </w:r>
    </w:p>
    <w:p w14:paraId="40121EA3" w14:textId="77777777" w:rsidR="00A12300" w:rsidRDefault="00A12300" w:rsidP="00A12300">
      <w:pPr>
        <w:pStyle w:val="B1"/>
        <w:ind w:left="1819"/>
        <w:rPr>
          <w:iCs/>
        </w:rPr>
      </w:pPr>
      <w:r>
        <w:rPr>
          <w:iCs/>
        </w:rPr>
        <w:lastRenderedPageBreak/>
        <w:t>End if</w:t>
      </w:r>
    </w:p>
    <w:p w14:paraId="122E2B7C" w14:textId="77777777" w:rsidR="00A12300" w:rsidRDefault="00A12300" w:rsidP="00A12300">
      <w:pPr>
        <w:pStyle w:val="B1"/>
        <w:ind w:left="1419"/>
      </w:pPr>
      <w:r>
        <w:t>End if</w:t>
      </w:r>
    </w:p>
    <w:p w14:paraId="1046E67A" w14:textId="77777777" w:rsidR="00A12300" w:rsidRDefault="00A12300" w:rsidP="00A12300">
      <w:pPr>
        <w:ind w:left="567"/>
      </w:pPr>
      <w:r>
        <w:tab/>
      </w:r>
      <w:r>
        <w:tab/>
        <w:t>End if</w:t>
      </w:r>
    </w:p>
    <w:p w14:paraId="0B04932A" w14:textId="77777777" w:rsidR="00A12300" w:rsidRDefault="00A12300" w:rsidP="00A12300">
      <w:pPr>
        <w:ind w:left="567"/>
      </w:pPr>
      <w:r>
        <w:t xml:space="preserve">Else (when UE transmits two transport blocks) </w:t>
      </w:r>
    </w:p>
    <w:p w14:paraId="498E789D" w14:textId="77777777" w:rsidR="00A12300" w:rsidRDefault="00A12300" w:rsidP="00A12300">
      <w:pPr>
        <w:pStyle w:val="B1"/>
        <w:ind w:left="1136"/>
        <w:rPr>
          <w:vertAlign w:val="subscript"/>
        </w:rPr>
      </w:pPr>
      <w:r>
        <w:rPr>
          <w:i/>
          <w:lang w:val="en-US"/>
        </w:rPr>
        <w:t>N</w:t>
      </w:r>
      <w:r>
        <w:rPr>
          <w:i/>
          <w:vertAlign w:val="subscript"/>
          <w:lang w:val="en-US"/>
        </w:rPr>
        <w:t>e,data</w:t>
      </w:r>
      <w:r>
        <w:rPr>
          <w:i/>
          <w:lang w:val="en-US"/>
        </w:rPr>
        <w:t xml:space="preserve"> </w:t>
      </w:r>
      <w:r>
        <w:rPr>
          <w:lang w:val="en-US"/>
        </w:rPr>
        <w:t xml:space="preserve">= </w:t>
      </w:r>
      <w:r>
        <w:t>2</w:t>
      </w:r>
      <w:r>
        <w:sym w:font="Symbol" w:char="F0B4"/>
      </w:r>
      <w:r>
        <w:rPr>
          <w:i/>
        </w:rPr>
        <w:t>N</w:t>
      </w:r>
      <w:r>
        <w:rPr>
          <w:vertAlign w:val="subscript"/>
        </w:rPr>
        <w:t>2</w:t>
      </w:r>
      <w:r>
        <w:t>+2</w:t>
      </w:r>
      <w:r>
        <w:sym w:font="Symbol" w:char="F0B4"/>
      </w:r>
      <w:r>
        <w:rPr>
          <w:i/>
        </w:rPr>
        <w:t>N</w:t>
      </w:r>
      <w:r>
        <w:rPr>
          <w:vertAlign w:val="subscript"/>
        </w:rPr>
        <w:t>4</w:t>
      </w:r>
    </w:p>
    <w:p w14:paraId="79B60E60" w14:textId="77777777" w:rsidR="00A12300" w:rsidRDefault="00A12300" w:rsidP="00A12300">
      <w:pPr>
        <w:pStyle w:val="B1"/>
        <w:ind w:left="853" w:firstLine="0"/>
        <w:rPr>
          <w:rFonts w:ascii="Times New Roman Italic" w:hAnsi="Times New Roman Italic"/>
          <w:iCs/>
        </w:rPr>
      </w:pPr>
      <w:r>
        <w:rPr>
          <w:iCs/>
        </w:rPr>
        <w:t xml:space="preserve">If </w:t>
      </w:r>
      <w:r>
        <w:rPr>
          <w:i/>
        </w:rPr>
        <w:t>N</w:t>
      </w:r>
      <w:r>
        <w:rPr>
          <w:i/>
          <w:vertAlign w:val="subscript"/>
        </w:rPr>
        <w:t>e,data</w:t>
      </w:r>
      <w:r>
        <w:rPr>
          <w:iCs/>
        </w:rPr>
        <w:t xml:space="preserve"> / </w:t>
      </w:r>
      <w:r>
        <w:rPr>
          <w:i/>
        </w:rPr>
        <w:t>N</w:t>
      </w:r>
      <w:r>
        <w:rPr>
          <w:i/>
          <w:vertAlign w:val="subscript"/>
        </w:rPr>
        <w:t>e,j</w:t>
      </w:r>
      <w:r>
        <w:rPr>
          <w:iCs/>
        </w:rPr>
        <w:t xml:space="preserve"> &lt; </w:t>
      </w:r>
      <w:r>
        <w:rPr>
          <w:i/>
        </w:rPr>
        <w:t>PL</w:t>
      </w:r>
      <w:r>
        <w:rPr>
          <w:rFonts w:ascii="Times New Roman Italic" w:hAnsi="Times New Roman Italic"/>
          <w:i/>
          <w:vertAlign w:val="subscript"/>
        </w:rPr>
        <w:t xml:space="preserve">mod_switch </w:t>
      </w:r>
      <w:r>
        <w:t xml:space="preserve">and SET0 includes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585275EE" w14:textId="77777777" w:rsidR="00A12300" w:rsidRDefault="00A12300" w:rsidP="00A12300">
      <w:pPr>
        <w:pStyle w:val="B1"/>
        <w:ind w:left="1136" w:firstLine="0"/>
        <w:rPr>
          <w:iCs/>
          <w:vertAlign w:val="subscript"/>
        </w:rPr>
      </w:pPr>
      <w:r>
        <w:rPr>
          <w:i/>
        </w:rPr>
        <w:t>N</w:t>
      </w:r>
      <w:r>
        <w:rPr>
          <w:i/>
          <w:vertAlign w:val="subscript"/>
        </w:rPr>
        <w:t>e,data</w:t>
      </w:r>
      <w:r>
        <w:rPr>
          <w:iCs/>
        </w:rPr>
        <w:t xml:space="preserve"> =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6E830B71" w14:textId="77777777" w:rsidR="00A12300" w:rsidRDefault="00A12300" w:rsidP="00A12300">
      <w:pPr>
        <w:pStyle w:val="B1"/>
        <w:ind w:left="1136"/>
      </w:pPr>
      <w:r>
        <w:rPr>
          <w:iCs/>
          <w:lang w:val="en-US"/>
        </w:rPr>
        <w:t>End if</w:t>
      </w:r>
    </w:p>
    <w:p w14:paraId="345AE20A" w14:textId="77777777" w:rsidR="00A12300" w:rsidRDefault="00A12300" w:rsidP="00A12300">
      <w:pPr>
        <w:pStyle w:val="B1"/>
        <w:ind w:left="853" w:firstLine="0"/>
        <w:rPr>
          <w:rFonts w:ascii="Times New Roman Italic" w:hAnsi="Times New Roman Italic"/>
          <w:iCs/>
          <w:lang w:val="en-US"/>
        </w:rPr>
      </w:pPr>
      <w:r>
        <w:rPr>
          <w:iCs/>
          <w:lang w:val="en-US"/>
        </w:rPr>
        <w:t xml:space="preserve">If </w:t>
      </w:r>
      <w:r>
        <w:rPr>
          <w:i/>
          <w:lang w:val="en-US"/>
        </w:rPr>
        <w:t>N</w:t>
      </w:r>
      <w:r>
        <w:rPr>
          <w:i/>
          <w:vertAlign w:val="subscript"/>
          <w:lang w:val="en-US"/>
        </w:rPr>
        <w:t>e,data</w:t>
      </w:r>
      <w:r>
        <w:rPr>
          <w:iCs/>
          <w:lang w:val="en-US"/>
        </w:rPr>
        <w:t xml:space="preserve"> is equal to 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r>
        <w:rPr>
          <w:iCs/>
          <w:lang w:val="en-US"/>
        </w:rPr>
        <w:t xml:space="preserve">, </w:t>
      </w:r>
      <w:r>
        <w:rPr>
          <w:i/>
          <w:lang w:val="en-US"/>
        </w:rPr>
        <w:t>N</w:t>
      </w:r>
      <w:r>
        <w:rPr>
          <w:i/>
          <w:vertAlign w:val="subscript"/>
          <w:lang w:val="en-US"/>
        </w:rPr>
        <w:t>e,data</w:t>
      </w:r>
      <w:r>
        <w:rPr>
          <w:iCs/>
          <w:lang w:val="en-US"/>
        </w:rPr>
        <w:t xml:space="preserve"> / </w:t>
      </w:r>
      <w:r>
        <w:rPr>
          <w:i/>
          <w:lang w:val="en-US"/>
        </w:rPr>
        <w:t>N</w:t>
      </w:r>
      <w:r>
        <w:rPr>
          <w:i/>
          <w:vertAlign w:val="subscript"/>
          <w:lang w:val="en-US"/>
        </w:rPr>
        <w:t>e,j</w:t>
      </w:r>
      <w:r>
        <w:rPr>
          <w:iCs/>
          <w:lang w:val="en-US"/>
        </w:rPr>
        <w:t xml:space="preserve"> </w:t>
      </w:r>
      <w:r>
        <w:rPr>
          <w:iCs/>
        </w:rPr>
        <w:t>&lt;</w:t>
      </w:r>
      <w:r>
        <w:rPr>
          <w:iCs/>
          <w:lang w:val="en-US"/>
        </w:rPr>
        <w:t xml:space="preserve"> </w:t>
      </w:r>
      <w:r>
        <w:rPr>
          <w:i/>
          <w:lang w:val="en-US"/>
        </w:rPr>
        <w:t>PL</w:t>
      </w:r>
      <w:r>
        <w:rPr>
          <w:rFonts w:ascii="Times New Roman Italic" w:hAnsi="Times New Roman Italic"/>
          <w:i/>
          <w:vertAlign w:val="subscript"/>
          <w:lang w:val="en-US"/>
        </w:rPr>
        <w:t>mod_switch_2</w:t>
      </w:r>
      <w:r>
        <w:t xml:space="preserve"> and SET0 includes </w:t>
      </w:r>
      <w:r>
        <w:rPr>
          <w:iCs/>
        </w:rPr>
        <w:t>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1D9E7A5E" w14:textId="77777777" w:rsidR="00A12300" w:rsidRDefault="00A12300" w:rsidP="00A12300">
      <w:pPr>
        <w:pStyle w:val="B1"/>
        <w:ind w:left="1136" w:firstLine="0"/>
        <w:rPr>
          <w:iCs/>
          <w:vertAlign w:val="subscript"/>
        </w:rPr>
      </w:pPr>
      <w:r>
        <w:rPr>
          <w:i/>
        </w:rPr>
        <w:t>N</w:t>
      </w:r>
      <w:r>
        <w:rPr>
          <w:i/>
          <w:vertAlign w:val="subscript"/>
        </w:rPr>
        <w:t>e,data</w:t>
      </w:r>
      <w:r>
        <w:rPr>
          <w:iCs/>
        </w:rPr>
        <w:t xml:space="preserve"> = 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63C92EBB" w14:textId="77777777" w:rsidR="00A12300" w:rsidRDefault="00A12300" w:rsidP="00A12300">
      <w:pPr>
        <w:pStyle w:val="B1"/>
        <w:ind w:left="853" w:firstLine="0"/>
      </w:pPr>
      <w:r>
        <w:rPr>
          <w:iCs/>
          <w:lang w:val="en-US"/>
        </w:rPr>
        <w:t>End if</w:t>
      </w:r>
    </w:p>
    <w:p w14:paraId="381299D2" w14:textId="77777777" w:rsidR="00A12300" w:rsidRDefault="00A12300" w:rsidP="00A12300">
      <w:pPr>
        <w:pStyle w:val="B1"/>
        <w:ind w:left="1136"/>
        <w:rPr>
          <w:lang w:val="it-IT"/>
        </w:rPr>
      </w:pPr>
      <w:r>
        <w:rPr>
          <w:i/>
          <w:lang w:val="it-IT"/>
        </w:rPr>
        <w:t>N</w:t>
      </w:r>
      <w:r>
        <w:rPr>
          <w:i/>
          <w:vertAlign w:val="subscript"/>
          <w:lang w:val="it-IT"/>
        </w:rPr>
        <w:t>e,data,j</w:t>
      </w:r>
      <w:r>
        <w:rPr>
          <w:lang w:val="it-IT"/>
        </w:rPr>
        <w:t xml:space="preserve"> = </w:t>
      </w:r>
      <w:r>
        <w:rPr>
          <w:i/>
          <w:lang w:val="it-IT"/>
        </w:rPr>
        <w:t>N</w:t>
      </w:r>
      <w:r>
        <w:rPr>
          <w:i/>
          <w:vertAlign w:val="subscript"/>
          <w:lang w:val="it-IT"/>
        </w:rPr>
        <w:t>e,data</w:t>
      </w:r>
      <w:r>
        <w:rPr>
          <w:lang w:val="it-IT"/>
        </w:rPr>
        <w:t xml:space="preserve"> provided that </w:t>
      </w:r>
      <w:r>
        <w:rPr>
          <w:i/>
          <w:lang w:val="it-IT"/>
        </w:rPr>
        <w:t>N</w:t>
      </w:r>
      <w:r>
        <w:rPr>
          <w:i/>
          <w:vertAlign w:val="subscript"/>
          <w:lang w:val="it-IT"/>
        </w:rPr>
        <w:t>e,data</w:t>
      </w:r>
      <w:r>
        <w:rPr>
          <w:lang w:val="it-IT"/>
        </w:rPr>
        <w:t xml:space="preserve"> - </w:t>
      </w:r>
      <w:r>
        <w:rPr>
          <w:i/>
          <w:lang w:val="it-IT"/>
        </w:rPr>
        <w:t>PL</w:t>
      </w:r>
      <w:r>
        <w:rPr>
          <w:i/>
          <w:vertAlign w:val="subscript"/>
          <w:lang w:val="it-IT"/>
        </w:rPr>
        <w:t>max</w:t>
      </w:r>
      <w:r>
        <w:rPr>
          <w:lang w:val="it-IT"/>
        </w:rPr>
        <w:t xml:space="preserve"> × </w:t>
      </w:r>
      <w:r>
        <w:rPr>
          <w:i/>
          <w:lang w:val="it-IT"/>
        </w:rPr>
        <w:t>N</w:t>
      </w:r>
      <w:r>
        <w:rPr>
          <w:i/>
          <w:vertAlign w:val="subscript"/>
          <w:lang w:val="it-IT"/>
        </w:rPr>
        <w:t>e,j</w:t>
      </w:r>
      <w:r>
        <w:rPr>
          <w:lang w:val="it-IT"/>
        </w:rPr>
        <w:t xml:space="preserve"> is non negative</w:t>
      </w:r>
    </w:p>
    <w:p w14:paraId="3CA3D79E" w14:textId="77777777" w:rsidR="00A12300" w:rsidRDefault="00A12300" w:rsidP="00A12300">
      <w:pPr>
        <w:ind w:left="851" w:hanging="283"/>
      </w:pPr>
      <w:r>
        <w:t>End if</w:t>
      </w:r>
    </w:p>
    <w:p w14:paraId="7493A96D" w14:textId="77777777" w:rsidR="00A12300" w:rsidRDefault="00A12300" w:rsidP="00A12300"/>
    <w:p w14:paraId="5FD7C36A" w14:textId="77777777" w:rsidR="00A12300" w:rsidRDefault="00A12300" w:rsidP="00A12300">
      <w:r>
        <w:t>While E</w:t>
      </w:r>
      <w:r>
        <w:noBreakHyphen/>
        <w:t>DCH TTI length is 10 ms, if an initial transmission occurs in a compressed frame, or a retransmission occurs in a compressed frame, or a retransmission occurs in a non</w:t>
      </w:r>
      <w:r>
        <w:noBreakHyphen/>
        <w:t>compressed frame for which initial transmission was compressed, the number of available bits per TTI of one E</w:t>
      </w:r>
      <w:r>
        <w:noBreakHyphen/>
        <w:t xml:space="preserve">DPDCH for all possible spreading factors denoted by </w:t>
      </w:r>
      <w:r>
        <w:rPr>
          <w:i/>
        </w:rPr>
        <w:t>N</w:t>
      </w:r>
      <w:r>
        <w:rPr>
          <w:i/>
          <w:vertAlign w:val="subscript"/>
        </w:rPr>
        <w:t>256</w:t>
      </w:r>
      <w:r>
        <w:rPr>
          <w:i/>
        </w:rPr>
        <w:t>, N</w:t>
      </w:r>
      <w:r>
        <w:rPr>
          <w:i/>
          <w:vertAlign w:val="subscript"/>
        </w:rPr>
        <w:t>128</w:t>
      </w:r>
      <w:r>
        <w:rPr>
          <w:i/>
        </w:rPr>
        <w:t>, N</w:t>
      </w:r>
      <w:r>
        <w:rPr>
          <w:i/>
          <w:vertAlign w:val="subscript"/>
        </w:rPr>
        <w:t>64</w:t>
      </w:r>
      <w:r>
        <w:rPr>
          <w:i/>
        </w:rPr>
        <w:t>, N</w:t>
      </w:r>
      <w:r>
        <w:rPr>
          <w:i/>
          <w:vertAlign w:val="subscript"/>
        </w:rPr>
        <w:t>32</w:t>
      </w:r>
      <w:r>
        <w:rPr>
          <w:i/>
        </w:rPr>
        <w:t>, N</w:t>
      </w:r>
      <w:r>
        <w:rPr>
          <w:i/>
          <w:vertAlign w:val="subscript"/>
        </w:rPr>
        <w:t>16</w:t>
      </w:r>
      <w:r>
        <w:rPr>
          <w:i/>
        </w:rPr>
        <w:t>, N</w:t>
      </w:r>
      <w:r>
        <w:rPr>
          <w:i/>
          <w:vertAlign w:val="subscript"/>
        </w:rPr>
        <w:t>8</w:t>
      </w:r>
      <w:r>
        <w:rPr>
          <w:i/>
        </w:rPr>
        <w:t>, N</w:t>
      </w:r>
      <w:r>
        <w:rPr>
          <w:i/>
          <w:vertAlign w:val="subscript"/>
        </w:rPr>
        <w:t>4</w:t>
      </w:r>
      <w:r>
        <w:rPr>
          <w:i/>
        </w:rPr>
        <w:t xml:space="preserve"> </w:t>
      </w:r>
      <w:r>
        <w:t>and</w:t>
      </w:r>
      <w:r>
        <w:rPr>
          <w:i/>
        </w:rPr>
        <w:t xml:space="preserve"> N</w:t>
      </w:r>
      <w:r>
        <w:rPr>
          <w:i/>
          <w:vertAlign w:val="subscript"/>
        </w:rPr>
        <w:t>2</w:t>
      </w:r>
      <w:r>
        <w:t xml:space="preserve"> used in the algorithm above is replaced by </w:t>
      </w:r>
      <w:r>
        <w:rPr>
          <w:i/>
        </w:rPr>
        <w:t>k</w:t>
      </w:r>
      <w:r>
        <w:t>×</w:t>
      </w:r>
      <w:r>
        <w:rPr>
          <w:i/>
        </w:rPr>
        <w:t>N</w:t>
      </w:r>
      <w:r>
        <w:rPr>
          <w:i/>
          <w:vertAlign w:val="subscript"/>
        </w:rPr>
        <w:t>256</w:t>
      </w:r>
      <w:r>
        <w:rPr>
          <w:i/>
        </w:rPr>
        <w:t>, k</w:t>
      </w:r>
      <w:r>
        <w:t>×</w:t>
      </w:r>
      <w:r>
        <w:rPr>
          <w:i/>
        </w:rPr>
        <w:t>N</w:t>
      </w:r>
      <w:r>
        <w:rPr>
          <w:i/>
          <w:vertAlign w:val="subscript"/>
        </w:rPr>
        <w:t>128</w:t>
      </w:r>
      <w:r>
        <w:rPr>
          <w:i/>
        </w:rPr>
        <w:t>, k</w:t>
      </w:r>
      <w:r>
        <w:t>×</w:t>
      </w:r>
      <w:r>
        <w:rPr>
          <w:i/>
        </w:rPr>
        <w:t>N</w:t>
      </w:r>
      <w:r>
        <w:rPr>
          <w:i/>
          <w:vertAlign w:val="subscript"/>
        </w:rPr>
        <w:t>64</w:t>
      </w:r>
      <w:r>
        <w:rPr>
          <w:i/>
        </w:rPr>
        <w:t>, k</w:t>
      </w:r>
      <w:r>
        <w:t>×</w:t>
      </w:r>
      <w:r>
        <w:rPr>
          <w:i/>
        </w:rPr>
        <w:t>N</w:t>
      </w:r>
      <w:r>
        <w:rPr>
          <w:i/>
          <w:vertAlign w:val="subscript"/>
        </w:rPr>
        <w:t>32</w:t>
      </w:r>
      <w:r>
        <w:rPr>
          <w:i/>
        </w:rPr>
        <w:t>, k</w:t>
      </w:r>
      <w:r>
        <w:t>×</w:t>
      </w:r>
      <w:r>
        <w:rPr>
          <w:i/>
        </w:rPr>
        <w:t>N</w:t>
      </w:r>
      <w:r>
        <w:rPr>
          <w:i/>
          <w:vertAlign w:val="subscript"/>
        </w:rPr>
        <w:t>16</w:t>
      </w:r>
      <w:r>
        <w:rPr>
          <w:i/>
        </w:rPr>
        <w:t>, k</w:t>
      </w:r>
      <w:r>
        <w:t>×</w:t>
      </w:r>
      <w:r>
        <w:rPr>
          <w:i/>
        </w:rPr>
        <w:t>N</w:t>
      </w:r>
      <w:r>
        <w:rPr>
          <w:i/>
          <w:vertAlign w:val="subscript"/>
        </w:rPr>
        <w:t>8</w:t>
      </w:r>
      <w:r>
        <w:rPr>
          <w:i/>
        </w:rPr>
        <w:t>, k</w:t>
      </w:r>
      <w:r>
        <w:t>×</w:t>
      </w:r>
      <w:r>
        <w:rPr>
          <w:i/>
        </w:rPr>
        <w:t>N</w:t>
      </w:r>
      <w:r>
        <w:rPr>
          <w:i/>
          <w:vertAlign w:val="subscript"/>
        </w:rPr>
        <w:t>4</w:t>
      </w:r>
      <w:r>
        <w:rPr>
          <w:i/>
        </w:rPr>
        <w:t xml:space="preserve"> </w:t>
      </w:r>
      <w:r>
        <w:t>and</w:t>
      </w:r>
      <w:r>
        <w:rPr>
          <w:i/>
        </w:rPr>
        <w:t xml:space="preserve"> k</w:t>
      </w:r>
      <w:r>
        <w:t>×</w:t>
      </w:r>
      <w:r>
        <w:rPr>
          <w:i/>
        </w:rPr>
        <w:t>N</w:t>
      </w:r>
      <w:r>
        <w:rPr>
          <w:i/>
          <w:vertAlign w:val="subscript"/>
        </w:rPr>
        <w:t>2</w:t>
      </w:r>
      <w:r>
        <w:rPr>
          <w:i/>
        </w:rPr>
        <w:t xml:space="preserve">. </w:t>
      </w:r>
      <w:r>
        <w:t xml:space="preserve">The parameter </w:t>
      </w:r>
      <w:r>
        <w:rPr>
          <w:i/>
        </w:rPr>
        <w:t>k</w:t>
      </w:r>
      <w:r>
        <w:t xml:space="preserve"> is equal to </w:t>
      </w:r>
      <w:r>
        <w:rPr>
          <w:i/>
        </w:rPr>
        <w:t>n</w:t>
      </w:r>
      <w:r>
        <w:rPr>
          <w:i/>
          <w:vertAlign w:val="subscript"/>
        </w:rPr>
        <w:t>tx1</w:t>
      </w:r>
      <w:r>
        <w:t xml:space="preserve">/15 and </w:t>
      </w:r>
      <w:r>
        <w:rPr>
          <w:i/>
        </w:rPr>
        <w:t>n</w:t>
      </w:r>
      <w:r>
        <w:rPr>
          <w:i/>
          <w:vertAlign w:val="subscript"/>
        </w:rPr>
        <w:t>tx1</w:t>
      </w:r>
      <w:r>
        <w:t xml:space="preserve"> is defined in 4.4.5.1. </w:t>
      </w:r>
    </w:p>
    <w:p w14:paraId="7370AD45" w14:textId="77777777" w:rsidR="00A12300" w:rsidRDefault="00A12300" w:rsidP="00A12300">
      <w:pPr>
        <w:pStyle w:val="Heading4"/>
      </w:pPr>
      <w:bookmarkStart w:id="2117" w:name="_Toc382425339"/>
      <w:r>
        <w:t>4.8.4.1A</w:t>
      </w:r>
      <w:r>
        <w:tab/>
        <w:t>Determination of SF, modulation scheme and number of S-E-DPDCH PhCHs needed</w:t>
      </w:r>
      <w:bookmarkEnd w:id="2117"/>
    </w:p>
    <w:p w14:paraId="44B42242" w14:textId="77777777" w:rsidR="00A12300" w:rsidRDefault="00A12300" w:rsidP="00A12300">
      <w:r>
        <w:t>S-E-DPDCHs are only present when the UE transmits two transport blocks. When present, the number of S-E-DPDCHs is always 4.</w:t>
      </w:r>
    </w:p>
    <w:p w14:paraId="4D9310EC" w14:textId="77777777" w:rsidR="00A12300" w:rsidRDefault="00A12300" w:rsidP="00A12300">
      <w:r>
        <w:t>The maximum amount of puncturing that can be applied is</w:t>
      </w:r>
    </w:p>
    <w:p w14:paraId="1DFD0A7F" w14:textId="77777777" w:rsidR="00A12300" w:rsidRDefault="00A12300" w:rsidP="00A12300">
      <w:pPr>
        <w:numPr>
          <w:ilvl w:val="0"/>
          <w:numId w:val="34"/>
        </w:numPr>
        <w:autoSpaceDN w:val="0"/>
      </w:pPr>
      <w:r>
        <w:t>1-</w:t>
      </w:r>
      <w:r>
        <w:rPr>
          <w:i/>
        </w:rPr>
        <w:t>PL</w:t>
      </w:r>
      <w:r>
        <w:rPr>
          <w:i/>
          <w:vertAlign w:val="subscript"/>
        </w:rPr>
        <w:t>non-max</w:t>
      </w:r>
      <w:r>
        <w:t xml:space="preserve"> if the modulation scheme is less than the maximum allowed by the UE capability and restrictions imposed by UTRAN.</w:t>
      </w:r>
    </w:p>
    <w:p w14:paraId="0F887F09" w14:textId="77777777" w:rsidR="00A12300" w:rsidRDefault="00A12300" w:rsidP="00A12300">
      <w:pPr>
        <w:numPr>
          <w:ilvl w:val="0"/>
          <w:numId w:val="34"/>
        </w:numPr>
        <w:autoSpaceDN w:val="0"/>
      </w:pPr>
      <w:r>
        <w:t>1-</w:t>
      </w:r>
      <w:r>
        <w:rPr>
          <w:i/>
        </w:rPr>
        <w:t>PL</w:t>
      </w:r>
      <w:r>
        <w:rPr>
          <w:i/>
          <w:vertAlign w:val="subscript"/>
        </w:rPr>
        <w:t>mod</w:t>
      </w:r>
      <w:r>
        <w:rPr>
          <w:rFonts w:ascii="Times New Roman Italic" w:hAnsi="Times New Roman Italic"/>
          <w:i/>
          <w:sz w:val="16"/>
        </w:rPr>
        <w:t>_</w:t>
      </w:r>
      <w:r>
        <w:rPr>
          <w:i/>
          <w:vertAlign w:val="subscript"/>
        </w:rPr>
        <w:t>switch</w:t>
      </w:r>
      <w:r>
        <w:t xml:space="preserve"> if the modulation scheme is BPSK and the usage of 4PAM is allowed by the UE capability and restrictions imposed by UTRAN.</w:t>
      </w:r>
    </w:p>
    <w:p w14:paraId="027E2808" w14:textId="77777777" w:rsidR="00A12300" w:rsidRDefault="00A12300" w:rsidP="00A12300">
      <w:pPr>
        <w:numPr>
          <w:ilvl w:val="0"/>
          <w:numId w:val="34"/>
        </w:numPr>
        <w:autoSpaceDN w:val="0"/>
      </w:pPr>
      <w:r>
        <w:t>1-</w:t>
      </w:r>
      <w:r>
        <w:rPr>
          <w:i/>
        </w:rPr>
        <w:t>PL</w:t>
      </w:r>
      <w:r>
        <w:rPr>
          <w:i/>
          <w:vertAlign w:val="subscript"/>
        </w:rPr>
        <w:t>mod</w:t>
      </w:r>
      <w:r>
        <w:rPr>
          <w:rFonts w:ascii="Times New Roman Italic" w:hAnsi="Times New Roman Italic"/>
          <w:i/>
          <w:sz w:val="16"/>
        </w:rPr>
        <w:t>_</w:t>
      </w:r>
      <w:r>
        <w:rPr>
          <w:i/>
          <w:vertAlign w:val="subscript"/>
        </w:rPr>
        <w:t>switch_2</w:t>
      </w:r>
      <w:r>
        <w:t xml:space="preserve"> if the modulation scheme is 4PAM and the usage of 8PAM is allowed by the UE capability and restrictions imposed by UTRAN.</w:t>
      </w:r>
    </w:p>
    <w:p w14:paraId="3CD27161" w14:textId="77777777" w:rsidR="00A12300" w:rsidRDefault="00A12300" w:rsidP="00A12300">
      <w:pPr>
        <w:numPr>
          <w:ilvl w:val="0"/>
          <w:numId w:val="34"/>
        </w:numPr>
        <w:autoSpaceDN w:val="0"/>
      </w:pPr>
      <w:r>
        <w:t>1-</w:t>
      </w:r>
      <w:r>
        <w:rPr>
          <w:i/>
        </w:rPr>
        <w:t>PL</w:t>
      </w:r>
      <w:r>
        <w:rPr>
          <w:i/>
          <w:vertAlign w:val="subscript"/>
        </w:rPr>
        <w:t>max</w:t>
      </w:r>
      <w:r>
        <w:t xml:space="preserve"> if the modulation scheme equals to the maximum allowed by the UE capability and restrictions imposed by UTRAN.</w:t>
      </w:r>
    </w:p>
    <w:p w14:paraId="7054721A" w14:textId="77777777" w:rsidR="00A12300" w:rsidRDefault="00A12300" w:rsidP="00A12300">
      <w:r>
        <w:t xml:space="preserve">The number of available bits per TTI of one S-E-DPDCH for all possible spreading factors and modulation schemes is denoted by </w:t>
      </w:r>
      <w:r>
        <w:rPr>
          <w:i/>
        </w:rPr>
        <w:t>N</w:t>
      </w:r>
      <w:r>
        <w:rPr>
          <w:i/>
          <w:vertAlign w:val="subscript"/>
        </w:rPr>
        <w:t>4</w:t>
      </w:r>
      <w:r>
        <w:rPr>
          <w:i/>
        </w:rPr>
        <w:t>, N</w:t>
      </w:r>
      <w:r>
        <w:rPr>
          <w:i/>
          <w:vertAlign w:val="subscript"/>
        </w:rPr>
        <w:t>2</w:t>
      </w:r>
      <w:r>
        <w:rPr>
          <w:i/>
        </w:rPr>
        <w:t>,</w:t>
      </w:r>
      <w:r>
        <w:t xml:space="preserve"> </w:t>
      </w:r>
      <w:r>
        <w:rPr>
          <w:i/>
        </w:rPr>
        <w:t>M</w:t>
      </w:r>
      <w:r>
        <w:rPr>
          <w:i/>
          <w:vertAlign w:val="subscript"/>
        </w:rPr>
        <w:t>4</w:t>
      </w:r>
      <w:r>
        <w:rPr>
          <w:iCs/>
        </w:rPr>
        <w:t>,</w:t>
      </w:r>
      <w:r>
        <w:rPr>
          <w:i/>
        </w:rPr>
        <w:t xml:space="preserve"> M</w:t>
      </w:r>
      <w:r>
        <w:rPr>
          <w:i/>
          <w:vertAlign w:val="subscript"/>
        </w:rPr>
        <w:t>2</w:t>
      </w:r>
      <w:r>
        <w:rPr>
          <w:iCs/>
        </w:rPr>
        <w:t xml:space="preserve">, </w:t>
      </w:r>
      <w:r>
        <w:rPr>
          <w:i/>
        </w:rPr>
        <w:t>L</w:t>
      </w:r>
      <w:r>
        <w:rPr>
          <w:i/>
          <w:vertAlign w:val="subscript"/>
        </w:rPr>
        <w:t>4</w:t>
      </w:r>
      <w:r>
        <w:rPr>
          <w:iCs/>
        </w:rPr>
        <w:t xml:space="preserve"> </w:t>
      </w:r>
      <w:r>
        <w:t>and</w:t>
      </w:r>
      <w:r>
        <w:rPr>
          <w:i/>
        </w:rPr>
        <w:t xml:space="preserve"> L</w:t>
      </w:r>
      <w:r>
        <w:rPr>
          <w:i/>
          <w:vertAlign w:val="subscript"/>
        </w:rPr>
        <w:t>2</w:t>
      </w:r>
      <w:r>
        <w:rPr>
          <w:iCs/>
        </w:rPr>
        <w:t xml:space="preserve">, </w:t>
      </w:r>
      <w:r>
        <w:t xml:space="preserve">where the index refers to the spreading factor. </w:t>
      </w:r>
      <w:r>
        <w:rPr>
          <w:i/>
        </w:rPr>
        <w:t>N</w:t>
      </w:r>
      <w:r>
        <w:rPr>
          <w:iCs/>
        </w:rPr>
        <w:t xml:space="preserve"> refers to BPSK modulation, </w:t>
      </w:r>
      <w:r>
        <w:rPr>
          <w:i/>
        </w:rPr>
        <w:t>M</w:t>
      </w:r>
      <w:r>
        <w:rPr>
          <w:iCs/>
        </w:rPr>
        <w:t xml:space="preserve"> to 4PAM modulation and </w:t>
      </w:r>
      <w:r>
        <w:rPr>
          <w:i/>
        </w:rPr>
        <w:t>L</w:t>
      </w:r>
      <w:r>
        <w:rPr>
          <w:iCs/>
        </w:rPr>
        <w:t xml:space="preserve"> to 8PAM modulation.</w:t>
      </w:r>
    </w:p>
    <w:p w14:paraId="72AA3472" w14:textId="77777777" w:rsidR="00A12300" w:rsidRDefault="00A12300" w:rsidP="00A12300">
      <w:r>
        <w:t xml:space="preserve">The possible number of bits available to the CCTrCH of E-DCH type on all S-E-DPDCHs, </w:t>
      </w:r>
      <w:r>
        <w:rPr>
          <w:i/>
        </w:rPr>
        <w:t>N</w:t>
      </w:r>
      <w:r>
        <w:rPr>
          <w:i/>
          <w:vertAlign w:val="subscript"/>
        </w:rPr>
        <w:t>e,data</w:t>
      </w:r>
      <w:r>
        <w:t>, then are {2</w:t>
      </w:r>
      <w:r>
        <w:sym w:font="Symbol" w:char="F0B4"/>
      </w:r>
      <w:r>
        <w:rPr>
          <w:i/>
        </w:rPr>
        <w:t>N</w:t>
      </w:r>
      <w:r>
        <w:rPr>
          <w:vertAlign w:val="subscript"/>
        </w:rPr>
        <w:t>2</w:t>
      </w:r>
      <w:r>
        <w:t>+2</w:t>
      </w:r>
      <w:r>
        <w:sym w:font="Symbol" w:char="F0B4"/>
      </w:r>
      <w:r>
        <w:rPr>
          <w:i/>
        </w:rPr>
        <w:t>N</w:t>
      </w:r>
      <w:r>
        <w:rPr>
          <w:vertAlign w:val="subscript"/>
        </w:rPr>
        <w:t>4</w:t>
      </w:r>
      <w:r>
        <w:t>, 2</w:t>
      </w:r>
      <w:r>
        <w:sym w:font="Symbol" w:char="F0B4"/>
      </w:r>
      <w:r>
        <w:rPr>
          <w:i/>
        </w:rPr>
        <w:t>M</w:t>
      </w:r>
      <w:r>
        <w:rPr>
          <w:vertAlign w:val="subscript"/>
        </w:rPr>
        <w:t>2</w:t>
      </w:r>
      <w:r>
        <w:t>+2</w:t>
      </w:r>
      <w:r>
        <w:sym w:font="Symbol" w:char="F0B4"/>
      </w:r>
      <w:r>
        <w:rPr>
          <w:i/>
        </w:rPr>
        <w:t>M</w:t>
      </w:r>
      <w:r>
        <w:rPr>
          <w:vertAlign w:val="subscript"/>
        </w:rPr>
        <w:t>4</w:t>
      </w:r>
      <w:r>
        <w:t>, 2</w:t>
      </w:r>
      <w:r>
        <w:sym w:font="Symbol" w:char="F0B4"/>
      </w:r>
      <w:r>
        <w:rPr>
          <w:i/>
        </w:rPr>
        <w:t>L</w:t>
      </w:r>
      <w:r>
        <w:rPr>
          <w:vertAlign w:val="subscript"/>
        </w:rPr>
        <w:t>2</w:t>
      </w:r>
      <w:r>
        <w:t>+2</w:t>
      </w:r>
      <w:r>
        <w:sym w:font="Symbol" w:char="F0B4"/>
      </w:r>
      <w:r>
        <w:rPr>
          <w:i/>
        </w:rPr>
        <w:t>L</w:t>
      </w:r>
      <w:r>
        <w:rPr>
          <w:vertAlign w:val="subscript"/>
        </w:rPr>
        <w:t>4</w:t>
      </w:r>
      <w:r>
        <w:t>}.</w:t>
      </w:r>
    </w:p>
    <w:p w14:paraId="06AAF3ED" w14:textId="77777777" w:rsidR="00A12300" w:rsidRDefault="00A12300" w:rsidP="00A12300">
      <w:pPr>
        <w:rPr>
          <w:lang w:val="en-US"/>
        </w:rPr>
      </w:pPr>
      <w:r>
        <w:t>SET0 denotes the set of</w:t>
      </w:r>
      <w:r>
        <w:rPr>
          <w:i/>
        </w:rPr>
        <w:t xml:space="preserve"> N</w:t>
      </w:r>
      <w:r>
        <w:rPr>
          <w:i/>
          <w:vertAlign w:val="subscript"/>
        </w:rPr>
        <w:t>e,data</w:t>
      </w:r>
      <w:r>
        <w:rPr>
          <w:vertAlign w:val="subscript"/>
        </w:rPr>
        <w:t xml:space="preserve"> </w:t>
      </w:r>
      <w:r>
        <w:t xml:space="preserve">values allowed by the UTRAN and supported by the UE, as part of the UE’s capability. </w:t>
      </w:r>
      <w:r>
        <w:rPr>
          <w:lang w:val="en-US"/>
        </w:rPr>
        <w:t>SET0 can be a subset of {2</w:t>
      </w:r>
      <w:r>
        <w:sym w:font="Symbol" w:char="F0B4"/>
      </w:r>
      <w:r>
        <w:rPr>
          <w:i/>
          <w:lang w:val="en-US"/>
        </w:rPr>
        <w:t>N</w:t>
      </w:r>
      <w:r>
        <w:rPr>
          <w:vertAlign w:val="subscript"/>
          <w:lang w:val="en-US"/>
        </w:rPr>
        <w:t>2</w:t>
      </w:r>
      <w:r>
        <w:rPr>
          <w:lang w:val="en-US"/>
        </w:rPr>
        <w:t>+2</w:t>
      </w:r>
      <w:r>
        <w:sym w:font="Symbol" w:char="F0B4"/>
      </w:r>
      <w:r>
        <w:rPr>
          <w:i/>
          <w:lang w:val="en-US"/>
        </w:rPr>
        <w:t>N</w:t>
      </w:r>
      <w:r>
        <w:rPr>
          <w:vertAlign w:val="subscript"/>
          <w:lang w:val="en-US"/>
        </w:rPr>
        <w:t>4</w:t>
      </w:r>
      <w:r>
        <w:rPr>
          <w:lang w:val="en-US"/>
        </w:rPr>
        <w:t>, 2</w:t>
      </w:r>
      <w:r>
        <w:sym w:font="Symbol" w:char="F0B4"/>
      </w:r>
      <w:r>
        <w:rPr>
          <w:i/>
          <w:lang w:val="en-US"/>
        </w:rPr>
        <w:t>M</w:t>
      </w:r>
      <w:r>
        <w:rPr>
          <w:vertAlign w:val="subscript"/>
          <w:lang w:val="en-US"/>
        </w:rPr>
        <w:t>2</w:t>
      </w:r>
      <w:r>
        <w:rPr>
          <w:lang w:val="en-US"/>
        </w:rPr>
        <w:t>+2</w:t>
      </w:r>
      <w:r>
        <w:sym w:font="Symbol" w:char="F0B4"/>
      </w:r>
      <w:r>
        <w:rPr>
          <w:i/>
          <w:lang w:val="en-US"/>
        </w:rPr>
        <w:t>M</w:t>
      </w:r>
      <w:r>
        <w:rPr>
          <w:vertAlign w:val="subscript"/>
          <w:lang w:val="en-US"/>
        </w:rPr>
        <w:t>4</w:t>
      </w:r>
      <w:r>
        <w:rPr>
          <w:lang w:val="en-US"/>
        </w:rPr>
        <w:t>, 2</w:t>
      </w:r>
      <w:r>
        <w:sym w:font="Symbol" w:char="F0B4"/>
      </w:r>
      <w:r>
        <w:rPr>
          <w:i/>
          <w:lang w:val="en-US"/>
        </w:rPr>
        <w:t>L</w:t>
      </w:r>
      <w:r>
        <w:rPr>
          <w:vertAlign w:val="subscript"/>
          <w:lang w:val="en-US"/>
        </w:rPr>
        <w:t>2</w:t>
      </w:r>
      <w:r>
        <w:rPr>
          <w:lang w:val="en-US"/>
        </w:rPr>
        <w:t>+2</w:t>
      </w:r>
      <w:r>
        <w:sym w:font="Symbol" w:char="F0B4"/>
      </w:r>
      <w:r>
        <w:rPr>
          <w:i/>
          <w:lang w:val="en-US"/>
        </w:rPr>
        <w:t>L</w:t>
      </w:r>
      <w:r>
        <w:rPr>
          <w:vertAlign w:val="subscript"/>
          <w:lang w:val="en-US"/>
        </w:rPr>
        <w:t>4</w:t>
      </w:r>
      <w:r>
        <w:rPr>
          <w:lang w:val="en-US"/>
        </w:rPr>
        <w:t>}.</w:t>
      </w:r>
    </w:p>
    <w:p w14:paraId="675C7DF9" w14:textId="77777777" w:rsidR="00A12300" w:rsidRDefault="00A12300" w:rsidP="00A12300">
      <w:r>
        <w:lastRenderedPageBreak/>
        <w:t xml:space="preserve">The total number of bits in a TTI on all S-E-DPDCHs before rate matching with transport format j is </w:t>
      </w:r>
      <w:r>
        <w:rPr>
          <w:i/>
        </w:rPr>
        <w:t>N</w:t>
      </w:r>
      <w:r>
        <w:rPr>
          <w:i/>
          <w:vertAlign w:val="subscript"/>
        </w:rPr>
        <w:t>e,j</w:t>
      </w:r>
      <w:r>
        <w:t>. The total number of bits available for the E</w:t>
      </w:r>
      <w:r>
        <w:noBreakHyphen/>
        <w:t xml:space="preserve">DCH transmission per TTI on all S-E-DPDCHs with transport format j, </w:t>
      </w:r>
      <w:r>
        <w:rPr>
          <w:i/>
        </w:rPr>
        <w:t>N</w:t>
      </w:r>
      <w:r>
        <w:rPr>
          <w:i/>
          <w:vertAlign w:val="subscript"/>
        </w:rPr>
        <w:t>e,data,j</w:t>
      </w:r>
      <w:r>
        <w:t>, is determined by executing the following algorithm, where</w:t>
      </w:r>
    </w:p>
    <w:p w14:paraId="6259A01B" w14:textId="77777777" w:rsidR="00A12300" w:rsidRDefault="00A12300" w:rsidP="00A12300">
      <w:pPr>
        <w:ind w:left="567" w:hanging="283"/>
      </w:pPr>
      <w:r>
        <w:t>-</w:t>
      </w:r>
      <w:r>
        <w:tab/>
      </w:r>
      <w:r>
        <w:rPr>
          <w:i/>
        </w:rPr>
        <w:t>PL</w:t>
      </w:r>
      <w:r>
        <w:rPr>
          <w:i/>
          <w:vertAlign w:val="subscript"/>
        </w:rPr>
        <w:t>mod_switch</w:t>
      </w:r>
      <w:r>
        <w:t xml:space="preserve"> is equal to 0.468,</w:t>
      </w:r>
    </w:p>
    <w:p w14:paraId="2360262B" w14:textId="77777777" w:rsidR="00A12300" w:rsidRDefault="00A12300" w:rsidP="00A12300">
      <w:pPr>
        <w:ind w:left="567" w:hanging="283"/>
      </w:pPr>
      <w:r>
        <w:t>-</w:t>
      </w:r>
      <w:r>
        <w:tab/>
      </w:r>
      <w:r>
        <w:rPr>
          <w:i/>
        </w:rPr>
        <w:t>PL</w:t>
      </w:r>
      <w:r>
        <w:rPr>
          <w:i/>
          <w:vertAlign w:val="subscript"/>
        </w:rPr>
        <w:t>mod_switch_2</w:t>
      </w:r>
      <w:r>
        <w:t xml:space="preserve"> is equal to 0.4,</w:t>
      </w:r>
    </w:p>
    <w:p w14:paraId="3AA50ADA" w14:textId="77777777" w:rsidR="00A12300" w:rsidRDefault="00A12300" w:rsidP="00A12300">
      <w:pPr>
        <w:ind w:left="567" w:hanging="283"/>
      </w:pPr>
      <w:r>
        <w:t>-</w:t>
      </w:r>
      <w:r>
        <w:tab/>
      </w:r>
      <w:r>
        <w:rPr>
          <w:i/>
        </w:rPr>
        <w:t>PL</w:t>
      </w:r>
      <w:r>
        <w:rPr>
          <w:i/>
          <w:vertAlign w:val="subscript"/>
        </w:rPr>
        <w:t>max</w:t>
      </w:r>
      <w:r>
        <w:t xml:space="preserve"> is equal to 0.33:</w:t>
      </w:r>
    </w:p>
    <w:p w14:paraId="689E0EC1" w14:textId="77777777" w:rsidR="00A12300" w:rsidRDefault="00A12300" w:rsidP="00A12300">
      <w:pPr>
        <w:ind w:left="567" w:hanging="283"/>
        <w:rPr>
          <w:rFonts w:eastAsia="?? ??"/>
        </w:rPr>
      </w:pPr>
    </w:p>
    <w:p w14:paraId="12A8FFD9" w14:textId="77777777" w:rsidR="00A12300" w:rsidRDefault="00A12300" w:rsidP="00A12300">
      <w:pPr>
        <w:pStyle w:val="B1"/>
        <w:ind w:left="567"/>
        <w:rPr>
          <w:rFonts w:eastAsia="Times New Roman"/>
          <w:vertAlign w:val="subscript"/>
          <w:lang w:val="pt-BR"/>
        </w:rPr>
      </w:pPr>
      <w:r>
        <w:rPr>
          <w:i/>
          <w:lang w:val="pt-BR"/>
        </w:rPr>
        <w:t>N</w:t>
      </w:r>
      <w:r>
        <w:rPr>
          <w:i/>
          <w:vertAlign w:val="subscript"/>
          <w:lang w:val="pt-BR"/>
        </w:rPr>
        <w:t>e,data</w:t>
      </w:r>
      <w:r>
        <w:rPr>
          <w:i/>
          <w:lang w:val="pt-BR"/>
        </w:rPr>
        <w:t xml:space="preserve"> </w:t>
      </w:r>
      <w:r>
        <w:rPr>
          <w:lang w:val="pt-BR"/>
        </w:rPr>
        <w:t>= 2</w:t>
      </w:r>
      <w:r>
        <w:sym w:font="Symbol" w:char="F0B4"/>
      </w:r>
      <w:r>
        <w:rPr>
          <w:i/>
          <w:lang w:val="pt-BR"/>
        </w:rPr>
        <w:t>N</w:t>
      </w:r>
      <w:r>
        <w:rPr>
          <w:vertAlign w:val="subscript"/>
          <w:lang w:val="pt-BR"/>
        </w:rPr>
        <w:t>2</w:t>
      </w:r>
      <w:r>
        <w:rPr>
          <w:lang w:val="pt-BR"/>
        </w:rPr>
        <w:t>+2</w:t>
      </w:r>
      <w:r>
        <w:sym w:font="Symbol" w:char="F0B4"/>
      </w:r>
      <w:r>
        <w:rPr>
          <w:i/>
          <w:lang w:val="pt-BR"/>
        </w:rPr>
        <w:t>N</w:t>
      </w:r>
      <w:r>
        <w:rPr>
          <w:vertAlign w:val="subscript"/>
          <w:lang w:val="pt-BR"/>
        </w:rPr>
        <w:t>4</w:t>
      </w:r>
    </w:p>
    <w:p w14:paraId="786BD35D" w14:textId="77777777" w:rsidR="00A12300" w:rsidRDefault="00A12300" w:rsidP="00A12300">
      <w:pPr>
        <w:pStyle w:val="B1"/>
        <w:rPr>
          <w:rFonts w:ascii="Times New Roman Italic" w:hAnsi="Times New Roman Italic"/>
          <w:iCs/>
        </w:rPr>
      </w:pPr>
      <w:r>
        <w:rPr>
          <w:iCs/>
        </w:rPr>
        <w:t xml:space="preserve">If </w:t>
      </w:r>
      <w:r>
        <w:rPr>
          <w:i/>
        </w:rPr>
        <w:t>N</w:t>
      </w:r>
      <w:r>
        <w:rPr>
          <w:i/>
          <w:vertAlign w:val="subscript"/>
        </w:rPr>
        <w:t>e,data</w:t>
      </w:r>
      <w:r>
        <w:rPr>
          <w:iCs/>
        </w:rPr>
        <w:t xml:space="preserve"> / </w:t>
      </w:r>
      <w:r>
        <w:rPr>
          <w:i/>
        </w:rPr>
        <w:t>N</w:t>
      </w:r>
      <w:r>
        <w:rPr>
          <w:i/>
          <w:vertAlign w:val="subscript"/>
        </w:rPr>
        <w:t>e,j</w:t>
      </w:r>
      <w:r>
        <w:rPr>
          <w:iCs/>
        </w:rPr>
        <w:t xml:space="preserve"> &lt; </w:t>
      </w:r>
      <w:r>
        <w:rPr>
          <w:i/>
        </w:rPr>
        <w:t>PL</w:t>
      </w:r>
      <w:r>
        <w:rPr>
          <w:rFonts w:ascii="Times New Roman Italic" w:hAnsi="Times New Roman Italic"/>
          <w:i/>
          <w:vertAlign w:val="subscript"/>
        </w:rPr>
        <w:t xml:space="preserve">mod_switch </w:t>
      </w:r>
      <w:r>
        <w:t xml:space="preserve">and SET0 includes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5B988514" w14:textId="77777777" w:rsidR="00A12300" w:rsidRDefault="00A12300" w:rsidP="00A12300">
      <w:pPr>
        <w:pStyle w:val="B1"/>
        <w:ind w:left="567" w:firstLine="0"/>
        <w:rPr>
          <w:iCs/>
          <w:vertAlign w:val="subscript"/>
        </w:rPr>
      </w:pPr>
      <w:r>
        <w:rPr>
          <w:i/>
        </w:rPr>
        <w:t>N</w:t>
      </w:r>
      <w:r>
        <w:rPr>
          <w:i/>
          <w:vertAlign w:val="subscript"/>
        </w:rPr>
        <w:t>e,data</w:t>
      </w:r>
      <w:r>
        <w:rPr>
          <w:iCs/>
        </w:rPr>
        <w:t xml:space="preserve"> = </w:t>
      </w:r>
      <w:r>
        <w:rPr>
          <w:iCs/>
          <w:lang w:val="en-US"/>
        </w:rPr>
        <w:t>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p>
    <w:p w14:paraId="0536387F" w14:textId="77777777" w:rsidR="00A12300" w:rsidRDefault="00A12300" w:rsidP="00A12300">
      <w:pPr>
        <w:pStyle w:val="B1"/>
        <w:ind w:left="567"/>
      </w:pPr>
      <w:r>
        <w:rPr>
          <w:iCs/>
          <w:lang w:val="en-US"/>
        </w:rPr>
        <w:t>End if</w:t>
      </w:r>
    </w:p>
    <w:p w14:paraId="0C2206A7" w14:textId="77777777" w:rsidR="00A12300" w:rsidRDefault="00A12300" w:rsidP="00A12300">
      <w:pPr>
        <w:pStyle w:val="B1"/>
        <w:rPr>
          <w:rFonts w:ascii="Times New Roman Italic" w:hAnsi="Times New Roman Italic"/>
          <w:iCs/>
          <w:lang w:val="en-US"/>
        </w:rPr>
      </w:pPr>
      <w:r>
        <w:rPr>
          <w:iCs/>
          <w:lang w:val="en-US"/>
        </w:rPr>
        <w:t xml:space="preserve">If </w:t>
      </w:r>
      <w:r>
        <w:rPr>
          <w:i/>
          <w:lang w:val="en-US"/>
        </w:rPr>
        <w:t>N</w:t>
      </w:r>
      <w:r>
        <w:rPr>
          <w:i/>
          <w:vertAlign w:val="subscript"/>
          <w:lang w:val="en-US"/>
        </w:rPr>
        <w:t>e,data</w:t>
      </w:r>
      <w:r>
        <w:rPr>
          <w:iCs/>
          <w:lang w:val="en-US"/>
        </w:rPr>
        <w:t xml:space="preserve"> is equal to 2</w:t>
      </w:r>
      <w:r>
        <w:rPr>
          <w:iCs/>
        </w:rPr>
        <w:sym w:font="Symbol" w:char="F0B4"/>
      </w:r>
      <w:r>
        <w:rPr>
          <w:i/>
          <w:lang w:val="en-US"/>
        </w:rPr>
        <w:t>M</w:t>
      </w:r>
      <w:r>
        <w:rPr>
          <w:iCs/>
          <w:vertAlign w:val="subscript"/>
          <w:lang w:val="en-US"/>
        </w:rPr>
        <w:t>2</w:t>
      </w:r>
      <w:r>
        <w:rPr>
          <w:iCs/>
          <w:lang w:val="en-US"/>
        </w:rPr>
        <w:t>+2</w:t>
      </w:r>
      <w:r>
        <w:rPr>
          <w:iCs/>
        </w:rPr>
        <w:sym w:font="Symbol" w:char="F0B4"/>
      </w:r>
      <w:r>
        <w:rPr>
          <w:i/>
          <w:lang w:val="en-US"/>
        </w:rPr>
        <w:t>M</w:t>
      </w:r>
      <w:r>
        <w:rPr>
          <w:iCs/>
          <w:vertAlign w:val="subscript"/>
          <w:lang w:val="en-US"/>
        </w:rPr>
        <w:t>4</w:t>
      </w:r>
      <w:r>
        <w:rPr>
          <w:iCs/>
          <w:lang w:val="en-US"/>
        </w:rPr>
        <w:t xml:space="preserve">, </w:t>
      </w:r>
      <w:r>
        <w:rPr>
          <w:i/>
          <w:lang w:val="en-US"/>
        </w:rPr>
        <w:t>N</w:t>
      </w:r>
      <w:r>
        <w:rPr>
          <w:i/>
          <w:vertAlign w:val="subscript"/>
          <w:lang w:val="en-US"/>
        </w:rPr>
        <w:t>e,data</w:t>
      </w:r>
      <w:r>
        <w:rPr>
          <w:iCs/>
          <w:lang w:val="en-US"/>
        </w:rPr>
        <w:t xml:space="preserve"> / </w:t>
      </w:r>
      <w:r>
        <w:rPr>
          <w:i/>
          <w:lang w:val="en-US"/>
        </w:rPr>
        <w:t>N</w:t>
      </w:r>
      <w:r>
        <w:rPr>
          <w:i/>
          <w:vertAlign w:val="subscript"/>
          <w:lang w:val="en-US"/>
        </w:rPr>
        <w:t>e,j</w:t>
      </w:r>
      <w:r>
        <w:rPr>
          <w:iCs/>
          <w:lang w:val="en-US"/>
        </w:rPr>
        <w:t xml:space="preserve"> </w:t>
      </w:r>
      <w:r>
        <w:rPr>
          <w:iCs/>
        </w:rPr>
        <w:t>&lt;</w:t>
      </w:r>
      <w:r>
        <w:rPr>
          <w:iCs/>
          <w:lang w:val="en-US"/>
        </w:rPr>
        <w:t xml:space="preserve"> </w:t>
      </w:r>
      <w:r>
        <w:rPr>
          <w:i/>
          <w:lang w:val="en-US"/>
        </w:rPr>
        <w:t>PL</w:t>
      </w:r>
      <w:r>
        <w:rPr>
          <w:rFonts w:ascii="Times New Roman Italic" w:hAnsi="Times New Roman Italic"/>
          <w:i/>
          <w:vertAlign w:val="subscript"/>
          <w:lang w:val="en-US"/>
        </w:rPr>
        <w:t>mod_switch_2</w:t>
      </w:r>
      <w:r>
        <w:t xml:space="preserve"> and SET0 includes </w:t>
      </w:r>
      <w:r>
        <w:rPr>
          <w:iCs/>
        </w:rPr>
        <w:t>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1065F615" w14:textId="77777777" w:rsidR="00A12300" w:rsidRDefault="00A12300" w:rsidP="00A12300">
      <w:pPr>
        <w:pStyle w:val="B1"/>
        <w:ind w:left="567" w:firstLine="0"/>
        <w:rPr>
          <w:iCs/>
          <w:vertAlign w:val="subscript"/>
        </w:rPr>
      </w:pPr>
      <w:r>
        <w:rPr>
          <w:i/>
        </w:rPr>
        <w:t>N</w:t>
      </w:r>
      <w:r>
        <w:rPr>
          <w:i/>
          <w:vertAlign w:val="subscript"/>
        </w:rPr>
        <w:t>e,data</w:t>
      </w:r>
      <w:r>
        <w:rPr>
          <w:iCs/>
        </w:rPr>
        <w:t xml:space="preserve"> = 2</w:t>
      </w:r>
      <w:r>
        <w:rPr>
          <w:iCs/>
        </w:rPr>
        <w:sym w:font="Symbol" w:char="F0B4"/>
      </w:r>
      <w:r>
        <w:rPr>
          <w:i/>
        </w:rPr>
        <w:t>L</w:t>
      </w:r>
      <w:r>
        <w:rPr>
          <w:iCs/>
          <w:vertAlign w:val="subscript"/>
        </w:rPr>
        <w:t>2</w:t>
      </w:r>
      <w:r>
        <w:rPr>
          <w:iCs/>
        </w:rPr>
        <w:t>+2</w:t>
      </w:r>
      <w:r>
        <w:rPr>
          <w:iCs/>
        </w:rPr>
        <w:sym w:font="Symbol" w:char="F0B4"/>
      </w:r>
      <w:r>
        <w:rPr>
          <w:i/>
        </w:rPr>
        <w:t>L</w:t>
      </w:r>
      <w:r>
        <w:rPr>
          <w:iCs/>
          <w:vertAlign w:val="subscript"/>
        </w:rPr>
        <w:t>4</w:t>
      </w:r>
    </w:p>
    <w:p w14:paraId="329E4D0F" w14:textId="77777777" w:rsidR="00A12300" w:rsidRDefault="00A12300" w:rsidP="00A12300">
      <w:pPr>
        <w:pStyle w:val="B1"/>
        <w:ind w:left="567"/>
      </w:pPr>
      <w:r>
        <w:rPr>
          <w:iCs/>
          <w:lang w:val="en-US"/>
        </w:rPr>
        <w:t>End if</w:t>
      </w:r>
    </w:p>
    <w:p w14:paraId="7DFF1296" w14:textId="77777777" w:rsidR="00A12300" w:rsidRDefault="00A12300" w:rsidP="00A12300">
      <w:pPr>
        <w:pStyle w:val="B1"/>
        <w:ind w:left="567"/>
        <w:rPr>
          <w:lang w:val="it-IT"/>
        </w:rPr>
      </w:pPr>
      <w:r>
        <w:rPr>
          <w:i/>
          <w:lang w:val="it-IT"/>
        </w:rPr>
        <w:t>N</w:t>
      </w:r>
      <w:r>
        <w:rPr>
          <w:i/>
          <w:vertAlign w:val="subscript"/>
          <w:lang w:val="it-IT"/>
        </w:rPr>
        <w:t>e,data,j</w:t>
      </w:r>
      <w:r>
        <w:rPr>
          <w:lang w:val="it-IT"/>
        </w:rPr>
        <w:t xml:space="preserve"> = </w:t>
      </w:r>
      <w:r>
        <w:rPr>
          <w:i/>
          <w:lang w:val="it-IT"/>
        </w:rPr>
        <w:t>N</w:t>
      </w:r>
      <w:r>
        <w:rPr>
          <w:i/>
          <w:vertAlign w:val="subscript"/>
          <w:lang w:val="it-IT"/>
        </w:rPr>
        <w:t>e,data</w:t>
      </w:r>
      <w:r>
        <w:rPr>
          <w:lang w:val="it-IT"/>
        </w:rPr>
        <w:t xml:space="preserve"> provided that </w:t>
      </w:r>
      <w:r>
        <w:rPr>
          <w:i/>
          <w:lang w:val="it-IT"/>
        </w:rPr>
        <w:t>N</w:t>
      </w:r>
      <w:r>
        <w:rPr>
          <w:i/>
          <w:vertAlign w:val="subscript"/>
          <w:lang w:val="it-IT"/>
        </w:rPr>
        <w:t>e,data</w:t>
      </w:r>
      <w:r>
        <w:rPr>
          <w:lang w:val="it-IT"/>
        </w:rPr>
        <w:t xml:space="preserve"> - </w:t>
      </w:r>
      <w:r>
        <w:rPr>
          <w:i/>
          <w:lang w:val="it-IT"/>
        </w:rPr>
        <w:t>PL</w:t>
      </w:r>
      <w:r>
        <w:rPr>
          <w:i/>
          <w:vertAlign w:val="subscript"/>
          <w:lang w:val="it-IT"/>
        </w:rPr>
        <w:t>max</w:t>
      </w:r>
      <w:r>
        <w:rPr>
          <w:lang w:val="it-IT"/>
        </w:rPr>
        <w:t xml:space="preserve"> × </w:t>
      </w:r>
      <w:r>
        <w:rPr>
          <w:i/>
          <w:lang w:val="it-IT"/>
        </w:rPr>
        <w:t>N</w:t>
      </w:r>
      <w:r>
        <w:rPr>
          <w:i/>
          <w:vertAlign w:val="subscript"/>
          <w:lang w:val="it-IT"/>
        </w:rPr>
        <w:t>e,j</w:t>
      </w:r>
      <w:r>
        <w:rPr>
          <w:lang w:val="it-IT"/>
        </w:rPr>
        <w:t xml:space="preserve"> is non negative</w:t>
      </w:r>
    </w:p>
    <w:p w14:paraId="3D78F20A" w14:textId="77777777" w:rsidR="00A12300" w:rsidRDefault="00A12300" w:rsidP="00A12300">
      <w:pPr>
        <w:pStyle w:val="Heading4"/>
        <w:rPr>
          <w:lang w:eastAsia="ko-KR"/>
        </w:rPr>
      </w:pPr>
      <w:bookmarkStart w:id="2118" w:name="_Toc382425340"/>
      <w:r>
        <w:rPr>
          <w:lang w:eastAsia="ko-KR"/>
        </w:rPr>
        <w:t>4.8.4.2</w:t>
      </w:r>
      <w:r>
        <w:rPr>
          <w:lang w:eastAsia="ko-KR"/>
        </w:rPr>
        <w:tab/>
        <w:t>HARQ bit separation</w:t>
      </w:r>
      <w:bookmarkEnd w:id="2118"/>
    </w:p>
    <w:p w14:paraId="63EA3289" w14:textId="77777777" w:rsidR="00A12300" w:rsidRDefault="00A12300" w:rsidP="00A12300">
      <w:pPr>
        <w:rPr>
          <w:lang w:eastAsia="ja-JP"/>
        </w:rPr>
      </w:pPr>
      <w:r>
        <w:t>The HARQ bit separation function shall be performed in the same way as bit separation for turbo encoded TrCHs with puncturing in 4.2.7.4.1 above.</w:t>
      </w:r>
    </w:p>
    <w:p w14:paraId="2AA1A7DC" w14:textId="77777777" w:rsidR="00A12300" w:rsidRDefault="00A12300" w:rsidP="00A12300">
      <w:pPr>
        <w:pStyle w:val="Heading4"/>
        <w:rPr>
          <w:lang w:eastAsia="ko-KR"/>
        </w:rPr>
      </w:pPr>
      <w:bookmarkStart w:id="2119" w:name="_Toc382425341"/>
      <w:r>
        <w:rPr>
          <w:lang w:eastAsia="ko-KR"/>
        </w:rPr>
        <w:t>4.8.4.3</w:t>
      </w:r>
      <w:r>
        <w:rPr>
          <w:lang w:eastAsia="ko-KR"/>
        </w:rPr>
        <w:tab/>
        <w:t>HARQ Rate Matching Stage</w:t>
      </w:r>
      <w:bookmarkEnd w:id="2119"/>
    </w:p>
    <w:p w14:paraId="16B16097" w14:textId="77777777" w:rsidR="00A12300" w:rsidRDefault="00A12300" w:rsidP="00A12300">
      <w:pPr>
        <w:rPr>
          <w:lang w:eastAsia="ko-KR"/>
        </w:rPr>
      </w:pPr>
      <w:r>
        <w:rPr>
          <w:lang w:eastAsia="ko-KR"/>
        </w:rPr>
        <w:t xml:space="preserve">The hybrid ARQ rate matching for the E-DCH transport channel shall be done with the general method described in 4.2.7.5 with the following specific parameters. </w:t>
      </w:r>
    </w:p>
    <w:p w14:paraId="2DD34724" w14:textId="77777777" w:rsidR="00A12300" w:rsidRDefault="00A12300" w:rsidP="00A12300">
      <w:pPr>
        <w:rPr>
          <w:lang w:eastAsia="ja-JP"/>
        </w:rPr>
      </w:pPr>
      <w:r>
        <w:t xml:space="preserve">The parameters of the rate matching stage depend on the value of the RV parameters </w:t>
      </w:r>
      <w:r>
        <w:rPr>
          <w:i/>
        </w:rPr>
        <w:t>s</w:t>
      </w:r>
      <w:r>
        <w:t xml:space="preserve"> and </w:t>
      </w:r>
      <w:r>
        <w:rPr>
          <w:i/>
        </w:rPr>
        <w:t>r</w:t>
      </w:r>
      <w:r>
        <w:t xml:space="preserve">. The </w:t>
      </w:r>
      <w:r>
        <w:rPr>
          <w:i/>
          <w:iCs/>
        </w:rPr>
        <w:t>s</w:t>
      </w:r>
      <w:r>
        <w:t xml:space="preserve"> and </w:t>
      </w:r>
      <w:r>
        <w:rPr>
          <w:i/>
          <w:iCs/>
        </w:rPr>
        <w:t>r</w:t>
      </w:r>
      <w:r>
        <w:t xml:space="preserve"> combinations corresponding to each RV allowed for the E-DCH are listed in the table below.</w:t>
      </w:r>
    </w:p>
    <w:p w14:paraId="1D5CF218" w14:textId="77777777" w:rsidR="00A12300" w:rsidRDefault="00A12300" w:rsidP="00A12300">
      <w:pPr>
        <w:pStyle w:val="TH"/>
      </w:pPr>
      <w:r>
        <w:t>Table 15D: RV for E-DCH</w:t>
      </w:r>
    </w:p>
    <w:tbl>
      <w:tblPr>
        <w:tblW w:w="5303" w:type="dxa"/>
        <w:jc w:val="center"/>
        <w:tblInd w:w="-4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8"/>
        <w:gridCol w:w="1307"/>
        <w:gridCol w:w="1088"/>
      </w:tblGrid>
      <w:tr w:rsidR="00A12300" w14:paraId="075B6D37" w14:textId="77777777" w:rsidTr="00A12300">
        <w:trPr>
          <w:jc w:val="center"/>
        </w:trPr>
        <w:tc>
          <w:tcPr>
            <w:tcW w:w="2908" w:type="dxa"/>
            <w:tcBorders>
              <w:top w:val="single" w:sz="4" w:space="0" w:color="auto"/>
              <w:left w:val="single" w:sz="4" w:space="0" w:color="auto"/>
              <w:bottom w:val="single" w:sz="4" w:space="0" w:color="auto"/>
              <w:right w:val="single" w:sz="4" w:space="0" w:color="auto"/>
            </w:tcBorders>
            <w:vAlign w:val="center"/>
            <w:hideMark/>
          </w:tcPr>
          <w:p w14:paraId="11C0372C" w14:textId="77777777" w:rsidR="00A12300" w:rsidRDefault="00A12300">
            <w:pPr>
              <w:pStyle w:val="TAH"/>
              <w:rPr>
                <w:rFonts w:eastAsia="Times New Roman"/>
                <w:lang w:val="sv-SE" w:eastAsia="zh-CN"/>
              </w:rPr>
            </w:pPr>
            <w:r>
              <w:rPr>
                <w:lang w:val="sv-SE" w:eastAsia="zh-CN"/>
              </w:rPr>
              <w:t>E-DCH RV Index</w:t>
            </w:r>
          </w:p>
        </w:tc>
        <w:tc>
          <w:tcPr>
            <w:tcW w:w="1307" w:type="dxa"/>
            <w:tcBorders>
              <w:top w:val="single" w:sz="4" w:space="0" w:color="auto"/>
              <w:left w:val="single" w:sz="4" w:space="0" w:color="auto"/>
              <w:bottom w:val="single" w:sz="4" w:space="0" w:color="auto"/>
              <w:right w:val="single" w:sz="4" w:space="0" w:color="auto"/>
            </w:tcBorders>
            <w:hideMark/>
          </w:tcPr>
          <w:p w14:paraId="16114C28" w14:textId="77777777" w:rsidR="00A12300" w:rsidRDefault="00A12300">
            <w:pPr>
              <w:pStyle w:val="TAH"/>
              <w:rPr>
                <w:rFonts w:eastAsia="Times New Roman"/>
                <w:i/>
                <w:lang w:eastAsia="zh-CN"/>
              </w:rPr>
            </w:pPr>
            <w:r>
              <w:rPr>
                <w:i/>
                <w:lang w:eastAsia="zh-CN"/>
              </w:rPr>
              <w:t>s</w:t>
            </w:r>
          </w:p>
        </w:tc>
        <w:tc>
          <w:tcPr>
            <w:tcW w:w="1088" w:type="dxa"/>
            <w:tcBorders>
              <w:top w:val="single" w:sz="4" w:space="0" w:color="auto"/>
              <w:left w:val="single" w:sz="4" w:space="0" w:color="auto"/>
              <w:bottom w:val="single" w:sz="4" w:space="0" w:color="auto"/>
              <w:right w:val="single" w:sz="4" w:space="0" w:color="auto"/>
            </w:tcBorders>
            <w:hideMark/>
          </w:tcPr>
          <w:p w14:paraId="30A364B6" w14:textId="77777777" w:rsidR="00A12300" w:rsidRDefault="00A12300">
            <w:pPr>
              <w:pStyle w:val="TAH"/>
              <w:rPr>
                <w:rFonts w:eastAsia="Times New Roman"/>
                <w:i/>
                <w:lang w:eastAsia="zh-CN"/>
              </w:rPr>
            </w:pPr>
            <w:r>
              <w:rPr>
                <w:i/>
                <w:lang w:eastAsia="zh-CN"/>
              </w:rPr>
              <w:t>r</w:t>
            </w:r>
          </w:p>
        </w:tc>
      </w:tr>
      <w:tr w:rsidR="00A12300" w14:paraId="0A39D583" w14:textId="77777777" w:rsidTr="00A12300">
        <w:trPr>
          <w:jc w:val="center"/>
        </w:trPr>
        <w:tc>
          <w:tcPr>
            <w:tcW w:w="2908" w:type="dxa"/>
            <w:tcBorders>
              <w:top w:val="single" w:sz="4" w:space="0" w:color="auto"/>
              <w:left w:val="single" w:sz="4" w:space="0" w:color="auto"/>
              <w:bottom w:val="single" w:sz="4" w:space="0" w:color="auto"/>
              <w:right w:val="single" w:sz="4" w:space="0" w:color="auto"/>
            </w:tcBorders>
            <w:vAlign w:val="center"/>
            <w:hideMark/>
          </w:tcPr>
          <w:p w14:paraId="59799B50" w14:textId="77777777" w:rsidR="00A12300" w:rsidRDefault="00A12300">
            <w:pPr>
              <w:pStyle w:val="TAC"/>
              <w:rPr>
                <w:rFonts w:eastAsia="方正楷体"/>
                <w:lang w:eastAsia="zh-CN"/>
              </w:rPr>
            </w:pPr>
            <w:r>
              <w:rPr>
                <w:rFonts w:eastAsia="方正楷体"/>
                <w:lang w:eastAsia="zh-CN"/>
              </w:rPr>
              <w:t>0</w:t>
            </w:r>
          </w:p>
        </w:tc>
        <w:tc>
          <w:tcPr>
            <w:tcW w:w="1307" w:type="dxa"/>
            <w:tcBorders>
              <w:top w:val="single" w:sz="4" w:space="0" w:color="auto"/>
              <w:left w:val="single" w:sz="4" w:space="0" w:color="auto"/>
              <w:bottom w:val="single" w:sz="4" w:space="0" w:color="auto"/>
              <w:right w:val="single" w:sz="4" w:space="0" w:color="auto"/>
            </w:tcBorders>
            <w:hideMark/>
          </w:tcPr>
          <w:p w14:paraId="29483F14" w14:textId="77777777" w:rsidR="00A12300" w:rsidRDefault="00A12300">
            <w:pPr>
              <w:pStyle w:val="TAC"/>
              <w:rPr>
                <w:rFonts w:eastAsia="方正楷体"/>
                <w:lang w:eastAsia="zh-CN"/>
              </w:rPr>
            </w:pPr>
            <w:r>
              <w:rPr>
                <w:rFonts w:eastAsia="方正楷体"/>
                <w:lang w:eastAsia="zh-CN"/>
              </w:rPr>
              <w:t>1</w:t>
            </w:r>
          </w:p>
        </w:tc>
        <w:tc>
          <w:tcPr>
            <w:tcW w:w="1088" w:type="dxa"/>
            <w:tcBorders>
              <w:top w:val="single" w:sz="4" w:space="0" w:color="auto"/>
              <w:left w:val="single" w:sz="4" w:space="0" w:color="auto"/>
              <w:bottom w:val="single" w:sz="4" w:space="0" w:color="auto"/>
              <w:right w:val="single" w:sz="4" w:space="0" w:color="auto"/>
            </w:tcBorders>
            <w:hideMark/>
          </w:tcPr>
          <w:p w14:paraId="53A8B523" w14:textId="77777777" w:rsidR="00A12300" w:rsidRDefault="00A12300">
            <w:pPr>
              <w:pStyle w:val="TAC"/>
              <w:rPr>
                <w:rFonts w:eastAsia="方正楷体"/>
                <w:lang w:eastAsia="zh-CN"/>
              </w:rPr>
            </w:pPr>
            <w:r>
              <w:rPr>
                <w:rFonts w:eastAsia="方正楷体"/>
                <w:lang w:eastAsia="zh-CN"/>
              </w:rPr>
              <w:t>0</w:t>
            </w:r>
          </w:p>
        </w:tc>
      </w:tr>
      <w:tr w:rsidR="00A12300" w14:paraId="22E99FB4" w14:textId="77777777" w:rsidTr="00A12300">
        <w:trPr>
          <w:jc w:val="center"/>
        </w:trPr>
        <w:tc>
          <w:tcPr>
            <w:tcW w:w="2908" w:type="dxa"/>
            <w:tcBorders>
              <w:top w:val="single" w:sz="4" w:space="0" w:color="auto"/>
              <w:left w:val="single" w:sz="4" w:space="0" w:color="auto"/>
              <w:bottom w:val="single" w:sz="4" w:space="0" w:color="auto"/>
              <w:right w:val="single" w:sz="4" w:space="0" w:color="auto"/>
            </w:tcBorders>
            <w:vAlign w:val="center"/>
            <w:hideMark/>
          </w:tcPr>
          <w:p w14:paraId="67C0B53D" w14:textId="77777777" w:rsidR="00A12300" w:rsidRDefault="00A12300">
            <w:pPr>
              <w:pStyle w:val="TAC"/>
              <w:rPr>
                <w:rFonts w:eastAsia="方正楷体"/>
                <w:lang w:eastAsia="zh-CN"/>
              </w:rPr>
            </w:pPr>
            <w:r>
              <w:rPr>
                <w:rFonts w:eastAsia="方正楷体"/>
                <w:lang w:eastAsia="zh-CN"/>
              </w:rPr>
              <w:t>1</w:t>
            </w:r>
          </w:p>
        </w:tc>
        <w:tc>
          <w:tcPr>
            <w:tcW w:w="1307" w:type="dxa"/>
            <w:tcBorders>
              <w:top w:val="single" w:sz="4" w:space="0" w:color="auto"/>
              <w:left w:val="single" w:sz="4" w:space="0" w:color="auto"/>
              <w:bottom w:val="single" w:sz="4" w:space="0" w:color="auto"/>
              <w:right w:val="single" w:sz="4" w:space="0" w:color="auto"/>
            </w:tcBorders>
            <w:hideMark/>
          </w:tcPr>
          <w:p w14:paraId="66F5DD45" w14:textId="77777777" w:rsidR="00A12300" w:rsidRDefault="00A12300">
            <w:pPr>
              <w:pStyle w:val="TAC"/>
              <w:rPr>
                <w:rFonts w:eastAsia="方正楷体"/>
                <w:lang w:eastAsia="zh-CN"/>
              </w:rPr>
            </w:pPr>
            <w:r>
              <w:rPr>
                <w:rFonts w:eastAsia="方正楷体"/>
                <w:lang w:eastAsia="zh-CN"/>
              </w:rPr>
              <w:t>0</w:t>
            </w:r>
          </w:p>
        </w:tc>
        <w:tc>
          <w:tcPr>
            <w:tcW w:w="1088" w:type="dxa"/>
            <w:tcBorders>
              <w:top w:val="single" w:sz="4" w:space="0" w:color="auto"/>
              <w:left w:val="single" w:sz="4" w:space="0" w:color="auto"/>
              <w:bottom w:val="single" w:sz="4" w:space="0" w:color="auto"/>
              <w:right w:val="single" w:sz="4" w:space="0" w:color="auto"/>
            </w:tcBorders>
            <w:hideMark/>
          </w:tcPr>
          <w:p w14:paraId="0136806E" w14:textId="77777777" w:rsidR="00A12300" w:rsidRDefault="00A12300">
            <w:pPr>
              <w:pStyle w:val="TAC"/>
              <w:rPr>
                <w:rFonts w:eastAsia="方正楷体"/>
                <w:lang w:eastAsia="zh-CN"/>
              </w:rPr>
            </w:pPr>
            <w:r>
              <w:rPr>
                <w:rFonts w:eastAsia="方正楷体"/>
                <w:lang w:eastAsia="zh-CN"/>
              </w:rPr>
              <w:t>0</w:t>
            </w:r>
          </w:p>
        </w:tc>
      </w:tr>
      <w:tr w:rsidR="00A12300" w14:paraId="7BF8FBED" w14:textId="77777777" w:rsidTr="00A12300">
        <w:trPr>
          <w:jc w:val="center"/>
        </w:trPr>
        <w:tc>
          <w:tcPr>
            <w:tcW w:w="2908" w:type="dxa"/>
            <w:tcBorders>
              <w:top w:val="single" w:sz="4" w:space="0" w:color="auto"/>
              <w:left w:val="single" w:sz="4" w:space="0" w:color="auto"/>
              <w:bottom w:val="single" w:sz="4" w:space="0" w:color="auto"/>
              <w:right w:val="single" w:sz="4" w:space="0" w:color="auto"/>
            </w:tcBorders>
            <w:vAlign w:val="center"/>
            <w:hideMark/>
          </w:tcPr>
          <w:p w14:paraId="77A08884" w14:textId="77777777" w:rsidR="00A12300" w:rsidRDefault="00A12300">
            <w:pPr>
              <w:pStyle w:val="TAC"/>
              <w:rPr>
                <w:rFonts w:eastAsia="方正楷体"/>
                <w:lang w:eastAsia="zh-CN"/>
              </w:rPr>
            </w:pPr>
            <w:r>
              <w:rPr>
                <w:rFonts w:eastAsia="方正楷体"/>
                <w:lang w:eastAsia="zh-CN"/>
              </w:rPr>
              <w:t>2</w:t>
            </w:r>
          </w:p>
        </w:tc>
        <w:tc>
          <w:tcPr>
            <w:tcW w:w="1307" w:type="dxa"/>
            <w:tcBorders>
              <w:top w:val="single" w:sz="4" w:space="0" w:color="auto"/>
              <w:left w:val="single" w:sz="4" w:space="0" w:color="auto"/>
              <w:bottom w:val="single" w:sz="4" w:space="0" w:color="auto"/>
              <w:right w:val="single" w:sz="4" w:space="0" w:color="auto"/>
            </w:tcBorders>
            <w:hideMark/>
          </w:tcPr>
          <w:p w14:paraId="64A22A46" w14:textId="77777777" w:rsidR="00A12300" w:rsidRDefault="00A12300">
            <w:pPr>
              <w:pStyle w:val="TAC"/>
              <w:rPr>
                <w:rFonts w:eastAsia="方正楷体"/>
                <w:lang w:eastAsia="zh-CN"/>
              </w:rPr>
            </w:pPr>
            <w:r>
              <w:rPr>
                <w:rFonts w:eastAsia="方正楷体"/>
                <w:lang w:eastAsia="zh-CN"/>
              </w:rPr>
              <w:t>1</w:t>
            </w:r>
          </w:p>
        </w:tc>
        <w:tc>
          <w:tcPr>
            <w:tcW w:w="1088" w:type="dxa"/>
            <w:tcBorders>
              <w:top w:val="single" w:sz="4" w:space="0" w:color="auto"/>
              <w:left w:val="single" w:sz="4" w:space="0" w:color="auto"/>
              <w:bottom w:val="single" w:sz="4" w:space="0" w:color="auto"/>
              <w:right w:val="single" w:sz="4" w:space="0" w:color="auto"/>
            </w:tcBorders>
            <w:hideMark/>
          </w:tcPr>
          <w:p w14:paraId="3C3C9A51" w14:textId="77777777" w:rsidR="00A12300" w:rsidRDefault="00A12300">
            <w:pPr>
              <w:pStyle w:val="TAC"/>
              <w:rPr>
                <w:rFonts w:eastAsia="方正楷体"/>
                <w:lang w:eastAsia="zh-CN"/>
              </w:rPr>
            </w:pPr>
            <w:r>
              <w:rPr>
                <w:rFonts w:eastAsia="方正楷体"/>
                <w:lang w:eastAsia="zh-CN"/>
              </w:rPr>
              <w:t>1</w:t>
            </w:r>
          </w:p>
        </w:tc>
      </w:tr>
      <w:tr w:rsidR="00A12300" w14:paraId="37C89877" w14:textId="77777777" w:rsidTr="00A12300">
        <w:trPr>
          <w:jc w:val="center"/>
        </w:trPr>
        <w:tc>
          <w:tcPr>
            <w:tcW w:w="2908" w:type="dxa"/>
            <w:tcBorders>
              <w:top w:val="single" w:sz="4" w:space="0" w:color="auto"/>
              <w:left w:val="single" w:sz="4" w:space="0" w:color="auto"/>
              <w:bottom w:val="single" w:sz="4" w:space="0" w:color="auto"/>
              <w:right w:val="single" w:sz="4" w:space="0" w:color="auto"/>
            </w:tcBorders>
            <w:vAlign w:val="center"/>
            <w:hideMark/>
          </w:tcPr>
          <w:p w14:paraId="19E59F86" w14:textId="77777777" w:rsidR="00A12300" w:rsidRDefault="00A12300">
            <w:pPr>
              <w:pStyle w:val="TAC"/>
              <w:rPr>
                <w:rFonts w:eastAsia="方正楷体"/>
                <w:lang w:eastAsia="zh-CN"/>
              </w:rPr>
            </w:pPr>
            <w:r>
              <w:rPr>
                <w:rFonts w:eastAsia="方正楷体"/>
                <w:lang w:eastAsia="zh-CN"/>
              </w:rPr>
              <w:t>3</w:t>
            </w:r>
          </w:p>
        </w:tc>
        <w:tc>
          <w:tcPr>
            <w:tcW w:w="1307" w:type="dxa"/>
            <w:tcBorders>
              <w:top w:val="single" w:sz="4" w:space="0" w:color="auto"/>
              <w:left w:val="single" w:sz="4" w:space="0" w:color="auto"/>
              <w:bottom w:val="single" w:sz="4" w:space="0" w:color="auto"/>
              <w:right w:val="single" w:sz="4" w:space="0" w:color="auto"/>
            </w:tcBorders>
            <w:hideMark/>
          </w:tcPr>
          <w:p w14:paraId="192584DD" w14:textId="77777777" w:rsidR="00A12300" w:rsidRDefault="00A12300">
            <w:pPr>
              <w:pStyle w:val="TAC"/>
              <w:rPr>
                <w:rFonts w:eastAsia="方正楷体"/>
                <w:lang w:eastAsia="zh-CN"/>
              </w:rPr>
            </w:pPr>
            <w:r>
              <w:rPr>
                <w:rFonts w:eastAsia="方正楷体"/>
                <w:lang w:eastAsia="zh-CN"/>
              </w:rPr>
              <w:t>0</w:t>
            </w:r>
          </w:p>
        </w:tc>
        <w:tc>
          <w:tcPr>
            <w:tcW w:w="1088" w:type="dxa"/>
            <w:tcBorders>
              <w:top w:val="single" w:sz="4" w:space="0" w:color="auto"/>
              <w:left w:val="single" w:sz="4" w:space="0" w:color="auto"/>
              <w:bottom w:val="single" w:sz="4" w:space="0" w:color="auto"/>
              <w:right w:val="single" w:sz="4" w:space="0" w:color="auto"/>
            </w:tcBorders>
            <w:hideMark/>
          </w:tcPr>
          <w:p w14:paraId="4F66DA11" w14:textId="77777777" w:rsidR="00A12300" w:rsidRDefault="00A12300">
            <w:pPr>
              <w:pStyle w:val="TAC"/>
              <w:rPr>
                <w:rFonts w:eastAsia="方正楷体"/>
                <w:lang w:eastAsia="zh-CN"/>
              </w:rPr>
            </w:pPr>
            <w:r>
              <w:rPr>
                <w:rFonts w:eastAsia="方正楷体"/>
                <w:lang w:eastAsia="zh-CN"/>
              </w:rPr>
              <w:t>1</w:t>
            </w:r>
          </w:p>
        </w:tc>
      </w:tr>
    </w:tbl>
    <w:p w14:paraId="258DE25A" w14:textId="77777777" w:rsidR="00A12300" w:rsidRDefault="00A12300" w:rsidP="00A12300">
      <w:pPr>
        <w:rPr>
          <w:rFonts w:eastAsia="Times New Roman"/>
          <w:lang w:eastAsia="ja-JP"/>
        </w:rPr>
      </w:pPr>
    </w:p>
    <w:p w14:paraId="4F31575C" w14:textId="77777777" w:rsidR="00A12300" w:rsidRDefault="00A12300" w:rsidP="00A12300">
      <w:r>
        <w:t xml:space="preserve">The parameter </w:t>
      </w:r>
      <w:r>
        <w:rPr>
          <w:i/>
          <w:iCs/>
        </w:rPr>
        <w:t>e</w:t>
      </w:r>
      <w:r>
        <w:rPr>
          <w:i/>
          <w:iCs/>
          <w:vertAlign w:val="subscript"/>
        </w:rPr>
        <w:t>plus</w:t>
      </w:r>
      <w:r>
        <w:t xml:space="preserve">, </w:t>
      </w:r>
      <w:r>
        <w:rPr>
          <w:i/>
          <w:iCs/>
        </w:rPr>
        <w:t>e</w:t>
      </w:r>
      <w:r>
        <w:rPr>
          <w:i/>
          <w:iCs/>
          <w:vertAlign w:val="subscript"/>
        </w:rPr>
        <w:t>minus</w:t>
      </w:r>
      <w:r>
        <w:t xml:space="preserve"> and </w:t>
      </w:r>
      <w:r>
        <w:rPr>
          <w:i/>
          <w:iCs/>
        </w:rPr>
        <w:t>e</w:t>
      </w:r>
      <w:r>
        <w:rPr>
          <w:i/>
          <w:iCs/>
          <w:vertAlign w:val="subscript"/>
        </w:rPr>
        <w:t>ini</w:t>
      </w:r>
      <w:r>
        <w:t xml:space="preserve"> are calculated with the general method for QPSK as described in 4.5.4.3 above. The following parameters are used as input:</w:t>
      </w:r>
    </w:p>
    <w:p w14:paraId="32F134E5" w14:textId="77777777" w:rsidR="00A12300" w:rsidRDefault="00A12300" w:rsidP="00A12300">
      <w:r>
        <w:tab/>
      </w:r>
      <w:r>
        <w:rPr>
          <w:i/>
        </w:rPr>
        <w:t>N</w:t>
      </w:r>
      <w:r>
        <w:rPr>
          <w:i/>
          <w:vertAlign w:val="subscript"/>
        </w:rPr>
        <w:t>sys</w:t>
      </w:r>
      <w:r>
        <w:t xml:space="preserve"> = </w:t>
      </w:r>
      <w:r>
        <w:rPr>
          <w:i/>
        </w:rPr>
        <w:t>N</w:t>
      </w:r>
      <w:r>
        <w:rPr>
          <w:i/>
          <w:vertAlign w:val="subscript"/>
        </w:rPr>
        <w:t>p1</w:t>
      </w:r>
      <w:r>
        <w:t xml:space="preserve"> = </w:t>
      </w:r>
      <w:r>
        <w:rPr>
          <w:i/>
        </w:rPr>
        <w:t>N</w:t>
      </w:r>
      <w:r>
        <w:rPr>
          <w:i/>
          <w:vertAlign w:val="subscript"/>
        </w:rPr>
        <w:t>p2</w:t>
      </w:r>
      <w:r>
        <w:t xml:space="preserve"> = </w:t>
      </w:r>
      <w:r>
        <w:rPr>
          <w:i/>
        </w:rPr>
        <w:t>N</w:t>
      </w:r>
      <w:r>
        <w:rPr>
          <w:i/>
          <w:vertAlign w:val="subscript"/>
        </w:rPr>
        <w:t>e,j</w:t>
      </w:r>
      <w:r>
        <w:t>/3</w:t>
      </w:r>
    </w:p>
    <w:p w14:paraId="6A87122D" w14:textId="77777777" w:rsidR="00A12300" w:rsidRDefault="00A12300" w:rsidP="00A12300">
      <w:pPr>
        <w:rPr>
          <w:lang w:val="it-IT"/>
        </w:rPr>
      </w:pPr>
      <w:r>
        <w:tab/>
      </w:r>
      <w:r>
        <w:rPr>
          <w:i/>
          <w:lang w:val="it-IT"/>
        </w:rPr>
        <w:t>N</w:t>
      </w:r>
      <w:r>
        <w:rPr>
          <w:i/>
          <w:vertAlign w:val="subscript"/>
          <w:lang w:val="it-IT"/>
        </w:rPr>
        <w:t>data</w:t>
      </w:r>
      <w:r>
        <w:rPr>
          <w:lang w:val="it-IT"/>
        </w:rPr>
        <w:t xml:space="preserve"> = </w:t>
      </w:r>
      <w:r>
        <w:rPr>
          <w:i/>
          <w:lang w:val="it-IT"/>
        </w:rPr>
        <w:t>N</w:t>
      </w:r>
      <w:r>
        <w:rPr>
          <w:i/>
          <w:vertAlign w:val="subscript"/>
          <w:lang w:val="it-IT"/>
        </w:rPr>
        <w:t>e,data,j</w:t>
      </w:r>
    </w:p>
    <w:p w14:paraId="5AD13225" w14:textId="77777777" w:rsidR="00A12300" w:rsidRDefault="00A12300" w:rsidP="00A12300">
      <w:pPr>
        <w:rPr>
          <w:lang w:val="it-IT"/>
        </w:rPr>
      </w:pPr>
      <w:r>
        <w:rPr>
          <w:lang w:val="it-IT"/>
        </w:rPr>
        <w:tab/>
      </w:r>
      <w:r>
        <w:rPr>
          <w:i/>
          <w:iCs/>
          <w:lang w:val="it-IT"/>
        </w:rPr>
        <w:t>r</w:t>
      </w:r>
      <w:r>
        <w:rPr>
          <w:i/>
          <w:iCs/>
          <w:vertAlign w:val="subscript"/>
          <w:lang w:val="it-IT"/>
        </w:rPr>
        <w:t>max</w:t>
      </w:r>
      <w:r>
        <w:rPr>
          <w:lang w:val="it-IT"/>
        </w:rPr>
        <w:t xml:space="preserve"> = 2 </w:t>
      </w:r>
    </w:p>
    <w:p w14:paraId="267DA191" w14:textId="77777777" w:rsidR="00A12300" w:rsidRDefault="00A12300" w:rsidP="00A12300">
      <w:r>
        <w:t>During uplink compressed frames while E</w:t>
      </w:r>
      <w:r>
        <w:noBreakHyphen/>
        <w:t xml:space="preserve">DCH TTI length is 10 ms and if </w:t>
      </w:r>
      <w:r>
        <w:rPr>
          <w:i/>
          <w:iCs/>
        </w:rPr>
        <w:t>N</w:t>
      </w:r>
      <w:r>
        <w:rPr>
          <w:i/>
          <w:iCs/>
          <w:vertAlign w:val="subscript"/>
        </w:rPr>
        <w:t>data</w:t>
      </w:r>
      <w:r>
        <w:t>&gt;</w:t>
      </w:r>
      <w:r>
        <w:rPr>
          <w:i/>
          <w:iCs/>
        </w:rPr>
        <w:t>N</w:t>
      </w:r>
      <w:r>
        <w:rPr>
          <w:i/>
          <w:iCs/>
          <w:vertAlign w:val="subscript"/>
        </w:rPr>
        <w:t>e,j</w:t>
      </w:r>
      <w:r>
        <w:t>:</w:t>
      </w:r>
    </w:p>
    <w:p w14:paraId="3CABEF46" w14:textId="77777777" w:rsidR="00A12300" w:rsidRDefault="00A12300" w:rsidP="00A12300">
      <w:pPr>
        <w:numPr>
          <w:ilvl w:val="0"/>
          <w:numId w:val="35"/>
        </w:numPr>
        <w:autoSpaceDN w:val="0"/>
        <w:rPr>
          <w:lang w:eastAsia="ko-KR"/>
        </w:rPr>
      </w:pPr>
      <w:r>
        <w:t xml:space="preserve">If </w:t>
      </w:r>
      <w:r>
        <w:rPr>
          <w:i/>
          <w:iCs/>
        </w:rPr>
        <w:t>N</w:t>
      </w:r>
      <w:r>
        <w:rPr>
          <w:i/>
          <w:iCs/>
          <w:vertAlign w:val="subscript"/>
        </w:rPr>
        <w:t>data</w:t>
      </w:r>
      <w:r>
        <w:t xml:space="preserve"> mod 3 = 1,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 a</w:t>
      </w:r>
      <w:r>
        <w:t xml:space="preserve">nd another </w:t>
      </w:r>
      <w:r>
        <w:rPr>
          <w:lang w:eastAsia="ko-KR"/>
        </w:rPr>
        <w:t xml:space="preserve">δ bit is added to the </w:t>
      </w:r>
      <w:r>
        <w:rPr>
          <w:i/>
          <w:iCs/>
          <w:lang w:eastAsia="ko-KR"/>
        </w:rPr>
        <w:t>N</w:t>
      </w:r>
      <w:r>
        <w:rPr>
          <w:i/>
          <w:iCs/>
          <w:vertAlign w:val="subscript"/>
          <w:lang w:eastAsia="ko-KR"/>
        </w:rPr>
        <w:t>t,p1</w:t>
      </w:r>
      <w:r>
        <w:rPr>
          <w:lang w:eastAsia="ko-KR"/>
        </w:rPr>
        <w:t xml:space="preserve"> bits as the last </w:t>
      </w:r>
      <w:r>
        <w:rPr>
          <w:i/>
          <w:iCs/>
          <w:lang w:eastAsia="ko-KR"/>
        </w:rPr>
        <w:t>N</w:t>
      </w:r>
      <w:r>
        <w:rPr>
          <w:i/>
          <w:iCs/>
          <w:vertAlign w:val="subscript"/>
          <w:lang w:eastAsia="ko-KR"/>
        </w:rPr>
        <w:t>t,p1</w:t>
      </w:r>
      <w:r>
        <w:rPr>
          <w:lang w:eastAsia="ko-KR"/>
        </w:rPr>
        <w:t xml:space="preserve"> bit.</w:t>
      </w:r>
    </w:p>
    <w:p w14:paraId="2B0721BA" w14:textId="77777777" w:rsidR="00A12300" w:rsidRDefault="00A12300" w:rsidP="00A12300">
      <w:pPr>
        <w:numPr>
          <w:ilvl w:val="0"/>
          <w:numId w:val="35"/>
        </w:numPr>
        <w:autoSpaceDN w:val="0"/>
        <w:rPr>
          <w:lang w:eastAsia="ko-KR"/>
        </w:rPr>
      </w:pPr>
      <w:r>
        <w:t xml:space="preserve">If </w:t>
      </w:r>
      <w:r>
        <w:rPr>
          <w:i/>
          <w:iCs/>
        </w:rPr>
        <w:t>N</w:t>
      </w:r>
      <w:r>
        <w:rPr>
          <w:i/>
          <w:iCs/>
          <w:vertAlign w:val="subscript"/>
        </w:rPr>
        <w:t>data</w:t>
      </w:r>
      <w:r>
        <w:t xml:space="preserve"> mod 3 = 2, one </w:t>
      </w:r>
      <w:r>
        <w:rPr>
          <w:i/>
          <w:iCs/>
          <w:lang w:eastAsia="ko-KR"/>
        </w:rPr>
        <w:t>δ</w:t>
      </w:r>
      <w:r>
        <w:rPr>
          <w:lang w:eastAsia="ko-KR"/>
        </w:rPr>
        <w:t xml:space="preserve"> bit is added to the </w:t>
      </w:r>
      <w:r>
        <w:rPr>
          <w:i/>
          <w:iCs/>
          <w:lang w:eastAsia="ko-KR"/>
        </w:rPr>
        <w:t>N</w:t>
      </w:r>
      <w:r>
        <w:rPr>
          <w:i/>
          <w:iCs/>
          <w:vertAlign w:val="subscript"/>
          <w:lang w:eastAsia="ko-KR"/>
        </w:rPr>
        <w:t>t,sys</w:t>
      </w:r>
      <w:r>
        <w:rPr>
          <w:lang w:eastAsia="ko-KR"/>
        </w:rPr>
        <w:t xml:space="preserve"> bits as the last systematic bit.</w:t>
      </w:r>
    </w:p>
    <w:p w14:paraId="4BA5B97B" w14:textId="77777777" w:rsidR="00A12300" w:rsidRDefault="00A12300" w:rsidP="00A12300">
      <w:pPr>
        <w:pStyle w:val="Heading4"/>
        <w:rPr>
          <w:lang w:eastAsia="ko-KR"/>
        </w:rPr>
      </w:pPr>
      <w:bookmarkStart w:id="2120" w:name="_Toc382425342"/>
      <w:r>
        <w:rPr>
          <w:lang w:eastAsia="ko-KR"/>
        </w:rPr>
        <w:lastRenderedPageBreak/>
        <w:t>4.8.4.4</w:t>
      </w:r>
      <w:r>
        <w:rPr>
          <w:lang w:eastAsia="ko-KR"/>
        </w:rPr>
        <w:tab/>
        <w:t>HARQ bit collection</w:t>
      </w:r>
      <w:bookmarkEnd w:id="2120"/>
    </w:p>
    <w:p w14:paraId="2FC98684" w14:textId="77777777" w:rsidR="00A12300" w:rsidRDefault="00A12300" w:rsidP="00A12300">
      <w:pPr>
        <w:rPr>
          <w:lang w:eastAsia="ko-KR"/>
        </w:rPr>
      </w:pPr>
      <w:r>
        <w:t xml:space="preserve">The HARQ bit collection shall be performed according to the general method for bit collection for turbo encoded TrCHs with puncturing as specified in 4.2.7.4.2 including the removal of the bits with value </w:t>
      </w:r>
      <w:r>
        <w:rPr>
          <w:i/>
        </w:rPr>
        <w:sym w:font="Symbol" w:char="F064"/>
      </w:r>
      <w:r>
        <w:rPr>
          <w:lang w:eastAsia="ko-KR"/>
        </w:rPr>
        <w:t>.</w:t>
      </w:r>
    </w:p>
    <w:p w14:paraId="613A3FD5" w14:textId="77777777" w:rsidR="00A12300" w:rsidRDefault="00A12300" w:rsidP="00A12300">
      <w:pPr>
        <w:pStyle w:val="Heading3"/>
        <w:rPr>
          <w:lang w:eastAsia="ko-KR"/>
        </w:rPr>
      </w:pPr>
      <w:bookmarkStart w:id="2121" w:name="_Toc382425343"/>
      <w:r>
        <w:rPr>
          <w:lang w:eastAsia="ko-KR"/>
        </w:rPr>
        <w:t>4.8.5</w:t>
      </w:r>
      <w:r>
        <w:rPr>
          <w:lang w:eastAsia="ko-KR"/>
        </w:rPr>
        <w:tab/>
        <w:t>Physical channel segmentation for E</w:t>
      </w:r>
      <w:r>
        <w:rPr>
          <w:lang w:eastAsia="ko-KR"/>
        </w:rPr>
        <w:noBreakHyphen/>
        <w:t>DCH</w:t>
      </w:r>
      <w:bookmarkEnd w:id="2121"/>
    </w:p>
    <w:p w14:paraId="12AFABF8" w14:textId="77777777" w:rsidR="00A12300" w:rsidRDefault="00A12300" w:rsidP="00A12300">
      <w:pPr>
        <w:rPr>
          <w:i/>
          <w:lang w:eastAsia="ja-JP"/>
        </w:rPr>
      </w:pPr>
      <w:r>
        <w:t xml:space="preserve">When more than one E-DPDCH or S-E-DPDCH is used, physical channel segmentation distributes the bits among the different physical channels. The bits input to the physical channel segmentation are denoted by </w:t>
      </w:r>
      <w:r>
        <w:rPr>
          <w:i/>
        </w:rPr>
        <w:t>s</w:t>
      </w:r>
      <w:r>
        <w:rPr>
          <w:i/>
          <w:vertAlign w:val="subscript"/>
        </w:rPr>
        <w:t>1</w:t>
      </w:r>
      <w:r>
        <w:t xml:space="preserve">, </w:t>
      </w:r>
      <w:r>
        <w:rPr>
          <w:i/>
        </w:rPr>
        <w:t>s</w:t>
      </w:r>
      <w:r>
        <w:rPr>
          <w:i/>
          <w:vertAlign w:val="subscript"/>
        </w:rPr>
        <w:t>2</w:t>
      </w:r>
      <w:r>
        <w:t xml:space="preserve">, </w:t>
      </w:r>
      <w:r>
        <w:rPr>
          <w:i/>
        </w:rPr>
        <w:t>s</w:t>
      </w:r>
      <w:r>
        <w:rPr>
          <w:i/>
          <w:vertAlign w:val="subscript"/>
        </w:rPr>
        <w:t>3</w:t>
      </w:r>
      <w:r>
        <w:t>, …,</w:t>
      </w:r>
      <w:r>
        <w:rPr>
          <w:i/>
        </w:rPr>
        <w:t>s</w:t>
      </w:r>
      <w:r>
        <w:rPr>
          <w:i/>
          <w:vertAlign w:val="subscript"/>
        </w:rPr>
        <w:t>R</w:t>
      </w:r>
      <w:r>
        <w:t xml:space="preserve">, where </w:t>
      </w:r>
      <w:r>
        <w:rPr>
          <w:i/>
        </w:rPr>
        <w:t xml:space="preserve">R </w:t>
      </w:r>
      <w:r>
        <w:t xml:space="preserve">is the number of bits input to the physical channel segmentation block. The number of PhCHs is denoted by </w:t>
      </w:r>
      <w:r>
        <w:rPr>
          <w:i/>
        </w:rPr>
        <w:t>P.</w:t>
      </w:r>
    </w:p>
    <w:p w14:paraId="7864F78C" w14:textId="77777777" w:rsidR="00A12300" w:rsidRDefault="00A12300" w:rsidP="00A12300">
      <w:r>
        <w:t xml:space="preserve">The bits after physical channel segmentation are denoted </w:t>
      </w:r>
      <w:r>
        <w:rPr>
          <w:i/>
        </w:rPr>
        <w:t>u</w:t>
      </w:r>
      <w:r>
        <w:rPr>
          <w:i/>
          <w:vertAlign w:val="subscript"/>
        </w:rPr>
        <w:t>p,k</w:t>
      </w:r>
      <w:r>
        <w:t xml:space="preserve"> where </w:t>
      </w:r>
      <w:r>
        <w:rPr>
          <w:i/>
        </w:rPr>
        <w:t>p</w:t>
      </w:r>
      <w:r>
        <w:t xml:space="preserve"> is the PhCH number. </w:t>
      </w:r>
      <w:r>
        <w:rPr>
          <w:i/>
        </w:rPr>
        <w:t>U(p)</w:t>
      </w:r>
      <w:r>
        <w:t xml:space="preserve"> is the number of physical channel bits in one E-DCH TTI for the p</w:t>
      </w:r>
      <w:r>
        <w:rPr>
          <w:vertAlign w:val="superscript"/>
        </w:rPr>
        <w:t>th</w:t>
      </w:r>
      <w:r>
        <w:t xml:space="preserve"> E-DPDCH or S-E-DPDCH. The relation between s</w:t>
      </w:r>
      <w:r>
        <w:rPr>
          <w:i/>
          <w:sz w:val="24"/>
          <w:vertAlign w:val="subscript"/>
        </w:rPr>
        <w:t>k</w:t>
      </w:r>
      <w:r>
        <w:t xml:space="preserve"> and </w:t>
      </w:r>
      <w:r>
        <w:rPr>
          <w:i/>
          <w:sz w:val="24"/>
        </w:rPr>
        <w:t>u</w:t>
      </w:r>
      <w:r>
        <w:rPr>
          <w:i/>
          <w:sz w:val="24"/>
          <w:vertAlign w:val="subscript"/>
        </w:rPr>
        <w:t>p,k</w:t>
      </w:r>
      <w:r>
        <w:t xml:space="preserve"> is given below.</w:t>
      </w:r>
    </w:p>
    <w:p w14:paraId="5479A760" w14:textId="77777777" w:rsidR="00A12300" w:rsidRDefault="00A12300" w:rsidP="00A12300">
      <w:r>
        <w:t>Bits on first PhCH after physical channel segmentation:</w:t>
      </w:r>
    </w:p>
    <w:p w14:paraId="5A16EEE8" w14:textId="77777777" w:rsidR="00A12300" w:rsidRDefault="00A12300" w:rsidP="00A12300">
      <w:pPr>
        <w:pStyle w:val="B1"/>
        <w:rPr>
          <w:i/>
        </w:rPr>
      </w:pPr>
      <w:r>
        <w:rPr>
          <w:rFonts w:eastAsia="Times New Roman"/>
          <w:i/>
          <w:position w:val="-14"/>
          <w:lang w:eastAsia="ja-JP"/>
        </w:rPr>
        <w:object w:dxaOrig="795" w:dyaOrig="375" w14:anchorId="42821C02">
          <v:shape id="_x0000_i1212" type="#_x0000_t75" style="width:40.1pt;height:19pt" o:ole="">
            <v:imagedata r:id="rId620" o:title=""/>
          </v:shape>
          <o:OLEObject Type="Embed" ProgID="Equation.3" ShapeID="_x0000_i1212" DrawAspect="Content" ObjectID="_1461153090" r:id="rId621"/>
        </w:object>
      </w:r>
      <w:r>
        <w:rPr>
          <w:i/>
        </w:rPr>
        <w:tab/>
      </w:r>
      <w:r>
        <w:rPr>
          <w:i/>
        </w:rPr>
        <w:tab/>
        <w:t xml:space="preserve">k </w:t>
      </w:r>
      <w:r>
        <w:t xml:space="preserve">= 1, 2, ..., </w:t>
      </w:r>
      <w:r>
        <w:rPr>
          <w:i/>
        </w:rPr>
        <w:t>U(1)</w:t>
      </w:r>
    </w:p>
    <w:p w14:paraId="3CD81CBD" w14:textId="77777777" w:rsidR="00A12300" w:rsidRDefault="00A12300" w:rsidP="00A12300">
      <w:r>
        <w:t>Bits on p</w:t>
      </w:r>
      <w:r>
        <w:rPr>
          <w:vertAlign w:val="superscript"/>
        </w:rPr>
        <w:t>th</w:t>
      </w:r>
      <w:r>
        <w:t xml:space="preserve"> PhCH after physical channel segmentation:</w:t>
      </w:r>
    </w:p>
    <w:p w14:paraId="49D34C10" w14:textId="77777777" w:rsidR="00A12300" w:rsidRDefault="00A12300" w:rsidP="00A12300">
      <w:pPr>
        <w:ind w:left="567" w:hanging="283"/>
        <w:rPr>
          <w:lang w:eastAsia="ko-KR"/>
        </w:rPr>
      </w:pPr>
      <w:r>
        <w:rPr>
          <w:rFonts w:eastAsia="Times New Roman"/>
          <w:position w:val="-44"/>
          <w:lang w:eastAsia="ja-JP"/>
        </w:rPr>
        <w:object w:dxaOrig="1455" w:dyaOrig="675" w14:anchorId="14793DE3">
          <v:shape id="_x0000_i1213" type="#_x0000_t75" style="width:72.7pt;height:33.95pt" o:ole="">
            <v:imagedata r:id="rId622" o:title=""/>
          </v:shape>
          <o:OLEObject Type="Embed" ProgID="Equation.3" ShapeID="_x0000_i1213" DrawAspect="Content" ObjectID="_1461153091" r:id="rId623"/>
        </w:object>
      </w:r>
      <w:r>
        <w:tab/>
      </w:r>
      <w:r>
        <w:rPr>
          <w:i/>
        </w:rPr>
        <w:t>k</w:t>
      </w:r>
      <w:r>
        <w:t xml:space="preserve"> = 1, 2, ..., </w:t>
      </w:r>
      <w:r>
        <w:rPr>
          <w:i/>
        </w:rPr>
        <w:t>U</w:t>
      </w:r>
      <w:r>
        <w:t>(p)</w:t>
      </w:r>
    </w:p>
    <w:p w14:paraId="4A19CDA4" w14:textId="77777777" w:rsidR="00A12300" w:rsidRDefault="00A12300" w:rsidP="00A12300">
      <w:pPr>
        <w:pStyle w:val="Heading3"/>
        <w:rPr>
          <w:lang w:eastAsia="ko-KR"/>
        </w:rPr>
      </w:pPr>
      <w:bookmarkStart w:id="2122" w:name="_Toc382425344"/>
      <w:r>
        <w:rPr>
          <w:lang w:eastAsia="ko-KR"/>
        </w:rPr>
        <w:t>4.8.6</w:t>
      </w:r>
      <w:r>
        <w:rPr>
          <w:lang w:eastAsia="ko-KR"/>
        </w:rPr>
        <w:tab/>
        <w:t>Interleaving for E</w:t>
      </w:r>
      <w:r>
        <w:rPr>
          <w:lang w:eastAsia="ko-KR"/>
        </w:rPr>
        <w:noBreakHyphen/>
        <w:t>DCH</w:t>
      </w:r>
      <w:bookmarkEnd w:id="2122"/>
    </w:p>
    <w:p w14:paraId="5AF2DF86" w14:textId="77777777" w:rsidR="00A12300" w:rsidRDefault="00A12300" w:rsidP="00A12300">
      <w:pPr>
        <w:rPr>
          <w:lang w:eastAsia="ja-JP"/>
        </w:rPr>
      </w:pPr>
      <w:r>
        <w:t xml:space="preserve">The interleaving is done as shown in figure 22A below, separately for each physical channel. The bits input to the block interleaver are denoted by </w:t>
      </w:r>
      <w:bookmarkStart w:id="2123" w:name="OLE_LINK3"/>
      <w:r>
        <w:rPr>
          <w:rFonts w:eastAsia="Times New Roman"/>
          <w:position w:val="-14"/>
          <w:lang w:eastAsia="ja-JP"/>
        </w:rPr>
        <w:object w:dxaOrig="2040" w:dyaOrig="375" w14:anchorId="0A47FA0C">
          <v:shape id="_x0000_i1214" type="#_x0000_t75" style="width:101.9pt;height:19pt" o:ole="" fillcolor="window">
            <v:imagedata r:id="rId344" o:title=""/>
          </v:shape>
          <o:OLEObject Type="Embed" ProgID="Equation.3" ShapeID="_x0000_i1214" DrawAspect="Content" ObjectID="_1461153092" r:id="rId624"/>
        </w:object>
      </w:r>
      <w:bookmarkEnd w:id="2123"/>
      <w:r>
        <w:t xml:space="preserve">, where </w:t>
      </w:r>
      <w:r>
        <w:rPr>
          <w:i/>
        </w:rPr>
        <w:t>p</w:t>
      </w:r>
      <w:r>
        <w:t xml:space="preserve"> is PhCH number and </w:t>
      </w:r>
      <w:r>
        <w:rPr>
          <w:i/>
        </w:rPr>
        <w:t>U</w:t>
      </w:r>
      <w:r>
        <w:t>=</w:t>
      </w:r>
      <w:r>
        <w:rPr>
          <w:i/>
          <w:iCs/>
        </w:rPr>
        <w:t>U(p)</w:t>
      </w:r>
      <w:r>
        <w:t xml:space="preserve"> is the number of bits in one TTI for one PhCH.</w:t>
      </w:r>
    </w:p>
    <w:p w14:paraId="3275F471" w14:textId="19F15D4B" w:rsidR="00A12300" w:rsidRDefault="00A12300" w:rsidP="00A12300">
      <w:pPr>
        <w:pStyle w:val="TH"/>
        <w:spacing w:before="0"/>
      </w:pPr>
      <w:r>
        <w:rPr>
          <w:noProof/>
          <w:lang w:val="en-US"/>
        </w:rPr>
        <mc:AlternateContent>
          <mc:Choice Requires="wpc">
            <w:drawing>
              <wp:inline distT="0" distB="0" distL="0" distR="0" wp14:anchorId="35A1890B" wp14:editId="6C3720C7">
                <wp:extent cx="3479165" cy="2256155"/>
                <wp:effectExtent l="0" t="0" r="0" b="1270"/>
                <wp:docPr id="7171" name="Canvas 7171"/>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7012" name="Rectangle 50"/>
                        <wps:cNvSpPr>
                          <a:spLocks noChangeArrowheads="1"/>
                        </wps:cNvSpPr>
                        <wps:spPr bwMode="auto">
                          <a:xfrm>
                            <a:off x="1497330" y="8064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013" name="Rectangle 51"/>
                        <wps:cNvSpPr>
                          <a:spLocks noChangeArrowheads="1"/>
                        </wps:cNvSpPr>
                        <wps:spPr bwMode="auto">
                          <a:xfrm>
                            <a:off x="1713865" y="18732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51E3F3"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014" name="Rectangle 52"/>
                        <wps:cNvSpPr>
                          <a:spLocks noChangeArrowheads="1"/>
                        </wps:cNvSpPr>
                        <wps:spPr bwMode="auto">
                          <a:xfrm>
                            <a:off x="1730375" y="30861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A297D3" w14:textId="77777777" w:rsidR="000258EF" w:rsidRDefault="000258EF" w:rsidP="00A12300">
                              <w:r>
                                <w:rPr>
                                  <w:rFonts w:ascii="Arial" w:hAnsi="Arial" w:cs="Arial"/>
                                  <w:color w:val="000000"/>
                                  <w:sz w:val="16"/>
                                  <w:szCs w:val="16"/>
                                </w:rPr>
                                <w:t>(R2 x 30)</w:t>
                              </w:r>
                            </w:p>
                          </w:txbxContent>
                        </wps:txbx>
                        <wps:bodyPr rot="0" vert="horz" wrap="square" lIns="0" tIns="0" rIns="0" bIns="0" anchor="t" anchorCtr="0" upright="1">
                          <a:noAutofit/>
                        </wps:bodyPr>
                      </wps:wsp>
                      <wps:wsp>
                        <wps:cNvPr id="7015" name="Rectangle 53"/>
                        <wps:cNvSpPr>
                          <a:spLocks noChangeArrowheads="1"/>
                        </wps:cNvSpPr>
                        <wps:spPr bwMode="auto">
                          <a:xfrm>
                            <a:off x="1497330" y="833120"/>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016" name="Rectangle 54"/>
                        <wps:cNvSpPr>
                          <a:spLocks noChangeArrowheads="1"/>
                        </wps:cNvSpPr>
                        <wps:spPr bwMode="auto">
                          <a:xfrm>
                            <a:off x="1713865" y="939165"/>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A7737D"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017" name="Rectangle 55"/>
                        <wps:cNvSpPr>
                          <a:spLocks noChangeArrowheads="1"/>
                        </wps:cNvSpPr>
                        <wps:spPr bwMode="auto">
                          <a:xfrm>
                            <a:off x="1730375" y="1061085"/>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64339" w14:textId="77777777" w:rsidR="000258EF" w:rsidRDefault="000258EF" w:rsidP="00A12300">
                              <w:r>
                                <w:rPr>
                                  <w:rFonts w:ascii="Arial" w:hAnsi="Arial" w:cs="Arial"/>
                                  <w:color w:val="000000"/>
                                  <w:sz w:val="16"/>
                                  <w:szCs w:val="16"/>
                                </w:rPr>
                                <w:t>(R2 x 30)</w:t>
                              </w:r>
                            </w:p>
                          </w:txbxContent>
                        </wps:txbx>
                        <wps:bodyPr rot="0" vert="horz" wrap="square" lIns="0" tIns="0" rIns="0" bIns="0" anchor="t" anchorCtr="0" upright="1">
                          <a:noAutofit/>
                        </wps:bodyPr>
                      </wps:wsp>
                      <wps:wsp>
                        <wps:cNvPr id="7018" name="Line 56"/>
                        <wps:cNvCnPr/>
                        <wps:spPr bwMode="auto">
                          <a:xfrm>
                            <a:off x="2411730" y="308610"/>
                            <a:ext cx="3619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19" name="Freeform 57"/>
                        <wps:cNvSpPr>
                          <a:spLocks/>
                        </wps:cNvSpPr>
                        <wps:spPr bwMode="auto">
                          <a:xfrm>
                            <a:off x="2764155"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20" name="Line 58"/>
                        <wps:cNvCnPr/>
                        <wps:spPr bwMode="auto">
                          <a:xfrm>
                            <a:off x="24117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1" name="Line 59"/>
                        <wps:cNvCnPr/>
                        <wps:spPr bwMode="auto">
                          <a:xfrm>
                            <a:off x="24517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2" name="Line 60"/>
                        <wps:cNvCnPr/>
                        <wps:spPr bwMode="auto">
                          <a:xfrm>
                            <a:off x="24911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3" name="Line 61"/>
                        <wps:cNvCnPr/>
                        <wps:spPr bwMode="auto">
                          <a:xfrm>
                            <a:off x="25311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4" name="Line 62"/>
                        <wps:cNvCnPr/>
                        <wps:spPr bwMode="auto">
                          <a:xfrm>
                            <a:off x="257048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5" name="Line 63"/>
                        <wps:cNvCnPr/>
                        <wps:spPr bwMode="auto">
                          <a:xfrm>
                            <a:off x="261048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6" name="Line 64"/>
                        <wps:cNvCnPr/>
                        <wps:spPr bwMode="auto">
                          <a:xfrm>
                            <a:off x="264985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7" name="Line 65"/>
                        <wps:cNvCnPr/>
                        <wps:spPr bwMode="auto">
                          <a:xfrm>
                            <a:off x="268922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8" name="Line 66"/>
                        <wps:cNvCnPr/>
                        <wps:spPr bwMode="auto">
                          <a:xfrm>
                            <a:off x="272923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29" name="Line 67"/>
                        <wps:cNvCnPr/>
                        <wps:spPr bwMode="auto">
                          <a:xfrm>
                            <a:off x="2768600" y="1061085"/>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0" name="Freeform 68"/>
                        <wps:cNvSpPr>
                          <a:spLocks/>
                        </wps:cNvSpPr>
                        <wps:spPr bwMode="auto">
                          <a:xfrm>
                            <a:off x="2773680" y="1026160"/>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1" name="Line 69"/>
                        <wps:cNvCnPr/>
                        <wps:spPr bwMode="auto">
                          <a:xfrm>
                            <a:off x="125095" y="308610"/>
                            <a:ext cx="127635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2" name="Freeform 70"/>
                        <wps:cNvSpPr>
                          <a:spLocks/>
                        </wps:cNvSpPr>
                        <wps:spPr bwMode="auto">
                          <a:xfrm>
                            <a:off x="1391920" y="273685"/>
                            <a:ext cx="105410" cy="70485"/>
                          </a:xfrm>
                          <a:custGeom>
                            <a:avLst/>
                            <a:gdLst>
                              <a:gd name="T0" fmla="*/ 0 w 166"/>
                              <a:gd name="T1" fmla="*/ 0 h 111"/>
                              <a:gd name="T2" fmla="*/ 166 w 166"/>
                              <a:gd name="T3" fmla="*/ 55 h 111"/>
                              <a:gd name="T4" fmla="*/ 0 w 166"/>
                              <a:gd name="T5" fmla="*/ 111 h 111"/>
                              <a:gd name="T6" fmla="*/ 0 w 166"/>
                              <a:gd name="T7" fmla="*/ 0 h 111"/>
                            </a:gdLst>
                            <a:ahLst/>
                            <a:cxnLst>
                              <a:cxn ang="0">
                                <a:pos x="T0" y="T1"/>
                              </a:cxn>
                              <a:cxn ang="0">
                                <a:pos x="T2" y="T3"/>
                              </a:cxn>
                              <a:cxn ang="0">
                                <a:pos x="T4" y="T5"/>
                              </a:cxn>
                              <a:cxn ang="0">
                                <a:pos x="T6" y="T7"/>
                              </a:cxn>
                            </a:cxnLst>
                            <a:rect l="0" t="0" r="r" b="b"/>
                            <a:pathLst>
                              <a:path w="166" h="111">
                                <a:moveTo>
                                  <a:pt x="0" y="0"/>
                                </a:moveTo>
                                <a:lnTo>
                                  <a:pt x="166" y="55"/>
                                </a:lnTo>
                                <a:lnTo>
                                  <a:pt x="0" y="111"/>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33" name="Line 71"/>
                        <wps:cNvCnPr/>
                        <wps:spPr bwMode="auto">
                          <a:xfrm flipV="1">
                            <a:off x="582295" y="119761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4" name="Line 72"/>
                        <wps:cNvCnPr/>
                        <wps:spPr bwMode="auto">
                          <a:xfrm flipV="1">
                            <a:off x="582295" y="11582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5" name="Line 73"/>
                        <wps:cNvCnPr/>
                        <wps:spPr bwMode="auto">
                          <a:xfrm flipV="1">
                            <a:off x="582295" y="111823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6" name="Line 74"/>
                        <wps:cNvCnPr/>
                        <wps:spPr bwMode="auto">
                          <a:xfrm flipV="1">
                            <a:off x="582295" y="107886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7" name="Line 75"/>
                        <wps:cNvCnPr/>
                        <wps:spPr bwMode="auto">
                          <a:xfrm flipV="1">
                            <a:off x="582295" y="103949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8" name="Line 76"/>
                        <wps:cNvCnPr/>
                        <wps:spPr bwMode="auto">
                          <a:xfrm flipV="1">
                            <a:off x="582295" y="99949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39" name="Line 77"/>
                        <wps:cNvCnPr/>
                        <wps:spPr bwMode="auto">
                          <a:xfrm flipV="1">
                            <a:off x="582295" y="96012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0" name="Line 78"/>
                        <wps:cNvCnPr/>
                        <wps:spPr bwMode="auto">
                          <a:xfrm flipV="1">
                            <a:off x="582295" y="92075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1" name="Line 79"/>
                        <wps:cNvCnPr/>
                        <wps:spPr bwMode="auto">
                          <a:xfrm flipV="1">
                            <a:off x="582295" y="88074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2" name="Line 80"/>
                        <wps:cNvCnPr/>
                        <wps:spPr bwMode="auto">
                          <a:xfrm flipV="1">
                            <a:off x="582295" y="84137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3" name="Line 81"/>
                        <wps:cNvCnPr/>
                        <wps:spPr bwMode="auto">
                          <a:xfrm flipV="1">
                            <a:off x="582295" y="80200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4" name="Line 82"/>
                        <wps:cNvCnPr/>
                        <wps:spPr bwMode="auto">
                          <a:xfrm flipV="1">
                            <a:off x="582295" y="76263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5" name="Line 83"/>
                        <wps:cNvCnPr/>
                        <wps:spPr bwMode="auto">
                          <a:xfrm flipV="1">
                            <a:off x="582295" y="72263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6" name="Line 84"/>
                        <wps:cNvCnPr/>
                        <wps:spPr bwMode="auto">
                          <a:xfrm flipV="1">
                            <a:off x="582295" y="6832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7" name="Line 85"/>
                        <wps:cNvCnPr/>
                        <wps:spPr bwMode="auto">
                          <a:xfrm flipV="1">
                            <a:off x="582295" y="6438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8" name="Line 86"/>
                        <wps:cNvCnPr/>
                        <wps:spPr bwMode="auto">
                          <a:xfrm flipV="1">
                            <a:off x="582295" y="6038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49" name="Line 87"/>
                        <wps:cNvCnPr/>
                        <wps:spPr bwMode="auto">
                          <a:xfrm flipV="1">
                            <a:off x="582295" y="5645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0" name="Line 88"/>
                        <wps:cNvCnPr/>
                        <wps:spPr bwMode="auto">
                          <a:xfrm flipV="1">
                            <a:off x="582295" y="5251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1" name="Line 89"/>
                        <wps:cNvCnPr/>
                        <wps:spPr bwMode="auto">
                          <a:xfrm flipV="1">
                            <a:off x="582295" y="4851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2" name="Line 90"/>
                        <wps:cNvCnPr/>
                        <wps:spPr bwMode="auto">
                          <a:xfrm flipV="1">
                            <a:off x="582295" y="4457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3" name="Line 91"/>
                        <wps:cNvCnPr/>
                        <wps:spPr bwMode="auto">
                          <a:xfrm flipV="1">
                            <a:off x="582295" y="40640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4" name="Line 92"/>
                        <wps:cNvCnPr/>
                        <wps:spPr bwMode="auto">
                          <a:xfrm flipV="1">
                            <a:off x="582295" y="3670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5" name="Line 93"/>
                        <wps:cNvCnPr/>
                        <wps:spPr bwMode="auto">
                          <a:xfrm flipV="1">
                            <a:off x="582295" y="32702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6" name="Line 94"/>
                        <wps:cNvCnPr/>
                        <wps:spPr bwMode="auto">
                          <a:xfrm flipV="1">
                            <a:off x="582295" y="308610"/>
                            <a:ext cx="635" cy="317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7" name="Line 95"/>
                        <wps:cNvCnPr/>
                        <wps:spPr bwMode="auto">
                          <a:xfrm>
                            <a:off x="582295" y="106172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8" name="Line 96"/>
                        <wps:cNvCnPr/>
                        <wps:spPr bwMode="auto">
                          <a:xfrm>
                            <a:off x="62230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59" name="Line 97"/>
                        <wps:cNvCnPr/>
                        <wps:spPr bwMode="auto">
                          <a:xfrm>
                            <a:off x="66167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0" name="Line 98"/>
                        <wps:cNvCnPr/>
                        <wps:spPr bwMode="auto">
                          <a:xfrm>
                            <a:off x="70104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1" name="Line 99"/>
                        <wps:cNvCnPr/>
                        <wps:spPr bwMode="auto">
                          <a:xfrm>
                            <a:off x="74104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2" name="Line 100"/>
                        <wps:cNvCnPr/>
                        <wps:spPr bwMode="auto">
                          <a:xfrm>
                            <a:off x="78041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3" name="Line 101"/>
                        <wps:cNvCnPr/>
                        <wps:spPr bwMode="auto">
                          <a:xfrm>
                            <a:off x="82042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4" name="Line 102"/>
                        <wps:cNvCnPr/>
                        <wps:spPr bwMode="auto">
                          <a:xfrm>
                            <a:off x="85979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5" name="Line 103"/>
                        <wps:cNvCnPr/>
                        <wps:spPr bwMode="auto">
                          <a:xfrm>
                            <a:off x="89979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6" name="Line 104"/>
                        <wps:cNvCnPr/>
                        <wps:spPr bwMode="auto">
                          <a:xfrm>
                            <a:off x="93916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7" name="Line 105"/>
                        <wps:cNvCnPr/>
                        <wps:spPr bwMode="auto">
                          <a:xfrm>
                            <a:off x="97853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8" name="Line 106"/>
                        <wps:cNvCnPr/>
                        <wps:spPr bwMode="auto">
                          <a:xfrm>
                            <a:off x="101854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69" name="Line 107"/>
                        <wps:cNvCnPr/>
                        <wps:spPr bwMode="auto">
                          <a:xfrm>
                            <a:off x="105791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0" name="Line 108"/>
                        <wps:cNvCnPr/>
                        <wps:spPr bwMode="auto">
                          <a:xfrm>
                            <a:off x="109791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1" name="Line 109"/>
                        <wps:cNvCnPr/>
                        <wps:spPr bwMode="auto">
                          <a:xfrm>
                            <a:off x="113728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2" name="Line 110"/>
                        <wps:cNvCnPr/>
                        <wps:spPr bwMode="auto">
                          <a:xfrm>
                            <a:off x="117729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3" name="Line 111"/>
                        <wps:cNvCnPr/>
                        <wps:spPr bwMode="auto">
                          <a:xfrm>
                            <a:off x="121666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4" name="Line 112"/>
                        <wps:cNvCnPr/>
                        <wps:spPr bwMode="auto">
                          <a:xfrm>
                            <a:off x="1256030"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5" name="Line 113"/>
                        <wps:cNvCnPr/>
                        <wps:spPr bwMode="auto">
                          <a:xfrm>
                            <a:off x="1296035"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6" name="Line 114"/>
                        <wps:cNvCnPr/>
                        <wps:spPr bwMode="auto">
                          <a:xfrm>
                            <a:off x="1335405" y="1061085"/>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7" name="Line 115"/>
                        <wps:cNvCnPr/>
                        <wps:spPr bwMode="auto">
                          <a:xfrm>
                            <a:off x="1375410" y="1061085"/>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078" name="Freeform 116"/>
                        <wps:cNvSpPr>
                          <a:spLocks/>
                        </wps:cNvSpPr>
                        <wps:spPr bwMode="auto">
                          <a:xfrm>
                            <a:off x="1391920" y="1026160"/>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079" name="Rectangle 117"/>
                        <wps:cNvSpPr>
                          <a:spLocks noChangeArrowheads="1"/>
                        </wps:cNvSpPr>
                        <wps:spPr bwMode="auto">
                          <a:xfrm>
                            <a:off x="800735" y="89535"/>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DC01E"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080" name="Rectangle 118"/>
                        <wps:cNvSpPr>
                          <a:spLocks noChangeArrowheads="1"/>
                        </wps:cNvSpPr>
                        <wps:spPr bwMode="auto">
                          <a:xfrm>
                            <a:off x="856615" y="15367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D013A4"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081" name="Rectangle 119"/>
                        <wps:cNvSpPr>
                          <a:spLocks noChangeArrowheads="1"/>
                        </wps:cNvSpPr>
                        <wps:spPr bwMode="auto">
                          <a:xfrm>
                            <a:off x="913130" y="15367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8E6521"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082" name="Rectangle 120"/>
                        <wps:cNvSpPr>
                          <a:spLocks noChangeArrowheads="1"/>
                        </wps:cNvSpPr>
                        <wps:spPr bwMode="auto">
                          <a:xfrm>
                            <a:off x="946785" y="89535"/>
                            <a:ext cx="38417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CA61B4" w14:textId="77777777" w:rsidR="000258EF" w:rsidRDefault="000258EF" w:rsidP="00A12300">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7083" name="Rectangle 121"/>
                        <wps:cNvSpPr>
                          <a:spLocks noChangeArrowheads="1"/>
                        </wps:cNvSpPr>
                        <wps:spPr bwMode="auto">
                          <a:xfrm>
                            <a:off x="803275" y="3352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131182"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084" name="Rectangle 122"/>
                        <wps:cNvSpPr>
                          <a:spLocks noChangeArrowheads="1"/>
                        </wps:cNvSpPr>
                        <wps:spPr bwMode="auto">
                          <a:xfrm>
                            <a:off x="859790" y="3987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9356E9" w14:textId="77777777" w:rsidR="000258EF" w:rsidRDefault="000258EF" w:rsidP="00A12300">
                              <w:r>
                                <w:rPr>
                                  <w:rFonts w:ascii="Arial" w:hAnsi="Arial" w:cs="Arial"/>
                                  <w:color w:val="000000"/>
                                  <w:sz w:val="10"/>
                                  <w:szCs w:val="10"/>
                                </w:rPr>
                                <w:t>p,k</w:t>
                              </w:r>
                            </w:p>
                          </w:txbxContent>
                        </wps:txbx>
                        <wps:bodyPr rot="0" vert="horz" wrap="square" lIns="0" tIns="0" rIns="0" bIns="0" anchor="t" anchorCtr="0" upright="1">
                          <a:noAutofit/>
                        </wps:bodyPr>
                      </wps:wsp>
                      <wps:wsp>
                        <wps:cNvPr id="7085" name="Rectangle 123"/>
                        <wps:cNvSpPr>
                          <a:spLocks noChangeArrowheads="1"/>
                        </wps:cNvSpPr>
                        <wps:spPr bwMode="auto">
                          <a:xfrm>
                            <a:off x="946150" y="3352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79E257" w14:textId="77777777" w:rsidR="000258EF" w:rsidRDefault="000258EF" w:rsidP="00A12300">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7086" name="Rectangle 124"/>
                        <wps:cNvSpPr>
                          <a:spLocks noChangeArrowheads="1"/>
                        </wps:cNvSpPr>
                        <wps:spPr bwMode="auto">
                          <a:xfrm>
                            <a:off x="690880" y="109537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ECF834"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087" name="Rectangle 125"/>
                        <wps:cNvSpPr>
                          <a:spLocks noChangeArrowheads="1"/>
                        </wps:cNvSpPr>
                        <wps:spPr bwMode="auto">
                          <a:xfrm>
                            <a:off x="775970" y="115951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FA9923"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088" name="Rectangle 126"/>
                        <wps:cNvSpPr>
                          <a:spLocks noChangeArrowheads="1"/>
                        </wps:cNvSpPr>
                        <wps:spPr bwMode="auto">
                          <a:xfrm>
                            <a:off x="942340" y="10953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D1C109"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089" name="Rectangle 127"/>
                        <wps:cNvSpPr>
                          <a:spLocks noChangeArrowheads="1"/>
                        </wps:cNvSpPr>
                        <wps:spPr bwMode="auto">
                          <a:xfrm>
                            <a:off x="2550795" y="63500"/>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E750A2"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090" name="Rectangle 128"/>
                        <wps:cNvSpPr>
                          <a:spLocks noChangeArrowheads="1"/>
                        </wps:cNvSpPr>
                        <wps:spPr bwMode="auto">
                          <a:xfrm>
                            <a:off x="2600960" y="12954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0D32F0"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091" name="Rectangle 129"/>
                        <wps:cNvSpPr>
                          <a:spLocks noChangeArrowheads="1"/>
                        </wps:cNvSpPr>
                        <wps:spPr bwMode="auto">
                          <a:xfrm>
                            <a:off x="2657475" y="12954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680418" w14:textId="77777777" w:rsidR="000258EF" w:rsidRDefault="000258EF" w:rsidP="00A12300">
                              <w:r>
                                <w:rPr>
                                  <w:rFonts w:ascii="Arial" w:hAnsi="Arial" w:cs="Arial"/>
                                  <w:color w:val="000000"/>
                                  <w:sz w:val="10"/>
                                  <w:szCs w:val="10"/>
                                </w:rPr>
                                <w:t>k</w:t>
                              </w:r>
                            </w:p>
                          </w:txbxContent>
                        </wps:txbx>
                        <wps:bodyPr rot="0" vert="horz" wrap="square" lIns="0" tIns="0" rIns="0" bIns="0" anchor="t" anchorCtr="0" upright="1">
                          <a:noAutofit/>
                        </wps:bodyPr>
                      </wps:wsp>
                      <wps:wsp>
                        <wps:cNvPr id="7092" name="Rectangle 130"/>
                        <wps:cNvSpPr>
                          <a:spLocks noChangeArrowheads="1"/>
                        </wps:cNvSpPr>
                        <wps:spPr bwMode="auto">
                          <a:xfrm>
                            <a:off x="2691130" y="63500"/>
                            <a:ext cx="76136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71DD92" w14:textId="77777777" w:rsidR="000258EF" w:rsidRDefault="000258EF" w:rsidP="00A12300">
                              <w:r>
                                <w:rPr>
                                  <w:rFonts w:ascii="Arial" w:hAnsi="Arial" w:cs="Arial"/>
                                  <w:color w:val="000000"/>
                                  <w:sz w:val="16"/>
                                  <w:szCs w:val="16"/>
                                </w:rPr>
                                <w:t xml:space="preserve"> (BPSK)</w:t>
                              </w:r>
                            </w:p>
                          </w:txbxContent>
                        </wps:txbx>
                        <wps:bodyPr rot="0" vert="horz" wrap="square" lIns="0" tIns="0" rIns="0" bIns="0" anchor="t" anchorCtr="0" upright="1">
                          <a:noAutofit/>
                        </wps:bodyPr>
                      </wps:wsp>
                      <wps:wsp>
                        <wps:cNvPr id="7093" name="Rectangle 131"/>
                        <wps:cNvSpPr>
                          <a:spLocks noChangeArrowheads="1"/>
                        </wps:cNvSpPr>
                        <wps:spPr bwMode="auto">
                          <a:xfrm>
                            <a:off x="2560955" y="3549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4DDD24"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094" name="Rectangle 132"/>
                        <wps:cNvSpPr>
                          <a:spLocks noChangeArrowheads="1"/>
                        </wps:cNvSpPr>
                        <wps:spPr bwMode="auto">
                          <a:xfrm>
                            <a:off x="2611120" y="4191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298345"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095" name="Rectangle 133"/>
                        <wps:cNvSpPr>
                          <a:spLocks noChangeArrowheads="1"/>
                        </wps:cNvSpPr>
                        <wps:spPr bwMode="auto">
                          <a:xfrm>
                            <a:off x="2667635" y="4191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DDC10" w14:textId="77777777" w:rsidR="000258EF" w:rsidRDefault="000258EF" w:rsidP="00A12300">
                              <w:r>
                                <w:rPr>
                                  <w:rFonts w:ascii="Arial" w:hAnsi="Arial" w:cs="Arial"/>
                                  <w:color w:val="000000"/>
                                  <w:sz w:val="10"/>
                                  <w:szCs w:val="10"/>
                                </w:rPr>
                                <w:t xml:space="preserve">k </w:t>
                              </w:r>
                            </w:p>
                          </w:txbxContent>
                        </wps:txbx>
                        <wps:bodyPr rot="0" vert="horz" wrap="square" lIns="0" tIns="0" rIns="0" bIns="0" anchor="t" anchorCtr="0" upright="1">
                          <a:noAutofit/>
                        </wps:bodyPr>
                      </wps:wsp>
                      <wps:wsp>
                        <wps:cNvPr id="7096" name="Rectangle 134"/>
                        <wps:cNvSpPr>
                          <a:spLocks noChangeArrowheads="1"/>
                        </wps:cNvSpPr>
                        <wps:spPr bwMode="auto">
                          <a:xfrm>
                            <a:off x="2687320" y="3549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01E2B" w14:textId="77777777" w:rsidR="000258EF" w:rsidRDefault="000258EF" w:rsidP="00A12300">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7097" name="Rectangle 135"/>
                        <wps:cNvSpPr>
                          <a:spLocks noChangeArrowheads="1"/>
                        </wps:cNvSpPr>
                        <wps:spPr bwMode="auto">
                          <a:xfrm>
                            <a:off x="2523490" y="108966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620E9F"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098" name="Rectangle 136"/>
                        <wps:cNvSpPr>
                          <a:spLocks noChangeArrowheads="1"/>
                        </wps:cNvSpPr>
                        <wps:spPr bwMode="auto">
                          <a:xfrm>
                            <a:off x="2631440" y="115379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D7A9AE"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099" name="Rectangle 137"/>
                        <wps:cNvSpPr>
                          <a:spLocks noChangeArrowheads="1"/>
                        </wps:cNvSpPr>
                        <wps:spPr bwMode="auto">
                          <a:xfrm>
                            <a:off x="2797810" y="109474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95295D"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100" name="Rectangle 138"/>
                        <wps:cNvSpPr>
                          <a:spLocks noChangeArrowheads="1"/>
                        </wps:cNvSpPr>
                        <wps:spPr bwMode="auto">
                          <a:xfrm>
                            <a:off x="1496060" y="1635125"/>
                            <a:ext cx="914400" cy="456565"/>
                          </a:xfrm>
                          <a:prstGeom prst="rect">
                            <a:avLst/>
                          </a:prstGeom>
                          <a:solidFill>
                            <a:srgbClr val="FFFFFF"/>
                          </a:solidFill>
                          <a:ln w="3175">
                            <a:solidFill>
                              <a:srgbClr val="000000"/>
                            </a:solidFill>
                            <a:miter lim="800000"/>
                            <a:headEnd/>
                            <a:tailEnd/>
                          </a:ln>
                        </wps:spPr>
                        <wps:bodyPr rot="0" vert="horz" wrap="square" lIns="91440" tIns="45720" rIns="91440" bIns="45720" anchor="t" anchorCtr="0" upright="1">
                          <a:noAutofit/>
                        </wps:bodyPr>
                      </wps:wsp>
                      <wps:wsp>
                        <wps:cNvPr id="7101" name="Rectangle 139"/>
                        <wps:cNvSpPr>
                          <a:spLocks noChangeArrowheads="1"/>
                        </wps:cNvSpPr>
                        <wps:spPr bwMode="auto">
                          <a:xfrm>
                            <a:off x="1712595" y="1741170"/>
                            <a:ext cx="48006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E60B49F" w14:textId="77777777" w:rsidR="000258EF" w:rsidRDefault="000258EF" w:rsidP="00A12300">
                              <w:r>
                                <w:rPr>
                                  <w:rFonts w:ascii="Arial" w:hAnsi="Arial" w:cs="Arial"/>
                                  <w:color w:val="000000"/>
                                  <w:sz w:val="16"/>
                                  <w:szCs w:val="16"/>
                                </w:rPr>
                                <w:t>Interleaver</w:t>
                              </w:r>
                            </w:p>
                          </w:txbxContent>
                        </wps:txbx>
                        <wps:bodyPr rot="0" vert="horz" wrap="square" lIns="0" tIns="0" rIns="0" bIns="0" anchor="t" anchorCtr="0" upright="1">
                          <a:noAutofit/>
                        </wps:bodyPr>
                      </wps:wsp>
                      <wps:wsp>
                        <wps:cNvPr id="7102" name="Rectangle 140"/>
                        <wps:cNvSpPr>
                          <a:spLocks noChangeArrowheads="1"/>
                        </wps:cNvSpPr>
                        <wps:spPr bwMode="auto">
                          <a:xfrm>
                            <a:off x="1729105" y="1863090"/>
                            <a:ext cx="41783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DF772" w14:textId="77777777" w:rsidR="000258EF" w:rsidRDefault="000258EF" w:rsidP="00A12300">
                              <w:r>
                                <w:rPr>
                                  <w:rFonts w:ascii="Arial" w:hAnsi="Arial" w:cs="Arial"/>
                                  <w:color w:val="000000"/>
                                  <w:sz w:val="16"/>
                                  <w:szCs w:val="16"/>
                                </w:rPr>
                                <w:t>(R2 x 30)</w:t>
                              </w:r>
                            </w:p>
                          </w:txbxContent>
                        </wps:txbx>
                        <wps:bodyPr rot="0" vert="horz" wrap="square" lIns="0" tIns="0" rIns="0" bIns="0" anchor="t" anchorCtr="0" upright="1">
                          <a:noAutofit/>
                        </wps:bodyPr>
                      </wps:wsp>
                      <wps:wsp>
                        <wps:cNvPr id="7103" name="Line 141"/>
                        <wps:cNvCnPr/>
                        <wps:spPr bwMode="auto">
                          <a:xfrm>
                            <a:off x="24104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4" name="Line 142"/>
                        <wps:cNvCnPr/>
                        <wps:spPr bwMode="auto">
                          <a:xfrm>
                            <a:off x="24504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5" name="Line 143"/>
                        <wps:cNvCnPr/>
                        <wps:spPr bwMode="auto">
                          <a:xfrm>
                            <a:off x="24898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6" name="Line 144"/>
                        <wps:cNvCnPr/>
                        <wps:spPr bwMode="auto">
                          <a:xfrm>
                            <a:off x="25298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7" name="Line 145"/>
                        <wps:cNvCnPr/>
                        <wps:spPr bwMode="auto">
                          <a:xfrm>
                            <a:off x="256921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8" name="Line 146"/>
                        <wps:cNvCnPr/>
                        <wps:spPr bwMode="auto">
                          <a:xfrm>
                            <a:off x="260921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09" name="Line 147"/>
                        <wps:cNvCnPr/>
                        <wps:spPr bwMode="auto">
                          <a:xfrm>
                            <a:off x="264858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0" name="Line 148"/>
                        <wps:cNvCnPr/>
                        <wps:spPr bwMode="auto">
                          <a:xfrm>
                            <a:off x="268795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1" name="Line 149"/>
                        <wps:cNvCnPr/>
                        <wps:spPr bwMode="auto">
                          <a:xfrm>
                            <a:off x="272796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2" name="Line 150"/>
                        <wps:cNvCnPr/>
                        <wps:spPr bwMode="auto">
                          <a:xfrm>
                            <a:off x="2767330" y="1863090"/>
                            <a:ext cx="1397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3" name="Freeform 151"/>
                        <wps:cNvSpPr>
                          <a:spLocks/>
                        </wps:cNvSpPr>
                        <wps:spPr bwMode="auto">
                          <a:xfrm>
                            <a:off x="2772410" y="1828165"/>
                            <a:ext cx="104775" cy="69850"/>
                          </a:xfrm>
                          <a:custGeom>
                            <a:avLst/>
                            <a:gdLst>
                              <a:gd name="T0" fmla="*/ 0 w 165"/>
                              <a:gd name="T1" fmla="*/ 0 h 110"/>
                              <a:gd name="T2" fmla="*/ 165 w 165"/>
                              <a:gd name="T3" fmla="*/ 55 h 110"/>
                              <a:gd name="T4" fmla="*/ 0 w 165"/>
                              <a:gd name="T5" fmla="*/ 110 h 110"/>
                              <a:gd name="T6" fmla="*/ 0 w 165"/>
                              <a:gd name="T7" fmla="*/ 0 h 110"/>
                            </a:gdLst>
                            <a:ahLst/>
                            <a:cxnLst>
                              <a:cxn ang="0">
                                <a:pos x="T0" y="T1"/>
                              </a:cxn>
                              <a:cxn ang="0">
                                <a:pos x="T2" y="T3"/>
                              </a:cxn>
                              <a:cxn ang="0">
                                <a:pos x="T4" y="T5"/>
                              </a:cxn>
                              <a:cxn ang="0">
                                <a:pos x="T6" y="T7"/>
                              </a:cxn>
                            </a:cxnLst>
                            <a:rect l="0" t="0" r="r" b="b"/>
                            <a:pathLst>
                              <a:path w="165" h="110">
                                <a:moveTo>
                                  <a:pt x="0" y="0"/>
                                </a:moveTo>
                                <a:lnTo>
                                  <a:pt x="165"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14" name="Line 152"/>
                        <wps:cNvCnPr/>
                        <wps:spPr bwMode="auto">
                          <a:xfrm flipV="1">
                            <a:off x="581025" y="18389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5" name="Line 153"/>
                        <wps:cNvCnPr/>
                        <wps:spPr bwMode="auto">
                          <a:xfrm flipV="1">
                            <a:off x="581025" y="17995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6" name="Line 154"/>
                        <wps:cNvCnPr/>
                        <wps:spPr bwMode="auto">
                          <a:xfrm flipV="1">
                            <a:off x="581025" y="17595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7" name="Line 155"/>
                        <wps:cNvCnPr/>
                        <wps:spPr bwMode="auto">
                          <a:xfrm flipV="1">
                            <a:off x="581025" y="17202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8" name="Line 156"/>
                        <wps:cNvCnPr/>
                        <wps:spPr bwMode="auto">
                          <a:xfrm flipV="1">
                            <a:off x="581025" y="168084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19" name="Line 157"/>
                        <wps:cNvCnPr/>
                        <wps:spPr bwMode="auto">
                          <a:xfrm flipV="1">
                            <a:off x="581025" y="164084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0" name="Line 158"/>
                        <wps:cNvCnPr/>
                        <wps:spPr bwMode="auto">
                          <a:xfrm flipV="1">
                            <a:off x="581025" y="160147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1" name="Line 159"/>
                        <wps:cNvCnPr/>
                        <wps:spPr bwMode="auto">
                          <a:xfrm>
                            <a:off x="58102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2" name="Line 160"/>
                        <wps:cNvCnPr/>
                        <wps:spPr bwMode="auto">
                          <a:xfrm>
                            <a:off x="62103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3" name="Line 161"/>
                        <wps:cNvCnPr/>
                        <wps:spPr bwMode="auto">
                          <a:xfrm>
                            <a:off x="66040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4" name="Line 162"/>
                        <wps:cNvCnPr/>
                        <wps:spPr bwMode="auto">
                          <a:xfrm>
                            <a:off x="69977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5" name="Line 163"/>
                        <wps:cNvCnPr/>
                        <wps:spPr bwMode="auto">
                          <a:xfrm>
                            <a:off x="73977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6" name="Line 164"/>
                        <wps:cNvCnPr/>
                        <wps:spPr bwMode="auto">
                          <a:xfrm>
                            <a:off x="77914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7" name="Line 165"/>
                        <wps:cNvCnPr/>
                        <wps:spPr bwMode="auto">
                          <a:xfrm>
                            <a:off x="81915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8" name="Line 166"/>
                        <wps:cNvCnPr/>
                        <wps:spPr bwMode="auto">
                          <a:xfrm>
                            <a:off x="85852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29" name="Line 167"/>
                        <wps:cNvCnPr/>
                        <wps:spPr bwMode="auto">
                          <a:xfrm>
                            <a:off x="89852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0" name="Line 168"/>
                        <wps:cNvCnPr/>
                        <wps:spPr bwMode="auto">
                          <a:xfrm>
                            <a:off x="93789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1" name="Line 169"/>
                        <wps:cNvCnPr/>
                        <wps:spPr bwMode="auto">
                          <a:xfrm>
                            <a:off x="97726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2" name="Line 170"/>
                        <wps:cNvCnPr/>
                        <wps:spPr bwMode="auto">
                          <a:xfrm>
                            <a:off x="101727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3" name="Line 171"/>
                        <wps:cNvCnPr/>
                        <wps:spPr bwMode="auto">
                          <a:xfrm>
                            <a:off x="105664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4" name="Line 172"/>
                        <wps:cNvCnPr/>
                        <wps:spPr bwMode="auto">
                          <a:xfrm>
                            <a:off x="109664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5" name="Line 173"/>
                        <wps:cNvCnPr/>
                        <wps:spPr bwMode="auto">
                          <a:xfrm>
                            <a:off x="113601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6" name="Line 174"/>
                        <wps:cNvCnPr/>
                        <wps:spPr bwMode="auto">
                          <a:xfrm>
                            <a:off x="117602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7" name="Line 175"/>
                        <wps:cNvCnPr/>
                        <wps:spPr bwMode="auto">
                          <a:xfrm>
                            <a:off x="121539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8" name="Line 176"/>
                        <wps:cNvCnPr/>
                        <wps:spPr bwMode="auto">
                          <a:xfrm>
                            <a:off x="1254760"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39" name="Line 177"/>
                        <wps:cNvCnPr/>
                        <wps:spPr bwMode="auto">
                          <a:xfrm>
                            <a:off x="1294765"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40" name="Line 178"/>
                        <wps:cNvCnPr/>
                        <wps:spPr bwMode="auto">
                          <a:xfrm>
                            <a:off x="1334135" y="1863090"/>
                            <a:ext cx="24765"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41" name="Line 179"/>
                        <wps:cNvCnPr/>
                        <wps:spPr bwMode="auto">
                          <a:xfrm>
                            <a:off x="1374140" y="1863090"/>
                            <a:ext cx="24130" cy="63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42" name="Freeform 180"/>
                        <wps:cNvSpPr>
                          <a:spLocks/>
                        </wps:cNvSpPr>
                        <wps:spPr bwMode="auto">
                          <a:xfrm>
                            <a:off x="1390650" y="1828165"/>
                            <a:ext cx="105410" cy="69850"/>
                          </a:xfrm>
                          <a:custGeom>
                            <a:avLst/>
                            <a:gdLst>
                              <a:gd name="T0" fmla="*/ 0 w 166"/>
                              <a:gd name="T1" fmla="*/ 0 h 110"/>
                              <a:gd name="T2" fmla="*/ 166 w 166"/>
                              <a:gd name="T3" fmla="*/ 55 h 110"/>
                              <a:gd name="T4" fmla="*/ 0 w 166"/>
                              <a:gd name="T5" fmla="*/ 110 h 110"/>
                              <a:gd name="T6" fmla="*/ 0 w 166"/>
                              <a:gd name="T7" fmla="*/ 0 h 110"/>
                            </a:gdLst>
                            <a:ahLst/>
                            <a:cxnLst>
                              <a:cxn ang="0">
                                <a:pos x="T0" y="T1"/>
                              </a:cxn>
                              <a:cxn ang="0">
                                <a:pos x="T2" y="T3"/>
                              </a:cxn>
                              <a:cxn ang="0">
                                <a:pos x="T4" y="T5"/>
                              </a:cxn>
                              <a:cxn ang="0">
                                <a:pos x="T6" y="T7"/>
                              </a:cxn>
                            </a:cxnLst>
                            <a:rect l="0" t="0" r="r" b="b"/>
                            <a:pathLst>
                              <a:path w="166" h="110">
                                <a:moveTo>
                                  <a:pt x="0" y="0"/>
                                </a:moveTo>
                                <a:lnTo>
                                  <a:pt x="166" y="55"/>
                                </a:lnTo>
                                <a:lnTo>
                                  <a:pt x="0" y="110"/>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7143" name="Rectangle 181"/>
                        <wps:cNvSpPr>
                          <a:spLocks noChangeArrowheads="1"/>
                        </wps:cNvSpPr>
                        <wps:spPr bwMode="auto">
                          <a:xfrm>
                            <a:off x="689610" y="1893570"/>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0ADFC0"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144" name="Rectangle 182"/>
                        <wps:cNvSpPr>
                          <a:spLocks noChangeArrowheads="1"/>
                        </wps:cNvSpPr>
                        <wps:spPr bwMode="auto">
                          <a:xfrm>
                            <a:off x="774700" y="195770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6B505"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145" name="Rectangle 183"/>
                        <wps:cNvSpPr>
                          <a:spLocks noChangeArrowheads="1"/>
                        </wps:cNvSpPr>
                        <wps:spPr bwMode="auto">
                          <a:xfrm>
                            <a:off x="941070" y="189357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CB6CCB"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146" name="Rectangle 184"/>
                        <wps:cNvSpPr>
                          <a:spLocks noChangeArrowheads="1"/>
                        </wps:cNvSpPr>
                        <wps:spPr bwMode="auto">
                          <a:xfrm>
                            <a:off x="2522220" y="1903095"/>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19517B"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147" name="Rectangle 185"/>
                        <wps:cNvSpPr>
                          <a:spLocks noChangeArrowheads="1"/>
                        </wps:cNvSpPr>
                        <wps:spPr bwMode="auto">
                          <a:xfrm>
                            <a:off x="2630170" y="196723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7BC31" w14:textId="77777777" w:rsidR="000258EF" w:rsidRDefault="000258EF" w:rsidP="00A12300">
                              <w:r>
                                <w:rPr>
                                  <w:rFonts w:ascii="Arial" w:hAnsi="Arial" w:cs="Arial"/>
                                  <w:color w:val="000000"/>
                                  <w:sz w:val="10"/>
                                  <w:szCs w:val="10"/>
                                </w:rPr>
                                <w:t>p,k+2</w:t>
                              </w:r>
                            </w:p>
                          </w:txbxContent>
                        </wps:txbx>
                        <wps:bodyPr rot="0" vert="horz" wrap="square" lIns="0" tIns="0" rIns="0" bIns="0" anchor="t" anchorCtr="0" upright="1">
                          <a:noAutofit/>
                        </wps:bodyPr>
                      </wps:wsp>
                      <wps:wsp>
                        <wps:cNvPr id="7148" name="Rectangle 186"/>
                        <wps:cNvSpPr>
                          <a:spLocks noChangeArrowheads="1"/>
                        </wps:cNvSpPr>
                        <wps:spPr bwMode="auto">
                          <a:xfrm>
                            <a:off x="2796540" y="190817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DB7BD8"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149" name="Line 187"/>
                        <wps:cNvCnPr/>
                        <wps:spPr bwMode="auto">
                          <a:xfrm flipV="1">
                            <a:off x="581025" y="147193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0" name="Line 188"/>
                        <wps:cNvCnPr/>
                        <wps:spPr bwMode="auto">
                          <a:xfrm flipV="1">
                            <a:off x="581025" y="143256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1" name="Line 189"/>
                        <wps:cNvCnPr/>
                        <wps:spPr bwMode="auto">
                          <a:xfrm flipV="1">
                            <a:off x="581025" y="139255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2" name="Line 190"/>
                        <wps:cNvCnPr/>
                        <wps:spPr bwMode="auto">
                          <a:xfrm flipV="1">
                            <a:off x="581025" y="135318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3" name="Line 191"/>
                        <wps:cNvCnPr/>
                        <wps:spPr bwMode="auto">
                          <a:xfrm flipV="1">
                            <a:off x="581025" y="1313815"/>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4" name="Line 192"/>
                        <wps:cNvCnPr/>
                        <wps:spPr bwMode="auto">
                          <a:xfrm flipV="1">
                            <a:off x="581025" y="1273810"/>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5" name="Line 193"/>
                        <wps:cNvCnPr/>
                        <wps:spPr bwMode="auto">
                          <a:xfrm flipV="1">
                            <a:off x="581025" y="123444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6" name="Line 194"/>
                        <wps:cNvCnPr/>
                        <wps:spPr bwMode="auto">
                          <a:xfrm flipV="1">
                            <a:off x="582295" y="1558290"/>
                            <a:ext cx="635" cy="24130"/>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7" name="Line 195"/>
                        <wps:cNvCnPr/>
                        <wps:spPr bwMode="auto">
                          <a:xfrm flipV="1">
                            <a:off x="582295" y="1518285"/>
                            <a:ext cx="635" cy="24765"/>
                          </a:xfrm>
                          <a:prstGeom prst="line">
                            <a:avLst/>
                          </a:prstGeom>
                          <a:noFill/>
                          <a:ln w="3175">
                            <a:solidFill>
                              <a:srgbClr val="000000"/>
                            </a:solidFill>
                            <a:round/>
                            <a:headEnd/>
                            <a:tailEnd/>
                          </a:ln>
                          <a:extLst>
                            <a:ext uri="{909E8E84-426E-40DD-AFC4-6F175D3DCCD1}">
                              <a14:hiddenFill xmlns:a14="http://schemas.microsoft.com/office/drawing/2010/main">
                                <a:noFill/>
                              </a14:hiddenFill>
                            </a:ext>
                          </a:extLst>
                        </wps:spPr>
                        <wps:bodyPr/>
                      </wps:wsp>
                      <wps:wsp>
                        <wps:cNvPr id="7158" name="Rectangle 196"/>
                        <wps:cNvSpPr>
                          <a:spLocks noChangeArrowheads="1"/>
                        </wps:cNvSpPr>
                        <wps:spPr bwMode="auto">
                          <a:xfrm>
                            <a:off x="2562225" y="507365"/>
                            <a:ext cx="514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12AD15B" w14:textId="77777777" w:rsidR="000258EF" w:rsidRDefault="000258EF" w:rsidP="00A12300">
                              <w:r>
                                <w:rPr>
                                  <w:rFonts w:ascii="Arial" w:hAnsi="Arial" w:cs="Arial"/>
                                  <w:color w:val="000000"/>
                                  <w:sz w:val="16"/>
                                  <w:szCs w:val="16"/>
                                </w:rPr>
                                <w:t>v</w:t>
                              </w:r>
                            </w:p>
                          </w:txbxContent>
                        </wps:txbx>
                        <wps:bodyPr rot="0" vert="horz" wrap="square" lIns="0" tIns="0" rIns="0" bIns="0" anchor="t" anchorCtr="0" upright="1">
                          <a:noAutofit/>
                        </wps:bodyPr>
                      </wps:wsp>
                      <wps:wsp>
                        <wps:cNvPr id="7159" name="Rectangle 197"/>
                        <wps:cNvSpPr>
                          <a:spLocks noChangeArrowheads="1"/>
                        </wps:cNvSpPr>
                        <wps:spPr bwMode="auto">
                          <a:xfrm>
                            <a:off x="2612390" y="571500"/>
                            <a:ext cx="533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AE5945" w14:textId="77777777" w:rsidR="000258EF" w:rsidRDefault="000258EF" w:rsidP="00A12300">
                              <w:r>
                                <w:rPr>
                                  <w:rFonts w:ascii="Arial" w:hAnsi="Arial" w:cs="Arial"/>
                                  <w:color w:val="000000"/>
                                  <w:sz w:val="10"/>
                                  <w:szCs w:val="10"/>
                                </w:rPr>
                                <w:t>p,</w:t>
                              </w:r>
                            </w:p>
                          </w:txbxContent>
                        </wps:txbx>
                        <wps:bodyPr rot="0" vert="horz" wrap="square" lIns="0" tIns="0" rIns="0" bIns="0" anchor="t" anchorCtr="0" upright="1">
                          <a:noAutofit/>
                        </wps:bodyPr>
                      </wps:wsp>
                      <wps:wsp>
                        <wps:cNvPr id="7160" name="Rectangle 198"/>
                        <wps:cNvSpPr>
                          <a:spLocks noChangeArrowheads="1"/>
                        </wps:cNvSpPr>
                        <wps:spPr bwMode="auto">
                          <a:xfrm>
                            <a:off x="2668905" y="571500"/>
                            <a:ext cx="3238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A34AEF" w14:textId="77777777" w:rsidR="000258EF" w:rsidRDefault="000258EF" w:rsidP="00A12300">
                              <w:r>
                                <w:rPr>
                                  <w:rFonts w:ascii="Arial" w:hAnsi="Arial" w:cs="Arial"/>
                                  <w:color w:val="000000"/>
                                  <w:sz w:val="10"/>
                                  <w:szCs w:val="10"/>
                                </w:rPr>
                                <w:t xml:space="preserve">k </w:t>
                              </w:r>
                            </w:p>
                          </w:txbxContent>
                        </wps:txbx>
                        <wps:bodyPr rot="0" vert="horz" wrap="square" lIns="0" tIns="0" rIns="0" bIns="0" anchor="t" anchorCtr="0" upright="1">
                          <a:noAutofit/>
                        </wps:bodyPr>
                      </wps:wsp>
                      <wps:wsp>
                        <wps:cNvPr id="7161" name="Rectangle 199"/>
                        <wps:cNvSpPr>
                          <a:spLocks noChangeArrowheads="1"/>
                        </wps:cNvSpPr>
                        <wps:spPr bwMode="auto">
                          <a:xfrm>
                            <a:off x="2688590" y="50736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7EACBD"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162" name="Rectangle 200"/>
                        <wps:cNvSpPr>
                          <a:spLocks noChangeArrowheads="1"/>
                        </wps:cNvSpPr>
                        <wps:spPr bwMode="auto">
                          <a:xfrm>
                            <a:off x="799465" y="487680"/>
                            <a:ext cx="565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B58714" w14:textId="77777777" w:rsidR="000258EF" w:rsidRDefault="000258EF" w:rsidP="00A12300">
                              <w:r>
                                <w:rPr>
                                  <w:rFonts w:ascii="Arial" w:hAnsi="Arial" w:cs="Arial"/>
                                  <w:color w:val="000000"/>
                                  <w:sz w:val="16"/>
                                  <w:szCs w:val="16"/>
                                </w:rPr>
                                <w:t>u</w:t>
                              </w:r>
                            </w:p>
                          </w:txbxContent>
                        </wps:txbx>
                        <wps:bodyPr rot="0" vert="horz" wrap="square" lIns="0" tIns="0" rIns="0" bIns="0" anchor="t" anchorCtr="0" upright="1">
                          <a:noAutofit/>
                        </wps:bodyPr>
                      </wps:wsp>
                      <wps:wsp>
                        <wps:cNvPr id="7163" name="Rectangle 201"/>
                        <wps:cNvSpPr>
                          <a:spLocks noChangeArrowheads="1"/>
                        </wps:cNvSpPr>
                        <wps:spPr bwMode="auto">
                          <a:xfrm>
                            <a:off x="855980" y="551180"/>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0C01DB" w14:textId="77777777" w:rsidR="000258EF" w:rsidRDefault="000258EF" w:rsidP="00A12300">
                              <w:r>
                                <w:rPr>
                                  <w:rFonts w:ascii="Arial" w:hAnsi="Arial" w:cs="Arial"/>
                                  <w:color w:val="000000"/>
                                  <w:sz w:val="10"/>
                                  <w:szCs w:val="10"/>
                                </w:rPr>
                                <w:t>p,k</w:t>
                              </w:r>
                            </w:p>
                          </w:txbxContent>
                        </wps:txbx>
                        <wps:bodyPr rot="0" vert="horz" wrap="square" lIns="0" tIns="0" rIns="0" bIns="0" anchor="t" anchorCtr="0" upright="1">
                          <a:noAutofit/>
                        </wps:bodyPr>
                      </wps:wsp>
                      <wps:wsp>
                        <wps:cNvPr id="7164" name="Rectangle 202"/>
                        <wps:cNvSpPr>
                          <a:spLocks noChangeArrowheads="1"/>
                        </wps:cNvSpPr>
                        <wps:spPr bwMode="auto">
                          <a:xfrm>
                            <a:off x="942340" y="48768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AFDE23" w14:textId="77777777" w:rsidR="000258EF" w:rsidRDefault="000258EF" w:rsidP="00A12300">
                              <w:r>
                                <w:rPr>
                                  <w:rFonts w:ascii="Arial" w:hAnsi="Arial" w:cs="Arial"/>
                                  <w:color w:val="000000"/>
                                  <w:sz w:val="16"/>
                                  <w:szCs w:val="16"/>
                                </w:rPr>
                                <w:t xml:space="preserve"> (8PAM)</w:t>
                              </w:r>
                            </w:p>
                          </w:txbxContent>
                        </wps:txbx>
                        <wps:bodyPr rot="0" vert="horz" wrap="square" lIns="0" tIns="0" rIns="0" bIns="0" anchor="t" anchorCtr="0" upright="1">
                          <a:noAutofit/>
                        </wps:bodyPr>
                      </wps:wsp>
                      <wps:wsp>
                        <wps:cNvPr id="7165" name="Rectangle 203"/>
                        <wps:cNvSpPr>
                          <a:spLocks noChangeArrowheads="1"/>
                        </wps:cNvSpPr>
                        <wps:spPr bwMode="auto">
                          <a:xfrm>
                            <a:off x="690880" y="908685"/>
                            <a:ext cx="10160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E9CBAB" w14:textId="77777777" w:rsidR="000258EF" w:rsidRDefault="000258EF" w:rsidP="00A12300">
                              <w:r>
                                <w:rPr>
                                  <w:rFonts w:ascii="Arial" w:hAnsi="Arial" w:cs="Arial"/>
                                  <w:color w:val="000000"/>
                                  <w:sz w:val="16"/>
                                  <w:szCs w:val="16"/>
                                </w:rPr>
                                <w:t xml:space="preserve"> u</w:t>
                              </w:r>
                            </w:p>
                          </w:txbxContent>
                        </wps:txbx>
                        <wps:bodyPr rot="0" vert="horz" wrap="square" lIns="0" tIns="0" rIns="0" bIns="0" anchor="t" anchorCtr="0" upright="1">
                          <a:noAutofit/>
                        </wps:bodyPr>
                      </wps:wsp>
                      <wps:wsp>
                        <wps:cNvPr id="7166" name="Rectangle 204"/>
                        <wps:cNvSpPr>
                          <a:spLocks noChangeArrowheads="1"/>
                        </wps:cNvSpPr>
                        <wps:spPr bwMode="auto">
                          <a:xfrm>
                            <a:off x="775970" y="972820"/>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373418"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167" name="Rectangle 205"/>
                        <wps:cNvSpPr>
                          <a:spLocks noChangeArrowheads="1"/>
                        </wps:cNvSpPr>
                        <wps:spPr bwMode="auto">
                          <a:xfrm>
                            <a:off x="942340" y="908685"/>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D62F72" w14:textId="77777777" w:rsidR="000258EF" w:rsidRDefault="000258EF" w:rsidP="00A12300">
                              <w:r>
                                <w:rPr>
                                  <w:rFonts w:ascii="Arial" w:hAnsi="Arial" w:cs="Arial"/>
                                  <w:color w:val="000000"/>
                                  <w:sz w:val="16"/>
                                  <w:szCs w:val="16"/>
                                </w:rPr>
                                <w:t xml:space="preserve"> (4PAM)</w:t>
                              </w:r>
                            </w:p>
                          </w:txbxContent>
                        </wps:txbx>
                        <wps:bodyPr rot="0" vert="horz" wrap="square" lIns="0" tIns="0" rIns="0" bIns="0" anchor="t" anchorCtr="0" upright="1">
                          <a:noAutofit/>
                        </wps:bodyPr>
                      </wps:wsp>
                      <wps:wsp>
                        <wps:cNvPr id="7168" name="Rectangle 206"/>
                        <wps:cNvSpPr>
                          <a:spLocks noChangeArrowheads="1"/>
                        </wps:cNvSpPr>
                        <wps:spPr bwMode="auto">
                          <a:xfrm>
                            <a:off x="2523490" y="887730"/>
                            <a:ext cx="140970"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70122" w14:textId="77777777" w:rsidR="000258EF" w:rsidRDefault="000258EF" w:rsidP="00A12300">
                              <w:r>
                                <w:rPr>
                                  <w:rFonts w:ascii="Arial" w:hAnsi="Arial" w:cs="Arial"/>
                                  <w:color w:val="000000"/>
                                  <w:sz w:val="16"/>
                                  <w:szCs w:val="16"/>
                                </w:rPr>
                                <w:t xml:space="preserve">  v</w:t>
                              </w:r>
                            </w:p>
                          </w:txbxContent>
                        </wps:txbx>
                        <wps:bodyPr rot="0" vert="horz" wrap="square" lIns="0" tIns="0" rIns="0" bIns="0" anchor="t" anchorCtr="0" upright="1">
                          <a:noAutofit/>
                        </wps:bodyPr>
                      </wps:wsp>
                      <wps:wsp>
                        <wps:cNvPr id="7169" name="Rectangle 207"/>
                        <wps:cNvSpPr>
                          <a:spLocks noChangeArrowheads="1"/>
                        </wps:cNvSpPr>
                        <wps:spPr bwMode="auto">
                          <a:xfrm>
                            <a:off x="2631440" y="951865"/>
                            <a:ext cx="1574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D232B39" w14:textId="77777777" w:rsidR="000258EF" w:rsidRDefault="000258EF" w:rsidP="00A12300">
                              <w:r>
                                <w:rPr>
                                  <w:rFonts w:ascii="Arial" w:hAnsi="Arial" w:cs="Arial"/>
                                  <w:color w:val="000000"/>
                                  <w:sz w:val="10"/>
                                  <w:szCs w:val="10"/>
                                </w:rPr>
                                <w:t>p,k+1</w:t>
                              </w:r>
                            </w:p>
                          </w:txbxContent>
                        </wps:txbx>
                        <wps:bodyPr rot="0" vert="horz" wrap="square" lIns="0" tIns="0" rIns="0" bIns="0" anchor="t" anchorCtr="0" upright="1">
                          <a:noAutofit/>
                        </wps:bodyPr>
                      </wps:wsp>
                      <wps:wsp>
                        <wps:cNvPr id="7170" name="Rectangle 208"/>
                        <wps:cNvSpPr>
                          <a:spLocks noChangeArrowheads="1"/>
                        </wps:cNvSpPr>
                        <wps:spPr bwMode="auto">
                          <a:xfrm>
                            <a:off x="2797810" y="892810"/>
                            <a:ext cx="389255" cy="347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3E1A8C" w14:textId="77777777" w:rsidR="000258EF" w:rsidRDefault="000258EF" w:rsidP="00A12300">
                              <w:r>
                                <w:rPr>
                                  <w:rFonts w:ascii="Arial" w:hAnsi="Arial" w:cs="Arial"/>
                                  <w:color w:val="000000"/>
                                  <w:sz w:val="16"/>
                                  <w:szCs w:val="16"/>
                                </w:rPr>
                                <w:t xml:space="preserve"> (4PAM)</w:t>
                              </w:r>
                            </w:p>
                          </w:txbxContent>
                        </wps:txbx>
                        <wps:bodyPr rot="0" vert="horz" wrap="square" lIns="0" tIns="0" rIns="0" bIns="0" anchor="t" anchorCtr="0" upright="1">
                          <a:noAutofit/>
                        </wps:bodyPr>
                      </wps:wsp>
                    </wpc:wpc>
                  </a:graphicData>
                </a:graphic>
              </wp:inline>
            </w:drawing>
          </mc:Choice>
          <mc:Fallback>
            <w:pict>
              <v:group id="Canvas 7171" o:spid="_x0000_s1514" editas="canvas" style="width:273.95pt;height:177.65pt;mso-position-horizontal-relative:char;mso-position-vertical-relative:line" coordsize="34791,225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">
                <v:shape id="_x0000_s1515" type="#_x0000_t75" style="position:absolute;width:34791;height:22561;visibility:visible;mso-wrap-style:square">
                  <v:fill o:detectmouseclick="t"/>
                  <v:path o:connecttype="none"/>
                </v:shape>
                <v:rect id="Rectangle 50" o:spid="_x0000_s1516" style="position:absolute;left:14973;top:806;width:9144;height:45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dajrMMA&#10;AADdAAAADwAAAGRycy9kb3ducmV2LnhtbESPT4vCMBTE78J+h/CEvWmqi65UoywVWS+Cfxa8PpJn&#10;W2xeSpNq99sbQfA4zMxvmMWqs5W4UeNLxwpGwwQEsXam5FzB32kzmIHwAdlg5ZgU/JOH1fKjt8DU&#10;uDsf6HYMuYgQ9ikqKEKoUym9LsiiH7qaOHoX11gMUTa5NA3eI9xWcpwkU2mx5LhQYE1ZQfp6bK2C&#10;32mGX0Hvs7aV1Q41niZ4Xiv12e9+5iACdeEdfrW3RsF3MhrD8018AnL5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dajrMMAAADdAAAADwAAAAAAAAAAAAAAAACYAgAAZHJzL2Rv&#10;d25yZXYueG1sUEsFBgAAAAAEAAQA9QAAAIgDAAAAAA==&#10;" strokeweight=".25pt"/>
                <v:rect id="Rectangle 51" o:spid="_x0000_s1517" style="position:absolute;left:17138;top:1873;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RYAccA&#10;AADdAAAADwAAAGRycy9kb3ducmV2LnhtbESPQWvCQBSE7wX/w/IEb3WjQhtTVxG1mGObCNrbI/ua&#10;hGbfhuzWpP56t1DocZiZb5jVZjCNuFLnassKZtMIBHFhdc2lglP++hiDcB5ZY2OZFPyQg8169LDC&#10;RNue3+ma+VIECLsEFVTet4mUrqjIoJvaljh4n7Yz6IPsSqk77APcNHIeRU/SYM1hocKWdhUVX9m3&#10;UXCM2+0ltbe+bA4fx/PbebnPl16pyXjYvoDwNPj/8F871Qqeo9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50WAHHAAAA3QAAAA8AAAAAAAAAAAAAAAAAmAIAAGRy&#10;cy9kb3ducmV2LnhtbFBLBQYAAAAABAAEAPUAAACMAwAAAAA=&#10;" filled="f" stroked="f">
                  <v:textbox inset="0,0,0,0">
                    <w:txbxContent>
                      <w:p w14:paraId="1D51E3F3" w14:textId="77777777" w:rsidR="000258EF" w:rsidRDefault="000258EF" w:rsidP="00A12300">
                        <w:r>
                          <w:rPr>
                            <w:rFonts w:ascii="Arial" w:hAnsi="Arial" w:cs="Arial"/>
                            <w:color w:val="000000"/>
                            <w:sz w:val="16"/>
                            <w:szCs w:val="16"/>
                          </w:rPr>
                          <w:t>Interleaver</w:t>
                        </w:r>
                      </w:p>
                    </w:txbxContent>
                  </v:textbox>
                </v:rect>
                <v:rect id="Rectangle 52" o:spid="_x0000_s1518" style="position:absolute;left:17303;top:3086;width:4179;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Z3AdccA&#10;AADdAAAADwAAAGRycy9kb3ducmV2LnhtbESPQWvCQBSE7wX/w/IEb3WjSBtTVxG1mGObCNrbI/ua&#10;hGbfhuzWpP56t1DocZiZb5jVZjCNuFLnassKZtMIBHFhdc2lglP++hiDcB5ZY2OZFPyQg8169LDC&#10;RNue3+ma+VIECLsEFVTet4mUrqjIoJvaljh4n7Yz6IPsSqk77APcNHIeRU/SYM1hocKWdhUVX9m3&#10;UXCM2+0ltbe+bA4fx/PbebnPl16pyXjYvoDwNPj/8F871Qqeo9kCft+EJyDX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GdwHXHAAAA3QAAAA8AAAAAAAAAAAAAAAAAmAIAAGRy&#10;cy9kb3ducmV2LnhtbFBLBQYAAAAABAAEAPUAAACMAwAAAAA=&#10;" filled="f" stroked="f">
                  <v:textbox inset="0,0,0,0">
                    <w:txbxContent>
                      <w:p w14:paraId="69A297D3" w14:textId="77777777" w:rsidR="000258EF" w:rsidRDefault="000258EF" w:rsidP="00A12300">
                        <w:r>
                          <w:rPr>
                            <w:rFonts w:ascii="Arial" w:hAnsi="Arial" w:cs="Arial"/>
                            <w:color w:val="000000"/>
                            <w:sz w:val="16"/>
                            <w:szCs w:val="16"/>
                          </w:rPr>
                          <w:t>(R2 x 30)</w:t>
                        </w:r>
                      </w:p>
                    </w:txbxContent>
                  </v:textbox>
                </v:rect>
                <v:rect id="Rectangle 53" o:spid="_x0000_s1519" style="position:absolute;left:14973;top:833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872MQA&#10;AADdAAAADwAAAGRycy9kb3ducmV2LnhtbESPW4vCMBSE3xf8D+EIvq2piheqUaQi7svCegFfD8mx&#10;LTYnpUm1/nuzsLCPw8x8w6w2na3EgxpfOlYwGiYgiLUzJecKLuf95wKED8gGK8ek4EUeNuvexwpT&#10;4558pMcp5CJC2KeooAihTqX0uiCLfuhq4ujdXGMxRNnk0jT4jHBbyXGSzKTFkuNCgTVlBen7qbUK&#10;DrMMJ0H/ZG0rq2/UeJ7idafUoN9tlyACdeE//Nf+MgrmyWgKv2/iE5DrN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o/O9jEAAAA3QAAAA8AAAAAAAAAAAAAAAAAmAIAAGRycy9k&#10;b3ducmV2LnhtbFBLBQYAAAAABAAEAPUAAACJAwAAAAA=&#10;" strokeweight=".25pt"/>
                <v:rect id="Rectangle 54" o:spid="_x0000_s1520" style="position:absolute;left:17138;top:939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7mcYA&#10;AADdAAAADwAAAGRycy9kb3ducmV2LnhtbESPT4vCMBTE78J+h/AW9qape/BPNYrsruhRraDeHs2z&#10;LTYvpYm266c3guBxmJnfMNN5a0pxo9oVlhX0exEI4tTqgjMF+2TZHYFwHlljaZkU/JOD+eyjM8VY&#10;24a3dNv5TAQIuxgV5N5XsZQuzcmg69mKOHhnWxv0QdaZ1DU2AW5K+R1FA2mw4LCQY0U/OaWX3dUo&#10;WI2qxXFt701W/p1Wh81h/JuMvVJfn+1iAsJT69/hV3utFQyj/gCeb8ITkLMH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gP7mcYAAADdAAAADwAAAAAAAAAAAAAAAACYAgAAZHJz&#10;L2Rvd25yZXYueG1sUEsFBgAAAAAEAAQA9QAAAIsDAAAAAA==&#10;" filled="f" stroked="f">
                  <v:textbox inset="0,0,0,0">
                    <w:txbxContent>
                      <w:p w14:paraId="1DA7737D" w14:textId="77777777" w:rsidR="000258EF" w:rsidRDefault="000258EF" w:rsidP="00A12300">
                        <w:r>
                          <w:rPr>
                            <w:rFonts w:ascii="Arial" w:hAnsi="Arial" w:cs="Arial"/>
                            <w:color w:val="000000"/>
                            <w:sz w:val="16"/>
                            <w:szCs w:val="16"/>
                          </w:rPr>
                          <w:t>Interleaver</w:t>
                        </w:r>
                      </w:p>
                    </w:txbxContent>
                  </v:textbox>
                </v:rect>
                <v:rect id="Rectangle 55" o:spid="_x0000_s1521" style="position:absolute;left:17303;top:10610;width:417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9eAsUA&#10;AADdAAAADwAAAGRycy9kb3ducmV2LnhtbESPT4vCMBTE74LfITzBm6buwT/VKKIrenRVUG+P5tkW&#10;m5fSRFv99GZhYY/DzPyGmS0aU4gnVS63rGDQj0AQJ1bnnCo4HTe9MQjnkTUWlknBixws5u3WDGNt&#10;a/6h58GnIkDYxagg876MpXRJRgZd35bEwbvZyqAPskqlrrAOcFPIrygaSoM5h4UMS1pllNwPD6Ng&#10;Oy6Xl51912nxfd2e9+fJ+jjxSnU7zXIKwlPj/8N/7Z1WMIoGI/h9E56An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RT14CxQAAAN0AAAAPAAAAAAAAAAAAAAAAAJgCAABkcnMv&#10;ZG93bnJldi54bWxQSwUGAAAAAAQABAD1AAAAigMAAAAA&#10;" filled="f" stroked="f">
                  <v:textbox inset="0,0,0,0">
                    <w:txbxContent>
                      <w:p w14:paraId="3C064339" w14:textId="77777777" w:rsidR="000258EF" w:rsidRDefault="000258EF" w:rsidP="00A12300">
                        <w:r>
                          <w:rPr>
                            <w:rFonts w:ascii="Arial" w:hAnsi="Arial" w:cs="Arial"/>
                            <w:color w:val="000000"/>
                            <w:sz w:val="16"/>
                            <w:szCs w:val="16"/>
                          </w:rPr>
                          <w:t>(R2 x 30)</w:t>
                        </w:r>
                      </w:p>
                    </w:txbxContent>
                  </v:textbox>
                </v:rect>
                <v:line id="Line 56" o:spid="_x0000_s1522" style="position:absolute;visibility:visible;mso-wrap-style:square" from="24117,3086" to="27736,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ViDsIAAADdAAAADwAAAGRycy9kb3ducmV2LnhtbERPz2vCMBS+D/wfwhN2m6lTplSjyJgw&#10;PAyqHvT2aJ5NsXmpSVbrf28Ogx0/vt/LdW8b0ZEPtWMF41EGgrh0uuZKwfGwfZuDCBFZY+OYFDwo&#10;wHo1eFlirt2dC+r2sRIphEOOCkyMbS5lKA1ZDCPXEifu4rzFmKCvpPZ4T+G2ke9Z9iEt1pwaDLb0&#10;aai87n+tAn+O4VTcJrtuWn3dfq7eHOhSKPU67DcLEJH6+C/+c39rBbNsnOamN+kJ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gViDsIAAADdAAAADwAAAAAAAAAAAAAA&#10;AAChAgAAZHJzL2Rvd25yZXYueG1sUEsFBgAAAAAEAAQA+QAAAJADAAAAAA==&#10;" strokeweight=".25pt"/>
                <v:shape id="Freeform 57" o:spid="_x0000_s1523" style="position:absolute;left:27641;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0T0scA&#10;AADdAAAADwAAAGRycy9kb3ducmV2LnhtbESPQWvCQBSE7wX/w/KE3uomQqOm2YgILS3Fg7ba6yP7&#10;TKLZtyG71eiv7xYEj8PMfMNk89404kSdqy0riEcRCOLC6ppLBd9fr09TEM4ja2wsk4ILOZjng4cM&#10;U23PvKbTxpciQNilqKDyvk2ldEVFBt3ItsTB29vOoA+yK6Xu8BzgppHjKEqkwZrDQoUtLSsqjptf&#10;o0AnH5dDslo+r67bz5+3xTXebU2s1OOwX7yA8NT7e/jWftcKJlE8g/834QnI/A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HNE9LHAAAA3QAAAA8AAAAAAAAAAAAAAAAAmAIAAGRy&#10;cy9kb3ducmV2LnhtbFBLBQYAAAAABAAEAPUAAACMAwAAAAA=&#10;" path="m,l166,55,,111,,xe" fillcolor="black" stroked="f">
                  <v:path arrowok="t" o:connecttype="custom" o:connectlocs="0,0;105410,34925;0,70485;0,0" o:connectangles="0,0,0,0"/>
                </v:shape>
                <v:line id="Line 58" o:spid="_x0000_s1524" style="position:absolute;visibility:visible;mso-wrap-style:square" from="24117,10610" to="243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h+ktcIAAADdAAAADwAAAGRycy9kb3ducmV2LnhtbERPz2vCMBS+D/wfwhN2m6k6plSjiCiM&#10;HQZVD3p7NM+m2LzUJNbuv18Ogx0/vt/LdW8b0ZEPtWMF41EGgrh0uuZKwem4f5uDCBFZY+OYFPxQ&#10;gPVq8LLEXLsnF9QdYiVSCIccFZgY21zKUBqyGEauJU7c1XmLMUFfSe3xmcJtIydZ9iEt1pwaDLa0&#10;NVTeDg+rwF9iOBf36Vf3Xu3u3zdvjnQtlHod9psFiEh9/Bf/uT+1glk2Sf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h+ktcIAAADdAAAADwAAAAAAAAAAAAAA&#10;AAChAgAAZHJzL2Rvd25yZXYueG1sUEsFBgAAAAAEAAQA+QAAAJADAAAAAA==&#10;" strokeweight=".25pt"/>
                <v:line id="Line 59" o:spid="_x0000_s1525" style="position:absolute;visibility:visible;mso-wrap-style:square" from="24517,10610" to="247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VMBLsYAAADdAAAADwAAAGRycy9kb3ducmV2LnhtbESPT2sCMRTE74V+h/AKvdWsf6iyNYpI&#10;heKhsOrB3h6b52Zx87Im6bp+e1MoeBxm5jfMfNnbRnTkQ+1YwXCQgSAuna65UnDYb95mIEJE1tg4&#10;JgU3CrBcPD/NMdfuygV1u1iJBOGQowITY5tLGUpDFsPAtcTJOzlvMSbpK6k9XhPcNnKUZe/SYs1p&#10;wWBLa0PlefdrFfifGI7FZbztJtXn5fvszZ5OhVKvL/3qA0SkPj7C/+0vrWCajYbw9yY9Abm4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1TAS7GAAAA3QAAAA8AAAAAAAAA&#10;AAAAAAAAoQIAAGRycy9kb3ducmV2LnhtbFBLBQYAAAAABAAEAPkAAACUAwAAAAA=&#10;" strokeweight=".25pt"/>
                <v:line id="Line 60" o:spid="_x0000_s1526" style="position:absolute;visibility:visible;mso-wrap-style:square" from="24911,10610" to="251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YGfWcYAAADdAAAADwAAAGRycy9kb3ducmV2LnhtbESPQWsCMRSE7wX/Q3hCbzXrKm1ZjSJS&#10;oXgorPbQ3h6b52Zx87Im6br+e1Mo9DjMzDfMcj3YVvTkQ+NYwXSSgSCunG64VvB53D29gggRWWPr&#10;mBTcKMB6NXpYYqHdlUvqD7EWCcKhQAUmxq6QMlSGLIaJ64iTd3LeYkzS11J7vCa4bWWeZc/SYsNp&#10;wWBHW0PV+fBjFfjvGL7Ky2zfz+u3y8fZmyOdSqUex8NmASLSEP/Df+13reAly3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2Bn1nGAAAA3QAAAA8AAAAAAAAA&#10;AAAAAAAAoQIAAGRycy9kb3ducmV2LnhtbFBLBQYAAAAABAAEAPkAAACUAwAAAAA=&#10;" strokeweight=".25pt"/>
                <v:line id="Line 61" o:spid="_x0000_s1527" style="position:absolute;visibility:visible;mso-wrap-style:square" from="25311,10610" to="255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06wsYAAADdAAAADwAAAGRycy9kb3ducmV2LnhtbESPQWsCMRSE7wX/Q3hCbzWrliqrUaS0&#10;UDwUVj3o7bF5bhY3L2uSruu/bwoFj8PMfMMs171tREc+1I4VjEcZCOLS6ZorBYf958scRIjIGhvH&#10;pOBOAdarwdMSc+1uXFC3i5VIEA45KjAxtrmUoTRkMYxcS5y8s/MWY5K+ktrjLcFtIydZ9iYt1pwW&#10;DLb0bqi87H6sAn+K4Vhcp9vutfq4fl+82dO5UOp52G8WICL18RH+b39pBbNsMoW/N+kJyN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LNOsLGAAAA3QAAAA8AAAAAAAAA&#10;AAAAAAAAoQIAAGRycy9kb3ducmV2LnhtbFBLBQYAAAAABAAEAPkAAACUAwAAAAA=&#10;" strokeweight=".25pt"/>
                <v:line id="Line 62" o:spid="_x0000_s1528" style="position:absolute;visibility:visible;mso-wrap-style:square" from="25704,10610" to="2595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SitsYAAADdAAAADwAAAGRycy9kb3ducmV2LnhtbESPQWsCMRSE7wX/Q3iF3mq2VqpsjSKi&#10;UHoQVj3Y22Pz3CxuXtYkrtt/3wgFj8PMfMPMFr1tREc+1I4VvA0zEMSl0zVXCg77zesURIjIGhvH&#10;pOCXAizmg6cZ5trduKBuFyuRIBxyVGBibHMpQ2nIYhi6ljh5J+ctxiR9JbXHW4LbRo6y7ENarDkt&#10;GGxpZag8765Wgf+J4Vhc3r+7cbW+bM/e7OlUKPXy3C8/QUTq4yP83/7SCibZaAz3N+kJyPk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0korbGAAAA3QAAAA8AAAAAAAAA&#10;AAAAAAAAoQIAAGRycy9kb3ducmV2LnhtbFBLBQYAAAAABAAEAPkAAACUAwAAAAA=&#10;" strokeweight=".25pt"/>
                <v:line id="Line 63" o:spid="_x0000_s1529" style="position:absolute;visibility:visible;mso-wrap-style:square" from="26104,10610" to="2634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mgHLcYAAADdAAAADwAAAGRycy9kb3ducmV2LnhtbESPQWsCMRSE7wX/Q3iCt5rVtrasRhGp&#10;ID0UVj20t8fmuVncvKxJXLf/vikUPA4z8w2zWPW2ER35UDtWMBlnIIhLp2uuFBwP28c3ECEia2wc&#10;k4IfCrBaDh4WmGt344K6faxEgnDIUYGJsc2lDKUhi2HsWuLknZy3GJP0ldQebwluGznNspm0WHNa&#10;MNjSxlB53l+tAv8dw1dxefronqv3y+fZmwOdCqVGw349BxGpj/fwf3unFbxm0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JoBy3GAAAA3QAAAA8AAAAAAAAA&#10;AAAAAAAAoQIAAGRycy9kb3ducmV2LnhtbFBLBQYAAAAABAAEAPkAAACUAwAAAAA=&#10;" strokeweight=".25pt"/>
                <v:line id="Line 64" o:spid="_x0000_s1530" style="position:absolute;visibility:visible;mso-wrap-style:square" from="26498,10610" to="267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qZWsYAAADdAAAADwAAAGRycy9kb3ducmV2LnhtbESPQWsCMRSE7wX/Q3iCt5pVi5bVKFJa&#10;KD0Iqx7q7bF5bhY3L2uSrtt/bwoFj8PMfMOsNr1tREc+1I4VTMYZCOLS6ZorBcfDx/MriBCRNTaO&#10;ScEvBdisB08rzLW7cUHdPlYiQTjkqMDE2OZShtKQxTB2LXHyzs5bjEn6SmqPtwS3jZxm2VxarDkt&#10;GGzpzVB52f9YBf4Uw3dxnX11L9X7dXfx5kDnQqnRsN8uQUTq4yP83/7UChbZdA5/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K6mVrGAAAA3QAAAA8AAAAAAAAA&#10;AAAAAAAAoQIAAGRycy9kb3ducmV2LnhtbFBLBQYAAAAABAAEAPkAAACUAwAAAAA=&#10;" strokeweight=".25pt"/>
                <v:line id="Line 65" o:spid="_x0000_s1531" style="position:absolute;visibility:visible;mso-wrap-style:square" from="26892,10610" to="271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Y8wcYAAADdAAAADwAAAGRycy9kb3ducmV2LnhtbESPQWsCMRSE74X+h/AK3mpWLVVWo4go&#10;SA+F1R7q7bF5bhY3L2sS1+2/bwoFj8PMfMMsVr1tREc+1I4VjIYZCOLS6ZorBV/H3esMRIjIGhvH&#10;pOCHAqyWz08LzLW7c0HdIVYiQTjkqMDE2OZShtKQxTB0LXHyzs5bjEn6SmqP9wS3jRxn2bu0WHNa&#10;MNjSxlB5OdysAn+K4bu4Tj66t2p7/bx4c6RzodTgpV/PQUTq4yP8395rBdNsPIW/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32PMHGAAAA3QAAAA8AAAAAAAAA&#10;AAAAAAAAoQIAAGRycy9kb3ducmV2LnhtbFBLBQYAAAAABAAEAPkAAACUAwAAAAA=&#10;" strokeweight=".25pt"/>
                <v:line id="Line 66" o:spid="_x0000_s1532" style="position:absolute;visibility:visible;mso-wrap-style:square" from="27292,10610" to="275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Gmos8IAAADdAAAADwAAAGRycy9kb3ducmV2LnhtbERPz2vCMBS+D/wfwhN2m6k6plSjiCiM&#10;HQZVD3p7NM+m2LzUJNbuv18Ogx0/vt/LdW8b0ZEPtWMF41EGgrh0uuZKwem4f5uDCBFZY+OYFPxQ&#10;gPVq8LLEXLsnF9QdYiVSCIccFZgY21zKUBqyGEauJU7c1XmLMUFfSe3xmcJtIydZ9iEt1pwaDLa0&#10;NVTeDg+rwF9iOBf36Vf3Xu3u3zdvjnQtlHod9psFiEh9/Bf/uT+1glk2SXP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Gmos8IAAADdAAAADwAAAAAAAAAAAAAA&#10;AAChAgAAZHJzL2Rvd25yZXYueG1sUEsFBgAAAAAEAAQA+QAAAJADAAAAAA==&#10;" strokeweight=".25pt"/>
                <v:line id="Line 67" o:spid="_x0000_s1533" style="position:absolute;visibility:visible;mso-wrap-style:square" from="27686,10610" to="2782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yUNKMYAAADdAAAADwAAAGRycy9kb3ducmV2LnhtbESPQWsCMRSE7wX/Q3iCt5rVltquRhGp&#10;ID0UVj20t8fmuVncvKxJXLf/vikUPA4z8w2zWPW2ER35UDtWMBlnIIhLp2uuFBwP28dXECEia2wc&#10;k4IfCrBaDh4WmGt344K6faxEgnDIUYGJsc2lDKUhi2HsWuLknZy3GJP0ldQebwluGznNshdpsea0&#10;YLCljaHyvL9aBf47hq/i8vTRPVfvl8+zNwc6FUqNhv16DiJSH+/h//ZOK5hl0z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MlDSjGAAAA3QAAAA8AAAAAAAAA&#10;AAAAAAAAoQIAAGRycy9kb3ducmV2LnhtbFBLBQYAAAAABAAEAPkAAACUAwAAAAA=&#10;" strokeweight=".25pt"/>
                <v:shape id="Freeform 68" o:spid="_x0000_s1534" style="position:absolute;left:27736;top:10261;width:1048;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2NIcUA&#10;AADdAAAADwAAAGRycy9kb3ducmV2LnhtbERPXWvCMBR9F/Yfwh3sRTTdHFOqUeZgVIYT7DaYb5fm&#10;2habm5JErf/ePAg+Hs73bNGZRpzI+dqygudhAoK4sLrmUsHvz+dgAsIHZI2NZVJwIQ+L+UNvhqm2&#10;Z97SKQ+liCHsU1RQhdCmUvqiIoN+aFviyO2tMxgidKXUDs8x3DTyJUnepMGaY0OFLX1UVBzyo1Gw&#10;cV+Tfbb8zuwy32UH01/9/61flXp67N6nIAJ14S6+uVdawTgZxf3xTXwCcn4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mrY0hxQAAAN0AAAAPAAAAAAAAAAAAAAAAAJgCAABkcnMv&#10;ZG93bnJldi54bWxQSwUGAAAAAAQABAD1AAAAigMAAAAA&#10;" path="m,l165,55,,110,,xe" fillcolor="black" stroked="f">
                  <v:path arrowok="t" o:connecttype="custom" o:connectlocs="0,0;104775,34925;0,69850;0,0" o:connectangles="0,0,0,0"/>
                </v:shape>
                <v:line id="Line 69" o:spid="_x0000_s1535" style="position:absolute;visibility:visible;mso-wrap-style:square" from="1250,3086" to="14014,30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qX88YAAADdAAAADwAAAGRycy9kb3ducmV2LnhtbESPT2sCMRTE70K/Q3iF3jTrH2rZGkXE&#10;QulBWPXQ3h6b52Zx87Im6br99kYoeBxm5jfMYtXbRnTkQ+1YwXiUgSAuna65UnA8fAzfQISIrLFx&#10;TAr+KMBq+TRYYK7dlQvq9rESCcIhRwUmxjaXMpSGLIaRa4mTd3LeYkzSV1J7vCa4beQky16lxZrT&#10;gsGWNobK8/7XKvA/MXwXl+lXN6u2l93ZmwOdCqVenvv1O4hIfXyE/9ufWsE8m47h/i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iKl/PGAAAA3QAAAA8AAAAAAAAA&#10;AAAAAAAAoQIAAGRycy9kb3ducmV2LnhtbFBLBQYAAAAABAAEAPkAAACUAwAAAAA=&#10;" strokeweight=".25pt"/>
                <v:shape id="Freeform 70" o:spid="_x0000_s1536" style="position:absolute;left:13919;top:2736;width:1054;height:705;visibility:visible;mso-wrap-style:square;v-text-anchor:top" coordsize="166,1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zdw8gA&#10;AADdAAAADwAAAGRycy9kb3ducmV2LnhtbESPT2vCQBTE74LfYXlCb7qJpVHSbESElpbiof69PrKv&#10;STT7NmS3Gv303UKhx2FmfsNki9404kKdqy0riCcRCOLC6ppLBbvty3gOwnlkjY1lUnAjB4t8OMgw&#10;1fbKn3TZ+FIECLsUFVTet6mUrqjIoJvYljh4X7Yz6IPsSqk7vAa4aeQ0ihJpsOawUGFLq4qK8+bb&#10;KNDJ++2UrFdP6/v+4/i6vMeHvYmVehj1y2cQnnr/H/5rv2kFs+hxCr9vwhOQ+Q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k3N3DyAAAAN0AAAAPAAAAAAAAAAAAAAAAAJgCAABk&#10;cnMvZG93bnJldi54bWxQSwUGAAAAAAQABAD1AAAAjQMAAAAA&#10;" path="m,l166,55,,111,,xe" fillcolor="black" stroked="f">
                  <v:path arrowok="t" o:connecttype="custom" o:connectlocs="0,0;105410,34925;0,70485;0,0" o:connectangles="0,0,0,0"/>
                </v:shape>
                <v:line id="Line 71" o:spid="_x0000_s1537" style="position:absolute;flip:y;visibility:visible;mso-wrap-style:square" from="5822,11976" to="5829,122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NN5cYAAADdAAAADwAAAGRycy9kb3ducmV2LnhtbESPzWrDMBCE74W+g9hCLiWR65TGOFFC&#10;W3Boc2t+7ou1kZ1YKyMpifv2VaHQ4zA73+wsVoPtxJV8aB0reJpkIIhrp1s2Cva7alyACBFZY+eY&#10;FHxTgNXy/m6BpXY3/qLrNhqRIBxKVNDE2JdShrohi2HieuLkHZ23GJP0RmqPtwS3ncyz7EVabDk1&#10;NNjTe0P1eXux6Y3PXVE86403b4+mOuWHvFoXa6VGD8PrHESkIf4f/6U/tIJZNp3C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HjTeXGAAAA3QAAAA8AAAAAAAAA&#10;AAAAAAAAoQIAAGRycy9kb3ducmV2LnhtbFBLBQYAAAAABAAEAPkAAACUAwAAAAA=&#10;" strokeweight=".25pt"/>
                <v:line id="Line 72" o:spid="_x0000_s1538" style="position:absolute;flip:y;visibility:visible;mso-wrap-style:square" from="5822,11582" to="5829,118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grVkcYAAADdAAAADwAAAGRycy9kb3ducmV2LnhtbESPzWrDMBCE74W+g9hCLyWR44bGOFFC&#10;WnBoc2t+7ou1kZ1YKyOpifv2VaHQ4zA73+wsVoPtxJV8aB0rmIwzEMS10y0bBYd9NSpAhIissXNM&#10;Cr4pwGp5f7fAUrsbf9J1F41IEA4lKmhi7EspQ92QxTB2PXHyTs5bjEl6I7XHW4LbTuZZ9iIttpwa&#10;GuzpraH6svuy6Y2PfVFM9dab1ydTnfNjXm2KjVKPD8N6DiLSEP+P/9LvWsEse57C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4K1ZHGAAAA3QAAAA8AAAAAAAAA&#10;AAAAAAAAoQIAAGRycy9kb3ducmV2LnhtbFBLBQYAAAAABAAEAPkAAACUAwAAAAA=&#10;" strokeweight=".25pt"/>
                <v:line id="Line 73" o:spid="_x0000_s1539" style="position:absolute;flip:y;visibility:visible;mso-wrap-style:square" from="5822,11182" to="5829,11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UZwCsYAAADdAAAADwAAAGRycy9kb3ducmV2LnhtbESPQU8CMRCF7yb+h2ZMvBjosqJuVgpB&#10;kiXgTcD7ZDt2V7fTTVtg/feUxMTjy5v3vXmzxWA7cSIfWscKJuMMBHHtdMtGwWFfjQoQISJr7ByT&#10;gl8KsJjf3syw1O7MH3TaRSMShEOJCpoY+1LKUDdkMYxdT5y8L+ctxiS9kdrjOcFtJ/Mse5YWW04N&#10;Dfa0aqj+2R1temO7L4qpfvfm7cFU3/lnXq2LtVL3d8PyFUSkIf4f/6U3WsFL9vgE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FGcArGAAAA3QAAAA8AAAAAAAAA&#10;AAAAAAAAoQIAAGRycy9kb3ducmV2LnhtbFBLBQYAAAAABAAEAPkAAACUAwAAAAA=&#10;" strokeweight=".25pt"/>
                <v:line id="Line 74" o:spid="_x0000_s1540" style="position:absolute;flip:y;visibility:visible;mso-wrap-style:square" from="5822,10788" to="5829,1102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ZTufcYAAADdAAAADwAAAGRycy9kb3ducmV2LnhtbESPzWrDMBCE74W8g9hCLyWR65bUOFFC&#10;WnBIc2t+7ou1kZ1aKyOpifv2VaDQ4zA73+zMl4PtxIV8aB0reJpkIIhrp1s2Cg77alyACBFZY+eY&#10;FPxQgOVidDfHUrsrf9JlF41IEA4lKmhi7EspQ92QxTBxPXHyTs5bjEl6I7XHa4LbTuZZNpUWW04N&#10;Dfb03lD9tfu26Y2PfVG86K03b4+mOufHvFoXa6Ue7ofVDESkIf4f/6U3WsFr9jyF25qEAL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GU7n3GAAAA3QAAAA8AAAAAAAAA&#10;AAAAAAAAoQIAAGRycy9kb3ducmV2LnhtbFBLBQYAAAAABAAEAPkAAACUAwAAAAA=&#10;" strokeweight=".25pt"/>
                <v:line id="Line 75" o:spid="_x0000_s1541" style="position:absolute;flip:y;visibility:visible;mso-wrap-style:square" from="5822,10394" to="5829,1063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hL5sYAAADdAAAADwAAAGRycy9kb3ducmV2LnhtbESPwU7DMBBE70j8g7WVuCDqEFAbpXUi&#10;QEoFvbWl91W8OKHxOrJNG/4eIyFxHM3Om511PdlBnMmH3rGC+3kGgrh1umej4P3Q3BUgQkTWODgm&#10;Bd8UoK6ur9ZYanfhHZ330YgE4VCigi7GsZQytB1ZDHM3Eifvw3mLMUlvpPZ4SXA7yDzLFtJiz6mh&#10;w5FeOmpP+y+b3ng7FMWj3nrzfGuaz/yYN5tio9TNbHpagYg0xf/jv/SrVrDMHpbwuyYhQFY/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7YS+bGAAAA3QAAAA8AAAAAAAAA&#10;AAAAAAAAoQIAAGRycy9kb3ducmV2LnhtbFBLBQYAAAAABAAEAPkAAACUAwAAAAA=&#10;" strokeweight=".25pt"/>
                <v:line id="Line 76" o:spid="_x0000_s1542" style="position:absolute;flip:y;visibility:visible;mso-wrap-style:square" from="5822,9994" to="5829,102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0fflMUAAADdAAAADwAAAGRycy9kb3ducmV2LnhtbESPwU7DMAyG70i8Q2QkLoilK2hUZdk0&#10;kDrBbtvgbjUmLTROlYStvD0+IHG0fv+fPy/Xkx/UiWLqAxuYzwpQxG2wPTsDb8fmtgKVMrLFITAZ&#10;+KEE69XlxRJrG868p9MhOyUQTjUa6HIea61T25HHNAsjsWQfIXrMMkanbcSzwP2gy6JYaI89y4UO&#10;R3ruqP06fHvReD1W1b3dRfd045rP8r1sttXWmOurafMIKtOU/5f/2i/WwENxJ7ryjSB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0fflMUAAADdAAAADwAAAAAAAAAA&#10;AAAAAAChAgAAZHJzL2Rvd25yZXYueG1sUEsFBgAAAAAEAAQA+QAAAJMDAAAAAA==&#10;" strokeweight=".25pt"/>
                <v:line id="Line 77" o:spid="_x0000_s1543" style="position:absolute;flip:y;visibility:visible;mso-wrap-style:square" from="5822,9601" to="5829,984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t6D8YAAADdAAAADwAAAGRycy9kb3ducmV2LnhtbESPQU8CMRCF7yb+h2ZMvBjoshJdVwpB&#10;kiXgTcD7ZDt2V7fTTVtg/feUxMTjy5v3vXmzxWA7cSIfWscKJuMMBHHtdMtGwWFfjQoQISJr7ByT&#10;gl8KsJjf3syw1O7MH3TaRSMShEOJCpoY+1LKUDdkMYxdT5y8L+ctxiS9kdrjOcFtJ/Mse5IWW04N&#10;Dfa0aqj+2R1temO7L4qpfvfm7cFU3/lnXq2LtVL3d8PyFUSkIf4f/6U3WsFz9vgC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ALeg/GAAAA3QAAAA8AAAAAAAAA&#10;AAAAAAAAoQIAAGRycy9kb3ducmV2LnhtbFBLBQYAAAAABAAEAPkAAACUAwAAAAA=&#10;" strokeweight=".25pt"/>
                <v:line id="Line 78" o:spid="_x0000_s1544" style="position:absolute;flip:y;visibility:visible;mso-wrap-style:square" from="5822,9207" to="5829,94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eg78UAAADdAAAADwAAAGRycy9kb3ducmV2LnhtbESPTU/DMAyG70j8h8hIXBBLqSZWlWXT&#10;htQJuO2Du9WYtNA4VRK28u/xAYmj9fp9/Hi5nvygzhRTH9jAw6wARdwG27MzcDo29xWolJEtDoHJ&#10;wA8lWK+ur5ZY23DhPZ0P2SmBcKrRQJfzWGud2o48plkYiSX7CNFjljE6bSNeBO4HXRbFo/bYs1zo&#10;cKTnjtqvw7cXjddjVc3tW3TbO9d8lu9ls6t2xtzeTJsnUJmm/L/8136xBhbFXPzlG0G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Teg78UAAADdAAAADwAAAAAAAAAA&#10;AAAAAAChAgAAZHJzL2Rvd25yZXYueG1sUEsFBgAAAAAEAAQA+QAAAJMDAAAAAA==&#10;" strokeweight=".25pt"/>
                <v:line id="Line 79" o:spid="_x0000_s1545" style="position:absolute;flip:y;visibility:visible;mso-wrap-style:square" from="5822,8807" to="5829,905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sFdMUAAADdAAAADwAAAGRycy9kb3ducmV2LnhtbESPQWsCMRCF74X+hzCFXkSzLmKX1Sht&#10;YaX2ptb7sBmzq5vJkqS6/feNUOjx8eZ9b95yPdhOXMmH1rGC6SQDQVw73bJR8HWoxgWIEJE1do5J&#10;wQ8FWK8eH5ZYanfjHV330YgE4VCigibGvpQy1A1ZDBPXEyfv5LzFmKQ3Unu8JbjtZJ5lc2mx5dTQ&#10;YE/vDdWX/bdNb2wPRTHTn968jUx1zo95tSk2Sj0/Da8LEJGG+H/8l/7QCl6y2RTuaxIC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9nsFdMUAAADdAAAADwAAAAAAAAAA&#10;AAAAAAChAgAAZHJzL2Rvd25yZXYueG1sUEsFBgAAAAAEAAQA+QAAAJMDAAAAAA==&#10;" strokeweight=".25pt"/>
                <v:line id="Line 80" o:spid="_x0000_s1546" style="position:absolute;flip:y;visibility:visible;mso-wrap-style:square" from="5822,8413" to="5829,86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qmbA8UAAADdAAAADwAAAGRycy9kb3ducmV2LnhtbESPQWsCMRCF7wX/QxihF6nZLqLL1ii2&#10;sKK9qe192EyzWzeTJUl1+++NUOjx8eZ9b95yPdhOXMiH1rGC52kGgrh2umWj4ONUPRUgQkTW2Dkm&#10;Bb8UYL0aPSyx1O7KB7ocoxEJwqFEBU2MfSllqBuyGKauJ07el/MWY5LeSO3xmuC2k3mWzaXFllND&#10;gz29NVSfjz82vbE/FcVMv3vzOjHVd/6ZV9tiq9TjeNi8gIg0xP/jv/ROK1hksxzuaxIC5OoG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BqmbA8UAAADdAAAADwAAAAAAAAAA&#10;AAAAAAChAgAAZHJzL2Rvd25yZXYueG1sUEsFBgAAAAAEAAQA+QAAAJMDAAAAAA==&#10;" strokeweight=".25pt"/>
                <v:line id="Line 81" o:spid="_x0000_s1547" style="position:absolute;flip:y;visibility:visible;mso-wrap-style:square" from="5822,8020" to="5829,826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eU+mMYAAADdAAAADwAAAGRycy9kb3ducmV2LnhtbESPzWrDMBCE74W+g9hCLyWR44bGOFFC&#10;WnBoc2t+7ou1kZ1YKyOpifv2VaHQ4zA73+wsVoPtxJV8aB0rmIwzEMS10y0bBYd9NSpAhIissXNM&#10;Cr4pwGp5f7fAUrsbf9J1F41IEA4lKmhi7EspQ92QxTB2PXHyTs5bjEl6I7XHW4LbTuZZ9iIttpwa&#10;GuzpraH6svuy6Y2PfVFM9dab1ydTnfNjXm2KjVKPD8N6DiLSEP+P/9LvWsEsmz7D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nlPpjGAAAA3QAAAA8AAAAAAAAA&#10;AAAAAAAAoQIAAGRycy9kb3ducmV2LnhtbFBLBQYAAAAABAAEAPkAAACUAwAAAAA=&#10;" strokeweight=".25pt"/>
                <v:line id="Line 82" o:spid="_x0000_s1548" style="position:absolute;flip:y;visibility:visible;mso-wrap-style:square" from="5822,7626" to="5829,786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ym7MUAAADdAAAADwAAAGRycy9kb3ducmV2LnhtbESPzWrDMBCE74W+g9hCLyWRY0xjnCih&#10;KTi0veXvvlgb2am1MpKauG9fFQo9DrPzzc5yPdpeXMmHzrGC2TQDQdw43bFRcDzUkxJEiMgae8ek&#10;4JsCrFf3d0ustLvxjq77aESCcKhQQRvjUEkZmpYshqkbiJN3dt5iTNIbqT3eEtz2Ms+yZ2mx49TQ&#10;4kCvLTWf+y+b3ng/lGWhP7zZPJn6kp/yeltulXp8GF8WICKN8f/4L/2mFcyzooDfNQkBcv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gym7MUAAADdAAAADwAAAAAAAAAA&#10;AAAAAAChAgAAZHJzL2Rvd25yZXYueG1sUEsFBgAAAAAEAAQA+QAAAJMDAAAAAA==&#10;" strokeweight=".25pt"/>
                <v:line id="Line 83" o:spid="_x0000_s1549" style="position:absolute;flip:y;visibility:visible;mso-wrap-style:square" from="5822,7226" to="5829,74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UADd8YAAADdAAAADwAAAGRycy9kb3ducmV2LnhtbESPzWrDMBCE74W+g9hCLiWRa9LGOFFC&#10;W3Boc2t+7ou1kZ1YKyMpifv2VaHQ4zA73+wsVoPtxJV8aB0reJpkIIhrp1s2Cva7alyACBFZY+eY&#10;FHxTgNXy/m6BpXY3/qLrNhqRIBxKVNDE2JdShrohi2HieuLkHZ23GJP0RmqPtwS3ncyz7EVabDk1&#10;NNjTe0P1eXux6Y3PXVFM9cabt0dTnfJDXq2LtVKjh+F1DiLSEP+P/9IfWsEsmz7D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lAA3fGAAAA3QAAAA8AAAAAAAAA&#10;AAAAAAAAoQIAAGRycy9kb3ducmV2LnhtbFBLBQYAAAAABAAEAPkAAACUAwAAAAA=&#10;" strokeweight=".25pt"/>
                <v:line id="Line 84" o:spid="_x0000_s1550" style="position:absolute;flip:y;visibility:visible;mso-wrap-style:square" from="5822,6832" to="5829,70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KdAMUAAADdAAAADwAAAGRycy9kb3ducmV2LnhtbESPQWsCMRCF70L/Q5hCL0WzXcQuq1Ha&#10;wortTa33YTNmVzeTJUl1/fdNoeDx8eZ9b95iNdhOXMiH1rGCl0kGgrh2umWj4HtfjQsQISJr7ByT&#10;ghsFWC0fRgsstbvyli67aESCcChRQRNjX0oZ6oYshonriZN3dN5iTNIbqT1eE9x2Ms+ymbTYcmpo&#10;sKePhurz7semNz73RTHVX968P5vqlB/yal2slXp6HN7mICIN8X78n95oBa/ZdAZ/axIC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eZKdAMUAAADdAAAADwAAAAAAAAAA&#10;AAAAAAChAgAAZHJzL2Rvd25yZXYueG1sUEsFBgAAAAAEAAQA+QAAAJMDAAAAAA==&#10;" strokeweight=".25pt"/>
                <v:line id="Line 85" o:spid="_x0000_s1551" style="position:absolute;flip:y;visibility:visible;mso-wrap-style:square" from="5822,6438" to="5829,668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44m8UAAADdAAAADwAAAGRycy9kb3ducmV2LnhtbESPQWsCMRCF74X+hzCFXopmXaQuq1Fa&#10;YcX2Vq33YTNmVzeTJUl1/fdNoeDx8eZ9b95iNdhOXMiH1rGCyTgDQVw73bJR8L2vRgWIEJE1do5J&#10;wY0CrJaPDwsstbvyF1120YgE4VCigibGvpQy1A1ZDGPXEyfv6LzFmKQ3Unu8JrjtZJ5lr9Jiy6mh&#10;wZ7WDdXn3Y9Nb3zsi2KqP715fzHVKT/k1abYKPX8NLzNQUQa4v34P73VCmbZdAZ/axIC5PI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44m8UAAADdAAAADwAAAAAAAAAA&#10;AAAAAAChAgAAZHJzL2Rvd25yZXYueG1sUEsFBgAAAAAEAAQA+QAAAJMDAAAAAA==&#10;" strokeweight=".25pt"/>
                <v:line id="Line 86" o:spid="_x0000_s1552" style="position:absolute;flip:y;visibility:visible;mso-wrap-style:square" from="5822,6038" to="5829,6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Gs6cUAAADdAAAADwAAAGRycy9kb3ducmV2LnhtbESPTU/DMAyG70j8h8hIXBBLqSZWlWXT&#10;htQJuO2Du9WYtNA4VRK28u/xAYmj9fp9/Hi5nvygzhRTH9jAw6wARdwG27MzcDo29xWolJEtDoHJ&#10;wA8lWK+ur5ZY23DhPZ0P2SmBcKrRQJfzWGud2o48plkYiSX7CNFjljE6bSNeBO4HXRbFo/bYs1zo&#10;cKTnjtqvw7cXjddjVc3tW3TbO9d8lu9ls6t2xtzeTJsnUJmm/L/8136xBhbFXHTlG0G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0Gs6cUAAADdAAAADwAAAAAAAAAA&#10;AAAAAAChAgAAZHJzL2Rvd25yZXYueG1sUEsFBgAAAAAEAAQA+QAAAJMDAAAAAA==&#10;" strokeweight=".25pt"/>
                <v:line id="Line 87" o:spid="_x0000_s1553" style="position:absolute;flip:y;visibility:visible;mso-wrap-style:square" from="5822,5645" to="5829,58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A0JcsYAAADdAAAADwAAAGRycy9kb3ducmV2LnhtbESPwW7CMBBE75X4B2uRuFTFaYRKSDGo&#10;rRTUcgPKfRVvnUC8jmwD6d/XlSr1OJqdNzvL9WA7cSUfWscKHqcZCOLa6ZaNgs9D9VCACBFZY+eY&#10;FHxTgPVqdLfEUrsb7+i6j0YkCIcSFTQx9qWUoW7IYpi6njh5X85bjEl6I7XHW4LbTuZZ9iQttpwa&#10;GuzpraH6vL/Y9MbHoShmeuvN672pTvkxrzbFRqnJeHh5BhFpiP/Hf+l3rWCezRbwuyYhQK5+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gNCXLGAAAA3QAAAA8AAAAAAAAA&#10;AAAAAAAAoQIAAGRycy9kb3ducmV2LnhtbFBLBQYAAAAABAAEAPkAAACUAwAAAAA=&#10;" strokeweight=".25pt"/>
                <v:line id="Line 88" o:spid="_x0000_s1554" style="position:absolute;flip:y;visibility:visible;mso-wrap-style:square" from="5822,5251" to="5829,549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O42MsUAAADdAAAADwAAAGRycy9kb3ducmV2LnhtbESPwU7DMAyG70i8Q2QkLoilq2BUZdk0&#10;kDrBbtvgbjUmLTROlYStvD0+IHG0fv+fPy/Xkx/UiWLqAxuYzwpQxG2wPTsDb8fmtgKVMrLFITAZ&#10;+KEE69XlxRJrG868p9MhOyUQTjUa6HIea61T25HHNAsjsWQfIXrMMkanbcSzwP2gy6JYaI89y4UO&#10;R3ruqP06fHvReD1W1Z3dRfd045rP8r1sttXWmOurafMIKtOU/5f/2i/WwENxL/7yjSBAr3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HO42MsUAAADdAAAADwAAAAAAAAAA&#10;AAAAAAChAgAAZHJzL2Rvd25yZXYueG1sUEsFBgAAAAAEAAQA+QAAAJMDAAAAAA==&#10;" strokeweight=".25pt"/>
                <v:line id="Line 89" o:spid="_x0000_s1555" style="position:absolute;flip:y;visibility:visible;mso-wrap-style:square" from="5822,4851" to="5829,50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KTqcYAAADdAAAADwAAAGRycy9kb3ducmV2LnhtbESPzWrDMBCE74W8g9hALqWRY9rUuFFC&#10;G3Boc8vffbG2shNrZSQ1cd++KhR6HGbnm53FarCduJIPrWMFs2kGgrh2umWj4HioHgoQISJr7ByT&#10;gm8KsFqO7hZYanfjHV330YgE4VCigibGvpQy1A1ZDFPXEyfv03mLMUlvpPZ4S3DbyTzL5tJiy6mh&#10;wZ7WDdWX/ZdNb3wciuJRb715uzfVOT/l1abYKDUZD68vICIN8f/4L/2uFTxnTzP4XZMQ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ik6nGAAAA3QAAAA8AAAAAAAAA&#10;AAAAAAAAoQIAAGRycy9kb3ducmV2LnhtbFBLBQYAAAAABAAEAPkAAACUAwAAAAA=&#10;" strokeweight=".25pt"/>
                <v:line id="Line 90" o:spid="_x0000_s1556" style="position:absolute;flip:y;visibility:visible;mso-wrap-style:square" from="5822,4457" to="5829,469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3AN3sYAAADdAAAADwAAAGRycy9kb3ducmV2LnhtbESPzWrDMBCE74G+g9hALyWRa/pjnCih&#10;LTikvdVJ7ou1ld1YKyOpifv2VaCQ4zA73+ws16PtxYl86BwruJ9nIIgbpzs2Cva7alaACBFZY++Y&#10;FPxSgPXqZrLEUrszf9KpjkYkCIcSFbQxDqWUoWnJYpi7gTh5X85bjEl6I7XHc4LbXuZZ9iQtdpwa&#10;WhzoraXmWP/Y9Mb7rige9Ic3r3em+s4PebUpNkrdTseXBYhIY7we/6e3WsFz9pjDZU1C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wDd7GAAAA3QAAAA8AAAAAAAAA&#10;AAAAAAAAoQIAAGRycy9kb3ducmV2LnhtbFBLBQYAAAAABAAEAPkAAACUAwAAAAA=&#10;" strokeweight=".25pt"/>
                <v:line id="Line 91" o:spid="_x0000_s1557" style="position:absolute;flip:y;visibility:visible;mso-wrap-style:square" from="5822,4064" to="5829,43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DyoRcYAAADdAAAADwAAAGRycy9kb3ducmV2LnhtbESPQU8CMRCF7yb+h2ZMvBjosqJuVgpB&#10;kiXgTcD7ZDt2V7fTTVtg/feUxMTjy5v3vXmzxWA7cSIfWscKJuMMBHHtdMtGwWFfjQoQISJr7ByT&#10;gl8KsJjf3syw1O7MH3TaRSMShEOJCpoY+1LKUDdkMYxdT5y8L+ctxiS9kdrjOcFtJ/Mse5YWW04N&#10;Dfa0aqj+2R1temO7L4qpfvfm7cFU3/lnXq2LtVL3d8PyFUSkIf4f/6U3WsFL9vQI1zUJAXJ+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8qEXGAAAA3QAAAA8AAAAAAAAA&#10;AAAAAAAAoQIAAGRycy9kb3ducmV2LnhtbFBLBQYAAAAABAAEAPkAAACUAwAAAAA=&#10;" strokeweight=".25pt"/>
                <v:line id="Line 92" o:spid="_x0000_s1558" style="position:absolute;flip:y;visibility:visible;mso-wrap-style:square" from="5822,3670" to="5829,39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9UwMcYAAADdAAAADwAAAGRycy9kb3ducmV2LnhtbESPzWrDMBCE74W+g9hCLiWRa9LGOFFC&#10;W3Boc2t+7ou1kZ1YKyMpifv2VaHQ4zA73+wsVoPtxJV8aB0reJpkIIhrp1s2Cva7alyACBFZY+eY&#10;FHxTgNXy/m6BpXY3/qLrNhqRIBxKVNDE2JdShrohi2HieuLkHZ23GJP0RmqPtwS3ncyz7EVabDk1&#10;NNjTe0P1eXux6Y3PXVFM9cabt0dTnfJDXq2LtVKjh+F1DiLSEP+P/9IfWsEse57C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PVMDHGAAAA3QAAAA8AAAAAAAAA&#10;AAAAAAAAoQIAAGRycy9kb3ducmV2LnhtbFBLBQYAAAAABAAEAPkAAACUAwAAAAA=&#10;" strokeweight=".25pt"/>
                <v:line id="Line 93" o:spid="_x0000_s1559" style="position:absolute;flip:y;visibility:visible;mso-wrap-style:square" from="5822,3270" to="5829,35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mVqsYAAADdAAAADwAAAGRycy9kb3ducmV2LnhtbESPzWrDMBCE74W+g9hCLyWRY5rGOFFC&#10;WnBoc2t+7ou1kZ1YKyOpifv2VaHQ4zA73+wsVoPtxJV8aB0rmIwzEMS10y0bBYd9NSpAhIissXNM&#10;Cr4pwGp5f7fAUrsbf9J1F41IEA4lKmhi7EspQ92QxTB2PXHyTs5bjEl6I7XHW4LbTuZZ9iIttpwa&#10;GuzpraH6svuy6Y2PfVE86603r0+mOufHvNoUG6UeH4b1HESkIf4f/6XftYJZNp3C75qEALn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yZlarGAAAA3QAAAA8AAAAAAAAA&#10;AAAAAAAAoQIAAGRycy9kb3ducmV2LnhtbFBLBQYAAAAABAAEAPkAAACUAwAAAAA=&#10;" strokeweight=".25pt"/>
                <v:line id="Line 94" o:spid="_x0000_s1560" style="position:absolute;flip:y;visibility:visible;mso-wrap-style:square" from="5822,3086" to="5829,31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sL3cYAAADdAAAADwAAAGRycy9kb3ducmV2LnhtbESPzWrDMBCE74W8g9hCLyWRa9rUOFFC&#10;WnBIc2t+7ou1kZ1aKyOpifv2VaDQ4zA73+zMl4PtxIV8aB0reJpkIIhrp1s2Cg77alyACBFZY+eY&#10;FPxQgOVidDfHUrsrf9JlF41IEA4lKmhi7EspQ92QxTBxPXHyTs5bjEl6I7XHa4LbTuZZNpUWW04N&#10;Dfb03lD9tfu26Y2PfVE86603b4+mOufHvFoXa6Ue7ofVDESkIf4f/6U3WsFr9jKF25qEALn4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xLC93GAAAA3QAAAA8AAAAAAAAA&#10;AAAAAAAAoQIAAGRycy9kb3ducmV2LnhtbFBLBQYAAAAABAAEAPkAAACUAwAAAAA=&#10;" strokeweight=".25pt"/>
                <v:line id="Line 95" o:spid="_x0000_s1561" style="position:absolute;visibility:visible;mso-wrap-style:square" from="5822,10617" to="6070,106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fBPvMYAAADdAAAADwAAAGRycy9kb3ducmV2LnhtbESPQWsCMRSE7wX/Q3hCbzVrtVq2RpFi&#10;oXgorHpob4/Nc7O4eVmTdF3/vSkUPA4z8w2zWPW2ER35UDtWMB5lIIhLp2uuFBz2H0+vIEJE1tg4&#10;JgVXCrBaDh4WmGt34YK6XaxEgnDIUYGJsc2lDKUhi2HkWuLkHZ23GJP0ldQeLwluG/mcZTNpsea0&#10;YLCld0PlafdrFfifGL6L82TbTavN+evkzZ6OhVKPw379BiJSH+/h//anVjDPXubw9y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wT7zGAAAA3QAAAA8AAAAAAAAA&#10;AAAAAAAAoQIAAGRycy9kb3ducmV2LnhtbFBLBQYAAAAABAAEAPkAAACUAwAAAAA=&#10;" strokeweight=".25pt"/>
                <v:line id="Line 96" o:spid="_x0000_s1562" style="position:absolute;visibility:visible;mso-wrap-style:square" from="6223,10610" to="646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bzsMAAADdAAAADwAAAGRycy9kb3ducmV2LnhtbERPz2vCMBS+D/wfwhO8zVTdVKpRZGww&#10;dhhUPejt0TybYvNSk6x2//1yGHj8+H6vt71tREc+1I4VTMYZCOLS6ZorBcfDx/MSRIjIGhvHpOCX&#10;Amw3g6c15trduaBuHyuRQjjkqMDE2OZShtKQxTB2LXHiLs5bjAn6SmqP9xRuGznNsrm0WHNqMNjS&#10;m6Hyuv+xCvw5hlNxm311L9X77fvqzYEuhVKjYb9bgYjUx4f43/2pFSyy1zQ3vUlPQG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Rv287DAAAA3QAAAA8AAAAAAAAAAAAA&#10;AAAAoQIAAGRycy9kb3ducmV2LnhtbFBLBQYAAAAABAAEAPkAAACRAwAAAAA=&#10;" strokeweight=".25pt"/>
                <v:line id="Line 97" o:spid="_x0000_s1563" style="position:absolute;visibility:visible;mso-wrap-style:square" from="6616,10610" to="68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yN+VccAAADdAAAADwAAAGRycy9kb3ducmV2LnhtbESPT2sCMRTE7wW/Q3hCbzVba/9tjSKl&#10;BfEg7NpDe3tsnpvFzcuapOv67Y1Q6HGYmd8w8+VgW9GTD41jBfeTDARx5XTDtYKv3efdC4gQkTW2&#10;jknBmQIsF6ObOebanbigvoy1SBAOOSowMXa5lKEyZDFMXEecvL3zFmOSvpba4ynBbSunWfYkLTac&#10;Fgx29G6oOpS/VoH/ieG7OD5s+ln9cdwevNnRvlDqdjys3kBEGuJ/+K+91gqes8dXuL5JT0AuL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LI35VxwAAAN0AAAAPAAAAAAAA&#10;AAAAAAAAAKECAABkcnMvZG93bnJldi54bWxQSwUGAAAAAAQABAD5AAAAlQMAAAAA&#10;" strokeweight=".25pt"/>
                <v:line id="Line 98" o:spid="_x0000_s1564" style="position:absolute;visibility:visible;mso-wrap-style:square" from="7010,10610" to="7258,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HUddcIAAADdAAAADwAAAGRycy9kb3ducmV2LnhtbERPz2vCMBS+D/wfwhN2m6luqFSjiCiM&#10;HQZVD3p7NM+m2LzUJNbuv18Ogx0/vt/LdW8b0ZEPtWMF41EGgrh0uuZKwem4f5uDCBFZY+OYFPxQ&#10;gPVq8LLEXLsnF9QdYiVSCIccFZgY21zKUBqyGEauJU7c1XmLMUFfSe3xmcJtIydZNpUWa04NBlva&#10;Gipvh4dV4C8xnIv7+1f3Ue3u3zdvjnQtlHod9psFiEh9/Bf/uT+1glk2Tfv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FHUddcIAAADdAAAADwAAAAAAAAAAAAAA&#10;AAChAgAAZHJzL2Rvd25yZXYueG1sUEsFBgAAAAAEAAQA+QAAAJADAAAAAA==&#10;" strokeweight=".25pt"/>
                <v:line id="Line 99" o:spid="_x0000_s1565" style="position:absolute;visibility:visible;mso-wrap-style:square" from="7410,10610" to="76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zm47sYAAADdAAAADwAAAGRycy9kb3ducmV2LnhtbESPQWsCMRSE74X+h/AK3mrWWrRsjSLS&#10;gvQgrHpob4/Nc7O4eVmTdF3/vREEj8PMfMPMFr1tREc+1I4VjIYZCOLS6ZorBfvd9+sHiBCRNTaO&#10;ScGFAizmz08zzLU7c0HdNlYiQTjkqMDE2OZShtKQxTB0LXHyDs5bjEn6SmqP5wS3jXzLsom0WHNa&#10;MNjSylB53P5bBf4vht/iNP7p3quv0+bozY4OhVKDl375CSJSHx/he3utFUyzyQhub9IT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5uO7GAAAA3QAAAA8AAAAAAAAA&#10;AAAAAAAAoQIAAGRycy9kb3ducmV2LnhtbFBLBQYAAAAABAAEAPkAAACUAwAAAAA=&#10;" strokeweight=".25pt"/>
                <v:line id="Line 100" o:spid="_x0000_s1566" style="position:absolute;visibility:visible;mso-wrap-style:square" from="7804,10610" to="805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smmcYAAADdAAAADwAAAGRycy9kb3ducmV2LnhtbESPQWsCMRSE7wX/Q3iCt5pVi5bVKFJa&#10;KD0Iqx7q7bF5bhY3L2uSrtt/bwoFj8PMfMOsNr1tREc+1I4VTMYZCOLS6ZorBcfDx/MriBCRNTaO&#10;ScEvBdisB08rzLW7cUHdPlYiQTjkqMDE2OZShtKQxTB2LXHyzs5bjEn6SmqPtwS3jZxm2VxarDkt&#10;GGzpzVB52f9YBf4Uw3dxnX11L9X7dXfx5kDnQqnRsN8uQUTq4yP83/7UChbZfAp/b9ITkOs7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rJpnGAAAA3QAAAA8AAAAAAAAA&#10;AAAAAAAAoQIAAGRycy9kb3ducmV2LnhtbFBLBQYAAAAABAAEAPkAAACUAwAAAAA=&#10;" strokeweight=".25pt"/>
                <v:line id="Line 101" o:spid="_x0000_s1567" style="position:absolute;visibility:visible;mso-wrap-style:square" from="8204,10610" to="84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eDAsYAAADdAAAADwAAAGRycy9kb3ducmV2LnhtbESPQWsCMRSE7wX/Q3iF3mq2tahsjSLF&#10;QulBWPVgb4/Nc7O4eVmTuG7/vREEj8PMfMPMFr1tREc+1I4VvA0zEMSl0zVXCnbb79cpiBCRNTaO&#10;ScE/BVjMB08zzLW7cEHdJlYiQTjkqMDE2OZShtKQxTB0LXHyDs5bjEn6SmqPlwS3jXzPsrG0WHNa&#10;MNjSl6HyuDlbBf4vhn1xGv12H9XqtD56s6VDodTLc7/8BBGpj4/wvf2jFUyy8Qhub9IT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ngwLGAAAA3QAAAA8AAAAAAAAA&#10;AAAAAAAAoQIAAGRycy9kb3ducmV2LnhtbFBLBQYAAAAABAAEAPkAAACUAwAAAAA=&#10;" strokeweight=".25pt"/>
                <v:line id="Line 102" o:spid="_x0000_s1568" style="position:absolute;visibility:visible;mso-wrap-style:square" from="8597,10610" to="884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04bdsYAAADdAAAADwAAAGRycy9kb3ducmV2LnhtbESPQWsCMRSE7wX/Q3iF3mq2VVS2RpFS&#10;oXgorHqwt8fmuVncvKxJuq7/vhEEj8PMfMPMl71tREc+1I4VvA0zEMSl0zVXCva79esMRIjIGhvH&#10;pOBKAZaLwdMcc+0uXFC3jZVIEA45KjAxtrmUoTRkMQxdS5y8o/MWY5K+ktrjJcFtI9+zbCIt1pwW&#10;DLb0aag8bf+sAv8bw6E4jzbduPo6/5y82dGxUOrluV99gIjUx0f43v7WCqbZZAy3N+kJ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OG3bGAAAA3QAAAA8AAAAAAAAA&#10;AAAAAAAAoQIAAGRycy9kb3ducmV2LnhtbFBLBQYAAAAABAAEAPkAAACUAwAAAAA=&#10;" strokeweight=".25pt"/>
                <v:line id="Line 103" o:spid="_x0000_s1569" style="position:absolute;visibility:visible;mso-wrap-style:square" from="8997,10610" to="9239,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AK+7cYAAADdAAAADwAAAGRycy9kb3ducmV2LnhtbESPQWsCMRSE7wX/Q3iCt5pVW1tWo0ip&#10;UHoorHpob4/Nc7O4eVmTuG7/fVMQPA4z8w2zXPe2ER35UDtWMBlnIIhLp2uuFBz228dXECEia2wc&#10;k4JfCrBeDR6WmGt35YK6XaxEgnDIUYGJsc2lDKUhi2HsWuLkHZ23GJP0ldQerwluGznNsrm0WHNa&#10;MNjSm6HytLtYBf4nhu/iPPvsnqr389fJmz0dC6VGw36zABGpj/fwrf2hFbxk82f4f5Oe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Cvu3GAAAA3QAAAA8AAAAAAAAA&#10;AAAAAAAAoQIAAGRycy9kb3ducmV2LnhtbFBLBQYAAAAABAAEAPkAAACUAwAAAAA=&#10;" strokeweight=".25pt"/>
                <v:line id="Line 104" o:spid="_x0000_s1570" style="position:absolute;visibility:visible;mso-wrap-style:square" from="9391,10610" to="9632,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NAgmsYAAADdAAAADwAAAGRycy9kb3ducmV2LnhtbESPQWsCMRSE7wX/Q3iCt5q1lm1ZjSJS&#10;ofQgrPbQ3h6b52Zx87Imcd3+e1Mo9DjMzDfMcj3YVvTkQ+NYwWyagSCunG64VvB53D2+gggRWWPr&#10;mBT8UID1avSwxEK7G5fUH2ItEoRDgQpMjF0hZagMWQxT1xEn7+S8xZikr6X2eEtw28qnLMulxYbT&#10;gsGOtoaq8+FqFfjvGL7Ky/yjf67fLvuzN0c6lUpNxsNmASLSEP/Df+13reAly3P4fZOegFzd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TQIJrGAAAA3QAAAA8AAAAAAAAA&#10;AAAAAAAAoQIAAGRycy9kb3ducmV2LnhtbFBLBQYAAAAABAAEAPkAAACUAwAAAAA=&#10;" strokeweight=".25pt"/>
                <v:line id="Line 105" o:spid="_x0000_s1571" style="position:absolute;visibility:visible;mso-wrap-style:square" from="9785,10610" to="10033,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5yFAcYAAADdAAAADwAAAGRycy9kb3ducmV2LnhtbESPQWsCMRSE74X+h/AK3mq2tWjZGkWk&#10;BelBWPVgb4/Nc7O4eVmTdF3/vREEj8PMfMNM571tREc+1I4VvA0zEMSl0zVXCnbbn9dPECEia2wc&#10;k4ILBZjPnp+mmGt35oK6TaxEgnDIUYGJsc2lDKUhi2HoWuLkHZy3GJP0ldQezwluG/meZWNpsea0&#10;YLClpaHyuPm3CvxfDPviNPrtPqrv0/rozZYOhVKDl37xBSJSHx/he3ulFUyy8QRub9IT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chQHGAAAA3QAAAA8AAAAAAAAA&#10;AAAAAAAAoQIAAGRycy9kb3ducmV2LnhtbFBLBQYAAAAABAAEAPkAAACUAwAAAAA=&#10;" strokeweight=".25pt"/>
                <v:line id="Line 106" o:spid="_x0000_s1572" style="position:absolute;visibility:visible;mso-wrap-style:square" from="10185,10610" to="104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gMRc8IAAADdAAAADwAAAGRycy9kb3ducmV2LnhtbERPz2vCMBS+D/wfwhN2m6luqFSjiCiM&#10;HQZVD3p7NM+m2LzUJNbuv18Ogx0/vt/LdW8b0ZEPtWMF41EGgrh0uuZKwem4f5uDCBFZY+OYFPxQ&#10;gPVq8LLEXLsnF9QdYiVSCIccFZgY21zKUBqyGEauJU7c1XmLMUFfSe3xmcJtIydZNpUWa04NBlva&#10;Gipvh4dV4C8xnIv7+1f3Ue3u3zdvjnQtlHod9psFiEh9/Bf/uT+1glk2TXPTm/QE5OoX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6gMRc8IAAADdAAAADwAAAAAAAAAAAAAA&#10;AAChAgAAZHJzL2Rvd25yZXYueG1sUEsFBgAAAAAEAAQA+QAAAJADAAAAAA==&#10;" strokeweight=".25pt"/>
                <v:line id="Line 107" o:spid="_x0000_s1573" style="position:absolute;visibility:visible;mso-wrap-style:square" from="10579,10610" to="10826,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U+06MYAAADdAAAADwAAAGRycy9kb3ducmV2LnhtbESPQWsCMRSE7wX/Q3iCt5pVi7arUaRU&#10;KD0UVj20t8fmuVncvKxJXLf/vikUPA4z8w2z2vS2ER35UDtWMBlnIIhLp2uuFBwPu8dnECEia2wc&#10;k4IfCrBZDx5WmGt344K6faxEgnDIUYGJsc2lDKUhi2HsWuLknZy3GJP0ldQebwluGznNsrm0WHNa&#10;MNjSq6HyvL9aBf47hq/iMvvonqq3y+fZmwOdCqVGw367BBGpj/fwf/tdK1hk8xf4e5OegF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PtOjGAAAA3QAAAA8AAAAAAAAA&#10;AAAAAAAAoQIAAGRycy9kb3ducmV2LnhtbFBLBQYAAAAABAAEAPkAAACUAwAAAAA=&#10;" strokeweight=".25pt"/>
                <v:line id="Line 108" o:spid="_x0000_s1574" style="position:absolute;visibility:visible;mso-wrap-style:square" from="10979,10610" to="112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ayLqMMAAADdAAAADwAAAGRycy9kb3ducmV2LnhtbERPz2vCMBS+D/Y/hCfsNlN1qHSNMmTC&#10;2GFQ9eBuj+a1KTYvNclq998vh4HHj+93sR1tJwbyoXWsYDbNQBBXTrfcKDgd989rECEia+wck4Jf&#10;CrDdPD4UmGt345KGQ2xECuGQowITY59LGSpDFsPU9cSJq523GBP0jdQebyncdnKeZUtpseXUYLCn&#10;naHqcvixCvx3DOfyuvgcXpr369fFmyPVpVJPk/HtFUSkMd7F/+4PrWCVrdL+9CY9Abn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Gsi6jDAAAA3QAAAA8AAAAAAAAAAAAA&#10;AAAAoQIAAGRycy9kb3ducmV2LnhtbFBLBQYAAAAABAAEAPkAAACRAwAAAAA=&#10;" strokeweight=".25pt"/>
                <v:line id="Line 109" o:spid="_x0000_s1575" style="position:absolute;visibility:visible;mso-wrap-style:square" from="11372,10610" to="11620,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uM8YAAADdAAAADwAAAGRycy9kb3ducmV2LnhtbESPQWsCMRSE70L/Q3hCb5pVS5XVKEUU&#10;Sg+F1R7q7bF5bhY3L2sS1+2/bwoFj8PMfMOsNr1tREc+1I4VTMYZCOLS6ZorBV/H/WgBIkRkjY1j&#10;UvBDATbrp8EKc+3uXFB3iJVIEA45KjAxtrmUoTRkMYxdS5y8s/MWY5K+ktrjPcFtI6dZ9iot1pwW&#10;DLa0NVReDjerwJ9i+C6us4/updpdPy/eHOlcKPU87N+WICL18RH+b79rBfNsPoG/N+k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gLjPGAAAA3QAAAA8AAAAAAAAA&#10;AAAAAAAAoQIAAGRycy9kb3ducmV2LnhtbFBLBQYAAAAABAAEAPkAAACUAwAAAAA=&#10;" strokeweight=".25pt"/>
                <v:line id="Line 110" o:spid="_x0000_s1576" style="position:absolute;visibility:visible;mso-wrap-style:square" from="11772,10610" to="12014,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jKwRMYAAADdAAAADwAAAGRycy9kb3ducmV2LnhtbESPQWsCMRSE74X+h/AK3mpWLVVWo4go&#10;SA+F1R7q7bF5bhY3L2sS1+2/bwoFj8PMfMMsVr1tREc+1I4VjIYZCOLS6ZorBV/H3esMRIjIGhvH&#10;pOCHAqyWz08LzLW7c0HdIVYiQTjkqMDE2OZShtKQxTB0LXHyzs5bjEn6SmqP9wS3jRxn2bu0WHNa&#10;MNjSxlB5OdysAn+K4bu4Tj66t2p7/bx4c6RzodTgpV/PQUTq4yP8395rBdNsOoa/N+kJyO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ysETGAAAA3QAAAA8AAAAAAAAA&#10;AAAAAAAAoQIAAGRycy9kb3ducmV2LnhtbFBLBQYAAAAABAAEAPkAAACUAwAAAAA=&#10;" strokeweight=".25pt"/>
                <v:line id="Line 111" o:spid="_x0000_s1577" style="position:absolute;visibility:visible;mso-wrap-style:square" from="12166,10610" to="124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4V38YAAADdAAAADwAAAGRycy9kb3ducmV2LnhtbESPQWsCMRSE70L/Q3iF3jRblVq2RhGx&#10;UHoQVj3Y22Pz3CxuXtYkXbf/3ggFj8PMfMPMl71tREc+1I4VvI4yEMSl0zVXCg77z+E7iBCRNTaO&#10;ScEfBVgungZzzLW7ckHdLlYiQTjkqMDE2OZShtKQxTByLXHyTs5bjEn6SmqP1wS3jRxn2Zu0WHNa&#10;MNjS2lB53v1aBf4nhmNxmXx302pz2Z692dOpUOrluV99gIjUx0f4v/2lFcyy2QTub9ITkIsb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Fd/GAAAA3QAAAA8AAAAAAAAA&#10;AAAAAAAAoQIAAGRycy9kb3ducmV2LnhtbFBLBQYAAAAABAAEAPkAAACUAwAAAAA=&#10;" strokeweight=".25pt"/>
                <v:line id="Line 112" o:spid="_x0000_s1578" style="position:absolute;visibility:visible;mso-wrap-style:square" from="12560,10610" to="12807,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peNq8YAAADdAAAADwAAAGRycy9kb3ducmV2LnhtbESPQWsCMRSE74X+h/AKvdWsVqqsRhFR&#10;KD0Iqz3U22Pz3CxuXtYkrtt/3wgFj8PMfMPMl71tREc+1I4VDAcZCOLS6ZorBd+H7dsURIjIGhvH&#10;pOCXAiwXz09zzLW7cUHdPlYiQTjkqMDE2OZShtKQxTBwLXHyTs5bjEn6SmqPtwS3jRxl2Ye0WHNa&#10;MNjS2lB53l+tAn+M4ae4vH9142pz2Z29OdCpUOr1pV/NQETq4yP83/7UCibZZAz3N+kJyM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XjavGAAAA3QAAAA8AAAAAAAAA&#10;AAAAAAAAoQIAAGRycy9kb3ducmV2LnhtbFBLBQYAAAAABAAEAPkAAACUAwAAAAA=&#10;" strokeweight=".25pt"/>
                <v:line id="Line 113" o:spid="_x0000_s1579" style="position:absolute;visibility:visible;mso-wrap-style:square" from="12960,10610" to="132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dsoMMYAAADdAAAADwAAAGRycy9kb3ducmV2LnhtbESPQWsCMRSE7wX/Q3hCbzVrtVq2RpFi&#10;oXgorHpob4/Nc7O4eVmTdF3/vSkUPA4z8w2zWPW2ER35UDtWMB5lIIhLp2uuFBz2H0+vIEJE1tg4&#10;JgVXCrBaDh4WmGt34YK6XaxEgnDIUYGJsc2lDKUhi2HkWuLkHZ23GJP0ldQeLwluG/mcZTNpsea0&#10;YLCld0PlafdrFfifGL6L82TbTavN+evkzZ6OhVKPw379BiJSH+/h//anVjDP5i/w9y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bKDDGAAAA3QAAAA8AAAAAAAAA&#10;AAAAAAAAoQIAAGRycy9kb3ducmV2LnhtbFBLBQYAAAAABAAEAPkAAACUAwAAAAA=&#10;" strokeweight=".25pt"/>
                <v:line id="Line 114" o:spid="_x0000_s1580" style="position:absolute;visibility:visible;mso-wrap-style:square" from="13354,10610" to="13601,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Qm2R8YAAADdAAAADwAAAGRycy9kb3ducmV2LnhtbESPQWsCMRSE74X+h/AK3mq2tWjZGkWk&#10;BelBWPVgb4/Nc7O4eVmTdF3/vREEj8PMfMNM571tREc+1I4VvA0zEMSl0zVXCnbbn9dPECEia2wc&#10;k4ILBZjPnp+mmGt35oK6TaxEgnDIUYGJsc2lDKUhi2HoWuLkHZy3GJP0ldQezwluG/meZWNpsea0&#10;YLClpaHyuPm3CvxfDPviNPrtPqrv0/rozZYOhVKDl37xBSJSHx/he3ulFUyyyRhub9ITkL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EJtkfGAAAA3QAAAA8AAAAAAAAA&#10;AAAAAAAAoQIAAGRycy9kb3ducmV2LnhtbFBLBQYAAAAABAAEAPkAAACUAwAAAAA=&#10;" strokeweight=".25pt"/>
                <v:line id="Line 115" o:spid="_x0000_s1581" style="position:absolute;visibility:visible;mso-wrap-style:square" from="13754,10610" to="13995,1061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kUT3MYAAADdAAAADwAAAGRycy9kb3ducmV2LnhtbESPQWsCMRSE74X+h/AKvdVstbiyGqWI&#10;QumhsNqD3h6b52Zx87Imcd3++6Yg9DjMzDfMYjXYVvTkQ+NYwesoA0FcOd1wreB7v32ZgQgRWWPr&#10;mBT8UIDV8vFhgYV2Ny6p38VaJAiHAhWYGLtCylAZshhGriNO3sl5izFJX0vt8ZbgtpXjLJtKiw2n&#10;BYMdrQ1V593VKvDHGA7lZfLZv9Wby9fZmz2dSqWen4b3OYhIQ/wP39sfWkGe5Tn8vUlPQC5/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FE9zGAAAA3QAAAA8AAAAAAAAA&#10;AAAAAAAAoQIAAGRycy9kb3ducmV2LnhtbFBLBQYAAAAABAAEAPkAAACUAwAAAAA=&#10;" strokeweight=".25pt"/>
                <v:shape id="Freeform 116" o:spid="_x0000_s1582" style="position:absolute;left:13919;top:1026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qDPs8IA&#10;AADdAAAADwAAAGRycy9kb3ducmV2LnhtbERPzUrDQBC+C32HZQQvYjdWsJJ2W1ppwYuCdR9gyE6T&#10;YHY23d0m8e2dg+Dx4/tfbyffqYFiagMbeJwXoIir4FquDdiv48MLqJSRHXaBycAPJdhuZjdrLF0Y&#10;+ZOGU66VhHAq0UCTc19qnaqGPKZ56ImFO4foMQuMtXYRRwn3nV4UxbP22LI0NNjTa0PV9+nqDSw/&#10;4nHxlPeDHe/3l+r9YC9orTF3t9NuBSrTlP/Ff+43J75iKXPljTwBvfk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moM+zwgAAAN0AAAAPAAAAAAAAAAAAAAAAAJgCAABkcnMvZG93&#10;bnJldi54bWxQSwUGAAAAAAQABAD1AAAAhwMAAAAA&#10;" path="m,l166,55,,110,,xe" fillcolor="black" stroked="f">
                  <v:path arrowok="t" o:connecttype="custom" o:connectlocs="0,0;105410,34925;0,69850;0,0" o:connectangles="0,0,0,0"/>
                </v:shape>
                <v:rect id="Rectangle 117" o:spid="_x0000_s1583" style="position:absolute;left:8007;top:895;width:56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OKS8cA&#10;AADdAAAADwAAAGRycy9kb3ducmV2LnhtbESPQWvCQBSE7wX/w/KE3uqmPVQTXSVoJTm2KtjeHtln&#10;Epp9G7JrkvbXdwuCx2FmvmFWm9E0oqfO1ZYVPM8iEMSF1TWXCk7H/dMChPPIGhvLpOCHHGzWk4cV&#10;JtoO/EH9wZciQNglqKDyvk2kdEVFBt3MtsTBu9jOoA+yK6XucAhw08iXKHqVBmsOCxW2tK2o+D5c&#10;jYJs0aafuf0dyubtKzu/n+PdMfZKPU7HdAnC0+jv4Vs71wrm0TyG/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JDikvHAAAA3QAAAA8AAAAAAAAAAAAAAAAAmAIAAGRy&#10;cy9kb3ducmV2LnhtbFBLBQYAAAAABAAEAPUAAACMAwAAAAA=&#10;" filled="f" stroked="f">
                  <v:textbox inset="0,0,0,0">
                    <w:txbxContent>
                      <w:p w14:paraId="574DC01E" w14:textId="77777777" w:rsidR="000258EF" w:rsidRDefault="000258EF" w:rsidP="00A12300">
                        <w:r>
                          <w:rPr>
                            <w:rFonts w:ascii="Arial" w:hAnsi="Arial" w:cs="Arial"/>
                            <w:color w:val="000000"/>
                            <w:sz w:val="16"/>
                            <w:szCs w:val="16"/>
                          </w:rPr>
                          <w:t>u</w:t>
                        </w:r>
                      </w:p>
                    </w:txbxContent>
                  </v:textbox>
                </v:rect>
                <v:rect id="Rectangle 118" o:spid="_x0000_s1584" style="position:absolute;left:8566;top:1536;width:533;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xT8cMA&#10;AADdAAAADwAAAGRycy9kb3ducmV2LnhtbERPPW/CMBDdK/EfrKvEVpx2KCFgEKKtkrEFJGA7xUcS&#10;YZ+j2CWBX18PlRif3vdiNVgjrtT5xrGC10kCgrh0uuFKwX739ZKC8AFZo3FMCm7kYbUcPS0w067n&#10;H7puQyViCPsMFdQhtJmUvqzJop+4ljhyZ9dZDBF2ldQd9jHcGvmWJO/SYsOxocaWNjWVl+2vVZCn&#10;7fpYuHtfmc9Tfvg+zD52s6DU+HlYz0EEGsJD/O8utIJpksb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qxT8cMAAADdAAAADwAAAAAAAAAAAAAAAACYAgAAZHJzL2Rv&#10;d25yZXYueG1sUEsFBgAAAAAEAAQA9QAAAIgDAAAAAA==&#10;" filled="f" stroked="f">
                  <v:textbox inset="0,0,0,0">
                    <w:txbxContent>
                      <w:p w14:paraId="5CD013A4" w14:textId="77777777" w:rsidR="000258EF" w:rsidRDefault="000258EF" w:rsidP="00A12300">
                        <w:r>
                          <w:rPr>
                            <w:rFonts w:ascii="Arial" w:hAnsi="Arial" w:cs="Arial"/>
                            <w:color w:val="000000"/>
                            <w:sz w:val="10"/>
                            <w:szCs w:val="10"/>
                          </w:rPr>
                          <w:t>p,</w:t>
                        </w:r>
                      </w:p>
                    </w:txbxContent>
                  </v:textbox>
                </v:rect>
                <v:rect id="Rectangle 119" o:spid="_x0000_s1585" style="position:absolute;left:9131;top:1536;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eD2ascA&#10;AADdAAAADwAAAGRycy9kb3ducmV2LnhtbESPQWvCQBSE7wX/w/IKvTUbe7AxZhWxSjy2KtjeHtln&#10;Epp9G7JrkvbXdwuCx2FmvmGy1Wga0VPnassKplEMgriwuuZSwem4e05AOI+ssbFMCn7IwWo5ecgw&#10;1XbgD+oPvhQBwi5FBZX3bSqlKyoy6CLbEgfvYjuDPsiulLrDIcBNI1/ieCYN1hwWKmxpU1Hxfbga&#10;BXnSrj/39ncom+1Xfn4/z9+Oc6/U0+O4XoDwNPp7+NbeawWvcT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ng9mrHAAAA3QAAAA8AAAAAAAAAAAAAAAAAmAIAAGRy&#10;cy9kb3ducmV2LnhtbFBLBQYAAAAABAAEAPUAAACMAwAAAAA=&#10;" filled="f" stroked="f">
                  <v:textbox inset="0,0,0,0">
                    <w:txbxContent>
                      <w:p w14:paraId="358E6521" w14:textId="77777777" w:rsidR="000258EF" w:rsidRDefault="000258EF" w:rsidP="00A12300">
                        <w:r>
                          <w:rPr>
                            <w:rFonts w:ascii="Arial" w:hAnsi="Arial" w:cs="Arial"/>
                            <w:color w:val="000000"/>
                            <w:sz w:val="10"/>
                            <w:szCs w:val="10"/>
                          </w:rPr>
                          <w:t>k</w:t>
                        </w:r>
                      </w:p>
                    </w:txbxContent>
                  </v:textbox>
                </v:rect>
                <v:rect id="Rectangle 120" o:spid="_x0000_s1586" style="position:absolute;left:9467;top:895;width:384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JoHccA&#10;AADdAAAADwAAAGRycy9kb3ducmV2LnhtbESPQWvCQBSE7wX/w/KE3uqmOdgYXSVoJR5bFWxvj+wz&#10;Cc2+DdltkvbXdwuCx2FmvmFWm9E0oqfO1ZYVPM8iEMSF1TWXCs6n/VMCwnlkjY1lUvBDDjbrycMK&#10;U20Hfqf+6EsRIOxSVFB536ZSuqIig25mW+LgXW1n0AfZlVJ3OAS4aWQcRXNpsOawUGFL24qKr+O3&#10;UZAnbfZxsL9D2bx+5pe3y2J3WnilHqdjtgThafT38K190ApeoiSG/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kyaB3HAAAA3QAAAA8AAAAAAAAAAAAAAAAAmAIAAGRy&#10;cy9kb3ducmV2LnhtbFBLBQYAAAAABAAEAPUAAACMAwAAAAA=&#10;" filled="f" stroked="f">
                  <v:textbox inset="0,0,0,0">
                    <w:txbxContent>
                      <w:p w14:paraId="32CA61B4" w14:textId="77777777" w:rsidR="000258EF" w:rsidRDefault="000258EF" w:rsidP="00A12300">
                        <w:r>
                          <w:rPr>
                            <w:rFonts w:ascii="Arial" w:hAnsi="Arial" w:cs="Arial"/>
                            <w:color w:val="000000"/>
                            <w:sz w:val="16"/>
                            <w:szCs w:val="16"/>
                          </w:rPr>
                          <w:t xml:space="preserve"> (BPSK)</w:t>
                        </w:r>
                      </w:p>
                    </w:txbxContent>
                  </v:textbox>
                </v:rect>
                <v:rect id="Rectangle 121" o:spid="_x0000_s1587" style="position:absolute;left:8032;top:3352;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n7NhscA&#10;AADdAAAADwAAAGRycy9kb3ducmV2LnhtbESPT2vCQBTE7wW/w/KE3uqmFmyM2Yj4Bz3WWLC9PbLP&#10;JDT7NmRXE/vpu4VCj8PM/IZJl4NpxI06V1tW8DyJQBAXVtdcKng/7Z5iEM4ja2wsk4I7OVhmo4cU&#10;E217PtIt96UIEHYJKqi8bxMpXVGRQTexLXHwLrYz6IPsSqk77APcNHIaRTNpsOawUGFL64qKr/xq&#10;FOzjdvVxsN992Ww/9+e383xzmnulHsfDagHC0+D/w3/tg1bwGsU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Z+zYbHAAAA3QAAAA8AAAAAAAAAAAAAAAAAmAIAAGRy&#10;cy9kb3ducmV2LnhtbFBLBQYAAAAABAAEAPUAAACMAwAAAAA=&#10;" filled="f" stroked="f">
                  <v:textbox inset="0,0,0,0">
                    <w:txbxContent>
                      <w:p w14:paraId="19131182" w14:textId="77777777" w:rsidR="000258EF" w:rsidRDefault="000258EF" w:rsidP="00A12300">
                        <w:r>
                          <w:rPr>
                            <w:rFonts w:ascii="Arial" w:hAnsi="Arial" w:cs="Arial"/>
                            <w:color w:val="000000"/>
                            <w:sz w:val="16"/>
                            <w:szCs w:val="16"/>
                          </w:rPr>
                          <w:t>u</w:t>
                        </w:r>
                      </w:p>
                    </w:txbxContent>
                  </v:textbox>
                </v:rect>
                <v:rect id="Rectangle 122" o:spid="_x0000_s1588" style="position:absolute;left:8597;top:3987;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V8scA&#10;AADdAAAADwAAAGRycy9kb3ducmV2LnhtbESPT2vCQBTE7wW/w/KE3uqmUmyM2Yj4Bz3WWLC9PbLP&#10;JDT7NmRXE/vpu4VCj8PM/IZJl4NpxI06V1tW8DyJQBAXVtdcKng/7Z5iEM4ja2wsk4I7OVhmo4cU&#10;E217PtIt96UIEHYJKqi8bxMpXVGRQTexLXHwLrYz6IPsSqk77APcNHIaRTNpsOawUGFL64qKr/xq&#10;FOzjdvVxsN992Ww/9+e383xzmnulHsfDagHC0+D/w3/tg1bwGsU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mXVfLHAAAA3QAAAA8AAAAAAAAAAAAAAAAAmAIAAGRy&#10;cy9kb3ducmV2LnhtbFBLBQYAAAAABAAEAPUAAACMAwAAAAA=&#10;" filled="f" stroked="f">
                  <v:textbox inset="0,0,0,0">
                    <w:txbxContent>
                      <w:p w14:paraId="0B9356E9" w14:textId="77777777" w:rsidR="000258EF" w:rsidRDefault="000258EF" w:rsidP="00A12300">
                        <w:r>
                          <w:rPr>
                            <w:rFonts w:ascii="Arial" w:hAnsi="Arial" w:cs="Arial"/>
                            <w:color w:val="000000"/>
                            <w:sz w:val="10"/>
                            <w:szCs w:val="10"/>
                          </w:rPr>
                          <w:t>p,k</w:t>
                        </w:r>
                      </w:p>
                    </w:txbxContent>
                  </v:textbox>
                </v:rect>
                <v:rect id="Rectangle 123" o:spid="_x0000_s1589" style="position:absolute;left:9461;top:3352;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tvwaccA&#10;AADdAAAADwAAAGRycy9kb3ducmV2LnhtbESPT2vCQBTE7wW/w/KE3uqmQm2M2Yj4Bz3WWLC9PbLP&#10;JDT7NmRXE/vpu4VCj8PM/IZJl4NpxI06V1tW8DyJQBAXVtdcKng/7Z5iEM4ja2wsk4I7OVhmo4cU&#10;E217PtIt96UIEHYJKqi8bxMpXVGRQTexLXHwLrYz6IPsSqk77APcNHIaRTNpsOawUGFL64qKr/xq&#10;FOzjdvVxsN992Ww/9+e383xzmnulHsfDagHC0+D/w3/tg1bwGsUv8PsmPAGZ/Q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bb8GnHAAAA3QAAAA8AAAAAAAAAAAAAAAAAmAIAAGRy&#10;cy9kb3ducmV2LnhtbFBLBQYAAAAABAAEAPUAAACMAwAAAAA=&#10;" filled="f" stroked="f">
                  <v:textbox inset="0,0,0,0">
                    <w:txbxContent>
                      <w:p w14:paraId="2E79E257" w14:textId="77777777" w:rsidR="000258EF" w:rsidRDefault="000258EF" w:rsidP="00A12300">
                        <w:r>
                          <w:rPr>
                            <w:rFonts w:ascii="Arial" w:hAnsi="Arial" w:cs="Arial"/>
                            <w:color w:val="000000"/>
                            <w:sz w:val="16"/>
                            <w:szCs w:val="16"/>
                          </w:rPr>
                          <w:t xml:space="preserve"> (4PAM)</w:t>
                        </w:r>
                      </w:p>
                    </w:txbxContent>
                  </v:textbox>
                </v:rect>
                <v:rect id="Rectangle 124" o:spid="_x0000_s1590" style="position:absolute;left:6908;top:10953;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gluHsUA&#10;AADdAAAADwAAAGRycy9kb3ducmV2LnhtbESPT4vCMBTE78J+h/AWvGmqB7dWo8iuokf/LKi3R/Ns&#10;i81LaaKt++mNIOxxmJnfMNN5a0pxp9oVlhUM+hEI4tTqgjMFv4dVLwbhPLLG0jIpeJCD+eyjM8VE&#10;24Z3dN/7TAQIuwQV5N5XiZQuzcmg69uKOHgXWxv0QdaZ1DU2AW5KOYyikTRYcFjIsaLvnNLr/mYU&#10;rONqcdrYvyYrl+f1cXsc/xzGXqnuZ7uYgPDU+v/wu73RCr6i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CW4exQAAAN0AAAAPAAAAAAAAAAAAAAAAAJgCAABkcnMv&#10;ZG93bnJldi54bWxQSwUGAAAAAAQABAD1AAAAigMAAAAA&#10;" filled="f" stroked="f">
                  <v:textbox inset="0,0,0,0">
                    <w:txbxContent>
                      <w:p w14:paraId="14ECF834" w14:textId="77777777" w:rsidR="000258EF" w:rsidRDefault="000258EF" w:rsidP="00A12300">
                        <w:r>
                          <w:rPr>
                            <w:rFonts w:ascii="Arial" w:hAnsi="Arial" w:cs="Arial"/>
                            <w:color w:val="000000"/>
                            <w:sz w:val="16"/>
                            <w:szCs w:val="16"/>
                          </w:rPr>
                          <w:t xml:space="preserve"> u</w:t>
                        </w:r>
                      </w:p>
                    </w:txbxContent>
                  </v:textbox>
                </v:rect>
                <v:rect id="Rectangle 125" o:spid="_x0000_s1591" style="position:absolute;left:7759;top:11595;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UXLhcUA&#10;AADdAAAADwAAAGRycy9kb3ducmV2LnhtbESPT4vCMBTE78J+h/AWvGmqB63VKLLrokf/LKi3R/Ns&#10;i81LabK2+umNIOxxmJnfMLNFa0pxo9oVlhUM+hEI4tTqgjMFv4efXgzCeWSNpWVScCcHi/lHZ4aJ&#10;tg3v6Lb3mQgQdgkqyL2vEildmpNB17cVcfAutjbog6wzqWtsAtyUchhFI2mw4LCQY0VfOaXX/Z9R&#10;sI6r5WljH01Wrs7r4/Y4+T5MvFLdz3Y5BeGp9f/hd3ujFYyjeAyvN+EJyP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5RcuFxQAAAN0AAAAPAAAAAAAAAAAAAAAAAJgCAABkcnMv&#10;ZG93bnJldi54bWxQSwUGAAAAAAQABAD1AAAAigMAAAAA&#10;" filled="f" stroked="f">
                  <v:textbox inset="0,0,0,0">
                    <w:txbxContent>
                      <w:p w14:paraId="61FA9923" w14:textId="77777777" w:rsidR="000258EF" w:rsidRDefault="000258EF" w:rsidP="00A12300">
                        <w:r>
                          <w:rPr>
                            <w:rFonts w:ascii="Arial" w:hAnsi="Arial" w:cs="Arial"/>
                            <w:color w:val="000000"/>
                            <w:sz w:val="10"/>
                            <w:szCs w:val="10"/>
                          </w:rPr>
                          <w:t>p,k+1</w:t>
                        </w:r>
                      </w:p>
                    </w:txbxContent>
                  </v:textbox>
                </v:rect>
                <v:rect id="Rectangle 126" o:spid="_x0000_s1592" style="position:absolute;left:9423;top:10953;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Npf98MA&#10;AADdAAAADwAAAGRycy9kb3ducmV2LnhtbERPPW/CMBDdK/EfrKvEVpx2KCFgEKKtkrEFJGA7xUcS&#10;YZ+j2CWBX18PlRif3vdiNVgjrtT5xrGC10kCgrh0uuFKwX739ZKC8AFZo3FMCm7kYbUcPS0w067n&#10;H7puQyViCPsMFdQhtJmUvqzJop+4ljhyZ9dZDBF2ldQd9jHcGvmWJO/SYsOxocaWNjWVl+2vVZCn&#10;7fpYuHtfmc9Tfvg+zD52s6DU+HlYz0EEGsJD/O8utIJpksa5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Npf98MAAADdAAAADwAAAAAAAAAAAAAAAACYAgAAZHJzL2Rv&#10;d25yZXYueG1sUEsFBgAAAAAEAAQA9QAAAIgDAAAAAA==&#10;" filled="f" stroked="f">
                  <v:textbox inset="0,0,0,0">
                    <w:txbxContent>
                      <w:p w14:paraId="65D1C109" w14:textId="77777777" w:rsidR="000258EF" w:rsidRDefault="000258EF" w:rsidP="00A12300">
                        <w:r>
                          <w:rPr>
                            <w:rFonts w:ascii="Arial" w:hAnsi="Arial" w:cs="Arial"/>
                            <w:color w:val="000000"/>
                            <w:sz w:val="16"/>
                            <w:szCs w:val="16"/>
                          </w:rPr>
                          <w:t xml:space="preserve"> (8PAM)</w:t>
                        </w:r>
                      </w:p>
                    </w:txbxContent>
                  </v:textbox>
                </v:rect>
                <v:rect id="Rectangle 127" o:spid="_x0000_s1593" style="position:absolute;left:25507;top:635;width:515;height:231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b6bMcA&#10;AADdAAAADwAAAGRycy9kb3ducmV2LnhtbESPT2vCQBTE74V+h+UVequb9lCTmI1I/6DHagT19sg+&#10;k2D2bchuTeqn7wqCx2FmfsNk89G04ky9aywreJ1EIIhLqxuuFGyL75cYhPPIGlvLpOCPHMzzx4cM&#10;U20HXtN54ysRIOxSVFB736VSurImg25iO+LgHW1v0AfZV1L3OAS4aeVbFL1Lgw2HhRo7+qipPG1+&#10;jYJl3C32K3sZqvbrsNz97JLPIvFKPT+NixkIT6O/h2/tlVYwjeIErm/CE5D5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W+mzHAAAA3QAAAA8AAAAAAAAAAAAAAAAAmAIAAGRy&#10;cy9kb3ducmV2LnhtbFBLBQYAAAAABAAEAPUAAACMAwAAAAA=&#10;" filled="f" stroked="f">
                  <v:textbox inset="0,0,0,0">
                    <w:txbxContent>
                      <w:p w14:paraId="3AE750A2" w14:textId="77777777" w:rsidR="000258EF" w:rsidRDefault="000258EF" w:rsidP="00A12300">
                        <w:r>
                          <w:rPr>
                            <w:rFonts w:ascii="Arial" w:hAnsi="Arial" w:cs="Arial"/>
                            <w:color w:val="000000"/>
                            <w:sz w:val="16"/>
                            <w:szCs w:val="16"/>
                          </w:rPr>
                          <w:t>v</w:t>
                        </w:r>
                      </w:p>
                    </w:txbxContent>
                  </v:textbox>
                </v:rect>
                <v:rect id="Rectangle 128" o:spid="_x0000_s1594" style="position:absolute;left:26009;top:129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3XFLMMA&#10;AADdAAAADwAAAGRycy9kb3ducmV2LnhtbERPPW/CMBDdK/EfrKvEVpx2KCRgEKKtkrEFJGA7xUcS&#10;YZ+j2CWBX18PlRif3vdiNVgjrtT5xrGC10kCgrh0uuFKwX739TID4QOyRuOYFNzIw2o5elpgpl3P&#10;P3TdhkrEEPYZKqhDaDMpfVmTRT9xLXHkzq6zGCLsKqk77GO4NfItSd6lxYZjQ40tbWoqL9tfqyCf&#10;tetj4e59ZT5P+eH7kH7s0qDU+HlYz0EEGsJD/O8utIJpksb9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3XFLMMAAADdAAAADwAAAAAAAAAAAAAAAACYAgAAZHJzL2Rv&#10;d25yZXYueG1sUEsFBgAAAAAEAAQA9QAAAIgDAAAAAA==&#10;" filled="f" stroked="f">
                  <v:textbox inset="0,0,0,0">
                    <w:txbxContent>
                      <w:p w14:paraId="570D32F0" w14:textId="77777777" w:rsidR="000258EF" w:rsidRDefault="000258EF" w:rsidP="00A12300">
                        <w:r>
                          <w:rPr>
                            <w:rFonts w:ascii="Arial" w:hAnsi="Arial" w:cs="Arial"/>
                            <w:color w:val="000000"/>
                            <w:sz w:val="10"/>
                            <w:szCs w:val="10"/>
                          </w:rPr>
                          <w:t>p,</w:t>
                        </w:r>
                      </w:p>
                    </w:txbxContent>
                  </v:textbox>
                </v:rect>
                <v:rect id="Rectangle 129" o:spid="_x0000_s1595" style="position:absolute;left:26574;top:1295;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lgt8cA&#10;AADdAAAADwAAAGRycy9kb3ducmV2LnhtbESPQWvCQBSE7wX/w/IKvTUbe7AmZhWxSjy2KtjeHtln&#10;Epp9G7JrkvbXdwuCx2FmvmGy1Wga0VPnassKplEMgriwuuZSwem4e56DcB5ZY2OZFPyQg9Vy8pBh&#10;qu3AH9QffCkChF2KCirv21RKV1Rk0EW2JQ7exXYGfZBdKXWHQ4CbRr7E8UwarDksVNjSpqLi+3A1&#10;CvJ5u/7c29+hbLZf+fn9nLwdE6/U0+O4XoDwNPp7+NbeawWvcTKF/zfhCcj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Nw5YLfHAAAA3QAAAA8AAAAAAAAAAAAAAAAAmAIAAGRy&#10;cy9kb3ducmV2LnhtbFBLBQYAAAAABAAEAPUAAACMAwAAAAA=&#10;" filled="f" stroked="f">
                  <v:textbox inset="0,0,0,0">
                    <w:txbxContent>
                      <w:p w14:paraId="30680418" w14:textId="77777777" w:rsidR="000258EF" w:rsidRDefault="000258EF" w:rsidP="00A12300">
                        <w:r>
                          <w:rPr>
                            <w:rFonts w:ascii="Arial" w:hAnsi="Arial" w:cs="Arial"/>
                            <w:color w:val="000000"/>
                            <w:sz w:val="10"/>
                            <w:szCs w:val="10"/>
                          </w:rPr>
                          <w:t>k</w:t>
                        </w:r>
                      </w:p>
                    </w:txbxContent>
                  </v:textbox>
                </v:rect>
                <v:rect id="Rectangle 130" o:spid="_x0000_s1596" style="position:absolute;left:26911;top:635;width:7613;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v+wMUA&#10;AADdAAAADwAAAGRycy9kb3ducmV2LnhtbESPT4vCMBTE78J+h/AWvGmqh9VWo8iuix79s6DeHs2z&#10;LTYvpYm2+umNIOxxmJnfMNN5a0pxo9oVlhUM+hEI4tTqgjMFf/vf3hiE88gaS8uk4E4O5rOPzhQT&#10;bRve0m3nMxEg7BJUkHtfJVK6NCeDrm8r4uCdbW3QB1lnUtfYBLgp5TCKvqTBgsNCjhV955Redlej&#10;YDWuFse1fTRZuTytDptD/LOPvVLdz3YxAeGp9f/hd3utFYyieAi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6/7AxQAAAN0AAAAPAAAAAAAAAAAAAAAAAJgCAABkcnMv&#10;ZG93bnJldi54bWxQSwUGAAAAAAQABAD1AAAAigMAAAAA&#10;" filled="f" stroked="f">
                  <v:textbox inset="0,0,0,0">
                    <w:txbxContent>
                      <w:p w14:paraId="2171DD92" w14:textId="77777777" w:rsidR="000258EF" w:rsidRDefault="000258EF" w:rsidP="00A12300">
                        <w:r>
                          <w:rPr>
                            <w:rFonts w:ascii="Arial" w:hAnsi="Arial" w:cs="Arial"/>
                            <w:color w:val="000000"/>
                            <w:sz w:val="16"/>
                            <w:szCs w:val="16"/>
                          </w:rPr>
                          <w:t xml:space="preserve"> (BPSK)</w:t>
                        </w:r>
                      </w:p>
                    </w:txbxContent>
                  </v:textbox>
                </v:rect>
                <v:rect id="Rectangle 131" o:spid="_x0000_s1597" style="position:absolute;left:25609;top:3549;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6dbW8YA&#10;AADdAAAADwAAAGRycy9kb3ducmV2LnhtbESPT2vCQBTE70K/w/IK3nTTCppEV5Gq6NE/BdvbI/tM&#10;QrNvQ3Y1sZ++Kwg9DjPzG2a26EwlbtS40rKCt2EEgjizuuRcwedpM4hBOI+ssbJMCu7kYDF/6c0w&#10;1bblA92OPhcBwi5FBYX3dSqlywoy6Ia2Jg7exTYGfZBNLnWDbYCbSr5H0VgaLDksFFjTR0HZz/Fq&#10;FGzjevm1s79tXq2/t+f9OVmdEq9U/7VbTkF46vx/+NneaQWTK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6dbW8YAAADdAAAADwAAAAAAAAAAAAAAAACYAgAAZHJz&#10;L2Rvd25yZXYueG1sUEsFBgAAAAAEAAQA9QAAAIsDAAAAAA==&#10;" filled="f" stroked="f">
                  <v:textbox inset="0,0,0,0">
                    <w:txbxContent>
                      <w:p w14:paraId="284DDD24" w14:textId="77777777" w:rsidR="000258EF" w:rsidRDefault="000258EF" w:rsidP="00A12300">
                        <w:r>
                          <w:rPr>
                            <w:rFonts w:ascii="Arial" w:hAnsi="Arial" w:cs="Arial"/>
                            <w:color w:val="000000"/>
                            <w:sz w:val="16"/>
                            <w:szCs w:val="16"/>
                          </w:rPr>
                          <w:t>v</w:t>
                        </w:r>
                      </w:p>
                    </w:txbxContent>
                  </v:textbox>
                </v:rect>
                <v:rect id="Rectangle 132" o:spid="_x0000_s1598" style="position:absolute;left:26111;top:4191;width:533;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E7DL8YA&#10;AADdAAAADwAAAGRycy9kb3ducmV2LnhtbESPT2vCQBTE70K/w/IK3nTTIppEV5Gq6NE/BdvbI/tM&#10;QrNvQ3Y1sZ++Kwg9DjPzG2a26EwlbtS40rKCt2EEgjizuuRcwedpM4hBOI+ssbJMCu7kYDF/6c0w&#10;1bblA92OPhcBwi5FBYX3dSqlywoy6Ia2Jg7exTYGfZBNLnWDbYCbSr5H0VgaLDksFFjTR0HZz/Fq&#10;FGzjevm1s79tXq2/t+f9OVmdEq9U/7VbTkF46vx/+NneaQWTK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E7DL8YAAADdAAAADwAAAAAAAAAAAAAAAACYAgAAZHJz&#10;L2Rvd25yZXYueG1sUEsFBgAAAAAEAAQA9QAAAIsDAAAAAA==&#10;" filled="f" stroked="f">
                  <v:textbox inset="0,0,0,0">
                    <w:txbxContent>
                      <w:p w14:paraId="4E298345" w14:textId="77777777" w:rsidR="000258EF" w:rsidRDefault="000258EF" w:rsidP="00A12300">
                        <w:r>
                          <w:rPr>
                            <w:rFonts w:ascii="Arial" w:hAnsi="Arial" w:cs="Arial"/>
                            <w:color w:val="000000"/>
                            <w:sz w:val="10"/>
                            <w:szCs w:val="10"/>
                          </w:rPr>
                          <w:t>p,</w:t>
                        </w:r>
                      </w:p>
                    </w:txbxContent>
                  </v:textbox>
                </v:rect>
                <v:rect id="Rectangle 133" o:spid="_x0000_s1599" style="position:absolute;left:26676;top:4191;width:324;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JmtMYA&#10;AADdAAAADwAAAGRycy9kb3ducmV2LnhtbESPT2vCQBTE70K/w/IK3nTTgppEV5Gq6NE/BdvbI/tM&#10;QrNvQ3Y1sZ++Kwg9DjPzG2a26EwlbtS40rKCt2EEgjizuuRcwedpM4hBOI+ssbJMCu7kYDF/6c0w&#10;1bblA92OPhcBwi5FBYX3dSqlywoy6Ia2Jg7exTYGfZBNLnWDbYCbSr5H0VgaLDksFFjTR0HZz/Fq&#10;FGzjevm1s79tXq2/t+f9OVmdEq9U/7VbTkF46vx/+NneaQWTKBnB4014AnL+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owJmtMYAAADdAAAADwAAAAAAAAAAAAAAAACYAgAAZHJz&#10;L2Rvd25yZXYueG1sUEsFBgAAAAAEAAQA9QAAAIsDAAAAAA==&#10;" filled="f" stroked="f">
                  <v:textbox inset="0,0,0,0">
                    <w:txbxContent>
                      <w:p w14:paraId="299DDC10" w14:textId="77777777" w:rsidR="000258EF" w:rsidRDefault="000258EF" w:rsidP="00A12300">
                        <w:r>
                          <w:rPr>
                            <w:rFonts w:ascii="Arial" w:hAnsi="Arial" w:cs="Arial"/>
                            <w:color w:val="000000"/>
                            <w:sz w:val="10"/>
                            <w:szCs w:val="10"/>
                          </w:rPr>
                          <w:t xml:space="preserve">k </w:t>
                        </w:r>
                      </w:p>
                    </w:txbxContent>
                  </v:textbox>
                </v:rect>
                <v:rect id="Rectangle 134" o:spid="_x0000_s1600" style="position:absolute;left:26873;top:3549;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9D4w8UA&#10;AADdAAAADwAAAGRycy9kb3ducmV2LnhtbESPT4vCMBTE78J+h/AWvGmqB9dWo8iuokf/LKi3R/Ns&#10;i81LaaKt++mNIOxxmJnfMNN5a0pxp9oVlhUM+hEI4tTqgjMFv4dVbwzCeWSNpWVS8CAH89lHZ4qJ&#10;tg3v6L73mQgQdgkqyL2vEildmpNB17cVcfAutjbog6wzqWtsAtyUchhFI2mw4LCQY0XfOaXX/c0o&#10;WI+rxWlj/5qsXJ7Xx+0x/jnEXqnuZ7uYgPDU+v/wu73RCr6ieASvN+EJyNkT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T0PjDxQAAAN0AAAAPAAAAAAAAAAAAAAAAAJgCAABkcnMv&#10;ZG93bnJldi54bWxQSwUGAAAAAAQABAD1AAAAigMAAAAA&#10;" filled="f" stroked="f">
                  <v:textbox inset="0,0,0,0">
                    <w:txbxContent>
                      <w:p w14:paraId="28101E2B" w14:textId="77777777" w:rsidR="000258EF" w:rsidRDefault="000258EF" w:rsidP="00A12300">
                        <w:r>
                          <w:rPr>
                            <w:rFonts w:ascii="Arial" w:hAnsi="Arial" w:cs="Arial"/>
                            <w:color w:val="000000"/>
                            <w:sz w:val="16"/>
                            <w:szCs w:val="16"/>
                          </w:rPr>
                          <w:t xml:space="preserve"> (4PAM)</w:t>
                        </w:r>
                      </w:p>
                    </w:txbxContent>
                  </v:textbox>
                </v:rect>
                <v:rect id="Rectangle 135" o:spid="_x0000_s1601" style="position:absolute;left:25234;top:10896;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xdWMcA&#10;AADdAAAADwAAAGRycy9kb3ducmV2LnhtbESPQWvCQBSE7wX/w/KE3uqmPVQTXSVoJTm2KtjeHtln&#10;Epp9G7JrkvbXdwuCx2FmvmFWm9E0oqfO1ZYVPM8iEMSF1TWXCk7H/dMChPPIGhvLpOCHHGzWk4cV&#10;JtoO/EH9wZciQNglqKDyvk2kdEVFBt3MtsTBu9jOoA+yK6XucAhw08iXKHqVBmsOCxW2tK2o+D5c&#10;jYJs0aafuf0dyubtKzu/n+PdMfZKPU7HdAnC0+jv4Vs71wrmUTyH/zfhCcj1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cXVjHAAAA3QAAAA8AAAAAAAAAAAAAAAAAmAIAAGRy&#10;cy9kb3ducmV2LnhtbFBLBQYAAAAABAAEAPUAAACMAwAAAAA=&#10;" filled="f" stroked="f">
                  <v:textbox inset="0,0,0,0">
                    <w:txbxContent>
                      <w:p w14:paraId="0D620E9F" w14:textId="77777777" w:rsidR="000258EF" w:rsidRDefault="000258EF" w:rsidP="00A12300">
                        <w:r>
                          <w:rPr>
                            <w:rFonts w:ascii="Arial" w:hAnsi="Arial" w:cs="Arial"/>
                            <w:color w:val="000000"/>
                            <w:sz w:val="16"/>
                            <w:szCs w:val="16"/>
                          </w:rPr>
                          <w:t xml:space="preserve">  v</w:t>
                        </w:r>
                      </w:p>
                    </w:txbxContent>
                  </v:textbox>
                </v:rect>
                <v:rect id="Rectangle 136" o:spid="_x0000_s1602" style="position:absolute;left:26314;top:11537;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JKsMA&#10;AADdAAAADwAAAGRycy9kb3ducmV2LnhtbERPPW/CMBDdK/EfrKvEVpx2KCRgEKKtkrEFJGA7xUcS&#10;YZ+j2CWBX18PlRif3vdiNVgjrtT5xrGC10kCgrh0uuFKwX739TID4QOyRuOYFNzIw2o5elpgpl3P&#10;P3TdhkrEEPYZKqhDaDMpfVmTRT9xLXHkzq6zGCLsKqk77GO4NfItSd6lxYZjQ40tbWoqL9tfqyCf&#10;tetj4e59ZT5P+eH7kH7s0qDU+HlYz0EEGsJD/O8utIJpksa58U18AnL5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QPJKsMAAADdAAAADwAAAAAAAAAAAAAAAACYAgAAZHJzL2Rv&#10;d25yZXYueG1sUEsFBgAAAAAEAAQA9QAAAIgDAAAAAA==&#10;" filled="f" stroked="f">
                  <v:textbox inset="0,0,0,0">
                    <w:txbxContent>
                      <w:p w14:paraId="05D7A9AE" w14:textId="77777777" w:rsidR="000258EF" w:rsidRDefault="000258EF" w:rsidP="00A12300">
                        <w:r>
                          <w:rPr>
                            <w:rFonts w:ascii="Arial" w:hAnsi="Arial" w:cs="Arial"/>
                            <w:color w:val="000000"/>
                            <w:sz w:val="10"/>
                            <w:szCs w:val="10"/>
                          </w:rPr>
                          <w:t>p,k+1</w:t>
                        </w:r>
                      </w:p>
                    </w:txbxContent>
                  </v:textbox>
                </v:rect>
                <v:rect id="Rectangle 137" o:spid="_x0000_s1603" style="position:absolute;left:27978;top:10947;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k9sscYA&#10;AADdAAAADwAAAGRycy9kb3ducmV2LnhtbESPQWvCQBSE70L/w/IEb7qxh9akriG0luRoVdDeHtnX&#10;JDT7NmRXE/vr3UKhx2FmvmHW6WhacaXeNZYVLBcRCOLS6oYrBcfD+3wFwnlkja1lUnAjB+nmYbLG&#10;RNuBP+i695UIEHYJKqi97xIpXVmTQbewHXHwvmxv0AfZV1L3OAS4aeVjFD1Jgw2HhRo7eq2p/N5f&#10;jIJ81WXnwv4MVbv9zE+7U/x2iL1Ss+mYvYDwNPr/8F+70AqeoziG3zfhCcjNH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Ik9sscYAAADdAAAADwAAAAAAAAAAAAAAAACYAgAAZHJz&#10;L2Rvd25yZXYueG1sUEsFBgAAAAAEAAQA9QAAAIsDAAAAAA==&#10;" filled="f" stroked="f">
                  <v:textbox inset="0,0,0,0">
                    <w:txbxContent>
                      <w:p w14:paraId="3D95295D" w14:textId="77777777" w:rsidR="000258EF" w:rsidRDefault="000258EF" w:rsidP="00A12300">
                        <w:r>
                          <w:rPr>
                            <w:rFonts w:ascii="Arial" w:hAnsi="Arial" w:cs="Arial"/>
                            <w:color w:val="000000"/>
                            <w:sz w:val="16"/>
                            <w:szCs w:val="16"/>
                          </w:rPr>
                          <w:t xml:space="preserve"> (8PAM)</w:t>
                        </w:r>
                      </w:p>
                    </w:txbxContent>
                  </v:textbox>
                </v:rect>
                <v:rect id="Rectangle 138" o:spid="_x0000_s1604" style="position:absolute;left:14960;top:16351;width:9144;height:4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XABAMAA&#10;AADdAAAADwAAAGRycy9kb3ducmV2LnhtbERPy4rCMBTdC/5DuMLsNHUGH1SjSIdh3AxoFdxekmtb&#10;bG5Kk2r9e7MYcHk47/W2t7W4U+srxwqmkwQEsXam4kLB+fQzXoLwAdlg7ZgUPMnDdjMcrDE17sFH&#10;uuehEDGEfYoKyhCaVEqvS7LoJ64hjtzVtRZDhG0hTYuPGG5r+Zkkc2mx4thQYkNZSfqWd1bB7zzD&#10;r6APWdfJ+g81nmZ4+VbqY9TvViAC9eEt/nfvjYLFNIn745v4BOTm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WXABAMAAAADdAAAADwAAAAAAAAAAAAAAAACYAgAAZHJzL2Rvd25y&#10;ZXYueG1sUEsFBgAAAAAEAAQA9QAAAIUDAAAAAA==&#10;" strokeweight=".25pt"/>
                <v:rect id="Rectangle 139" o:spid="_x0000_s1605" style="position:absolute;left:17125;top:17411;width:4801;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tL6rcYA&#10;AADdAAAADwAAAGRycy9kb3ducmV2LnhtbESPS4vCQBCE78L+h6EXvOkkHnxER5FV0aOPBXdvTaZN&#10;wmZ6QmY00V/vCMIei6r6ipotWlOKG9WusKwg7kcgiFOrC84UfJ82vTEI55E1lpZJwZ0cLOYfnRkm&#10;2jZ8oNvRZyJA2CWoIPe+SqR0aU4GXd9WxMG72NqgD7LOpK6xCXBTykEUDaXBgsNCjhV95ZT+Ha9G&#10;wXZcLX929tFk5fp3e96fJ6vTxCvV/WyXUxCeWv8ffrd3WsEojmJ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tL6rcYAAADdAAAADwAAAAAAAAAAAAAAAACYAgAAZHJz&#10;L2Rvd25yZXYueG1sUEsFBgAAAAAEAAQA9QAAAIsDAAAAAA==&#10;" filled="f" stroked="f">
                  <v:textbox inset="0,0,0,0">
                    <w:txbxContent>
                      <w:p w14:paraId="1E60B49F" w14:textId="77777777" w:rsidR="000258EF" w:rsidRDefault="000258EF" w:rsidP="00A12300">
                        <w:r>
                          <w:rPr>
                            <w:rFonts w:ascii="Arial" w:hAnsi="Arial" w:cs="Arial"/>
                            <w:color w:val="000000"/>
                            <w:sz w:val="16"/>
                            <w:szCs w:val="16"/>
                          </w:rPr>
                          <w:t>Interleaver</w:t>
                        </w:r>
                      </w:p>
                    </w:txbxContent>
                  </v:textbox>
                </v:rect>
                <v:rect id="Rectangle 140" o:spid="_x0000_s1606" style="position:absolute;left:17291;top:18630;width:4178;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gBk2sYA&#10;AADdAAAADwAAAGRycy9kb3ducmV2LnhtbESPT4vCMBTE74LfITxhb5rqwT/VKKIrety1gnp7NM+2&#10;2LyUJmu7fvrNguBxmJnfMItVa0rxoNoVlhUMBxEI4tTqgjMFp2TXn4JwHlljaZkU/JKD1bLbWWCs&#10;bcPf9Dj6TAQIuxgV5N5XsZQuzcmgG9iKOHg3Wxv0QdaZ1DU2AW5KOYqisTRYcFjIsaJNTun9+GMU&#10;7KfV+nKwzyYrP6/789d5tk1mXqmPXrueg/DU+nf41T5oBZNhNIL/N+EJ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gBk2sYAAADdAAAADwAAAAAAAAAAAAAAAACYAgAAZHJz&#10;L2Rvd25yZXYueG1sUEsFBgAAAAAEAAQA9QAAAIsDAAAAAA==&#10;" filled="f" stroked="f">
                  <v:textbox inset="0,0,0,0">
                    <w:txbxContent>
                      <w:p w14:paraId="7EFDF772" w14:textId="77777777" w:rsidR="000258EF" w:rsidRDefault="000258EF" w:rsidP="00A12300">
                        <w:r>
                          <w:rPr>
                            <w:rFonts w:ascii="Arial" w:hAnsi="Arial" w:cs="Arial"/>
                            <w:color w:val="000000"/>
                            <w:sz w:val="16"/>
                            <w:szCs w:val="16"/>
                          </w:rPr>
                          <w:t>(R2 x 30)</w:t>
                        </w:r>
                      </w:p>
                    </w:txbxContent>
                  </v:textbox>
                </v:rect>
                <v:line id="Line 141" o:spid="_x0000_s1607" style="position:absolute;visibility:visible;mso-wrap-style:square" from="24104,18630" to="2435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5lpP8YAAADdAAAADwAAAGRycy9kb3ducmV2LnhtbESPT2sCMRTE70K/Q3iF3jTrH2rZGkXE&#10;QulBWPXQ3h6b52Zx87Im6br99kYoeBxm5jfMYtXbRnTkQ+1YwXiUgSAuna65UnA8fAzfQISIrLFx&#10;TAr+KMBq+TRYYK7dlQvq9rESCcIhRwUmxjaXMpSGLIaRa4mTd3LeYkzSV1J7vCa4beQky16lxZrT&#10;gsGWNobK8/7XKvA/MXwXl+lXN6u2l93ZmwOdCqVenvv1O4hIfXyE/9ufWsF8nE3h/i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aT/GAAAA3QAAAA8AAAAAAAAA&#10;AAAAAAAAoQIAAGRycy9kb3ducmV2LnhtbFBLBQYAAAAABAAEAPkAAACUAwAAAAA=&#10;" strokeweight=".25pt"/>
                <v:line id="Line 142" o:spid="_x0000_s1608" style="position:absolute;visibility:visible;mso-wrap-style:square" from="24504,18630" to="247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HDxS8YAAADdAAAADwAAAGRycy9kb3ducmV2LnhtbESPQWsCMRSE70L/Q3iF3jRrKypbo4hU&#10;KD0UVj3Y22Pz3CxuXtYkrtt/3xQEj8PMfMMsVr1tREc+1I4VjEcZCOLS6ZorBYf9djgHESKyxsYx&#10;KfilAKvl02CBuXY3LqjbxUokCIccFZgY21zKUBqyGEauJU7eyXmLMUlfSe3xluC2ka9ZNpUWa04L&#10;BlvaGCrPu6tV4H9iOBaXt69uUn1cvs/e7OlUKPXy3K/fQUTq4yN8b39qBbNxNoH/N+kJyOU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Bw8UvGAAAA3QAAAA8AAAAAAAAA&#10;AAAAAAAAoQIAAGRycy9kb3ducmV2LnhtbFBLBQYAAAAABAAEAPkAAACUAwAAAAA=&#10;" strokeweight=".25pt"/>
                <v:line id="Line 143" o:spid="_x0000_s1609" style="position:absolute;visibility:visible;mso-wrap-style:square" from="24898,18630" to="2514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zxU0MYAAADdAAAADwAAAGRycy9kb3ducmV2LnhtbESPQWsCMRSE7wX/Q3hCbzVrtbasRpFi&#10;oXgorHpob4/Nc7O4eVmTdF3/vSkUPA4z8w2zWPW2ER35UDtWMB5lIIhLp2uuFBz2H09vIEJE1tg4&#10;JgVXCrBaDh4WmGt34YK6XaxEgnDIUYGJsc2lDKUhi2HkWuLkHZ23GJP0ldQeLwluG/mcZTNpsea0&#10;YLCld0PlafdrFfifGL6L82TbTavN+evkzZ6OhVKPw349BxGpj/fwf/tTK3gdZy/w9y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88VNDGAAAA3QAAAA8AAAAAAAAA&#10;AAAAAAAAoQIAAGRycy9kb3ducmV2LnhtbFBLBQYAAAAABAAEAPkAAACUAwAAAAA=&#10;" strokeweight=".25pt"/>
                <v:line id="Line 144" o:spid="_x0000_s1610" style="position:absolute;visibility:visible;mso-wrap-style:square" from="25298,18630" to="255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7Kp8YAAADdAAAADwAAAGRycy9kb3ducmV2LnhtbESPQWsCMRSE74X+h/AK3mrWWrRsjSLS&#10;gvQgrHpob4/Nc7O4eVmTdF3/vREEj8PMfMPMFr1tREc+1I4VjIYZCOLS6ZorBfvd9+sHiBCRNTaO&#10;ScGFAizmz08zzLU7c0HdNlYiQTjkqMDE2OZShtKQxTB0LXHyDs5bjEn6SmqP5wS3jXzLsom0WHNa&#10;MNjSylB53P5bBf4vht/iNP7p3quv0+bozY4OhVKDl375CSJSHx/he3utFUxH2QRub9ITkPMr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uyqfGAAAA3QAAAA8AAAAAAAAA&#10;AAAAAAAAoQIAAGRycy9kb3ducmV2LnhtbFBLBQYAAAAABAAEAPkAAACUAwAAAAA=&#10;" strokeweight=".25pt"/>
                <v:line id="Line 145" o:spid="_x0000_s1611" style="position:absolute;visibility:visible;mso-wrap-style:square" from="25692,18630" to="259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KJvPMYAAADdAAAADwAAAGRycy9kb3ducmV2LnhtbESPQWsCMRSE70L/Q3hCb5pVS5XVKEUU&#10;Sg+F1R7q7bF5bhY3L2sS1+2/bwoFj8PMfMOsNr1tREc+1I4VTMYZCOLS6ZorBV/H/WgBIkRkjY1j&#10;UvBDATbrp8EKc+3uXFB3iJVIEA45KjAxtrmUoTRkMYxdS5y8s/MWY5K+ktrjPcFtI6dZ9iot1pwW&#10;DLa0NVReDjerwJ9i+C6us4/updpdPy/eHOlcKPU87N+WICL18RH+b79rBfNJNoe/N+kJy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CibzzGAAAA3QAAAA8AAAAAAAAA&#10;AAAAAAAAoQIAAGRycy9kb3ducmV2LnhtbFBLBQYAAAAABAAEAPkAAACUAwAAAAA=&#10;" strokeweight=".25pt"/>
                <v:line id="Line 146" o:spid="_x0000_s1612" style="position:absolute;visibility:visible;mso-wrap-style:square" from="26092,18630" to="2633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37TsIAAADdAAAADwAAAGRycy9kb3ducmV2LnhtbERPz2vCMBS+D/wfwhN2m6lTplSjyJgw&#10;PAyqHvT2aJ5NsXmpSVbrf28Ogx0/vt/LdW8b0ZEPtWMF41EGgrh0uuZKwfGwfZuDCBFZY+OYFDwo&#10;wHo1eFlirt2dC+r2sRIphEOOCkyMbS5lKA1ZDCPXEifu4rzFmKCvpPZ4T+G2ke9Z9iEt1pwaDLb0&#10;aai87n+tAn+O4VTcJrtuWn3dfq7eHOhSKPU67DcLEJH6+C/+c39rBbNxluamN+kJyNUT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QT37TsIAAADdAAAADwAAAAAAAAAAAAAA&#10;AAChAgAAZHJzL2Rvd25yZXYueG1sUEsFBgAAAAAEAAQA+QAAAJADAAAAAA==&#10;" strokeweight=".25pt"/>
                <v:line id="Line 147" o:spid="_x0000_s1613" style="position:absolute;visibility:visible;mso-wrap-style:square" from="26485,18630" to="267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Fe1cYAAADdAAAADwAAAGRycy9kb3ducmV2LnhtbESPQWsCMRSE7wX/Q3hCbzVrldquRpFi&#10;oXgorHpob4/Nc7O4eVmTdF3/vSkUPA4z8w2zWPW2ER35UDtWMB5lIIhLp2uuFBz2H0+vIEJE1tg4&#10;JgVXCrBaDh4WmGt34YK6XaxEgnDIUYGJsc2lDKUhi2HkWuLkHZ23GJP0ldQeLwluG/mcZS/SYs1p&#10;wWBL74bK0+7XKvA/MXwX58m2m1ab89fJmz0dC6Ueh/16DiJSH+/h//anVjAbZ2/w9yY9Abm8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5xXtXGAAAA3QAAAA8AAAAAAAAA&#10;AAAAAAAAoQIAAGRycy9kb3ducmV2LnhtbFBLBQYAAAAABAAEAPkAAACUAwAAAAA=&#10;" strokeweight=".25pt"/>
                <v:line id="Line 148" o:spid="_x0000_s1614" style="position:absolute;visibility:visible;mso-wrap-style:square" from="26879,18630" to="2712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pJhlcMAAADdAAAADwAAAGRycy9kb3ducmV2LnhtbERPz2vCMBS+D/wfwhvsNtNOmaMzigyF&#10;sYNQ9eBuj+bZFJuXmsTa/ffmIOz48f2eLwfbip58aBwryMcZCOLK6YZrBYf95vUDRIjIGlvHpOCP&#10;AiwXo6c5FtrduKR+F2uRQjgUqMDE2BVShsqQxTB2HXHiTs5bjAn6WmqPtxRuW/mWZe/SYsOpwWBH&#10;X4aq8+5qFfjfGI7lZfLTT+v1ZXv2Zk+nUqmX52H1CSLSEP/FD/e3VjDL87Q/vUlPQC7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qSYZXDAAAA3QAAAA8AAAAAAAAAAAAA&#10;AAAAoQIAAGRycy9kb3ducmV2LnhtbFBLBQYAAAAABAAEAPkAAACRAwAAAAA=&#10;" strokeweight=".25pt"/>
                <v:line id="Line 149" o:spid="_x0000_s1615" style="position:absolute;visibility:visible;mso-wrap-style:square" from="27279,18630" to="275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d7EDsYAAADdAAAADwAAAGRycy9kb3ducmV2LnhtbESPQWsCMRSE7wX/Q3hCbzW7VdqyGkWK&#10;QulBWO2hvT02z83i5mVN4rr990Yo9DjMzDfMYjXYVvTkQ+NYQT7JQBBXTjdcK/g6bJ/eQISIrLF1&#10;TAp+KcBqOXpYYKHdlUvq97EWCcKhQAUmxq6QMlSGLIaJ64iTd3TeYkzS11J7vCa4beVzlr1Iiw2n&#10;BYMdvRuqTvuLVeB/Yvguz9PPflZvzruTNwc6lko9jof1HESkIf6H/9ofWsFrnudwf5OegFze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exA7GAAAA3QAAAA8AAAAAAAAA&#10;AAAAAAAAoQIAAGRycy9kb3ducmV2LnhtbFBLBQYAAAAABAAEAPkAAACUAwAAAAA=&#10;" strokeweight=".25pt"/>
                <v:line id="Line 150" o:spid="_x0000_s1616" style="position:absolute;visibility:visible;mso-wrap-style:square" from="27673,18630" to="27813,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xaecYAAADdAAAADwAAAGRycy9kb3ducmV2LnhtbESPQWsCMRSE74X+h/AKvdXsqrRlNUop&#10;CqUHYbWHentsnpvFzcuaxHX7741Q8DjMzDfMfDnYVvTkQ+NYQT7KQBBXTjdcK/jZrV/eQYSIrLF1&#10;TAr+KMBy8fgwx0K7C5fUb2MtEoRDgQpMjF0hZagMWQwj1xEn7+C8xZikr6X2eElw28pxlr1Kiw2n&#10;BYMdfRqqjtuzVeD3MfyWp8l3P61Xp83Rmx0dSqWen4aPGYhIQ7yH/9tfWsFbno/h9iY9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UMWnnGAAAA3QAAAA8AAAAAAAAA&#10;AAAAAAAAoQIAAGRycy9kb3ducmV2LnhtbFBLBQYAAAAABAAEAPkAAACUAwAAAAA=&#10;" strokeweight=".25pt"/>
                <v:shape id="Freeform 151" o:spid="_x0000_s1617" style="position:absolute;left:27724;top:18281;width:1047;height:699;visibility:visible;mso-wrap-style:square;v-text-anchor:top" coordsize="165,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" path="m,l165,55,,110,,xe" fillcolor="black" stroked="f">
                  <v:path arrowok="t" o:connecttype="custom" o:connectlocs="0,0;104775,34925;0,69850;0,0" o:connectangles="0,0,0,0"/>
                </v:shape>
                <v:line id="Line 152" o:spid="_x0000_s1618" style="position:absolute;flip:y;visibility:visible;mso-wrap-style:square" from="5810,18389" to="5816,186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16GbMYAAADdAAAADwAAAGRycy9kb3ducmV2LnhtbESPwWrDMBBE74X+g9hCLiWRbUJrnCih&#10;LTikvSVp7ou1kd1aKyOpifP3UaHQ4zA7b3aW69H24kw+dI4V5LMMBHHjdMdGweehnpYgQkTW2Dsm&#10;BVcKsF7d3y2x0u7COzrvoxEJwqFCBW2MQyVlaFqyGGZuIE7eyXmLMUlvpPZ4SXDbyyLLnqTFjlND&#10;iwO9tdR8739seuP9UJZz/eHN66Opv4pjUW/KjVKTh/FlASLSGP+P/9JbreA5z+fwuyYhQK5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NehmzGAAAA3QAAAA8AAAAAAAAA&#10;AAAAAAAAoQIAAGRycy9kb3ducmV2LnhtbFBLBQYAAAAABAAEAPkAAACUAwAAAAA=&#10;" strokeweight=".25pt"/>
                <v:line id="Line 153" o:spid="_x0000_s1619" style="position:absolute;flip:y;visibility:visible;mso-wrap-style:square" from="5810,17995" to="5816,182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BIj98YAAADdAAAADwAAAGRycy9kb3ducmV2LnhtbESPwU7DMBBE70j8g7VIvSDqJCoQhboV&#10;VEpVeqOF+ypenLTxOrLdNvw9roTEcTQ7b3bmy9H24kw+dI4V5NMMBHHjdMdGwee+fihBhIissXdM&#10;Cn4owHJxezPHSrsLf9B5F41IEA4VKmhjHCopQ9OSxTB1A3Hyvp23GJP0RmqPlwS3vSyy7Ela7Dg1&#10;tDjQqqXmuDvZ9Mb7vixneuvN272pD8VXUa/LtVKTu/H1BUSkMf4f/6U3WsFznj/CdU1C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wSI/fGAAAA3QAAAA8AAAAAAAAA&#10;AAAAAAAAoQIAAGRycy9kb3ducmV2LnhtbFBLBQYAAAAABAAEAPkAAACUAwAAAAA=&#10;" strokeweight=".25pt"/>
                <v:line id="Line 154" o:spid="_x0000_s1620" style="position:absolute;flip:y;visibility:visible;mso-wrap-style:square" from="5810,17595" to="5816,17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C9gMYAAADdAAAADwAAAGRycy9kb3ducmV2LnhtbESPzWrDMBCE74W+g9hCLqGRbUpi3Cih&#10;LTi0ueWn98Xaym6tlZHUxHn7KhDocZidb3aW69H24kQ+dI4V5LMMBHHjdMdGwfFQP5YgQkTW2Dsm&#10;BRcKsF7d3y2x0u7MOzrtoxEJwqFCBW2MQyVlaFqyGGZuIE7el/MWY5LeSO3xnOC2l0WWzaXFjlND&#10;iwO9tdT87H9teuPjUJZPeuvN69TU38VnUW/KjVKTh/HlGUSkMf4f39LvWsEiz+dwXZMQ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zAvYDGAAAA3QAAAA8AAAAAAAAA&#10;AAAAAAAAoQIAAGRycy9kb3ducmV2LnhtbFBLBQYAAAAABAAEAPkAAACUAwAAAAA=&#10;" strokeweight=".25pt"/>
                <v:line id="Line 155" o:spid="_x0000_s1621" style="position:absolute;flip:y;visibility:visible;mso-wrap-style:square" from="5810,17202" to="5816,174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4wYG8YAAADdAAAADwAAAGRycy9kb3ducmV2LnhtbESPzWrDMBCE74W+g9hCLqWRbUpi3Cih&#10;LTi0ueWn98Xaym6tlZHUxHn7KhDIcZidb3YWq9H24kg+dI4V5NMMBHHjdMdGwWFfP5UgQkTW2Dsm&#10;BWcKsFre3y2w0u7EWzruohEJwqFCBW2MQyVlaFqyGKZuIE7et/MWY5LeSO3xlOC2l0WWzaTFjlND&#10;iwO9t9T87v5seuNzX5bPeuPN26Opf4qvol6Xa6UmD+PrC4hIY7wdX9MfWsE8z+dwWZMQIJ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OMGBvGAAAA3QAAAA8AAAAAAAAA&#10;AAAAAAAAoQIAAGRycy9kb3ducmV2LnhtbFBLBQYAAAAABAAEAPkAAACUAwAAAAA=&#10;" strokeweight=".25pt"/>
                <v:line id="Line 156" o:spid="_x0000_s1622" style="position:absolute;flip:y;visibility:visible;mso-wrap-style:square" from="5810,16808" to="5816,1704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hOMacUAAADdAAAADwAAAGRycy9kb3ducmV2LnhtbESPwU7DMAyG70i8Q2QkLoilrRBU3bIJ&#10;kDoBt21wtxovLTROlYStvD0+IHG0fv+fP682sx/ViWIaAhsoFwUo4i7YgZ2B90N7W4NKGdniGJgM&#10;/FCCzfryYoWNDWfe0WmfnRIIpwYN9DlPjdap68ljWoSJWLJjiB6zjNFpG/EscD/qqijutceB5UKP&#10;Ez331H3tv71ovB7q+s6+Rfd049rP6qNqt/XWmOur+XEJKtOc/5f/2i/WwENZiq58IwjQ61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hOMacUAAADdAAAADwAAAAAAAAAA&#10;AAAAAAChAgAAZHJzL2Rvd25yZXYueG1sUEsFBgAAAAAEAAQA+QAAAJMDAAAAAA==&#10;" strokeweight=".25pt"/>
                <v:line id="Line 157" o:spid="_x0000_s1623" style="position:absolute;flip:y;visibility:visible;mso-wrap-style:square" from="5810,16408" to="5816,166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V8p8sYAAADdAAAADwAAAGRycy9kb3ducmV2LnhtbESPwU7DMBBE70j8g7VIXBB1EiEaQt2q&#10;RUpVemsL91W8OGnjdWSbNvw9roTEcTQ7b3Zmi9H24kw+dI4V5JMMBHHjdMdGwcehfixBhIissXdM&#10;Cn4owGJ+ezPDSrsL7+i8j0YkCIcKFbQxDpWUoWnJYpi4gTh5X85bjEl6I7XHS4LbXhZZ9iwtdpwa&#10;WhzoraXmtP+26Y33Q1k+6a03qwdTH4vPol6Xa6Xu78blK4hIY/w//ktvtIJpnr/AdU1CgJz/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1fKfLGAAAA3QAAAA8AAAAAAAAA&#10;AAAAAAAAoQIAAGRycy9kb3ducmV2LnhtbFBLBQYAAAAABAAEAPkAAACUAwAAAAA=&#10;" strokeweight=".25pt"/>
                <v:line id="Line 158" o:spid="_x0000_s1624" style="position:absolute;flip:y;visibility:visible;mso-wrap-style:square" from="5810,16014" to="5816,1625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lK0sUAAADdAAAADwAAAGRycy9kb3ducmV2LnhtbESPTU/DMAyG70j8h8hIXBBLVyFWlWXT&#10;htQJuO2Du9WYtNA4VRK28u/xAYmj9fp9/Hi5nvygzhRTH9jAfFaAIm6D7dkZOB2b+wpUysgWh8Bk&#10;4IcSrFfXV0usbbjwns6H7JRAONVooMt5rLVObUce0yyMxJJ9hOgxyxidthEvAveDLoviUXvsWS50&#10;ONJzR+3X4duLxuuxqh7sW3TbO9d8lu9ls6t2xtzeTJsnUJmm/L/8136xBhbzUvzlG0GAXv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MglK0sUAAADdAAAADwAAAAAAAAAA&#10;AAAAAAChAgAAZHJzL2Rvd25yZXYueG1sUEsFBgAAAAAEAAQA+QAAAJMDAAAAAA==&#10;" strokeweight=".25pt"/>
                <v:line id="Line 159" o:spid="_x0000_s1625" style="position:absolute;visibility:visible;mso-wrap-style:square" from="5810,18630" to="605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7IOs8YAAADdAAAADwAAAGRycy9kb3ducmV2LnhtbESPQWsCMRSE74X+h/AKvdXsqrRlNUop&#10;CqUHYbWHentsnpvFzcuaxHX7741Q8DjMzDfMfDnYVvTkQ+NYQT7KQBBXTjdcK/jZrV/eQYSIrLF1&#10;TAr+KMBy8fgwx0K7C5fUb2MtEoRDgQpMjF0hZagMWQwj1xEn7+C8xZikr6X2eElw28pxlr1Kiw2n&#10;BYMdfRqqjtuzVeD3MfyWp8l3P61Xp83Rmx0dSqWen4aPGYhIQ7yH/9tfWsFbPs7h9iY9Abm4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uyDrPGAAAA3QAAAA8AAAAAAAAA&#10;AAAAAAAAoQIAAGRycy9kb3ducmV2LnhtbFBLBQYAAAAABAAEAPkAAACUAwAAAAA=&#10;" strokeweight=".25pt"/>
                <v:line id="Line 160" o:spid="_x0000_s1626" style="position:absolute;visibility:visible;mso-wrap-style:square" from="6210,18630" to="645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2CQxMYAAADdAAAADwAAAGRycy9kb3ducmV2LnhtbESPQWsCMRSE7wX/Q3hCbzXrVlpZjVJK&#10;C6UHYbUHvT02z83i5mVN0nX7741Q8DjMzDfMcj3YVvTkQ+NYwXSSgSCunG64VvCz+3yagwgRWWPr&#10;mBT8UYD1avSwxEK7C5fUb2MtEoRDgQpMjF0hZagMWQwT1xEn7+i8xZikr6X2eElw28o8y16kxYbT&#10;gsGO3g1Vp+2vVeAPMezL8/N3P6s/zpuTNzs6lko9joe3BYhIQ7yH/9tfWsHrNM/h9iY9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tgkMTGAAAA3QAAAA8AAAAAAAAA&#10;AAAAAAAAoQIAAGRycy9kb3ducmV2LnhtbFBLBQYAAAAABAAEAPkAAACUAwAAAAA=&#10;" strokeweight=".25pt"/>
                <v:line id="Line 161" o:spid="_x0000_s1627" style="position:absolute;visibility:visible;mso-wrap-style:square" from="6604,18630" to="68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w1X8YAAADdAAAADwAAAGRycy9kb3ducmV2LnhtbESPT2sCMRTE7wW/Q3iCt5r1D21ZjSKl&#10;gngorPbQ3h6b52Zx87ImcV2/vSkUehxm5jfMct3bRnTkQ+1YwWScgSAuna65UvB13D6/gQgRWWPj&#10;mBTcKcB6NXhaYq7djQvqDrESCcIhRwUmxjaXMpSGLIaxa4mTd3LeYkzSV1J7vCW4beQ0y16kxZrT&#10;gsGW3g2V58PVKvA/MXwXl9m+m1cfl8+zN0c6FUqNhv1mASJSH//Df+2dVvA6mc7g9016AnL1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QsNV/GAAAA3QAAAA8AAAAAAAAA&#10;AAAAAAAAoQIAAGRycy9kb3ducmV2LnhtbFBLBQYAAAAABAAEAPkAAACUAwAAAAA=&#10;" strokeweight=".25pt"/>
                <v:line id="Line 162" o:spid="_x0000_s1628" style="position:absolute;visibility:visible;mso-wrap-style:square" from="6997,18630" to="724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8WtK8YAAADdAAAADwAAAGRycy9kb3ducmV2LnhtbESPT2sCMRTE7wW/Q3iCt5r1D21ZjSJi&#10;QXoQVntob4/Nc7O4eVmTdF2/fSMUehxm5jfMct3bRnTkQ+1YwWScgSAuna65UvB5en9+AxEissbG&#10;MSm4U4D1avC0xFy7GxfUHWMlEoRDjgpMjG0uZSgNWQxj1xIn7+y8xZikr6T2eEtw28hplr1IizWn&#10;BYMtbQ2Vl+OPVeC/Y/gqrrOPbl7troeLNyc6F0qNhv1mASJSH//Df+29VvA6mc7h8SY9Abn6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vFrSvGAAAA3QAAAA8AAAAAAAAA&#10;AAAAAAAAoQIAAGRycy9kb3ducmV2LnhtbFBLBQYAAAAABAAEAPkAAACUAwAAAAA=&#10;" strokeweight=".25pt"/>
                <v:line id="Line 163" o:spid="_x0000_s1629" style="position:absolute;visibility:visible;mso-wrap-style:square" from="7397,18630" to="76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IkIsMYAAADdAAAADwAAAGRycy9kb3ducmV2LnhtbESPQWsCMRSE7wX/Q3hCbzWrtlq2RhGx&#10;UDwUVj20t8fmuVncvKxJum7/vSkUPA4z8w2zWPW2ER35UDtWMB5lIIhLp2uuFBwP70+vIEJE1tg4&#10;JgW/FGC1HDwsMNfuygV1+1iJBOGQowITY5tLGUpDFsPItcTJOzlvMSbpK6k9XhPcNnKSZTNpsea0&#10;YLCljaHyvP+xCvx3DF/FZbrrnqvt5fPszYFOhVKPw379BiJSH+/h//aHVjAfT17g70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SJCLDGAAAA3QAAAA8AAAAAAAAA&#10;AAAAAAAAoQIAAGRycy9kb3ducmV2LnhtbFBLBQYAAAAABAAEAPkAAACUAwAAAAA=&#10;" strokeweight=".25pt"/>
                <v:line id="Line 164" o:spid="_x0000_s1630" style="position:absolute;visibility:visible;mso-wrap-style:square" from="7791,18630" to="803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FuWx8YAAADdAAAADwAAAGRycy9kb3ducmV2LnhtbESPQWsCMRSE74L/ITyhN81qiy2rUaRU&#10;KD0Iqz20t8fmuVncvKxJXLf/3ghCj8PMfMMs171tREc+1I4VTCcZCOLS6ZorBd+H7fgNRIjIGhvH&#10;pOCPAqxXw8ESc+2uXFC3j5VIEA45KjAxtrmUoTRkMUxcS5y8o/MWY5K+ktrjNcFtI2dZNpcWa04L&#10;Blt6N1Se9herwP/G8FOcn7+6l+rjvDt5c6BjodTTqN8sQETq43/40f7UCl6nsznc36QnIFc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RblsfGAAAA3QAAAA8AAAAAAAAA&#10;AAAAAAAAoQIAAGRycy9kb3ducmV2LnhtbFBLBQYAAAAABAAEAPkAAACUAwAAAAA=&#10;" strokeweight=".25pt"/>
                <v:line id="Line 165" o:spid="_x0000_s1631" style="position:absolute;visibility:visible;mso-wrap-style:square" from="8191,18630" to="84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xczXMYAAADdAAAADwAAAGRycy9kb3ducmV2LnhtbESPT2sCMRTE7wW/Q3hCbzXrH2rZGkVE&#10;ofQgrPbQ3h6b52Zx87Imcd1+eyMUehxm5jfMYtXbRnTkQ+1YwXiUgSAuna65UvB13L28gQgRWWPj&#10;mBT8UoDVcvC0wFy7GxfUHWIlEoRDjgpMjG0uZSgNWQwj1xIn7+S8xZikr6T2eEtw28hJlr1KizWn&#10;BYMtbQyV58PVKvA/MXwXl+lnN6u2l/3ZmyOdCqWeh/36HUSkPv6H/9ofWsF8PJnD4016AnJ5B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sXM1zGAAAA3QAAAA8AAAAAAAAA&#10;AAAAAAAAoQIAAGRycy9kb3ducmV2LnhtbFBLBQYAAAAABAAEAPkAAACUAwAAAAA=&#10;" strokeweight=".25pt"/>
                <v:line id="Line 166" o:spid="_x0000_s1632" style="position:absolute;visibility:visible;mso-wrap-style:square" from="8585,18630" to="883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oinLsMAAADdAAAADwAAAGRycy9kb3ducmV2LnhtbERPy2oCMRTdF/yHcIXuasYHrYxGEalQ&#10;uhBGu9DdZXKdDE5uxiQdp39vFkKXh/NernvbiI58qB0rGI8yEMSl0zVXCn6Ou7c5iBCRNTaOScEf&#10;BVivBi9LzLW7c0HdIVYihXDIUYGJsc2lDKUhi2HkWuLEXZy3GBP0ldQe7yncNnKSZe/SYs2pwWBL&#10;W0Pl9fBrFfhzDKfiNv3uZtXnbX/15kiXQqnXYb9ZgIjUx3/x0/2lFXyMJ2luepOegFw9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qIpy7DAAAA3QAAAA8AAAAAAAAAAAAA&#10;AAAAoQIAAGRycy9kb3ducmV2LnhtbFBLBQYAAAAABAAEAPkAAACRAwAAAAA=&#10;" strokeweight=".25pt"/>
                <v:line id="Line 167" o:spid="_x0000_s1633" style="position:absolute;visibility:visible;mso-wrap-style:square" from="8985,18630" to="9226,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QCtcYAAADdAAAADwAAAGRycy9kb3ducmV2LnhtbESPQWsCMRSE7wX/Q3hCbzWrlmq3RhGx&#10;UDwUVj20t8fmuVncvKxJum7/vSkUPA4z8w2zWPW2ER35UDtWMB5lIIhLp2uuFBwP709zECEia2wc&#10;k4JfCrBaDh4WmGt35YK6faxEgnDIUYGJsc2lDKUhi2HkWuLknZy3GJP0ldQerwluGznJshdpsea0&#10;YLCljaHyvP+xCvx3DF/FZbrrnqvt5fPszYFOhVKPw379BiJSH+/h//aHVjAbT17h7016AnJ5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XEArXGAAAA3QAAAA8AAAAAAAAA&#10;AAAAAAAAoQIAAGRycy9kb3ducmV2LnhtbFBLBQYAAAAABAAEAPkAAACUAwAAAAA=&#10;" strokeweight=".25pt"/>
                <v:line id="Line 168" o:spid="_x0000_s1634" style="position:absolute;visibility:visible;mso-wrap-style:square" from="9378,18630" to="96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Sc99cMAAADdAAAADwAAAGRycy9kb3ducmV2LnhtbERPy2oCMRTdF/yHcIXuasYHrYxGEVEo&#10;XRRGu9DdZXKdDE5uxiSO0783i0KXh/NernvbiI58qB0rGI8yEMSl0zVXCn6O+7c5iBCRNTaOScEv&#10;BVivBi9LzLV7cEHdIVYihXDIUYGJsc2lDKUhi2HkWuLEXZy3GBP0ldQeHyncNnKSZe/SYs2pwWBL&#10;W0Pl9XC3Cvw5hlNxm351s2p3+756c6RLodTrsN8sQETq47/4z/2pFXyMp2l/epOe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HEnPfXDAAAA3QAAAA8AAAAAAAAAAAAA&#10;AAAAoQIAAGRycy9kb3ducmV2LnhtbFBLBQYAAAAABAAEAPkAAACRAwAAAAA=&#10;" strokeweight=".25pt"/>
                <v:line id="Line 169" o:spid="_x0000_s1635" style="position:absolute;visibility:visible;mso-wrap-style:square" from="9772,18630" to="10020,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muYbsYAAADdAAAADwAAAGRycy9kb3ducmV2LnhtbESPQWsCMRSE7wX/Q3hCbzW7VVpZjVJK&#10;C6UHYbUHvT02z83i5mVN0nX7741Q8DjMzDfMcj3YVvTkQ+NYQT7JQBBXTjdcK/jZfT7NQYSIrLF1&#10;TAr+KMB6NXpYYqHdhUvqt7EWCcKhQAUmxq6QMlSGLIaJ64iTd3TeYkzS11J7vCS4beVzlr1Iiw2n&#10;BYMdvRuqTttfq8AfYtiX5+l3P6s/zpuTNzs6lko9joe3BYhIQ7yH/9tfWsFrPs3h9iY9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5rmG7GAAAA3QAAAA8AAAAAAAAA&#10;AAAAAAAAoQIAAGRycy9kb3ducmV2LnhtbFBLBQYAAAAABAAEAPkAAACUAwAAAAA=&#10;" strokeweight=".25pt"/>
                <v:line id="Line 170" o:spid="_x0000_s1636" style="position:absolute;visibility:visible;mso-wrap-style:square" from="10172,18630" to="104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kGGcYAAADdAAAADwAAAGRycy9kb3ducmV2LnhtbESPT2sCMRTE7wW/Q3iCt5r1D21ZjSKl&#10;gngorPbQ3h6b52Zx87ImcV2/vSkUehxm5jfMct3bRnTkQ+1YwWScgSAuna65UvB13D6/gQgRWWPj&#10;mBTcKcB6NXhaYq7djQvqDrESCcIhRwUmxjaXMpSGLIaxa4mTd3LeYkzSV1J7vCW4beQ0y16kxZrT&#10;gsGW3g2V58PVKvA/MXwXl9m+m1cfl8+zN0c6FUqNhv1mASJSH//Df+2dVvA6mU3h9016AnL1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65BhnGAAAA3QAAAA8AAAAAAAAA&#10;AAAAAAAAoQIAAGRycy9kb3ducmV2LnhtbFBLBQYAAAAABAAEAPkAAACUAwAAAAA=&#10;" strokeweight=".25pt"/>
                <v:line id="Line 171" o:spid="_x0000_s1637" style="position:absolute;visibility:visible;mso-wrap-style:square" from="10566,18630" to="10814,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WjgsYAAADdAAAADwAAAGRycy9kb3ducmV2LnhtbESPQWsCMRSE7wX/Q3hCbzVrV1pZjVJK&#10;C6UHYbUHvT02z83i5mVN0nX7741Q8DjMzDfMcj3YVvTkQ+NYwXSSgSCunG64VvCz+3yagwgRWWPr&#10;mBT8UYD1avSwxEK7C5fUb2MtEoRDgQpMjF0hZagMWQwT1xEn7+i8xZikr6X2eElw28rnLHuRFhtO&#10;CwY7ejdUnba/VoE/xLAvz/l3P6s/zpuTNzs6lko9joe3BYhIQ7yH/9tfWsHrNM/h9iY9Abm6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H1o4LGAAAA3QAAAA8AAAAAAAAA&#10;AAAAAAAAoQIAAGRycy9kb3ducmV2LnhtbFBLBQYAAAAABAAEAPkAAACUAwAAAAA=&#10;" strokeweight=".25pt"/>
                <v:line id="Line 172" o:spid="_x0000_s1638" style="position:absolute;visibility:visible;mso-wrap-style:square" from="10966,18630" to="112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hw79sYAAADdAAAADwAAAGRycy9kb3ducmV2LnhtbESPQWsCMRSE7wX/Q3hCbzVrlVZWo0ix&#10;ID0UVj3o7bF5bhY3L2sS1/XfN4VCj8PMfMMsVr1tREc+1I4VjEcZCOLS6ZorBYf958sMRIjIGhvH&#10;pOBBAVbLwdMCc+3uXFC3i5VIEA45KjAxtrmUoTRkMYxcS5y8s/MWY5K+ktrjPcFtI1+z7E1arDkt&#10;GGzpw1B52d2sAn+K4VhcJ1/dtNpcvy/e7OlcKPU87NdzEJH6+B/+a2+1gvfxZAq/b9ITkMs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4cO/bGAAAA3QAAAA8AAAAAAAAA&#10;AAAAAAAAoQIAAGRycy9kb3ducmV2LnhtbFBLBQYAAAAABAAEAPkAAACUAwAAAAA=&#10;" strokeweight=".25pt"/>
                <v:line id="Line 173" o:spid="_x0000_s1639" style="position:absolute;visibility:visible;mso-wrap-style:square" from="11360,18630" to="11607,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VCebcYAAADdAAAADwAAAGRycy9kb3ducmV2LnhtbESPT2sCMRTE74V+h/AKvdWsf1u2RpFS&#10;QTwUVntob4/Nc7O4eVmTdF2/vSkIHoeZ+Q0zX/a2ER35UDtWMBxkIIhLp2uuFHzv1y9vIEJE1tg4&#10;JgUXCrBcPD7MMdfuzAV1u1iJBOGQowITY5tLGUpDFsPAtcTJOzhvMSbpK6k9nhPcNnKUZTNpsea0&#10;YLClD0PlcfdnFfjfGH6K03jbTarP09fRmz0dCqWen/rVO4hIfbyHb+2NVvA6HE/h/016AnJx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Qnm3GAAAA3QAAAA8AAAAAAAAA&#10;AAAAAAAAoQIAAGRycy9kb3ducmV2LnhtbFBLBQYAAAAABAAEAPkAAACUAwAAAAA=&#10;" strokeweight=".25pt"/>
                <v:line id="Line 174" o:spid="_x0000_s1640" style="position:absolute;visibility:visible;mso-wrap-style:square" from="11760,18630" to="12001,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YIAGsYAAADdAAAADwAAAGRycy9kb3ducmV2LnhtbESPQWsCMRSE74L/ITyhN81aiy2rUaRY&#10;kB6E1R7a22Pz3CxuXtYkruu/N4VCj8PMfMMs171tREc+1I4VTCcZCOLS6ZorBV/Hj/EbiBCRNTaO&#10;ScGdAqxXw8ESc+1uXFB3iJVIEA45KjAxtrmUoTRkMUxcS5y8k/MWY5K+ktrjLcFtI5+zbC4t1pwW&#10;DLb0bqg8H65Wgf+J4bu4zD67l2p72Z+9OdKpUOpp1G8WICL18T/8195pBa/T2Rx+36QnIFcP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GCABrGAAAA3QAAAA8AAAAAAAAA&#10;AAAAAAAAoQIAAGRycy9kb3ducmV2LnhtbFBLBQYAAAAABAAEAPkAAACUAwAAAAA=&#10;" strokeweight=".25pt"/>
                <v:line id="Line 175" o:spid="_x0000_s1641" style="position:absolute;visibility:visible;mso-wrap-style:square" from="12153,18630" to="123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6lgcYAAADdAAAADwAAAGRycy9kb3ducmV2LnhtbESPQWsCMRSE7wX/Q3hCbzVrlVq2RhGp&#10;UDwIqz20t8fmuVncvKxJXNd/b4RCj8PMfMPMl71tREc+1I4VjEcZCOLS6ZorBd+Hzcs7iBCRNTaO&#10;ScGNAiwXg6c55tpduaBuHyuRIBxyVGBibHMpQ2nIYhi5ljh5R+ctxiR9JbXHa4LbRr5m2Zu0WHNa&#10;MNjS2lB52l+sAv8bw09xnmy7afV53p28OdCxUOp52K8+QETq43/4r/2lFczGkxk83qQnIBd3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7OpYHGAAAA3QAAAA8AAAAAAAAA&#10;AAAAAAAAoQIAAGRycy9kb3ducmV2LnhtbFBLBQYAAAAABAAEAPkAAACUAwAAAAA=&#10;" strokeweight=".25pt"/>
                <v:line id="Line 176" o:spid="_x0000_s1642" style="position:absolute;visibility:visible;mso-wrap-style:square" from="12547,18630" to="12795,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1Ex88MAAADdAAAADwAAAGRycy9kb3ducmV2LnhtbERPy2oCMRTdF/yHcIXuasYHrYxGEVEo&#10;XRRGu9DdZXKdDE5uxiSO0783i0KXh/NernvbiI58qB0rGI8yEMSl0zVXCn6O+7c5iBCRNTaOScEv&#10;BVivBi9LzLV7cEHdIVYihXDIUYGJsc2lDKUhi2HkWuLEXZy3GBP0ldQeHyncNnKSZe/SYs2pwWBL&#10;W0Pl9XC3Cvw5hlNxm351s2p3+756c6RLodTrsN8sQETq47/4z/2pFXyMp2luepOegFw9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9RMfPDAAAA3QAAAA8AAAAAAAAAAAAA&#10;AAAAoQIAAGRycy9kb3ducmV2LnhtbFBLBQYAAAAABAAEAPkAAACRAwAAAAA=&#10;" strokeweight=".25pt"/>
                <v:line id="Line 177" o:spid="_x0000_s1643" style="position:absolute;visibility:visible;mso-wrap-style:square" from="12947,18630" to="13188,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B2UaMcAAADdAAAADwAAAGRycy9kb3ducmV2LnhtbESPT2sCMRTE74V+h/AKvdWsf9B2axQp&#10;FcRDYbWH9vbYPDeLm5c1Sdf125uC4HGYmd8w82VvG9GRD7VjBcNBBoK4dLrmSsH3fv3yCiJEZI2N&#10;Y1JwoQDLxePDHHPtzlxQt4uVSBAOOSowMba5lKE0ZDEMXEucvIPzFmOSvpLa4znBbSNHWTaVFmtO&#10;CwZb+jBUHnd/VoH/jeGnOI233aT6PH0dvdnToVDq+alfvYOI1Md7+NbeaAWz4fgN/t+kJyA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gHZRoxwAAAN0AAAAPAAAAAAAA&#10;AAAAAAAAAKECAABkcnMvZG93bnJldi54bWxQSwUGAAAAAAQABAD5AAAAlQMAAAAA&#10;" strokeweight=".25pt"/>
                <v:line id="Line 178" o:spid="_x0000_s1644" style="position:absolute;visibility:visible;mso-wrap-style:square" from="13341,18630" to="13589,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SFOiMMAAADdAAAADwAAAGRycy9kb3ducmV2LnhtbERPz2vCMBS+C/4P4Qm7aeomm1SjiEwY&#10;HgbVHfT2aJ5NsXmpSazdf28Ogx0/vt/LdW8b0ZEPtWMF00kGgrh0uuZKwc9xN56DCBFZY+OYFPxS&#10;gPVqOFhirt2DC+oOsRIphEOOCkyMbS5lKA1ZDBPXEifu4rzFmKCvpPb4SOG2ka9Z9i4t1pwaDLa0&#10;NVReD3erwJ9jOBW3t303qz5v31dvjnQplHoZ9ZsFiEh9/Bf/ub+0go/pLO1Pb9ITkKsn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khTojDAAAA3QAAAA8AAAAAAAAAAAAA&#10;AAAAoQIAAGRycy9kb3ducmV2LnhtbFBLBQYAAAAABAAEAPkAAACRAwAAAAA=&#10;" strokeweight=".25pt"/>
                <v:line id="Line 179" o:spid="_x0000_s1645" style="position:absolute;visibility:visible;mso-wrap-style:square" from="13741,18630" to="13982,1863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m3rE8YAAADdAAAADwAAAGRycy9kb3ducmV2LnhtbESPQWsCMRSE70L/Q3gFb5rdKm1ZjVJK&#10;hdKDsNpDvT02z83i5mVN4rr9941Q8DjMzDfMcj3YVvTkQ+NYQT7NQBBXTjdcK/jebyavIEJE1tg6&#10;JgW/FGC9ehgtsdDuyiX1u1iLBOFQoAITY1dIGSpDFsPUdcTJOzpvMSbpa6k9XhPctvIpy56lxYbT&#10;gsGO3g1Vp93FKvCHGH7K8+yrn9cf5+3Jmz0dS6XGj8PbAkSkId7D/+1PreAln+dwe5OegFz9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EZt6xPGAAAA3QAAAA8AAAAAAAAA&#10;AAAAAAAAoQIAAGRycy9kb3ducmV2LnhtbFBLBQYAAAAABAAEAPkAAACUAwAAAAA=&#10;" strokeweight=".25pt"/>
                <v:shape id="Freeform 180" o:spid="_x0000_s1646" style="position:absolute;left:13906;top:18281;width:1054;height:699;visibility:visible;mso-wrap-style:square;v-text-anchor:top" coordsize="166,11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8U9ecUA&#10;AADdAAAADwAAAGRycy9kb3ducmV2LnhtbESPUUvDMBSF3wf+h3AFX4ZLV4eOurQ4ceCLgjM/4NLc&#10;tcXmpktiW/+9EYQ9Hs75zuHsqtn2YiQfOscK1qsMBHHtTMeNAv15uN2CCBHZYO+YFPxQgKq8Wuyw&#10;MG7iDxqPsRGphEOBCtoYh0LKULdkMazcQJy8k/MWY5K+kcbjlMptL/Msu5cWO04LLQ703FL9dfy2&#10;Ch7e/SG/i/tRT8v9uX570WfUWqmb6/npEUSkOV7C//SrSdx6k8Pfm/QEZPk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T15xQAAAN0AAAAPAAAAAAAAAAAAAAAAAJgCAABkcnMv&#10;ZG93bnJldi54bWxQSwUGAAAAAAQABAD1AAAAigMAAAAA&#10;" path="m,l166,55,,110,,xe" fillcolor="black" stroked="f">
                  <v:path arrowok="t" o:connecttype="custom" o:connectlocs="0,0;105410,34925;0,69850;0,0" o:connectangles="0,0,0,0"/>
                </v:shape>
                <v:rect id="Rectangle 181" o:spid="_x0000_s1647" style="position:absolute;left:6896;top:18935;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yZ4gcYA&#10;AADdAAAADwAAAGRycy9kb3ducmV2LnhtbESPQWvCQBSE74L/YXmCN91Yi9XUVUQterRaUG+P7GsS&#10;mn0bsquJ/npXEHocZuYbZjpvTCGuVLncsoJBPwJBnFidc6rg5/DVG4NwHlljYZkU3MjBfNZuTTHW&#10;tuZvuu59KgKEXYwKMu/LWEqXZGTQ9W1JHLxfWxn0QVap1BXWAW4K+RZFI2kw57CQYUnLjJK//cUo&#10;2IzLxWlr73VarM+b4+44WR0mXqlup1l8gvDU+P/wq73VCj4G70N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SyZ4gcYAAADdAAAADwAAAAAAAAAAAAAAAACYAgAAZHJz&#10;L2Rvd25yZXYueG1sUEsFBgAAAAAEAAQA9QAAAIsDAAAAAA==&#10;" filled="f" stroked="f">
                  <v:textbox inset="0,0,0,0">
                    <w:txbxContent>
                      <w:p w14:paraId="700ADFC0" w14:textId="77777777" w:rsidR="000258EF" w:rsidRDefault="000258EF" w:rsidP="00A12300">
                        <w:r>
                          <w:rPr>
                            <w:rFonts w:ascii="Arial" w:hAnsi="Arial" w:cs="Arial"/>
                            <w:color w:val="000000"/>
                            <w:sz w:val="16"/>
                            <w:szCs w:val="16"/>
                          </w:rPr>
                          <w:t xml:space="preserve"> u</w:t>
                        </w:r>
                      </w:p>
                    </w:txbxContent>
                  </v:textbox>
                </v:rect>
                <v:rect id="Rectangle 182" o:spid="_x0000_s1648" style="position:absolute;left:7747;top:19577;width:157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M/g9cYA&#10;AADdAAAADwAAAGRycy9kb3ducmV2LnhtbESPS4vCQBCE78L+h6EXvOlEER/RUWRV9Ohjwd1bk2mT&#10;sJmekBlN9Nc7grDHoqq+omaLxhTiRpXLLSvodSMQxInVOacKvk+bzhiE88gaC8uk4E4OFvOP1gxj&#10;bWs+0O3oUxEg7GJUkHlfxlK6JCODrmtL4uBdbGXQB1mlUldYB7gpZD+KhtJgzmEhw5K+Mkr+jlej&#10;YDsulz87+6jTYv27Pe/Pk9Vp4pVqfzbLKQhPjf8Pv9s7rWDUGwz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M/g9cYAAADdAAAADwAAAAAAAAAAAAAAAACYAgAAZHJz&#10;L2Rvd25yZXYueG1sUEsFBgAAAAAEAAQA9QAAAIsDAAAAAA==&#10;" filled="f" stroked="f">
                  <v:textbox inset="0,0,0,0">
                    <w:txbxContent>
                      <w:p w14:paraId="6C36B505" w14:textId="77777777" w:rsidR="000258EF" w:rsidRDefault="000258EF" w:rsidP="00A12300">
                        <w:r>
                          <w:rPr>
                            <w:rFonts w:ascii="Arial" w:hAnsi="Arial" w:cs="Arial"/>
                            <w:color w:val="000000"/>
                            <w:sz w:val="10"/>
                            <w:szCs w:val="10"/>
                          </w:rPr>
                          <w:t>p,k+2</w:t>
                        </w:r>
                      </w:p>
                    </w:txbxContent>
                  </v:textbox>
                </v:rect>
                <v:rect id="Rectangle 183" o:spid="_x0000_s1649" style="position:absolute;left:9410;top:18935;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4NFbsYA&#10;AADdAAAADwAAAGRycy9kb3ducmV2LnhtbESPQWvCQBSE74L/YXmCN91YrNXUVUQterRaUG+P7GsS&#10;mn0bsquJ/npXEHocZuYbZjpvTCGuVLncsoJBPwJBnFidc6rg5/DVG4NwHlljYZkU3MjBfNZuTTHW&#10;tuZvuu59KgKEXYwKMu/LWEqXZGTQ9W1JHLxfWxn0QVap1BXWAW4K+RZFI2kw57CQYUnLjJK//cUo&#10;2IzLxWlr73VarM+b4+44WR0mXqlup1l8gvDU+P/wq73VCj4Gw3d4vglPQM4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q4NFbsYAAADdAAAADwAAAAAAAAAAAAAAAACYAgAAZHJz&#10;L2Rvd25yZXYueG1sUEsFBgAAAAAEAAQA9QAAAIsDAAAAAA==&#10;" filled="f" stroked="f">
                  <v:textbox inset="0,0,0,0">
                    <w:txbxContent>
                      <w:p w14:paraId="09CB6CCB" w14:textId="77777777" w:rsidR="000258EF" w:rsidRDefault="000258EF" w:rsidP="00A12300">
                        <w:r>
                          <w:rPr>
                            <w:rFonts w:ascii="Arial" w:hAnsi="Arial" w:cs="Arial"/>
                            <w:color w:val="000000"/>
                            <w:sz w:val="16"/>
                            <w:szCs w:val="16"/>
                          </w:rPr>
                          <w:t xml:space="preserve"> (8PAM)</w:t>
                        </w:r>
                      </w:p>
                    </w:txbxContent>
                  </v:textbox>
                </v:rect>
                <v:rect id="Rectangle 184" o:spid="_x0000_s1650" style="position:absolute;left:25222;top:19030;width:1409;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1HbGcYA&#10;AADdAAAADwAAAGRycy9kb3ducmV2LnhtbESPS4vCQBCE78L+h6EXvOlEER/RUWRV9Ohjwd1bk2mT&#10;sJmekBlN9Nc7grDHoqq+omaLxhTiRpXLLSvodSMQxInVOacKvk+bzhiE88gaC8uk4E4OFvOP1gxj&#10;bWs+0O3oUxEg7GJUkHlfxlK6JCODrmtL4uBdbGXQB1mlUldYB7gpZD+KhtJgzmEhw5K+Mkr+jlej&#10;YDsulz87+6jTYv27Pe/Pk9Vp4pVqfzbLKQhPjf8Pv9s7rWDUGwzh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1HbGcYAAADdAAAADwAAAAAAAAAAAAAAAACYAgAAZHJz&#10;L2Rvd25yZXYueG1sUEsFBgAAAAAEAAQA9QAAAIsDAAAAAA==&#10;" filled="f" stroked="f">
                  <v:textbox inset="0,0,0,0">
                    <w:txbxContent>
                      <w:p w14:paraId="5C19517B" w14:textId="77777777" w:rsidR="000258EF" w:rsidRDefault="000258EF" w:rsidP="00A12300">
                        <w:r>
                          <w:rPr>
                            <w:rFonts w:ascii="Arial" w:hAnsi="Arial" w:cs="Arial"/>
                            <w:color w:val="000000"/>
                            <w:sz w:val="16"/>
                            <w:szCs w:val="16"/>
                          </w:rPr>
                          <w:t xml:space="preserve">  v</w:t>
                        </w:r>
                      </w:p>
                    </w:txbxContent>
                  </v:textbox>
                </v:rect>
                <v:rect id="Rectangle 185" o:spid="_x0000_s1651" style="position:absolute;left:26301;top:19672;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1+gscA&#10;AADdAAAADwAAAGRycy9kb3ducmV2LnhtbESPQWvCQBSE7wX/w/IKvdWNRWqMriLWYo41EWxvj+wz&#10;Cc2+DdmtSfvrXaHgcZiZb5jlejCNuFDnassKJuMIBHFhdc2lgmP+/hyDcB5ZY2OZFPySg/Vq9LDE&#10;RNueD3TJfCkChF2CCirv20RKV1Rk0I1tSxy8s+0M+iC7UuoO+wA3jXyJoldpsOawUGFL24qK7+zH&#10;KNjH7eYztX992ey+9qeP0/wtn3ulnh6HzQKEp8Hfw//tVCuYTaYzuL0JT0Cur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QdfoLHAAAA3QAAAA8AAAAAAAAAAAAAAAAAmAIAAGRy&#10;cy9kb3ducmV2LnhtbFBLBQYAAAAABAAEAPUAAACMAwAAAAA=&#10;" filled="f" stroked="f">
                  <v:textbox inset="0,0,0,0">
                    <w:txbxContent>
                      <w:p w14:paraId="5257BC31" w14:textId="77777777" w:rsidR="000258EF" w:rsidRDefault="000258EF" w:rsidP="00A12300">
                        <w:r>
                          <w:rPr>
                            <w:rFonts w:ascii="Arial" w:hAnsi="Arial" w:cs="Arial"/>
                            <w:color w:val="000000"/>
                            <w:sz w:val="10"/>
                            <w:szCs w:val="10"/>
                          </w:rPr>
                          <w:t>p,k+2</w:t>
                        </w:r>
                      </w:p>
                    </w:txbxContent>
                  </v:textbox>
                </v:rect>
                <v:rect id="Rectangle 186" o:spid="_x0000_s1652" style="position:absolute;left:27965;top:19081;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YLq8MMA&#10;AADdAAAADwAAAGRycy9kb3ducmV2LnhtbERPTYvCMBC9C/6HMMLeNFVkV6tRRF30qFVQb0MztsVm&#10;Upqs7e6vN4cFj4/3PV+2phRPql1hWcFwEIEgTq0uOFNwPn33JyCcR9ZYWiYFv+Rgueh25hhr2/CR&#10;nonPRAhhF6OC3PsqltKlORl0A1sRB+5ua4M+wDqTusYmhJtSjqLoUxosODTkWNE6p/SR/BgFu0m1&#10;uu7tX5OV29vucrhMN6epV+qj165mIDy1/i3+d++1gq/hO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YLq8MMAAADdAAAADwAAAAAAAAAAAAAAAACYAgAAZHJzL2Rv&#10;d25yZXYueG1sUEsFBgAAAAAEAAQA9QAAAIgDAAAAAA==&#10;" filled="f" stroked="f">
                  <v:textbox inset="0,0,0,0">
                    <w:txbxContent>
                      <w:p w14:paraId="0ADB7BD8" w14:textId="77777777" w:rsidR="000258EF" w:rsidRDefault="000258EF" w:rsidP="00A12300">
                        <w:r>
                          <w:rPr>
                            <w:rFonts w:ascii="Arial" w:hAnsi="Arial" w:cs="Arial"/>
                            <w:color w:val="000000"/>
                            <w:sz w:val="16"/>
                            <w:szCs w:val="16"/>
                          </w:rPr>
                          <w:t xml:space="preserve"> (8PAM)</w:t>
                        </w:r>
                      </w:p>
                    </w:txbxContent>
                  </v:textbox>
                </v:rect>
                <v:line id="Line 187" o:spid="_x0000_s1653" style="position:absolute;flip:y;visibility:visible;mso-wrap-style:square" from="5810,14719" to="5816,1496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wG78YAAADdAAAADwAAAGRycy9kb3ducmV2LnhtbESPzWrDMBCE74W8g9hCLqWRY0LrOFFC&#10;WnBoe2t+7ou1kZ1aKyMpifv2VaHQ4zA73+ws14PtxJV8aB0rmE4yEMS10y0bBYd99ViACBFZY+eY&#10;FHxTgPVqdLfEUrsbf9J1F41IEA4lKmhi7EspQ92QxTBxPXHyTs5bjEl6I7XHW4LbTuZZ9iQttpwa&#10;GuzptaH6a3ex6Y33fVHM9Ic3Lw+mOufHvNoWW6XG98NmASLSEP+P/9JvWsHzdDaH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7sBu/GAAAA3QAAAA8AAAAAAAAA&#10;AAAAAAAAoQIAAGRycy9kb3ducmV2LnhtbFBLBQYAAAAABAAEAPkAAACUAwAAAAA=&#10;" strokeweight=".25pt"/>
                <v:line id="Line 188" o:spid="_x0000_s1654" style="position:absolute;flip:y;visibility:visible;mso-wrap-style:square" from="5810,14325" to="5816,145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g85r8YAAADdAAAADwAAAGRycy9kb3ducmV2LnhtbESPTU/DMAyG70j7D5EncUEsXcVHVZZN&#10;A6kTcGODu9WYtKxxqiRs5d/jAxJH6/X7+PFqM/lBnSimPrCB5aIARdwG27Mz8H5oritQKSNbHAKT&#10;gR9KsFnPLlZY23DmNzrts1MC4VSjgS7nsdY6tR15TIswEkv2GaLHLGN02kY8C9wPuiyKO+2xZ7nQ&#10;4UhPHbXH/bcXjZdDVd3Y1+ger1zzVX6Uza7aGXM5n7YPoDJN+X/5r/1sDdwvb8VfvhEE6PU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oPOa/GAAAA3QAAAA8AAAAAAAAA&#10;AAAAAAAAoQIAAGRycy9kb3ducmV2LnhtbFBLBQYAAAAABAAEAPkAAACUAwAAAAA=&#10;" strokeweight=".25pt"/>
                <v:line id="Line 189" o:spid="_x0000_s1655" style="position:absolute;flip:y;visibility:visible;mso-wrap-style:square" from="5810,13925" to="5816,141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OcNMYAAADdAAAADwAAAGRycy9kb3ducmV2LnhtbESPwU7DMBBE70j8g7VIvSDqJCoQhboV&#10;VEpVeqOF+ypenLTxOrLdNvw9roTEcTQ7b3bmy9H24kw+dI4V5NMMBHHjdMdGwee+fihBhIissXdM&#10;Cn4owHJxezPHSrsLf9B5F41IEA4VKmhjHCopQ9OSxTB1A3Hyvp23GJP0RmqPlwS3vSyy7Ela7Dg1&#10;tDjQqqXmuDvZ9Mb7vixneuvN272pD8VXUa/LtVKTu/H1BUSkMf4f/6U3WsFz/pjDdU1CgFz8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AVDnDTGAAAA3QAAAA8AAAAAAAAA&#10;AAAAAAAAoQIAAGRycy9kb3ducmV2LnhtbFBLBQYAAAAABAAEAPkAAACUAwAAAAA=&#10;" strokeweight=".25pt"/>
                <v:line id="Line 190" o:spid="_x0000_s1656" style="position:absolute;flip:y;visibility:visible;mso-wrap-style:square" from="5810,13531" to="5816,13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ZECQ8YAAADdAAAADwAAAGRycy9kb3ducmV2LnhtbESPzWrDMBCE74W8g9hALqWRY9rUuFFC&#10;G3Boc8vffbG2shNrZSQ1cd++KhR6HGbnm53FarCduJIPrWMFs2kGgrh2umWj4HioHgoQISJr7ByT&#10;gm8KsFqO7hZYanfjHV330YgE4VCigibGvpQy1A1ZDFPXEyfv03mLMUlvpPZ4S3DbyTzL5tJiy6mh&#10;wZ7WDdWX/ZdNb3wciuJRb715uzfVOT/l1abYKDUZD68vICIN8f/4L/2uFTzPnnL4XZMQIJ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PWRAkPGAAAA3QAAAA8AAAAAAAAA&#10;AAAAAAAAoQIAAGRycy9kb3ducmV2LnhtbFBLBQYAAAAABAAEAPkAAACUAwAAAAA=&#10;" strokeweight=".25pt"/>
                <v:line id="Line 191" o:spid="_x0000_s1657" style="position:absolute;flip:y;visibility:visible;mso-wrap-style:square" from="5810,13138" to="5816,133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t2n2MYAAADdAAAADwAAAGRycy9kb3ducmV2LnhtbESPzU7DMBCE70i8g7VIvVSt0wBtFOpW&#10;FCkVcKM/91W8dQLxOrJNG94eI1XiOJqdb3aW68F24kw+tI4VzKYZCOLa6ZaNgsO+mhQgQkTW2Dkm&#10;BT8UYL26vVliqd2FP+i8i0YkCIcSFTQx9qWUoW7IYpi6njh5J+ctxiS9kdrjJcFtJ/Msm0uLLaeG&#10;Bnt6aaj+2n3b9Mbbvige9Ls3m7GpPvNjXm2LrVKju+H5CUSkIf4fX9OvWsFi9ngPf2sSAuTq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rdp9jGAAAA3QAAAA8AAAAAAAAA&#10;AAAAAAAAoQIAAGRycy9kb3ducmV2LnhtbFBLBQYAAAAABAAEAPkAAACUAwAAAAA=&#10;" strokeweight=".25pt"/>
                <v:line id="Line 192" o:spid="_x0000_s1658" style="position:absolute;flip:y;visibility:visible;mso-wrap-style:square" from="5810,12738" to="5816,129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Q/rMYAAADdAAAADwAAAGRycy9kb3ducmV2LnhtbESPzWrDMBCE74W8g9hCLiWRY9LWOFFC&#10;WnBoe2t+7ou1kZ1aKyMpifv2VaHQ4zA73+ws14PtxJV8aB0rmE0zEMS10y0bBYd9NSlAhIissXNM&#10;Cr4pwHo1ultiqd2NP+m6i0YkCIcSFTQx9qWUoW7IYpi6njh5J+ctxiS9kdrjLcFtJ/Mse5IWW04N&#10;Dfb02lD9tbvY9Mb7vijm+sOblwdTnfNjXm2LrVLj+2GzABFpiP/Hf+k3reB59jiH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BU0P6zGAAAA3QAAAA8AAAAAAAAA&#10;AAAAAAAAoQIAAGRycy9kb3ducmV2LnhtbFBLBQYAAAAABAAEAPkAAACUAwAAAAA=&#10;" strokeweight=".25pt"/>
                <v:line id="Line 193" o:spid="_x0000_s1659" style="position:absolute;flip:y;visibility:visible;mso-wrap-style:square" from="5810,12344" to="5816,125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niaN8YAAADdAAAADwAAAGRycy9kb3ducmV2LnhtbESPzWrDMBCE74W+g9hCLiWRY5LWOFFC&#10;W3Boe2t+7ou1kZ1aKyMpifP2VaHQ4zA73+ws14PtxIV8aB0rmE4yEMS10y0bBftdNS5AhIissXNM&#10;Cm4UYL26v1tiqd2Vv+iyjUYkCIcSFTQx9qWUoW7IYpi4njh5R+ctxiS9kdrjNcFtJ/Mse5IWW04N&#10;Dfb01lD9vT3b9MbHrihm+tOb10dTnfJDXm2KjVKjh+FlASLSEP+P/9LvWsHzdD6H3zUJAXL1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p4mjfGAAAA3QAAAA8AAAAAAAAA&#10;AAAAAAAAoQIAAGRycy9kb3ducmV2LnhtbFBLBQYAAAAABAAEAPkAAACUAwAAAAA=&#10;" strokeweight=".25pt"/>
                <v:line id="Line 194" o:spid="_x0000_s1660" style="position:absolute;flip:y;visibility:visible;mso-wrap-style:square" from="5822,15582" to="5829,1582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qoEQMYAAADdAAAADwAAAGRycy9kb3ducmV2LnhtbESPzWrDMBCE74W+g9hCLiWRY9LEOFFC&#10;G3Boe2t+7ou1kd1aKyMpifv2VaHQ4zA73+ysNoPtxJV8aB0rmE4yEMS10y0bBcdDNS5AhIissXNM&#10;Cr4pwGZ9f7fCUrsbf9B1H41IEA4lKmhi7EspQ92QxTBxPXHyzs5bjEl6I7XHW4LbTuZZNpcWW04N&#10;Dfa0baj+2l9seuPtUBQz/e7Ny6OpPvNTXu2KnVKjh+F5CSLSEP+P/9KvWsFi+jSH3zUJAX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IqqBEDGAAAA3QAAAA8AAAAAAAAA&#10;AAAAAAAAoQIAAGRycy9kb3ducmV2LnhtbFBLBQYAAAAABAAEAPkAAACUAwAAAAA=&#10;" strokeweight=".25pt"/>
                <v:line id="Line 195" o:spid="_x0000_s1661" style="position:absolute;flip:y;visibility:visible;mso-wrap-style:square" from="5822,15182" to="5829,1543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eah28YAAADdAAAADwAAAGRycy9kb3ducmV2LnhtbESPzWrDMBCE74W+g9hCLiWRY9LEOFFC&#10;G3Boe2t+7ou1kd1aKyMpifv2VaHQ4zA73+ysNoPtxJV8aB0rmE4yEMS10y0bBcdDNS5AhIissXNM&#10;Cr4pwGZ9f7fCUrsbf9B1H41IEA4lKmhi7EspQ92QxTBxPXHyzs5bjEl6I7XHW4LbTuZZNpcWW04N&#10;Dfa0baj+2l9seuPtUBQz/e7Ny6OpPvNTXu2KnVKjh+F5CSLSEP+P/9KvWsFi+rSA3zUJAXL9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XmodvGAAAA3QAAAA8AAAAAAAAA&#10;AAAAAAAAoQIAAGRycy9kb3ducmV2LnhtbFBLBQYAAAAABAAEAPkAAACUAwAAAAA=&#10;" strokeweight=".25pt"/>
                <v:rect id="Rectangle 196" o:spid="_x0000_s1662" style="position:absolute;left:25622;top:5073;width:514;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Ft8LcMA&#10;AADdAAAADwAAAGRycy9kb3ducmV2LnhtbERPTYvCMBC9C/6HMMLeNFVwV6tRRF30qFVQb0MztsVm&#10;Upqs7e6vN4cFj4/3PV+2phRPql1hWcFwEIEgTq0uOFNwPn33JyCcR9ZYWiYFv+Rgueh25hhr2/CR&#10;nonPRAhhF6OC3PsqltKlORl0A1sRB+5ua4M+wDqTusYmhJtSjqLoUxosODTkWNE6p/SR/BgFu0m1&#10;uu7tX5OV29vucrhMN6epV+qj165mIDy1/i3+d++1gq/hOMwNb8ITkIsX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Ft8LcMAAADdAAAADwAAAAAAAAAAAAAAAACYAgAAZHJzL2Rv&#10;d25yZXYueG1sUEsFBgAAAAAEAAQA9QAAAIgDAAAAAA==&#10;" filled="f" stroked="f">
                  <v:textbox inset="0,0,0,0">
                    <w:txbxContent>
                      <w:p w14:paraId="212AD15B" w14:textId="77777777" w:rsidR="000258EF" w:rsidRDefault="000258EF" w:rsidP="00A12300">
                        <w:r>
                          <w:rPr>
                            <w:rFonts w:ascii="Arial" w:hAnsi="Arial" w:cs="Arial"/>
                            <w:color w:val="000000"/>
                            <w:sz w:val="16"/>
                            <w:szCs w:val="16"/>
                          </w:rPr>
                          <w:t>v</w:t>
                        </w:r>
                      </w:p>
                    </w:txbxContent>
                  </v:textbox>
                </v:rect>
                <v:rect id="Rectangle 197" o:spid="_x0000_s1663" style="position:absolute;left:26123;top:5715;width:534;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xfZtscA&#10;AADdAAAADwAAAGRycy9kb3ducmV2LnhtbESPT2vCQBTE74LfYXmCN91YsCYxq0j/oEerhdTbI/ua&#10;hGbfhuzWpP30XUHocZiZ3zDZdjCNuFLnassKFvMIBHFhdc2lgvfz6ywG4TyyxsYyKfghB9vNeJRh&#10;qm3Pb3Q9+VIECLsUFVTet6mUrqjIoJvbljh4n7Yz6IPsSqk77APcNPIhih6lwZrDQoUtPVVUfJ2+&#10;jYJ93O4+Dva3L5uXyz4/5snzOfFKTSfDbg3C0+D/w/f2QStYLZYJ3N6EJyA3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8X2bbHAAAA3QAAAA8AAAAAAAAAAAAAAAAAmAIAAGRy&#10;cy9kb3ducmV2LnhtbFBLBQYAAAAABAAEAPUAAACMAwAAAAA=&#10;" filled="f" stroked="f">
                  <v:textbox inset="0,0,0,0">
                    <w:txbxContent>
                      <w:p w14:paraId="02AE5945" w14:textId="77777777" w:rsidR="000258EF" w:rsidRDefault="000258EF" w:rsidP="00A12300">
                        <w:r>
                          <w:rPr>
                            <w:rFonts w:ascii="Arial" w:hAnsi="Arial" w:cs="Arial"/>
                            <w:color w:val="000000"/>
                            <w:sz w:val="10"/>
                            <w:szCs w:val="10"/>
                          </w:rPr>
                          <w:t>p,</w:t>
                        </w:r>
                      </w:p>
                    </w:txbxContent>
                  </v:textbox>
                </v:rect>
                <v:rect id="Rectangle 198" o:spid="_x0000_s1664" style="position:absolute;left:26689;top:5715;width:323;height:187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EG6lsMA&#10;AADdAAAADwAAAGRycy9kb3ducmV2LnhtbERPy4rCMBTdC/MP4Q7MTlNd+KhNRWYcdOkL1N2lubbF&#10;5qY0Gdvx681CcHk472TRmUrcqXGlZQXDQQSCOLO65FzB8fDbn4JwHlljZZkU/JODRfrRSzDWtuUd&#10;3fc+FyGEXYwKCu/rWEqXFWTQDWxNHLirbQz6AJtc6gbbEG4qOYqisTRYcmgosKbvgrLb/s8oWE/r&#10;5XljH21erS7r0/Y0+znMvFJfn91yDsJT59/il3ujFUyG47A/vAlPQK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EG6lsMAAADdAAAADwAAAAAAAAAAAAAAAACYAgAAZHJzL2Rv&#10;d25yZXYueG1sUEsFBgAAAAAEAAQA9QAAAIgDAAAAAA==&#10;" filled="f" stroked="f">
                  <v:textbox inset="0,0,0,0">
                    <w:txbxContent>
                      <w:p w14:paraId="75A34AEF" w14:textId="77777777" w:rsidR="000258EF" w:rsidRDefault="000258EF" w:rsidP="00A12300">
                        <w:r>
                          <w:rPr>
                            <w:rFonts w:ascii="Arial" w:hAnsi="Arial" w:cs="Arial"/>
                            <w:color w:val="000000"/>
                            <w:sz w:val="10"/>
                            <w:szCs w:val="10"/>
                          </w:rPr>
                          <w:t xml:space="preserve">k </w:t>
                        </w:r>
                      </w:p>
                    </w:txbxContent>
                  </v:textbox>
                </v:rect>
                <v:rect id="Rectangle 199" o:spid="_x0000_s1665" style="position:absolute;left:26885;top:5073;width:3893;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w0fDcYA&#10;AADdAAAADwAAAGRycy9kb3ducmV2LnhtbESPS4vCQBCE78L+h6EXvOkkHnxER5FdFz36AvXWZHqT&#10;sJmekJk10V/vCILHoqq+omaL1pTiSrUrLCuI+xEI4tTqgjMFx8NPbwzCeWSNpWVScCMHi/lHZ4aJ&#10;tg3v6Lr3mQgQdgkqyL2vEildmpNB17cVcfB+bW3QB1lnUtfYBLgp5SCKhtJgwWEhx4q+ckr/9v9G&#10;wXpcLc8be2+ycnVZn7anyfdh4pXqfrbLKQhPrX+HX+2NVjCKhzE834QnIO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w0fDcYAAADdAAAADwAAAAAAAAAAAAAAAACYAgAAZHJz&#10;L2Rvd25yZXYueG1sUEsFBgAAAAAEAAQA9QAAAIsDAAAAAA==&#10;" filled="f" stroked="f">
                  <v:textbox inset="0,0,0,0">
                    <w:txbxContent>
                      <w:p w14:paraId="147EACBD" w14:textId="77777777" w:rsidR="000258EF" w:rsidRDefault="000258EF" w:rsidP="00A12300">
                        <w:r>
                          <w:rPr>
                            <w:rFonts w:ascii="Arial" w:hAnsi="Arial" w:cs="Arial"/>
                            <w:color w:val="000000"/>
                            <w:sz w:val="16"/>
                            <w:szCs w:val="16"/>
                          </w:rPr>
                          <w:t xml:space="preserve"> (8PAM)</w:t>
                        </w:r>
                      </w:p>
                    </w:txbxContent>
                  </v:textbox>
                </v:rect>
                <v:rect id="Rectangle 200" o:spid="_x0000_s1666" style="position:absolute;left:7994;top:4876;width:565;height:23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9+BescA&#10;AADdAAAADwAAAGRycy9kb3ducmV2LnhtbESPQWvCQBSE7wX/w/IKvTWbeLAaXSXYFj1WI6S9PbLP&#10;JDT7NmS3Ju2v7wqCx2FmvmFWm9G04kK9aywrSKIYBHFpdcOVglP+/jwH4TyyxtYyKfglB5v15GGF&#10;qbYDH+hy9JUIEHYpKqi971IpXVmTQRfZjjh4Z9sb9EH2ldQ9DgFuWjmN45k02HBYqLGjbU3l9/HH&#10;KNjNu+xzb/+Gqn372hUfxeI1X3ilnh7HbAnC0+jv4Vt7rxW8JLMpXN+EJyD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gXrHAAAA3QAAAA8AAAAAAAAAAAAAAAAAmAIAAGRy&#10;cy9kb3ducmV2LnhtbFBLBQYAAAAABAAEAPUAAACMAwAAAAA=&#10;" filled="f" stroked="f">
                  <v:textbox inset="0,0,0,0">
                    <w:txbxContent>
                      <w:p w14:paraId="5AB58714" w14:textId="77777777" w:rsidR="000258EF" w:rsidRDefault="000258EF" w:rsidP="00A12300">
                        <w:r>
                          <w:rPr>
                            <w:rFonts w:ascii="Arial" w:hAnsi="Arial" w:cs="Arial"/>
                            <w:color w:val="000000"/>
                            <w:sz w:val="16"/>
                            <w:szCs w:val="16"/>
                          </w:rPr>
                          <w:t>u</w:t>
                        </w:r>
                      </w:p>
                    </w:txbxContent>
                  </v:textbox>
                </v:rect>
                <v:rect id="Rectangle 201" o:spid="_x0000_s1667" style="position:absolute;left:8559;top:5511;width:851;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Mk4cYA&#10;AADdAAAADwAAAGRycy9kb3ducmV2LnhtbESPS4vCQBCE78L+h6EXvOlEBR/RUWRV9Ohjwd1bk2mT&#10;sJmekBlN9Nc7grDHoqq+omaLxhTiRpXLLSvodSMQxInVOacKvk+bzhiE88gaC8uk4E4OFvOP1gxj&#10;bWs+0O3oUxEg7GJUkHlfxlK6JCODrmtL4uBdbGXQB1mlUldYB7gpZD+KhtJgzmEhw5K+Mkr+jlej&#10;YDsulz87+6jTYv27Pe/Pk9Vp4pVqfzbLKQhPjf8Pv9s7rWDUGw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JMk4cYAAADdAAAADwAAAAAAAAAAAAAAAACYAgAAZHJz&#10;L2Rvd25yZXYueG1sUEsFBgAAAAAEAAQA9QAAAIsDAAAAAA==&#10;" filled="f" stroked="f">
                  <v:textbox inset="0,0,0,0">
                    <w:txbxContent>
                      <w:p w14:paraId="010C01DB" w14:textId="77777777" w:rsidR="000258EF" w:rsidRDefault="000258EF" w:rsidP="00A12300">
                        <w:r>
                          <w:rPr>
                            <w:rFonts w:ascii="Arial" w:hAnsi="Arial" w:cs="Arial"/>
                            <w:color w:val="000000"/>
                            <w:sz w:val="10"/>
                            <w:szCs w:val="10"/>
                          </w:rPr>
                          <w:t>p,k</w:t>
                        </w:r>
                      </w:p>
                    </w:txbxContent>
                  </v:textbox>
                </v:rect>
                <v:rect id="Rectangle 202" o:spid="_x0000_s1668" style="position:absolute;left:9423;top:487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q8lcYA&#10;AADdAAAADwAAAGRycy9kb3ducmV2LnhtbESPS4vCQBCE78L+h6EXvOlEER/RUWRV9Ohjwd1bk2mT&#10;sJmekBlN9Nc7grDHoqq+omaLxhTiRpXLLSvodSMQxInVOacKvk+bzhiE88gaC8uk4E4OFvOP1gxj&#10;bWs+0O3oUxEg7GJUkHlfxlK6JCODrmtL4uBdbGXQB1mlUldYB7gpZD+KhtJgzmEhw5K+Mkr+jlej&#10;YDsulz87+6jTYv27Pe/Pk9Vp4pVqfzbLKQhPjf8Pv9s7rWDUGw7g9SY8ATl/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3q8lcYAAADdAAAADwAAAAAAAAAAAAAAAACYAgAAZHJz&#10;L2Rvd25yZXYueG1sUEsFBgAAAAAEAAQA9QAAAIsDAAAAAA==&#10;" filled="f" stroked="f">
                  <v:textbox inset="0,0,0,0">
                    <w:txbxContent>
                      <w:p w14:paraId="44AFDE23" w14:textId="77777777" w:rsidR="000258EF" w:rsidRDefault="000258EF" w:rsidP="00A12300">
                        <w:r>
                          <w:rPr>
                            <w:rFonts w:ascii="Arial" w:hAnsi="Arial" w:cs="Arial"/>
                            <w:color w:val="000000"/>
                            <w:sz w:val="16"/>
                            <w:szCs w:val="16"/>
                          </w:rPr>
                          <w:t xml:space="preserve"> (8PAM)</w:t>
                        </w:r>
                      </w:p>
                    </w:txbxContent>
                  </v:textbox>
                </v:rect>
                <v:rect id="Rectangle 203" o:spid="_x0000_s1669" style="position:absolute;left:6908;top:9086;width:1016;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DYZDsYA&#10;AADdAAAADwAAAGRycy9kb3ducmV2LnhtbESPS4vCQBCE78L+h6EXvOlEwVd0FFkVPfpYcPfWZNok&#10;bKYnZEYT/fWOIOyxqKqvqNmiMYW4UeVyywp63QgEcWJ1zqmC79OmMwbhPLLGwjIpuJODxfyjNcNY&#10;25oPdDv6VAQIuxgVZN6XsZQuycig69qSOHgXWxn0QVap1BXWAW4K2Y+ioTSYc1jIsKSvjJK/49Uo&#10;2I7L5c/OPuq0WP9uz/vzZHWaeKXan81yCsJT4//D7/ZOKxj1hgN4vQlPQM6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DYZDsYAAADdAAAADwAAAAAAAAAAAAAAAACYAgAAZHJz&#10;L2Rvd25yZXYueG1sUEsFBgAAAAAEAAQA9QAAAIsDAAAAAA==&#10;" filled="f" stroked="f">
                  <v:textbox inset="0,0,0,0">
                    <w:txbxContent>
                      <w:p w14:paraId="29E9CBAB" w14:textId="77777777" w:rsidR="000258EF" w:rsidRDefault="000258EF" w:rsidP="00A12300">
                        <w:r>
                          <w:rPr>
                            <w:rFonts w:ascii="Arial" w:hAnsi="Arial" w:cs="Arial"/>
                            <w:color w:val="000000"/>
                            <w:sz w:val="16"/>
                            <w:szCs w:val="16"/>
                          </w:rPr>
                          <w:t xml:space="preserve"> u</w:t>
                        </w:r>
                      </w:p>
                    </w:txbxContent>
                  </v:textbox>
                </v:rect>
                <v:rect id="Rectangle 204" o:spid="_x0000_s1670" style="position:absolute;left:7759;top:9728;width:1575;height:26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OSHecYA&#10;AADdAAAADwAAAGRycy9kb3ducmV2LnhtbESPT4vCMBTE74LfITxhb5rqoavVKOIf9OiqoN4ezbMt&#10;Ni+liba7n94sLOxxmJnfMLNFa0rxotoVlhUMBxEI4tTqgjMF59O2PwbhPLLG0jIp+CYHi3m3M8NE&#10;24a/6HX0mQgQdgkqyL2vEildmpNBN7AVcfDutjbog6wzqWtsAtyUchRFsTRYcFjIsaJVTunj+DQK&#10;duNqed3bnyYrN7fd5XCZrE8Tr9RHr11OQXhq/X/4r73XCj6HcQy/b8ITkPM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OSHecYAAADdAAAADwAAAAAAAAAAAAAAAACYAgAAZHJz&#10;L2Rvd25yZXYueG1sUEsFBgAAAAAEAAQA9QAAAIsDAAAAAA==&#10;" filled="f" stroked="f">
                  <v:textbox inset="0,0,0,0">
                    <w:txbxContent>
                      <w:p w14:paraId="09373418" w14:textId="77777777" w:rsidR="000258EF" w:rsidRDefault="000258EF" w:rsidP="00A12300">
                        <w:r>
                          <w:rPr>
                            <w:rFonts w:ascii="Arial" w:hAnsi="Arial" w:cs="Arial"/>
                            <w:color w:val="000000"/>
                            <w:sz w:val="10"/>
                            <w:szCs w:val="10"/>
                          </w:rPr>
                          <w:t>p,k+1</w:t>
                        </w:r>
                      </w:p>
                    </w:txbxContent>
                  </v:textbox>
                </v:rect>
                <v:rect id="Rectangle 205" o:spid="_x0000_s1671" style="position:absolute;left:9423;top:9086;width:3892;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6gi4sYA&#10;AADdAAAADwAAAGRycy9kb3ducmV2LnhtbESPT4vCMBTE7wt+h/AW9ramevBPNYqoix7VCu7eHs2z&#10;Ldu8lCba6qc3guBxmJnfMNN5a0pxpdoVlhX0uhEI4tTqgjMFx+TnewTCeWSNpWVScCMH81nnY4qx&#10;tg3v6XrwmQgQdjEqyL2vYildmpNB17UVcfDOtjbog6wzqWtsAtyUsh9FA2mw4LCQY0XLnNL/w8Uo&#10;2Iyqxe/W3pusXP9tTrvTeJWMvVJfn+1iAsJT69/hV3urFQx7gyE834QnIGc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6gi4sYAAADdAAAADwAAAAAAAAAAAAAAAACYAgAAZHJz&#10;L2Rvd25yZXYueG1sUEsFBgAAAAAEAAQA9QAAAIsDAAAAAA==&#10;" filled="f" stroked="f">
                  <v:textbox inset="0,0,0,0">
                    <w:txbxContent>
                      <w:p w14:paraId="25D62F72" w14:textId="77777777" w:rsidR="000258EF" w:rsidRDefault="000258EF" w:rsidP="00A12300">
                        <w:r>
                          <w:rPr>
                            <w:rFonts w:ascii="Arial" w:hAnsi="Arial" w:cs="Arial"/>
                            <w:color w:val="000000"/>
                            <w:sz w:val="16"/>
                            <w:szCs w:val="16"/>
                          </w:rPr>
                          <w:t xml:space="preserve"> (4PAM)</w:t>
                        </w:r>
                      </w:p>
                    </w:txbxContent>
                  </v:textbox>
                </v:rect>
                <v:rect id="Rectangle 206" o:spid="_x0000_s1672" style="position:absolute;left:25234;top:8877;width:1410;height:34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je2kMMA&#10;AADdAAAADwAAAGRycy9kb3ducmV2LnhtbERPy4rCMBTdC/MP4Q7MTlNd+KhNRWYcdOkL1N2lubbF&#10;5qY0Gdvx681CcHk472TRmUrcqXGlZQXDQQSCOLO65FzB8fDbn4JwHlljZZkU/JODRfrRSzDWtuUd&#10;3fc+FyGEXYwKCu/rWEqXFWTQDWxNHLirbQz6AJtc6gbbEG4qOYqisTRYcmgosKbvgrLb/s8oWE/r&#10;5XljH21erS7r0/Y0+znMvFJfn91yDsJT59/il3ujFUyG4zA3vAlPQKZ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je2kMMAAADdAAAADwAAAAAAAAAAAAAAAACYAgAAZHJzL2Rv&#10;d25yZXYueG1sUEsFBgAAAAAEAAQA9QAAAIgDAAAAAA==&#10;" filled="f" stroked="f">
                  <v:textbox inset="0,0,0,0">
                    <w:txbxContent>
                      <w:p w14:paraId="24E70122" w14:textId="77777777" w:rsidR="000258EF" w:rsidRDefault="000258EF" w:rsidP="00A12300">
                        <w:r>
                          <w:rPr>
                            <w:rFonts w:ascii="Arial" w:hAnsi="Arial" w:cs="Arial"/>
                            <w:color w:val="000000"/>
                            <w:sz w:val="16"/>
                            <w:szCs w:val="16"/>
                          </w:rPr>
                          <w:t xml:space="preserve">  v</w:t>
                        </w:r>
                      </w:p>
                    </w:txbxContent>
                  </v:textbox>
                </v:rect>
                <v:rect id="Rectangle 207" o:spid="_x0000_s1673" style="position:absolute;left:26314;top:9518;width:1575;height:260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XsTC8cA&#10;AADdAAAADwAAAGRycy9kb3ducmV2LnhtbESPQWvCQBSE7wX/w/KE3uomPUSTuoagFT22WrC9PbLP&#10;JJh9G7KrSf313UKhx2FmvmGW+WhacaPeNZYVxLMIBHFpdcOVgo/j9mkBwnlkja1lUvBNDvLV5GGJ&#10;mbYDv9Pt4CsRIOwyVFB732VSurImg25mO+LgnW1v0AfZV1L3OAS4aeVzFCXSYMNhocaO1jWVl8PV&#10;KNgtuuJzb+9D1b5+7U5vp3RzTL1Sj9OxeAHhafT/4b/2XiuYx0kKv2/CE5Cr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F7EwvHAAAA3QAAAA8AAAAAAAAAAAAAAAAAmAIAAGRy&#10;cy9kb3ducmV2LnhtbFBLBQYAAAAABAAEAPUAAACMAwAAAAA=&#10;" filled="f" stroked="f">
                  <v:textbox inset="0,0,0,0">
                    <w:txbxContent>
                      <w:p w14:paraId="4D232B39" w14:textId="77777777" w:rsidR="000258EF" w:rsidRDefault="000258EF" w:rsidP="00A12300">
                        <w:r>
                          <w:rPr>
                            <w:rFonts w:ascii="Arial" w:hAnsi="Arial" w:cs="Arial"/>
                            <w:color w:val="000000"/>
                            <w:sz w:val="10"/>
                            <w:szCs w:val="10"/>
                          </w:rPr>
                          <w:t>p,k+1</w:t>
                        </w:r>
                      </w:p>
                    </w:txbxContent>
                  </v:textbox>
                </v:rect>
                <v:rect id="Rectangle 208" o:spid="_x0000_s1674" style="position:absolute;left:27978;top:8928;width:3892;height:34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ZgsS8MA&#10;AADdAAAADwAAAGRycy9kb3ducmV2LnhtbERPy4rCMBTdC/5DuII7TXXho9NUxAe6nFFBZ3dp7rRl&#10;mpvSRFv9+sliwOXhvJNVZyrxoMaVlhVMxhEI4szqknMFl/N+tADhPLLGyjIpeJKDVdrvJRhr2/IX&#10;PU4+FyGEXYwKCu/rWEqXFWTQjW1NHLgf2xj0ATa51A22IdxUchpFM2mw5NBQYE2bgrLf090oOCzq&#10;9e1oX21e7b4P18/rcnteeqWGg279AcJT59/if/dRK5hP5mF/eBOegEz/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ZgsS8MAAADdAAAADwAAAAAAAAAAAAAAAACYAgAAZHJzL2Rv&#10;d25yZXYueG1sUEsFBgAAAAAEAAQA9QAAAIgDAAAAAA==&#10;" filled="f" stroked="f">
                  <v:textbox inset="0,0,0,0">
                    <w:txbxContent>
                      <w:p w14:paraId="593E1A8C" w14:textId="77777777" w:rsidR="000258EF" w:rsidRDefault="000258EF" w:rsidP="00A12300">
                        <w:r>
                          <w:rPr>
                            <w:rFonts w:ascii="Arial" w:hAnsi="Arial" w:cs="Arial"/>
                            <w:color w:val="000000"/>
                            <w:sz w:val="16"/>
                            <w:szCs w:val="16"/>
                          </w:rPr>
                          <w:t xml:space="preserve"> (4PAM)</w:t>
                        </w:r>
                      </w:p>
                    </w:txbxContent>
                  </v:textbox>
                </v:rect>
                <w10:anchorlock/>
              </v:group>
            </w:pict>
          </mc:Fallback>
        </mc:AlternateContent>
      </w:r>
    </w:p>
    <w:p w14:paraId="722F67F1" w14:textId="77777777" w:rsidR="00A12300" w:rsidRDefault="00A12300" w:rsidP="00A12300">
      <w:pPr>
        <w:pStyle w:val="TF"/>
      </w:pPr>
      <w:r>
        <w:t>Figure 22A: Interleaver structure for E-DCH</w:t>
      </w:r>
    </w:p>
    <w:p w14:paraId="1FB3810A" w14:textId="77777777" w:rsidR="00A12300" w:rsidRDefault="00A12300" w:rsidP="00A12300">
      <w:r>
        <w:t>The basic interleaver is as the 2</w:t>
      </w:r>
      <w:r>
        <w:rPr>
          <w:vertAlign w:val="superscript"/>
        </w:rPr>
        <w:t>nd</w:t>
      </w:r>
      <w:r>
        <w:t xml:space="preserve"> interleaver described in Clause 4.2.11. </w:t>
      </w:r>
    </w:p>
    <w:p w14:paraId="446A131B" w14:textId="77777777" w:rsidR="00A12300" w:rsidRDefault="00A12300" w:rsidP="00A12300">
      <w:r>
        <w:t>For 4PAM, there are two identical interleavers of the same size R2</w:t>
      </w:r>
      <w:r>
        <w:rPr>
          <w:snapToGrid w:val="0"/>
          <w:sz w:val="24"/>
        </w:rPr>
        <w:t>×</w:t>
      </w:r>
      <w:r>
        <w:t xml:space="preserve">30, where R2 is the minimum integer fulfilling </w:t>
      </w:r>
      <w:r>
        <w:rPr>
          <w:rFonts w:eastAsia="Times New Roman"/>
          <w:position w:val="-12"/>
          <w:lang w:eastAsia="ja-JP"/>
        </w:rPr>
        <w:object w:dxaOrig="1635" w:dyaOrig="360" w14:anchorId="5049A878">
          <v:shape id="_x0000_i1215" type="#_x0000_t75" style="width:81.5pt;height:18.35pt" o:ole="" fillcolor="window">
            <v:imagedata r:id="rId246" o:title=""/>
          </v:shape>
          <o:OLEObject Type="Embed" ProgID="Equation.3" ShapeID="_x0000_i1215" DrawAspect="Content" ObjectID="_1461153093" r:id="rId625"/>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and bit </w:t>
      </w:r>
      <w:r>
        <w:rPr>
          <w:i/>
          <w:iCs/>
        </w:rPr>
        <w:t>u</w:t>
      </w:r>
      <w:r>
        <w:rPr>
          <w:i/>
          <w:iCs/>
          <w:vertAlign w:val="subscript"/>
        </w:rPr>
        <w:t>p,k+1</w:t>
      </w:r>
      <w:r>
        <w:t xml:space="preserve"> goes to the second interleaver. Bits are collected one by one from the interleavers: bit </w:t>
      </w:r>
      <w:r>
        <w:rPr>
          <w:i/>
          <w:iCs/>
        </w:rPr>
        <w:t>v</w:t>
      </w:r>
      <w:r>
        <w:rPr>
          <w:i/>
          <w:iCs/>
          <w:vertAlign w:val="subscript"/>
        </w:rPr>
        <w:t>p,k</w:t>
      </w:r>
      <w:r>
        <w:t xml:space="preserve"> is obtained from the first interleaver and bit </w:t>
      </w:r>
      <w:r>
        <w:rPr>
          <w:i/>
          <w:iCs/>
        </w:rPr>
        <w:t>v</w:t>
      </w:r>
      <w:r>
        <w:rPr>
          <w:i/>
          <w:iCs/>
          <w:vertAlign w:val="subscript"/>
        </w:rPr>
        <w:t>p,k+1</w:t>
      </w:r>
      <w:r>
        <w:t xml:space="preserve"> is obtained from the second interleaver, where k mod 2=1. </w:t>
      </w:r>
    </w:p>
    <w:p w14:paraId="346BCEAC" w14:textId="77777777" w:rsidR="00A12300" w:rsidRDefault="00A12300" w:rsidP="00A12300">
      <w:r>
        <w:t>For 8PAM, there are three identical interleavers of the same size R2</w:t>
      </w:r>
      <w:r>
        <w:rPr>
          <w:snapToGrid w:val="0"/>
          <w:sz w:val="24"/>
        </w:rPr>
        <w:t>×</w:t>
      </w:r>
      <w:r>
        <w:t xml:space="preserve">30, where R2 is the minimum integer fulfilling </w:t>
      </w:r>
      <w:r>
        <w:rPr>
          <w:rFonts w:eastAsia="Times New Roman"/>
          <w:position w:val="-12"/>
          <w:lang w:eastAsia="ja-JP"/>
        </w:rPr>
        <w:object w:dxaOrig="1545" w:dyaOrig="345" w14:anchorId="34D0DC3C">
          <v:shape id="_x0000_i1216" type="#_x0000_t75" style="width:77.45pt;height:17pt" o:ole="" fillcolor="window">
            <v:imagedata r:id="rId626" o:title=""/>
          </v:shape>
          <o:OLEObject Type="Embed" ProgID="Equation.3" ShapeID="_x0000_i1216" DrawAspect="Content" ObjectID="_1461153094" r:id="rId627"/>
        </w:object>
      </w:r>
      <w:r>
        <w:t xml:space="preserve">. The output bits from the physical channel segmentation are divided one by one between the interleavers: bit </w:t>
      </w:r>
      <w:r>
        <w:rPr>
          <w:i/>
          <w:iCs/>
        </w:rPr>
        <w:t>u</w:t>
      </w:r>
      <w:r>
        <w:rPr>
          <w:i/>
          <w:iCs/>
          <w:vertAlign w:val="subscript"/>
        </w:rPr>
        <w:t>p,k</w:t>
      </w:r>
      <w:r>
        <w:t xml:space="preserve"> goes to the first interleaver, bit </w:t>
      </w:r>
      <w:r>
        <w:rPr>
          <w:i/>
          <w:iCs/>
        </w:rPr>
        <w:t>u</w:t>
      </w:r>
      <w:r>
        <w:rPr>
          <w:i/>
          <w:iCs/>
          <w:vertAlign w:val="subscript"/>
        </w:rPr>
        <w:t>p,k+1</w:t>
      </w:r>
      <w:r>
        <w:t xml:space="preserve"> goes to the second interleaver and bit </w:t>
      </w:r>
      <w:r>
        <w:rPr>
          <w:i/>
          <w:iCs/>
        </w:rPr>
        <w:t>u</w:t>
      </w:r>
      <w:r>
        <w:rPr>
          <w:i/>
          <w:iCs/>
          <w:vertAlign w:val="subscript"/>
        </w:rPr>
        <w:t>p,k+2</w:t>
      </w:r>
      <w:r>
        <w:t xml:space="preserve"> goes to the third </w:t>
      </w:r>
      <w:r>
        <w:lastRenderedPageBreak/>
        <w:t xml:space="preserve">interleaver. Bits are collected one by one from the interleavers: bit </w:t>
      </w:r>
      <w:r>
        <w:rPr>
          <w:i/>
          <w:iCs/>
        </w:rPr>
        <w:t>v</w:t>
      </w:r>
      <w:r>
        <w:rPr>
          <w:i/>
          <w:iCs/>
          <w:vertAlign w:val="subscript"/>
        </w:rPr>
        <w:t>p,k</w:t>
      </w:r>
      <w:r>
        <w:t xml:space="preserve"> is obtained from the first interleaver, bit </w:t>
      </w:r>
      <w:r>
        <w:rPr>
          <w:i/>
          <w:iCs/>
        </w:rPr>
        <w:t>v</w:t>
      </w:r>
      <w:r>
        <w:rPr>
          <w:i/>
          <w:iCs/>
          <w:vertAlign w:val="subscript"/>
        </w:rPr>
        <w:t>p,k+1</w:t>
      </w:r>
      <w:r>
        <w:t xml:space="preserve"> is obtained from the second interleaver and bit </w:t>
      </w:r>
      <w:r>
        <w:rPr>
          <w:i/>
          <w:iCs/>
        </w:rPr>
        <w:t>v</w:t>
      </w:r>
      <w:r>
        <w:rPr>
          <w:i/>
          <w:iCs/>
          <w:vertAlign w:val="subscript"/>
        </w:rPr>
        <w:t>p,k+2</w:t>
      </w:r>
      <w:r>
        <w:t xml:space="preserve"> is obtained from the third interleaver, where k mod 3=1.</w:t>
      </w:r>
    </w:p>
    <w:p w14:paraId="26E46A7D" w14:textId="77777777" w:rsidR="00A12300" w:rsidRDefault="00A12300" w:rsidP="00A12300">
      <w:pPr>
        <w:pStyle w:val="Heading3"/>
        <w:rPr>
          <w:lang w:eastAsia="ko-KR"/>
        </w:rPr>
      </w:pPr>
      <w:bookmarkStart w:id="2124" w:name="_Toc382425345"/>
      <w:r>
        <w:rPr>
          <w:lang w:eastAsia="ko-KR"/>
        </w:rPr>
        <w:t>4.8.7</w:t>
      </w:r>
      <w:r>
        <w:rPr>
          <w:lang w:eastAsia="ko-KR"/>
        </w:rPr>
        <w:tab/>
        <w:t>Physical channel mapping for E</w:t>
      </w:r>
      <w:r>
        <w:rPr>
          <w:lang w:eastAsia="ko-KR"/>
        </w:rPr>
        <w:noBreakHyphen/>
        <w:t>DCH</w:t>
      </w:r>
      <w:bookmarkEnd w:id="2124"/>
    </w:p>
    <w:p w14:paraId="23D5F442" w14:textId="77777777" w:rsidR="00A12300" w:rsidRDefault="00A12300" w:rsidP="00A12300">
      <w:pPr>
        <w:rPr>
          <w:lang w:eastAsia="ja-JP"/>
        </w:rPr>
      </w:pPr>
      <w:r>
        <w:t xml:space="preserve">The E-DCH structure is described in [2]. The bits input to the physical channel mapping are denoted </w:t>
      </w:r>
      <w:r>
        <w:sym w:font="Symbol" w:char="F06E"/>
      </w:r>
      <w:r>
        <w:rPr>
          <w:i/>
          <w:vertAlign w:val="subscript"/>
        </w:rPr>
        <w:t>p,1</w:t>
      </w:r>
      <w:r>
        <w:t xml:space="preserve">, </w:t>
      </w:r>
      <w:r>
        <w:sym w:font="Symbol" w:char="F06E"/>
      </w:r>
      <w:r>
        <w:rPr>
          <w:i/>
          <w:vertAlign w:val="subscript"/>
        </w:rPr>
        <w:t>p,2</w:t>
      </w:r>
      <w:r>
        <w:t xml:space="preserve">, ..., </w:t>
      </w:r>
      <w:r>
        <w:sym w:font="Symbol" w:char="F06E"/>
      </w:r>
      <w:r>
        <w:rPr>
          <w:i/>
          <w:vertAlign w:val="subscript"/>
        </w:rPr>
        <w:t>p,U(p)</w:t>
      </w:r>
      <w:r>
        <w:t xml:space="preserve">. The bits </w:t>
      </w:r>
      <w:r>
        <w:sym w:font="Symbol" w:char="F06E"/>
      </w:r>
      <w:r>
        <w:rPr>
          <w:i/>
          <w:vertAlign w:val="subscript"/>
        </w:rPr>
        <w:t>p,k</w:t>
      </w:r>
      <w:r>
        <w:t xml:space="preserve"> are mapped to the PhCHs such that the bits for each PhCH are transmitted over the air in ascending order with respect to </w:t>
      </w:r>
      <w:r>
        <w:rPr>
          <w:i/>
          <w:iCs/>
        </w:rPr>
        <w:t>k</w:t>
      </w:r>
      <w:r>
        <w:t xml:space="preserve">. </w:t>
      </w:r>
    </w:p>
    <w:p w14:paraId="62086051" w14:textId="77777777" w:rsidR="00A12300" w:rsidRDefault="00A12300" w:rsidP="00A12300">
      <w:r>
        <w:t>During compressed frames in the uplink and when E</w:t>
      </w:r>
      <w:r>
        <w:noBreakHyphen/>
        <w:t>DCH TTI is 10 ms:</w:t>
      </w:r>
    </w:p>
    <w:p w14:paraId="7663E32E" w14:textId="77777777" w:rsidR="00A12300" w:rsidRDefault="00A12300" w:rsidP="00A12300">
      <w:pPr>
        <w:numPr>
          <w:ilvl w:val="0"/>
          <w:numId w:val="32"/>
        </w:numPr>
        <w:overflowPunct w:val="0"/>
        <w:autoSpaceDE w:val="0"/>
        <w:autoSpaceDN w:val="0"/>
        <w:adjustRightInd w:val="0"/>
      </w:pPr>
      <w:r>
        <w:t>For the initial transmission the bits shall be consecutively mapped to the non</w:t>
      </w:r>
      <w:r>
        <w:noBreakHyphen/>
        <w:t>idle slots. The UE shall not map any bit to the E</w:t>
      </w:r>
      <w:r>
        <w:noBreakHyphen/>
        <w:t>DPDCH idle slots specified in 4.4.5.1.</w:t>
      </w:r>
    </w:p>
    <w:p w14:paraId="710F6128" w14:textId="77777777" w:rsidR="00A12300" w:rsidRDefault="00A12300" w:rsidP="00A12300">
      <w:pPr>
        <w:numPr>
          <w:ilvl w:val="0"/>
          <w:numId w:val="32"/>
        </w:numPr>
        <w:overflowPunct w:val="0"/>
        <w:autoSpaceDE w:val="0"/>
        <w:autoSpaceDN w:val="0"/>
        <w:adjustRightInd w:val="0"/>
      </w:pPr>
      <w:r>
        <w:t>In case a retransmission occurs in a compressed frame or a retransmission occurs in a non</w:t>
      </w:r>
      <w:r>
        <w:noBreakHyphen/>
        <w:t>compressed frame for which initial transmission was compressed:</w:t>
      </w:r>
    </w:p>
    <w:p w14:paraId="760F28B3" w14:textId="77777777" w:rsidR="00A12300" w:rsidRDefault="00A12300" w:rsidP="00A12300">
      <w:pPr>
        <w:numPr>
          <w:ilvl w:val="1"/>
          <w:numId w:val="32"/>
        </w:numPr>
        <w:overflowPunct w:val="0"/>
        <w:autoSpaceDE w:val="0"/>
        <w:autoSpaceDN w:val="0"/>
        <w:adjustRightInd w:val="0"/>
      </w:pPr>
      <w:r>
        <w:t xml:space="preserve">If </w:t>
      </w:r>
      <w:r>
        <w:rPr>
          <w:i/>
        </w:rPr>
        <w:t>n</w:t>
      </w:r>
      <w:r>
        <w:rPr>
          <w:i/>
          <w:vertAlign w:val="subscript"/>
        </w:rPr>
        <w:t>tx1</w:t>
      </w:r>
      <w:r>
        <w:t>&gt;</w:t>
      </w:r>
      <w:r>
        <w:rPr>
          <w:i/>
        </w:rPr>
        <w:t>n</w:t>
      </w:r>
      <w:r>
        <w:rPr>
          <w:i/>
          <w:vertAlign w:val="subscript"/>
        </w:rPr>
        <w:t>max</w:t>
      </w:r>
      <w:r>
        <w:rPr>
          <w:iCs/>
        </w:rPr>
        <w:t xml:space="preserve">: The bits shall be consecutively mapped to the </w:t>
      </w:r>
      <w:r>
        <w:rPr>
          <w:i/>
        </w:rPr>
        <w:t>n</w:t>
      </w:r>
      <w:r>
        <w:rPr>
          <w:i/>
          <w:vertAlign w:val="subscript"/>
        </w:rPr>
        <w:t>max</w:t>
      </w:r>
      <w:r>
        <w:rPr>
          <w:iCs/>
        </w:rPr>
        <w:t xml:space="preserve"> available slots. The remaining bits </w:t>
      </w:r>
      <w:r>
        <w:t>are not transmitted.</w:t>
      </w:r>
    </w:p>
    <w:p w14:paraId="3E994DE5" w14:textId="77777777" w:rsidR="00A12300" w:rsidRDefault="00A12300" w:rsidP="00A12300">
      <w:pPr>
        <w:numPr>
          <w:ilvl w:val="1"/>
          <w:numId w:val="32"/>
        </w:numPr>
        <w:overflowPunct w:val="0"/>
        <w:autoSpaceDE w:val="0"/>
        <w:autoSpaceDN w:val="0"/>
        <w:adjustRightInd w:val="0"/>
      </w:pPr>
      <w:r>
        <w:t xml:space="preserve">If </w:t>
      </w:r>
      <w:r>
        <w:rPr>
          <w:i/>
        </w:rPr>
        <w:t>n</w:t>
      </w:r>
      <w:r>
        <w:rPr>
          <w:i/>
          <w:vertAlign w:val="subscript"/>
        </w:rPr>
        <w:t>tx1</w:t>
      </w:r>
      <w:r>
        <w:sym w:font="Symbol" w:char="F0A3"/>
      </w:r>
      <w:r>
        <w:rPr>
          <w:i/>
        </w:rPr>
        <w:t>n</w:t>
      </w:r>
      <w:r>
        <w:rPr>
          <w:i/>
          <w:vertAlign w:val="subscript"/>
        </w:rPr>
        <w:t>max</w:t>
      </w:r>
      <w:r>
        <w:t xml:space="preserve">: The bits shall be consecutively mapped to the </w:t>
      </w:r>
      <w:r>
        <w:rPr>
          <w:i/>
        </w:rPr>
        <w:t>n</w:t>
      </w:r>
      <w:r>
        <w:rPr>
          <w:i/>
          <w:vertAlign w:val="subscript"/>
        </w:rPr>
        <w:t>tx1</w:t>
      </w:r>
      <w:r>
        <w:t xml:space="preserve"> non</w:t>
      </w:r>
      <w:r>
        <w:noBreakHyphen/>
        <w:t>idle slots, whilst no bits are mapped to the idle slots.</w:t>
      </w:r>
    </w:p>
    <w:p w14:paraId="1A4E0F34" w14:textId="77777777" w:rsidR="00A12300" w:rsidRDefault="00A12300" w:rsidP="00A12300">
      <w:pPr>
        <w:numPr>
          <w:ilvl w:val="1"/>
          <w:numId w:val="32"/>
        </w:numPr>
        <w:overflowPunct w:val="0"/>
        <w:autoSpaceDE w:val="0"/>
        <w:autoSpaceDN w:val="0"/>
        <w:adjustRightInd w:val="0"/>
      </w:pPr>
      <w:r>
        <w:t xml:space="preserve">The transmission gap position and the parameters </w:t>
      </w:r>
      <w:r>
        <w:rPr>
          <w:i/>
        </w:rPr>
        <w:t>n</w:t>
      </w:r>
      <w:r>
        <w:rPr>
          <w:i/>
          <w:vertAlign w:val="subscript"/>
        </w:rPr>
        <w:t>tx1</w:t>
      </w:r>
      <w:r>
        <w:t xml:space="preserve"> and </w:t>
      </w:r>
      <w:r>
        <w:rPr>
          <w:i/>
        </w:rPr>
        <w:t>n</w:t>
      </w:r>
      <w:r>
        <w:rPr>
          <w:i/>
          <w:vertAlign w:val="subscript"/>
        </w:rPr>
        <w:t>max</w:t>
      </w:r>
      <w:r>
        <w:t xml:space="preserve"> are specified in 4.4.5.2.</w:t>
      </w:r>
    </w:p>
    <w:p w14:paraId="3FA9FC88" w14:textId="77777777" w:rsidR="00A12300" w:rsidRDefault="00A12300" w:rsidP="00A12300"/>
    <w:p w14:paraId="7749C18C" w14:textId="77777777" w:rsidR="00A12300" w:rsidRDefault="00A12300" w:rsidP="00A12300">
      <w:pPr>
        <w:pStyle w:val="Heading2"/>
      </w:pPr>
      <w:bookmarkStart w:id="2125" w:name="_Toc382425346"/>
      <w:r>
        <w:t>4.9</w:t>
      </w:r>
      <w:r>
        <w:tab/>
        <w:t>Coding for E</w:t>
      </w:r>
      <w:r>
        <w:noBreakHyphen/>
        <w:t>DPCCH</w:t>
      </w:r>
      <w:bookmarkEnd w:id="2125"/>
    </w:p>
    <w:p w14:paraId="63931763" w14:textId="77777777" w:rsidR="00A12300" w:rsidRDefault="00A12300" w:rsidP="00A12300">
      <w:r>
        <w:t>The following information is transmitted by means of the E-DPCCH:</w:t>
      </w:r>
    </w:p>
    <w:p w14:paraId="1CF510A7" w14:textId="77777777" w:rsidR="00A12300" w:rsidRDefault="00A12300" w:rsidP="00A12300">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008C886D" w14:textId="77777777" w:rsidR="00A12300" w:rsidRDefault="00A12300" w:rsidP="00A12300">
      <w:pPr>
        <w:tabs>
          <w:tab w:val="left" w:pos="284"/>
        </w:tabs>
      </w:pPr>
      <w:r>
        <w:tab/>
        <w:t>- E-TFCI:</w:t>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A5A6217" w14:textId="77777777" w:rsidR="00A12300" w:rsidRDefault="00A12300" w:rsidP="00A12300">
      <w:pPr>
        <w:tabs>
          <w:tab w:val="left" w:pos="284"/>
        </w:tabs>
        <w:rPr>
          <w:iCs/>
        </w:rPr>
      </w:pPr>
      <w:r>
        <w:rPr>
          <w:iCs/>
        </w:rPr>
        <w:tab/>
        <w:t>- "Happy" bit</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6871D170" w14:textId="77777777" w:rsidR="00A12300" w:rsidRDefault="00A12300" w:rsidP="00A12300">
      <w:pPr>
        <w:tabs>
          <w:tab w:val="left" w:pos="284"/>
        </w:tabs>
        <w:rPr>
          <w:iCs/>
        </w:rPr>
      </w:pPr>
    </w:p>
    <w:p w14:paraId="717CAD28" w14:textId="77777777" w:rsidR="00A12300" w:rsidRDefault="00A12300" w:rsidP="00A12300">
      <w:pPr>
        <w:pStyle w:val="Heading3"/>
      </w:pPr>
      <w:bookmarkStart w:id="2126" w:name="_Toc382425347"/>
      <w:r>
        <w:t>4.9.1</w:t>
      </w:r>
      <w:r>
        <w:tab/>
        <w:t>Overview</w:t>
      </w:r>
      <w:bookmarkEnd w:id="2126"/>
    </w:p>
    <w:p w14:paraId="570BDC9A" w14:textId="77777777" w:rsidR="00A12300" w:rsidRDefault="00A12300" w:rsidP="00A12300">
      <w:r>
        <w:t>The figure below illustrates the overall coding chain for E-DPCCH.</w:t>
      </w:r>
    </w:p>
    <w:p w14:paraId="7D1AF08F" w14:textId="77777777" w:rsidR="00A12300" w:rsidRDefault="00A12300" w:rsidP="00A12300">
      <w:pPr>
        <w:pStyle w:val="TH"/>
      </w:pPr>
      <w:r>
        <w:rPr>
          <w:rFonts w:eastAsia="Times New Roman"/>
          <w:lang w:eastAsia="ja-JP"/>
        </w:rPr>
        <w:object w:dxaOrig="3435" w:dyaOrig="4410" w14:anchorId="4B9DBF11">
          <v:shape id="_x0000_i1217" type="#_x0000_t75" style="width:171.85pt;height:220.75pt" o:ole="" fillcolor="window">
            <v:imagedata r:id="rId628" o:title=""/>
          </v:shape>
          <o:OLEObject Type="Embed" ProgID="Word.Picture.8" ShapeID="_x0000_i1217" DrawAspect="Content" ObjectID="_1461153095" r:id="rId629"/>
        </w:object>
      </w:r>
    </w:p>
    <w:p w14:paraId="0D8B9E61" w14:textId="77777777" w:rsidR="00A12300" w:rsidRDefault="00A12300" w:rsidP="00A12300">
      <w:pPr>
        <w:pStyle w:val="TH"/>
      </w:pPr>
      <w:r>
        <w:t>Figure 23: Coding chain for E</w:t>
      </w:r>
      <w:r>
        <w:noBreakHyphen/>
        <w:t>DPCCH</w:t>
      </w:r>
    </w:p>
    <w:p w14:paraId="4047AF74" w14:textId="77777777" w:rsidR="00A12300" w:rsidRDefault="00A12300" w:rsidP="00A12300">
      <w:pPr>
        <w:pStyle w:val="Heading3"/>
      </w:pPr>
      <w:bookmarkStart w:id="2127" w:name="_Toc382425348"/>
      <w:r>
        <w:t>4.9.2</w:t>
      </w:r>
      <w:r>
        <w:tab/>
        <w:t>E</w:t>
      </w:r>
      <w:r>
        <w:noBreakHyphen/>
        <w:t>DPCCH information field mapping</w:t>
      </w:r>
      <w:bookmarkEnd w:id="2127"/>
    </w:p>
    <w:p w14:paraId="1922C22B" w14:textId="77777777" w:rsidR="00A12300" w:rsidRDefault="00A12300" w:rsidP="00A12300">
      <w:pPr>
        <w:pStyle w:val="Heading4"/>
      </w:pPr>
      <w:bookmarkStart w:id="2128" w:name="_Toc382425349"/>
      <w:r>
        <w:t>4.9.2.1</w:t>
      </w:r>
      <w:r>
        <w:tab/>
        <w:t>Information field mapping of E</w:t>
      </w:r>
      <w:r>
        <w:noBreakHyphen/>
        <w:t>TFCI</w:t>
      </w:r>
      <w:bookmarkEnd w:id="2128"/>
    </w:p>
    <w:p w14:paraId="657FBAF8" w14:textId="77777777" w:rsidR="00A12300" w:rsidRDefault="00A12300" w:rsidP="00A12300">
      <w:pPr>
        <w:tabs>
          <w:tab w:val="left" w:pos="284"/>
        </w:tabs>
        <w:rPr>
          <w:iCs/>
        </w:rPr>
      </w:pPr>
      <w:r>
        <w:t>The E</w:t>
      </w:r>
      <w:r>
        <w:noBreakHyphen/>
        <w:t xml:space="preserve">TFCI is mapped such that </w:t>
      </w:r>
      <w:r>
        <w:rPr>
          <w:i/>
        </w:rPr>
        <w:t>x</w:t>
      </w:r>
      <w:r>
        <w:rPr>
          <w:i/>
          <w:vertAlign w:val="subscript"/>
        </w:rPr>
        <w:t>tfci,1</w:t>
      </w:r>
      <w:r>
        <w:rPr>
          <w:iCs/>
        </w:rPr>
        <w:t xml:space="preserve"> corresponds to the MSB.</w:t>
      </w:r>
    </w:p>
    <w:p w14:paraId="7034A3A4" w14:textId="77777777" w:rsidR="00A12300" w:rsidRDefault="00A12300" w:rsidP="00A12300">
      <w:pPr>
        <w:pStyle w:val="Heading4"/>
      </w:pPr>
      <w:bookmarkStart w:id="2129" w:name="_Toc382425350"/>
      <w:r>
        <w:t>4.9.2.2</w:t>
      </w:r>
      <w:r>
        <w:tab/>
        <w:t>Information field mapping of retransmission sequence number</w:t>
      </w:r>
      <w:bookmarkEnd w:id="2129"/>
    </w:p>
    <w:p w14:paraId="2E76CBD5" w14:textId="77777777" w:rsidR="00A12300" w:rsidRDefault="00A12300" w:rsidP="00A12300">
      <w:pPr>
        <w:rPr>
          <w:lang w:eastAsia="ko-KR"/>
        </w:rPr>
      </w:pPr>
      <w:r>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more than 3 consecutive E</w:t>
      </w:r>
      <w:r>
        <w:rPr>
          <w:lang w:eastAsia="ko-KR"/>
        </w:rPr>
        <w:noBreakHyphen/>
        <w:t>DPCCH transmissions on that HARQ process can not be decoded or the last received RSN is incompatible with the current one.</w:t>
      </w:r>
    </w:p>
    <w:p w14:paraId="1E766A98" w14:textId="77777777" w:rsidR="00A12300" w:rsidRDefault="00A12300" w:rsidP="00A12300">
      <w:pPr>
        <w:tabs>
          <w:tab w:val="left" w:pos="284"/>
        </w:tabs>
        <w:rPr>
          <w:lang w:eastAsia="ja-JP"/>
        </w:rPr>
      </w:pPr>
      <w:r>
        <w:rPr>
          <w:lang w:eastAsia="ko-KR"/>
        </w:rPr>
        <w:t xml:space="preserve">The RSN is set by higher layers as described in [16]. The RSN is mapped </w:t>
      </w:r>
      <w:r>
        <w:t xml:space="preserve">such that </w:t>
      </w:r>
      <w:r>
        <w:rPr>
          <w:i/>
        </w:rPr>
        <w:t>x</w:t>
      </w:r>
      <w:r>
        <w:rPr>
          <w:i/>
          <w:vertAlign w:val="subscript"/>
        </w:rPr>
        <w:t>rsn,1</w:t>
      </w:r>
      <w:r>
        <w:rPr>
          <w:iCs/>
        </w:rPr>
        <w:t xml:space="preserve"> corresponds to the MSB.</w:t>
      </w:r>
    </w:p>
    <w:p w14:paraId="3FE4163F" w14:textId="77777777" w:rsidR="00A12300" w:rsidRDefault="00A12300" w:rsidP="00A12300">
      <w:pPr>
        <w:rPr>
          <w:lang w:eastAsia="ko-KR"/>
        </w:rPr>
      </w:pPr>
      <w:r>
        <w:rPr>
          <w:lang w:eastAsia="ko-KR"/>
        </w:rPr>
        <w:t>The applied E-DCH RV index specifying the used RV (</w:t>
      </w:r>
      <w:r>
        <w:rPr>
          <w:i/>
          <w:lang w:eastAsia="ko-KR"/>
        </w:rPr>
        <w:t>s</w:t>
      </w:r>
      <w:r>
        <w:rPr>
          <w:lang w:eastAsia="ko-KR"/>
        </w:rPr>
        <w:t xml:space="preserve"> and </w:t>
      </w:r>
      <w:r>
        <w:rPr>
          <w:i/>
          <w:lang w:eastAsia="ko-KR"/>
        </w:rPr>
        <w:t>r</w:t>
      </w:r>
      <w:r>
        <w:rPr>
          <w:lang w:eastAsia="ko-KR"/>
        </w:rPr>
        <w:t xml:space="preserve"> parameter) depends on the RSN, on  </w:t>
      </w:r>
      <w:r>
        <w:rPr>
          <w:i/>
        </w:rPr>
        <w:t>N</w:t>
      </w:r>
      <w:r>
        <w:rPr>
          <w:i/>
          <w:vertAlign w:val="subscript"/>
        </w:rPr>
        <w:t>sys</w:t>
      </w:r>
      <w:r>
        <w:t xml:space="preserve"> / </w:t>
      </w:r>
      <w:r>
        <w:rPr>
          <w:i/>
        </w:rPr>
        <w:t>N</w:t>
      </w:r>
      <w:r>
        <w:rPr>
          <w:i/>
          <w:vertAlign w:val="subscript"/>
        </w:rPr>
        <w:t>e,data,j</w:t>
      </w:r>
      <w:r>
        <w:t>,</w:t>
      </w:r>
      <w:r>
        <w:rPr>
          <w:lang w:eastAsia="ko-KR"/>
        </w:rPr>
        <w:t xml:space="preserve"> and if RSN=3 also on the TTIN (TTI number). For 10 ms TTI the TTI number is equal to the CFN, for 2 ms TTI </w:t>
      </w:r>
    </w:p>
    <w:p w14:paraId="2C363E3D" w14:textId="77777777" w:rsidR="00A12300" w:rsidRDefault="00A12300" w:rsidP="00A12300">
      <w:pPr>
        <w:jc w:val="center"/>
        <w:rPr>
          <w:lang w:eastAsia="ja-JP"/>
        </w:rPr>
      </w:pPr>
      <w:r>
        <w:t>TTIN = 5*CFN + subframe number</w:t>
      </w:r>
    </w:p>
    <w:p w14:paraId="37FE6B59" w14:textId="77777777" w:rsidR="00A12300" w:rsidRDefault="00A12300" w:rsidP="00A12300">
      <w:r>
        <w:t>where the subframe number counts the five TTIs which are within a given CFN, starting from 0 for the first TTI to 4 for the last TTI. N</w:t>
      </w:r>
      <w:r>
        <w:rPr>
          <w:vertAlign w:val="subscript"/>
        </w:rPr>
        <w:t>ARQ</w:t>
      </w:r>
      <w:r>
        <w:t xml:space="preserve"> is the number of Hybrid ARQ processes.</w:t>
      </w:r>
    </w:p>
    <w:p w14:paraId="36691039" w14:textId="77777777" w:rsidR="00A12300" w:rsidRDefault="00A12300" w:rsidP="00A12300">
      <w:pPr>
        <w:pStyle w:val="TH"/>
      </w:pPr>
      <w:r>
        <w:rPr>
          <w:lang w:eastAsia="ko-KR"/>
        </w:rPr>
        <w:t xml:space="preserve">Table 16: Relation between RSN value and </w:t>
      </w:r>
      <w:r>
        <w:t>E-DCH RV Index</w:t>
      </w:r>
    </w:p>
    <w:tbl>
      <w:tblPr>
        <w:tblW w:w="6937" w:type="dxa"/>
        <w:jc w:val="center"/>
        <w:tblInd w:w="2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A12300" w14:paraId="49830CA8" w14:textId="77777777" w:rsidTr="00A12300">
        <w:trPr>
          <w:cantSplit/>
          <w:jc w:val="center"/>
        </w:trPr>
        <w:tc>
          <w:tcPr>
            <w:tcW w:w="1542" w:type="dxa"/>
            <w:vMerge w:val="restart"/>
            <w:tcBorders>
              <w:top w:val="single" w:sz="4" w:space="0" w:color="auto"/>
              <w:left w:val="single" w:sz="4" w:space="0" w:color="auto"/>
              <w:bottom w:val="single" w:sz="4" w:space="0" w:color="auto"/>
              <w:right w:val="single" w:sz="4" w:space="0" w:color="auto"/>
            </w:tcBorders>
            <w:hideMark/>
          </w:tcPr>
          <w:p w14:paraId="77A01AD8" w14:textId="77777777" w:rsidR="00A12300" w:rsidRDefault="00A12300">
            <w:pPr>
              <w:pStyle w:val="TAC"/>
              <w:rPr>
                <w:rFonts w:eastAsia="Times New Roman" w:cs="Arial"/>
                <w:b/>
                <w:bCs/>
                <w:lang w:eastAsia="ko-KR"/>
              </w:rPr>
            </w:pPr>
            <w:r>
              <w:rPr>
                <w:rFonts w:cs="Arial"/>
                <w:b/>
                <w:bCs/>
                <w:lang w:val="it-IT" w:eastAsia="ko-KR"/>
              </w:rPr>
              <w:t>RSN Value</w:t>
            </w:r>
          </w:p>
        </w:tc>
        <w:tc>
          <w:tcPr>
            <w:tcW w:w="2574" w:type="dxa"/>
            <w:tcBorders>
              <w:top w:val="single" w:sz="4" w:space="0" w:color="auto"/>
              <w:left w:val="single" w:sz="4" w:space="0" w:color="auto"/>
              <w:bottom w:val="single" w:sz="4" w:space="0" w:color="auto"/>
              <w:right w:val="single" w:sz="4" w:space="0" w:color="auto"/>
            </w:tcBorders>
            <w:vAlign w:val="center"/>
            <w:hideMark/>
          </w:tcPr>
          <w:p w14:paraId="5432BCE4" w14:textId="77777777" w:rsidR="00A12300" w:rsidRDefault="00A12300">
            <w:pPr>
              <w:pStyle w:val="TAC"/>
              <w:rPr>
                <w:rFonts w:eastAsia="Batang" w:cs="Arial"/>
                <w:b/>
                <w:szCs w:val="24"/>
                <w:lang w:val="en-US" w:eastAsia="ko-KR"/>
              </w:rPr>
            </w:pPr>
            <w:r>
              <w:rPr>
                <w:i/>
              </w:rPr>
              <w:t>N</w:t>
            </w:r>
            <w:r>
              <w:rPr>
                <w:i/>
                <w:vertAlign w:val="subscript"/>
              </w:rPr>
              <w:t>sys</w:t>
            </w:r>
            <w:r>
              <w:t xml:space="preserve"> / </w:t>
            </w:r>
            <w:r>
              <w:rPr>
                <w:i/>
              </w:rPr>
              <w:t>N</w:t>
            </w:r>
            <w:r>
              <w:rPr>
                <w:i/>
                <w:vertAlign w:val="subscript"/>
              </w:rPr>
              <w:t>e,data,j</w:t>
            </w:r>
            <w:r>
              <w:rPr>
                <w:rFonts w:eastAsia="Batang" w:cs="Arial"/>
                <w:b/>
                <w:szCs w:val="24"/>
                <w:lang w:val="en-US" w:eastAsia="ko-KR"/>
              </w:rPr>
              <w:t xml:space="preserve"> &lt;1/2</w:t>
            </w:r>
          </w:p>
        </w:tc>
        <w:tc>
          <w:tcPr>
            <w:tcW w:w="2821" w:type="dxa"/>
            <w:tcBorders>
              <w:top w:val="single" w:sz="4" w:space="0" w:color="auto"/>
              <w:left w:val="single" w:sz="4" w:space="0" w:color="auto"/>
              <w:bottom w:val="single" w:sz="4" w:space="0" w:color="auto"/>
              <w:right w:val="single" w:sz="4" w:space="0" w:color="auto"/>
            </w:tcBorders>
            <w:vAlign w:val="center"/>
            <w:hideMark/>
          </w:tcPr>
          <w:p w14:paraId="39854A60" w14:textId="77777777" w:rsidR="00A12300" w:rsidRDefault="00A12300">
            <w:pPr>
              <w:pStyle w:val="TAC"/>
              <w:rPr>
                <w:rFonts w:eastAsia="Batang" w:cs="Arial"/>
                <w:b/>
                <w:szCs w:val="24"/>
                <w:lang w:val="fr-FR" w:eastAsia="ko-KR"/>
              </w:rPr>
            </w:pPr>
            <w:r>
              <w:rPr>
                <w:rFonts w:eastAsia="Batang" w:cs="Arial"/>
                <w:b/>
                <w:szCs w:val="24"/>
                <w:lang w:val="fr-FR" w:eastAsia="ko-KR"/>
              </w:rPr>
              <w:t xml:space="preserve">1/2 ≤ </w:t>
            </w:r>
            <w:r>
              <w:rPr>
                <w:i/>
                <w:lang w:val="fr-FR"/>
              </w:rPr>
              <w:t>N</w:t>
            </w:r>
            <w:r>
              <w:rPr>
                <w:i/>
                <w:vertAlign w:val="subscript"/>
                <w:lang w:val="fr-FR"/>
              </w:rPr>
              <w:t>sys</w:t>
            </w:r>
            <w:r>
              <w:rPr>
                <w:lang w:val="fr-FR"/>
              </w:rPr>
              <w:t xml:space="preserve"> / </w:t>
            </w:r>
            <w:r>
              <w:rPr>
                <w:i/>
                <w:lang w:val="fr-FR"/>
              </w:rPr>
              <w:t>N</w:t>
            </w:r>
            <w:r>
              <w:rPr>
                <w:i/>
                <w:vertAlign w:val="subscript"/>
                <w:lang w:val="fr-FR"/>
              </w:rPr>
              <w:t>e,data,j</w:t>
            </w:r>
          </w:p>
        </w:tc>
      </w:tr>
      <w:tr w:rsidR="00A12300" w14:paraId="02B1432D" w14:textId="77777777" w:rsidTr="00A12300">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96352" w14:textId="77777777" w:rsidR="00A12300" w:rsidRDefault="00A12300">
            <w:pPr>
              <w:spacing w:after="0"/>
              <w:rPr>
                <w:rFonts w:ascii="Arial" w:eastAsia="Times New Roman" w:hAnsi="Arial" w:cs="Arial"/>
                <w:b/>
                <w:bCs/>
                <w:sz w:val="18"/>
                <w:lang w:eastAsia="ko-KR"/>
              </w:rPr>
            </w:pPr>
          </w:p>
        </w:tc>
        <w:tc>
          <w:tcPr>
            <w:tcW w:w="2574" w:type="dxa"/>
            <w:tcBorders>
              <w:top w:val="single" w:sz="4" w:space="0" w:color="auto"/>
              <w:left w:val="single" w:sz="4" w:space="0" w:color="auto"/>
              <w:bottom w:val="single" w:sz="4" w:space="0" w:color="auto"/>
              <w:right w:val="single" w:sz="4" w:space="0" w:color="auto"/>
            </w:tcBorders>
            <w:vAlign w:val="center"/>
            <w:hideMark/>
          </w:tcPr>
          <w:p w14:paraId="08B415E9" w14:textId="77777777" w:rsidR="00A12300" w:rsidRDefault="00A12300">
            <w:pPr>
              <w:pStyle w:val="TAC"/>
              <w:rPr>
                <w:rFonts w:eastAsia="Batang" w:cs="Arial"/>
                <w:b/>
                <w:szCs w:val="24"/>
                <w:lang w:val="it-IT" w:eastAsia="ko-KR"/>
              </w:rPr>
            </w:pPr>
            <w:r>
              <w:rPr>
                <w:rFonts w:eastAsia="Batang" w:cs="Arial"/>
                <w:b/>
                <w:szCs w:val="24"/>
                <w:lang w:val="it-IT" w:eastAsia="ko-KR"/>
              </w:rPr>
              <w:t>E-DCH RV Index</w:t>
            </w:r>
          </w:p>
        </w:tc>
        <w:tc>
          <w:tcPr>
            <w:tcW w:w="2821" w:type="dxa"/>
            <w:tcBorders>
              <w:top w:val="single" w:sz="4" w:space="0" w:color="auto"/>
              <w:left w:val="single" w:sz="4" w:space="0" w:color="auto"/>
              <w:bottom w:val="single" w:sz="4" w:space="0" w:color="auto"/>
              <w:right w:val="single" w:sz="4" w:space="0" w:color="auto"/>
            </w:tcBorders>
            <w:vAlign w:val="center"/>
            <w:hideMark/>
          </w:tcPr>
          <w:p w14:paraId="7FB94C4E" w14:textId="77777777" w:rsidR="00A12300" w:rsidRDefault="00A12300">
            <w:pPr>
              <w:pStyle w:val="TAC"/>
              <w:rPr>
                <w:rFonts w:eastAsia="Batang" w:cs="Arial"/>
                <w:b/>
                <w:szCs w:val="24"/>
                <w:lang w:val="it-IT" w:eastAsia="ko-KR"/>
              </w:rPr>
            </w:pPr>
            <w:r>
              <w:rPr>
                <w:rFonts w:eastAsia="Batang" w:cs="Arial"/>
                <w:b/>
                <w:szCs w:val="24"/>
                <w:lang w:val="it-IT" w:eastAsia="ko-KR"/>
              </w:rPr>
              <w:t>E-DCH RV Index</w:t>
            </w:r>
          </w:p>
        </w:tc>
      </w:tr>
      <w:tr w:rsidR="00A12300" w14:paraId="3608A089" w14:textId="77777777" w:rsidTr="00A12300">
        <w:trPr>
          <w:cantSplit/>
          <w:jc w:val="center"/>
        </w:trPr>
        <w:tc>
          <w:tcPr>
            <w:tcW w:w="1542" w:type="dxa"/>
            <w:tcBorders>
              <w:top w:val="single" w:sz="4" w:space="0" w:color="auto"/>
              <w:left w:val="single" w:sz="4" w:space="0" w:color="auto"/>
              <w:bottom w:val="single" w:sz="4" w:space="0" w:color="auto"/>
              <w:right w:val="single" w:sz="4" w:space="0" w:color="auto"/>
            </w:tcBorders>
            <w:hideMark/>
          </w:tcPr>
          <w:p w14:paraId="656ACBF8" w14:textId="77777777" w:rsidR="00A12300" w:rsidRDefault="00A12300">
            <w:pPr>
              <w:pStyle w:val="TAC"/>
              <w:rPr>
                <w:rFonts w:eastAsia="Times New Roman" w:cs="Arial"/>
                <w:lang w:eastAsia="ko-KR"/>
              </w:rPr>
            </w:pPr>
            <w:r>
              <w:rPr>
                <w:rFonts w:cs="Arial"/>
                <w:lang w:eastAsia="ko-KR"/>
              </w:rPr>
              <w:t>0</w:t>
            </w:r>
          </w:p>
        </w:tc>
        <w:tc>
          <w:tcPr>
            <w:tcW w:w="2574" w:type="dxa"/>
            <w:tcBorders>
              <w:top w:val="single" w:sz="4" w:space="0" w:color="auto"/>
              <w:left w:val="single" w:sz="4" w:space="0" w:color="auto"/>
              <w:bottom w:val="single" w:sz="4" w:space="0" w:color="auto"/>
              <w:right w:val="single" w:sz="4" w:space="0" w:color="auto"/>
            </w:tcBorders>
            <w:vAlign w:val="center"/>
            <w:hideMark/>
          </w:tcPr>
          <w:p w14:paraId="4D1FD2E5" w14:textId="77777777" w:rsidR="00A12300" w:rsidRDefault="00A12300">
            <w:pPr>
              <w:pStyle w:val="TAC"/>
              <w:rPr>
                <w:rFonts w:eastAsia="方正楷体" w:cs="Arial"/>
                <w:lang w:eastAsia="zh-CN"/>
              </w:rPr>
            </w:pPr>
            <w:r>
              <w:rPr>
                <w:rFonts w:eastAsia="方正楷体" w:cs="Arial"/>
                <w:lang w:eastAsia="zh-CN"/>
              </w:rPr>
              <w:t>0</w:t>
            </w:r>
          </w:p>
        </w:tc>
        <w:tc>
          <w:tcPr>
            <w:tcW w:w="2821" w:type="dxa"/>
            <w:tcBorders>
              <w:top w:val="single" w:sz="4" w:space="0" w:color="auto"/>
              <w:left w:val="single" w:sz="4" w:space="0" w:color="auto"/>
              <w:bottom w:val="single" w:sz="4" w:space="0" w:color="auto"/>
              <w:right w:val="single" w:sz="4" w:space="0" w:color="auto"/>
            </w:tcBorders>
            <w:vAlign w:val="center"/>
            <w:hideMark/>
          </w:tcPr>
          <w:p w14:paraId="58EA77F4" w14:textId="77777777" w:rsidR="00A12300" w:rsidRDefault="00A12300">
            <w:pPr>
              <w:pStyle w:val="TAC"/>
              <w:rPr>
                <w:rFonts w:eastAsia="方正楷体" w:cs="Arial"/>
                <w:lang w:eastAsia="zh-CN"/>
              </w:rPr>
            </w:pPr>
            <w:r>
              <w:rPr>
                <w:rFonts w:eastAsia="方正楷体" w:cs="Arial"/>
                <w:lang w:eastAsia="zh-CN"/>
              </w:rPr>
              <w:t>0</w:t>
            </w:r>
          </w:p>
        </w:tc>
      </w:tr>
      <w:tr w:rsidR="00A12300" w14:paraId="77605EC2" w14:textId="77777777" w:rsidTr="00A12300">
        <w:trPr>
          <w:cantSplit/>
          <w:jc w:val="center"/>
        </w:trPr>
        <w:tc>
          <w:tcPr>
            <w:tcW w:w="1542" w:type="dxa"/>
            <w:tcBorders>
              <w:top w:val="single" w:sz="4" w:space="0" w:color="auto"/>
              <w:left w:val="single" w:sz="4" w:space="0" w:color="auto"/>
              <w:bottom w:val="single" w:sz="4" w:space="0" w:color="auto"/>
              <w:right w:val="single" w:sz="4" w:space="0" w:color="auto"/>
            </w:tcBorders>
            <w:hideMark/>
          </w:tcPr>
          <w:p w14:paraId="040379E5" w14:textId="77777777" w:rsidR="00A12300" w:rsidRDefault="00A12300">
            <w:pPr>
              <w:pStyle w:val="TAC"/>
              <w:rPr>
                <w:rFonts w:eastAsia="Times New Roman" w:cs="Arial"/>
                <w:lang w:eastAsia="ko-KR"/>
              </w:rPr>
            </w:pPr>
            <w:r>
              <w:rPr>
                <w:rFonts w:cs="Arial"/>
                <w:lang w:eastAsia="ko-KR"/>
              </w:rPr>
              <w:t>1</w:t>
            </w:r>
          </w:p>
        </w:tc>
        <w:tc>
          <w:tcPr>
            <w:tcW w:w="2574" w:type="dxa"/>
            <w:tcBorders>
              <w:top w:val="single" w:sz="4" w:space="0" w:color="auto"/>
              <w:left w:val="single" w:sz="4" w:space="0" w:color="auto"/>
              <w:bottom w:val="single" w:sz="4" w:space="0" w:color="auto"/>
              <w:right w:val="single" w:sz="4" w:space="0" w:color="auto"/>
            </w:tcBorders>
            <w:vAlign w:val="center"/>
            <w:hideMark/>
          </w:tcPr>
          <w:p w14:paraId="1467FCAB" w14:textId="77777777" w:rsidR="00A12300" w:rsidRDefault="00A12300">
            <w:pPr>
              <w:pStyle w:val="TAC"/>
              <w:rPr>
                <w:rFonts w:eastAsia="方正楷体" w:cs="Arial"/>
                <w:lang w:eastAsia="zh-CN"/>
              </w:rPr>
            </w:pPr>
            <w:r>
              <w:rPr>
                <w:rFonts w:eastAsia="方正楷体" w:cs="Arial"/>
                <w:lang w:eastAsia="zh-CN"/>
              </w:rPr>
              <w:t>2</w:t>
            </w:r>
          </w:p>
        </w:tc>
        <w:tc>
          <w:tcPr>
            <w:tcW w:w="2821" w:type="dxa"/>
            <w:tcBorders>
              <w:top w:val="single" w:sz="4" w:space="0" w:color="auto"/>
              <w:left w:val="single" w:sz="4" w:space="0" w:color="auto"/>
              <w:bottom w:val="single" w:sz="4" w:space="0" w:color="auto"/>
              <w:right w:val="single" w:sz="4" w:space="0" w:color="auto"/>
            </w:tcBorders>
            <w:vAlign w:val="center"/>
            <w:hideMark/>
          </w:tcPr>
          <w:p w14:paraId="7454E19E" w14:textId="77777777" w:rsidR="00A12300" w:rsidRDefault="00A12300">
            <w:pPr>
              <w:pStyle w:val="TAC"/>
              <w:rPr>
                <w:rFonts w:eastAsia="方正楷体" w:cs="Arial"/>
                <w:lang w:eastAsia="zh-CN"/>
              </w:rPr>
            </w:pPr>
            <w:r>
              <w:rPr>
                <w:rFonts w:eastAsia="方正楷体" w:cs="Arial"/>
                <w:lang w:eastAsia="zh-CN"/>
              </w:rPr>
              <w:t>3</w:t>
            </w:r>
          </w:p>
        </w:tc>
      </w:tr>
      <w:tr w:rsidR="00A12300" w14:paraId="4B7D1A37" w14:textId="77777777" w:rsidTr="00A12300">
        <w:trPr>
          <w:cantSplit/>
          <w:jc w:val="center"/>
        </w:trPr>
        <w:tc>
          <w:tcPr>
            <w:tcW w:w="1542" w:type="dxa"/>
            <w:tcBorders>
              <w:top w:val="single" w:sz="4" w:space="0" w:color="auto"/>
              <w:left w:val="single" w:sz="4" w:space="0" w:color="auto"/>
              <w:bottom w:val="single" w:sz="4" w:space="0" w:color="auto"/>
              <w:right w:val="single" w:sz="4" w:space="0" w:color="auto"/>
            </w:tcBorders>
            <w:hideMark/>
          </w:tcPr>
          <w:p w14:paraId="47203C20" w14:textId="77777777" w:rsidR="00A12300" w:rsidRDefault="00A12300">
            <w:pPr>
              <w:pStyle w:val="TAC"/>
              <w:rPr>
                <w:rFonts w:eastAsia="Times New Roman" w:cs="Arial"/>
                <w:lang w:eastAsia="ko-KR"/>
              </w:rPr>
            </w:pPr>
            <w:r>
              <w:rPr>
                <w:rFonts w:cs="Arial"/>
                <w:lang w:eastAsia="ko-KR"/>
              </w:rPr>
              <w:t>2</w:t>
            </w:r>
          </w:p>
        </w:tc>
        <w:tc>
          <w:tcPr>
            <w:tcW w:w="2574" w:type="dxa"/>
            <w:tcBorders>
              <w:top w:val="single" w:sz="4" w:space="0" w:color="auto"/>
              <w:left w:val="single" w:sz="4" w:space="0" w:color="auto"/>
              <w:bottom w:val="single" w:sz="4" w:space="0" w:color="auto"/>
              <w:right w:val="single" w:sz="4" w:space="0" w:color="auto"/>
            </w:tcBorders>
            <w:vAlign w:val="center"/>
            <w:hideMark/>
          </w:tcPr>
          <w:p w14:paraId="3AAF7702" w14:textId="77777777" w:rsidR="00A12300" w:rsidRDefault="00A12300">
            <w:pPr>
              <w:pStyle w:val="TAC"/>
              <w:rPr>
                <w:rFonts w:eastAsia="方正楷体" w:cs="Arial"/>
                <w:lang w:eastAsia="zh-CN"/>
              </w:rPr>
            </w:pPr>
            <w:r>
              <w:rPr>
                <w:rFonts w:eastAsia="方正楷体" w:cs="Arial"/>
                <w:lang w:eastAsia="zh-CN"/>
              </w:rPr>
              <w:t>0</w:t>
            </w:r>
          </w:p>
        </w:tc>
        <w:tc>
          <w:tcPr>
            <w:tcW w:w="2821" w:type="dxa"/>
            <w:tcBorders>
              <w:top w:val="single" w:sz="4" w:space="0" w:color="auto"/>
              <w:left w:val="single" w:sz="4" w:space="0" w:color="auto"/>
              <w:bottom w:val="single" w:sz="4" w:space="0" w:color="auto"/>
              <w:right w:val="single" w:sz="4" w:space="0" w:color="auto"/>
            </w:tcBorders>
            <w:vAlign w:val="center"/>
            <w:hideMark/>
          </w:tcPr>
          <w:p w14:paraId="78756A54" w14:textId="77777777" w:rsidR="00A12300" w:rsidRDefault="00A12300">
            <w:pPr>
              <w:pStyle w:val="TAC"/>
              <w:rPr>
                <w:rFonts w:eastAsia="方正楷体" w:cs="Arial"/>
                <w:lang w:eastAsia="zh-CN"/>
              </w:rPr>
            </w:pPr>
            <w:r>
              <w:rPr>
                <w:rFonts w:eastAsia="方正楷体" w:cs="Arial"/>
                <w:lang w:eastAsia="zh-CN"/>
              </w:rPr>
              <w:t>2</w:t>
            </w:r>
          </w:p>
        </w:tc>
      </w:tr>
      <w:tr w:rsidR="00A12300" w14:paraId="5144A880" w14:textId="77777777" w:rsidTr="00A12300">
        <w:trPr>
          <w:cantSplit/>
          <w:jc w:val="center"/>
        </w:trPr>
        <w:tc>
          <w:tcPr>
            <w:tcW w:w="1542" w:type="dxa"/>
            <w:tcBorders>
              <w:top w:val="single" w:sz="4" w:space="0" w:color="auto"/>
              <w:left w:val="single" w:sz="4" w:space="0" w:color="auto"/>
              <w:bottom w:val="single" w:sz="4" w:space="0" w:color="auto"/>
              <w:right w:val="single" w:sz="4" w:space="0" w:color="auto"/>
            </w:tcBorders>
            <w:hideMark/>
          </w:tcPr>
          <w:p w14:paraId="19639A02" w14:textId="77777777" w:rsidR="00A12300" w:rsidRDefault="00A12300">
            <w:pPr>
              <w:pStyle w:val="TAC"/>
              <w:rPr>
                <w:rFonts w:eastAsia="Times New Roman" w:cs="Arial"/>
                <w:lang w:eastAsia="ko-KR"/>
              </w:rPr>
            </w:pPr>
            <w:r>
              <w:rPr>
                <w:rFonts w:cs="Arial"/>
                <w:lang w:eastAsia="ko-KR"/>
              </w:rPr>
              <w:t>3</w:t>
            </w:r>
          </w:p>
        </w:tc>
        <w:tc>
          <w:tcPr>
            <w:tcW w:w="2574" w:type="dxa"/>
            <w:tcBorders>
              <w:top w:val="single" w:sz="4" w:space="0" w:color="auto"/>
              <w:left w:val="single" w:sz="4" w:space="0" w:color="auto"/>
              <w:bottom w:val="single" w:sz="4" w:space="0" w:color="auto"/>
              <w:right w:val="single" w:sz="4" w:space="0" w:color="auto"/>
            </w:tcBorders>
            <w:vAlign w:val="center"/>
            <w:hideMark/>
          </w:tcPr>
          <w:p w14:paraId="1D17F307" w14:textId="77777777" w:rsidR="00A12300" w:rsidRDefault="00A12300">
            <w:pPr>
              <w:pStyle w:val="TAC"/>
              <w:rPr>
                <w:rFonts w:eastAsia="方正楷体" w:cs="Arial"/>
                <w:lang w:eastAsia="zh-CN"/>
              </w:rPr>
            </w:pPr>
            <w:r>
              <w:rPr>
                <w:rFonts w:cs="Arial"/>
                <w:color w:val="000000"/>
                <w:sz w:val="22"/>
                <w:szCs w:val="22"/>
                <w:lang w:val="en-US"/>
              </w:rPr>
              <w:t>[</w:t>
            </w:r>
            <w:r>
              <w:rPr>
                <w:rFonts w:cs="Arial"/>
                <w:color w:val="000000"/>
                <w:lang w:val="en-US"/>
              </w:rPr>
              <w:t xml:space="preserve"> </w:t>
            </w: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lang w:val="de-DE"/>
              </w:rPr>
              <w:t xml:space="preserve"> </w:t>
            </w:r>
            <w:r>
              <w:rPr>
                <w:rFonts w:eastAsia="方正楷体" w:cs="Arial"/>
                <w:b/>
                <w:lang w:eastAsia="zh-CN"/>
              </w:rPr>
              <w:t>mod</w:t>
            </w:r>
            <w:r>
              <w:rPr>
                <w:rFonts w:eastAsia="方正楷体" w:cs="Arial"/>
                <w:lang w:eastAsia="zh-CN"/>
              </w:rPr>
              <w:t xml:space="preserve"> 2 </w:t>
            </w:r>
            <w:r>
              <w:rPr>
                <w:rFonts w:eastAsia="方正楷体" w:cs="Arial"/>
                <w:sz w:val="22"/>
                <w:szCs w:val="22"/>
                <w:lang w:eastAsia="zh-CN"/>
              </w:rPr>
              <w:t>]</w:t>
            </w:r>
            <w:r>
              <w:rPr>
                <w:rFonts w:eastAsia="方正楷体" w:cs="Arial"/>
                <w:lang w:eastAsia="zh-CN"/>
              </w:rPr>
              <w:t xml:space="preserve"> x 2</w:t>
            </w:r>
          </w:p>
        </w:tc>
        <w:tc>
          <w:tcPr>
            <w:tcW w:w="2821" w:type="dxa"/>
            <w:tcBorders>
              <w:top w:val="single" w:sz="4" w:space="0" w:color="auto"/>
              <w:left w:val="single" w:sz="4" w:space="0" w:color="auto"/>
              <w:bottom w:val="single" w:sz="4" w:space="0" w:color="auto"/>
              <w:right w:val="single" w:sz="4" w:space="0" w:color="auto"/>
            </w:tcBorders>
            <w:vAlign w:val="center"/>
            <w:hideMark/>
          </w:tcPr>
          <w:p w14:paraId="3AD32524" w14:textId="77777777" w:rsidR="00A12300" w:rsidRDefault="00A12300">
            <w:pPr>
              <w:pStyle w:val="TAC"/>
              <w:rPr>
                <w:rFonts w:eastAsia="方正楷体" w:cs="Arial"/>
                <w:lang w:eastAsia="zh-CN"/>
              </w:rPr>
            </w:pPr>
            <w:r>
              <w:rPr>
                <w:rFonts w:cs="Arial"/>
                <w:color w:val="000000"/>
                <w:lang w:val="de-DE"/>
              </w:rPr>
              <w:sym w:font="Symbol" w:char="F0EB"/>
            </w:r>
            <w:r>
              <w:rPr>
                <w:rFonts w:eastAsia="方正楷体" w:cs="Arial"/>
                <w:lang w:eastAsia="zh-CN"/>
              </w:rPr>
              <w:t>TTIN/N</w:t>
            </w:r>
            <w:r>
              <w:rPr>
                <w:rFonts w:cs="Arial"/>
                <w:vertAlign w:val="subscript"/>
              </w:rPr>
              <w:t>ARQ</w:t>
            </w:r>
            <w:r>
              <w:rPr>
                <w:rFonts w:cs="Arial"/>
                <w:color w:val="000000"/>
                <w:lang w:val="de-DE"/>
              </w:rPr>
              <w:sym w:font="Symbol" w:char="F0FB"/>
            </w:r>
            <w:r>
              <w:rPr>
                <w:rFonts w:cs="Arial"/>
                <w:color w:val="000000"/>
                <w:lang w:val="de-DE"/>
              </w:rPr>
              <w:t xml:space="preserve"> </w:t>
            </w:r>
            <w:r>
              <w:rPr>
                <w:rFonts w:eastAsia="方正楷体" w:cs="Arial"/>
                <w:b/>
                <w:lang w:eastAsia="zh-CN"/>
              </w:rPr>
              <w:t>mod</w:t>
            </w:r>
            <w:r>
              <w:rPr>
                <w:rFonts w:eastAsia="方正楷体" w:cs="Arial"/>
                <w:lang w:eastAsia="zh-CN"/>
              </w:rPr>
              <w:t xml:space="preserve"> 4</w:t>
            </w:r>
          </w:p>
        </w:tc>
      </w:tr>
    </w:tbl>
    <w:p w14:paraId="520108D8" w14:textId="77777777" w:rsidR="00A12300" w:rsidRDefault="00A12300" w:rsidP="00A12300">
      <w:pPr>
        <w:rPr>
          <w:rFonts w:eastAsia="Times New Roman"/>
          <w:lang w:eastAsia="ko-KR"/>
        </w:rPr>
      </w:pPr>
    </w:p>
    <w:p w14:paraId="0CBD3837" w14:textId="77777777" w:rsidR="00A12300" w:rsidRDefault="00A12300" w:rsidP="00A12300">
      <w:pPr>
        <w:rPr>
          <w:lang w:eastAsia="ko-KR"/>
        </w:rPr>
      </w:pPr>
      <w:r>
        <w:rPr>
          <w:lang w:eastAsia="ko-KR"/>
        </w:rPr>
        <w:t>The UE shall use either</w:t>
      </w:r>
    </w:p>
    <w:p w14:paraId="52223F1E" w14:textId="77777777" w:rsidR="00A12300" w:rsidRDefault="00A12300" w:rsidP="00A12300">
      <w:pPr>
        <w:numPr>
          <w:ilvl w:val="0"/>
          <w:numId w:val="36"/>
        </w:numPr>
        <w:overflowPunct w:val="0"/>
        <w:autoSpaceDE w:val="0"/>
        <w:autoSpaceDN w:val="0"/>
        <w:adjustRightInd w:val="0"/>
        <w:rPr>
          <w:lang w:eastAsia="ko-KR"/>
        </w:rPr>
      </w:pPr>
      <w:r>
        <w:rPr>
          <w:lang w:eastAsia="ko-KR"/>
        </w:rPr>
        <w:t>an RV index as indicated in Table 16 and according to the RSN</w:t>
      </w:r>
    </w:p>
    <w:p w14:paraId="06DC3107" w14:textId="77777777" w:rsidR="00A12300" w:rsidRDefault="00A12300" w:rsidP="00A12300">
      <w:pPr>
        <w:numPr>
          <w:ilvl w:val="0"/>
          <w:numId w:val="36"/>
        </w:numPr>
        <w:overflowPunct w:val="0"/>
        <w:autoSpaceDE w:val="0"/>
        <w:autoSpaceDN w:val="0"/>
        <w:adjustRightInd w:val="0"/>
        <w:rPr>
          <w:lang w:eastAsia="ko-KR"/>
        </w:rPr>
      </w:pPr>
      <w:r>
        <w:rPr>
          <w:lang w:eastAsia="ko-KR"/>
        </w:rPr>
        <w:t>or, if signalled by higher layers only E-DCH RV index 0 independently of the RSN.</w:t>
      </w:r>
    </w:p>
    <w:p w14:paraId="485185D3" w14:textId="77777777" w:rsidR="00A12300" w:rsidRDefault="00A12300" w:rsidP="00A12300">
      <w:pPr>
        <w:pStyle w:val="Heading4"/>
        <w:rPr>
          <w:lang w:eastAsia="ja-JP"/>
        </w:rPr>
      </w:pPr>
      <w:bookmarkStart w:id="2130" w:name="_Toc382425351"/>
      <w:r>
        <w:lastRenderedPageBreak/>
        <w:t>4.9.2.3</w:t>
      </w:r>
      <w:r>
        <w:tab/>
        <w:t>Information field mapping of the "Happy" bit</w:t>
      </w:r>
      <w:bookmarkEnd w:id="2130"/>
    </w:p>
    <w:p w14:paraId="7A87D6E6" w14:textId="77777777" w:rsidR="00A12300" w:rsidRDefault="00A12300" w:rsidP="00A12300">
      <w:r>
        <w:t xml:space="preserve">The UE shall set </w:t>
      </w:r>
      <w:r>
        <w:rPr>
          <w:i/>
        </w:rPr>
        <w:t>x</w:t>
      </w:r>
      <w:r>
        <w:rPr>
          <w:i/>
          <w:vertAlign w:val="subscript"/>
        </w:rPr>
        <w:t>h,1</w:t>
      </w:r>
      <w:r>
        <w:rPr>
          <w:iCs/>
        </w:rPr>
        <w:t xml:space="preserve"> </w:t>
      </w:r>
      <w:r>
        <w:t xml:space="preserve">as specified in </w:t>
      </w:r>
      <w:r>
        <w:rPr>
          <w:rFonts w:eastAsia="Batang"/>
          <w:lang w:eastAsia="ko-KR"/>
        </w:rPr>
        <w:t>T</w:t>
      </w:r>
      <w:r>
        <w:t xml:space="preserve">able </w:t>
      </w:r>
      <w:r>
        <w:rPr>
          <w:rFonts w:eastAsia="Batang"/>
          <w:lang w:eastAsia="ko-KR"/>
        </w:rPr>
        <w:t>16A</w:t>
      </w:r>
      <w:r>
        <w:t>.</w:t>
      </w:r>
    </w:p>
    <w:p w14:paraId="484C414C" w14:textId="77777777" w:rsidR="00A12300" w:rsidRDefault="00A12300" w:rsidP="00A12300">
      <w:pPr>
        <w:pStyle w:val="TH"/>
        <w:rPr>
          <w:rFonts w:eastAsia="Batang"/>
          <w:lang w:eastAsia="ko-KR"/>
        </w:rPr>
      </w:pPr>
      <w:r>
        <w:t>Table 1</w:t>
      </w:r>
      <w:r>
        <w:rPr>
          <w:rFonts w:eastAsia="Batang"/>
          <w:lang w:eastAsia="ko-KR"/>
        </w:rPr>
        <w:t>6A</w:t>
      </w:r>
      <w:r>
        <w:t>: Mapping of "Happy" bit</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A12300" w14:paraId="1ABE8182"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3071D14F" w14:textId="77777777" w:rsidR="00A12300" w:rsidRDefault="00A12300">
            <w:pPr>
              <w:pStyle w:val="TAC"/>
              <w:rPr>
                <w:rFonts w:eastAsia="Batang"/>
                <w:lang w:eastAsia="ko-KR"/>
              </w:rPr>
            </w:pPr>
            <w:r>
              <w:t>"Happy" bit</w:t>
            </w:r>
          </w:p>
        </w:tc>
        <w:tc>
          <w:tcPr>
            <w:tcW w:w="2268" w:type="dxa"/>
            <w:tcBorders>
              <w:top w:val="single" w:sz="4" w:space="0" w:color="auto"/>
              <w:left w:val="single" w:sz="4" w:space="0" w:color="auto"/>
              <w:bottom w:val="single" w:sz="4" w:space="0" w:color="auto"/>
              <w:right w:val="single" w:sz="4" w:space="0" w:color="auto"/>
            </w:tcBorders>
            <w:hideMark/>
          </w:tcPr>
          <w:p w14:paraId="19778F3B" w14:textId="77777777" w:rsidR="00A12300" w:rsidRDefault="00A12300">
            <w:pPr>
              <w:pStyle w:val="TAC"/>
              <w:rPr>
                <w:rFonts w:eastAsia="Batang"/>
                <w:lang w:eastAsia="ko-KR"/>
              </w:rPr>
            </w:pPr>
            <w:r>
              <w:rPr>
                <w:i/>
              </w:rPr>
              <w:t>x</w:t>
            </w:r>
            <w:r>
              <w:rPr>
                <w:rFonts w:eastAsia="Batang"/>
                <w:i/>
                <w:vertAlign w:val="subscript"/>
                <w:lang w:eastAsia="ko-KR"/>
              </w:rPr>
              <w:t>h</w:t>
            </w:r>
            <w:r>
              <w:rPr>
                <w:i/>
                <w:vertAlign w:val="subscript"/>
              </w:rPr>
              <w:t>,1</w:t>
            </w:r>
          </w:p>
        </w:tc>
      </w:tr>
      <w:tr w:rsidR="00A12300" w14:paraId="7F9DC2E1"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197B1F1D" w14:textId="77777777" w:rsidR="00A12300" w:rsidRDefault="00A12300">
            <w:pPr>
              <w:pStyle w:val="TAC"/>
              <w:rPr>
                <w:rFonts w:eastAsia="Batang"/>
                <w:lang w:val="it-IT" w:eastAsia="ko-KR"/>
              </w:rPr>
            </w:pPr>
            <w:r>
              <w:rPr>
                <w:rFonts w:eastAsia="Batang"/>
                <w:lang w:val="it-IT" w:eastAsia="ko-KR"/>
              </w:rPr>
              <w:t>Happy</w:t>
            </w:r>
          </w:p>
        </w:tc>
        <w:tc>
          <w:tcPr>
            <w:tcW w:w="2268" w:type="dxa"/>
            <w:tcBorders>
              <w:top w:val="single" w:sz="4" w:space="0" w:color="auto"/>
              <w:left w:val="single" w:sz="4" w:space="0" w:color="auto"/>
              <w:bottom w:val="single" w:sz="4" w:space="0" w:color="auto"/>
              <w:right w:val="single" w:sz="4" w:space="0" w:color="auto"/>
            </w:tcBorders>
            <w:hideMark/>
          </w:tcPr>
          <w:p w14:paraId="23654892" w14:textId="77777777" w:rsidR="00A12300" w:rsidRDefault="00A12300">
            <w:pPr>
              <w:pStyle w:val="TAC"/>
              <w:rPr>
                <w:rFonts w:eastAsia="Times New Roman"/>
                <w:lang w:val="it-IT" w:eastAsia="ja-JP"/>
              </w:rPr>
            </w:pPr>
            <w:r>
              <w:rPr>
                <w:lang w:val="it-IT"/>
              </w:rPr>
              <w:t>1</w:t>
            </w:r>
          </w:p>
        </w:tc>
      </w:tr>
      <w:tr w:rsidR="00A12300" w14:paraId="38AE8B49"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624A3AA1" w14:textId="77777777" w:rsidR="00A12300" w:rsidRDefault="00A12300">
            <w:pPr>
              <w:pStyle w:val="TAC"/>
              <w:rPr>
                <w:rFonts w:eastAsia="Batang"/>
                <w:lang w:eastAsia="ko-KR"/>
              </w:rPr>
            </w:pPr>
            <w:r>
              <w:rPr>
                <w:rFonts w:eastAsia="Batang"/>
                <w:lang w:eastAsia="ko-KR"/>
              </w:rPr>
              <w:t>Not happy</w:t>
            </w:r>
          </w:p>
        </w:tc>
        <w:tc>
          <w:tcPr>
            <w:tcW w:w="2268" w:type="dxa"/>
            <w:tcBorders>
              <w:top w:val="single" w:sz="4" w:space="0" w:color="auto"/>
              <w:left w:val="single" w:sz="4" w:space="0" w:color="auto"/>
              <w:bottom w:val="single" w:sz="4" w:space="0" w:color="auto"/>
              <w:right w:val="single" w:sz="4" w:space="0" w:color="auto"/>
            </w:tcBorders>
            <w:hideMark/>
          </w:tcPr>
          <w:p w14:paraId="54B82D4B" w14:textId="77777777" w:rsidR="00A12300" w:rsidRDefault="00A12300">
            <w:pPr>
              <w:pStyle w:val="TAC"/>
              <w:rPr>
                <w:rFonts w:eastAsia="Times New Roman"/>
                <w:lang w:eastAsia="ja-JP"/>
              </w:rPr>
            </w:pPr>
            <w:r>
              <w:t>0</w:t>
            </w:r>
          </w:p>
        </w:tc>
      </w:tr>
    </w:tbl>
    <w:p w14:paraId="1B223EB9" w14:textId="77777777" w:rsidR="00A12300" w:rsidRDefault="00A12300" w:rsidP="00A12300">
      <w:pPr>
        <w:rPr>
          <w:rFonts w:eastAsia="Times New Roman"/>
          <w:lang w:eastAsia="ko-KR"/>
        </w:rPr>
      </w:pPr>
    </w:p>
    <w:p w14:paraId="0BCCF276" w14:textId="77777777" w:rsidR="00A12300" w:rsidRDefault="00A12300" w:rsidP="00A12300">
      <w:pPr>
        <w:pStyle w:val="Heading3"/>
        <w:rPr>
          <w:lang w:eastAsia="ja-JP"/>
        </w:rPr>
      </w:pPr>
      <w:bookmarkStart w:id="2131" w:name="_Toc382425352"/>
      <w:r>
        <w:t>4.9.3</w:t>
      </w:r>
      <w:r>
        <w:tab/>
        <w:t>Multiplexing of E</w:t>
      </w:r>
      <w:r>
        <w:noBreakHyphen/>
        <w:t>DPCCH information</w:t>
      </w:r>
      <w:bookmarkEnd w:id="2131"/>
    </w:p>
    <w:p w14:paraId="507E55A2" w14:textId="77777777" w:rsidR="00A12300" w:rsidRDefault="00A12300" w:rsidP="00A12300">
      <w:r>
        <w:t>The E</w:t>
      </w:r>
      <w:r>
        <w:noBreakHyphen/>
        <w:t xml:space="preserve">TFCI </w:t>
      </w:r>
      <w:r>
        <w:rPr>
          <w:i/>
        </w:rPr>
        <w:t>x</w:t>
      </w:r>
      <w:r>
        <w:rPr>
          <w:i/>
          <w:vertAlign w:val="subscript"/>
        </w:rPr>
        <w:t>tfci,1</w:t>
      </w:r>
      <w:r>
        <w:rPr>
          <w:i/>
        </w:rPr>
        <w:t>, x</w:t>
      </w:r>
      <w:r>
        <w:rPr>
          <w:i/>
          <w:vertAlign w:val="subscript"/>
        </w:rPr>
        <w:t>tfci,2</w:t>
      </w:r>
      <w:r>
        <w:rPr>
          <w:i/>
        </w:rPr>
        <w:t>, …, x</w:t>
      </w:r>
      <w:r>
        <w:rPr>
          <w:i/>
          <w:vertAlign w:val="subscript"/>
        </w:rPr>
        <w:t>tfci,7</w:t>
      </w:r>
      <w:r>
        <w:t xml:space="preserve">, the retransmission sequence number </w:t>
      </w:r>
      <w:r>
        <w:rPr>
          <w:i/>
          <w:iCs/>
        </w:rPr>
        <w:t>x</w:t>
      </w:r>
      <w:r>
        <w:rPr>
          <w:i/>
          <w:iCs/>
          <w:vertAlign w:val="subscript"/>
        </w:rPr>
        <w:t>rsn,1</w:t>
      </w:r>
      <w:r>
        <w:t xml:space="preserve">, </w:t>
      </w:r>
      <w:r>
        <w:rPr>
          <w:i/>
          <w:iCs/>
        </w:rPr>
        <w:t>x</w:t>
      </w:r>
      <w:r>
        <w:rPr>
          <w:i/>
          <w:iCs/>
          <w:vertAlign w:val="subscript"/>
        </w:rPr>
        <w:t>rsn,2</w:t>
      </w:r>
      <w:r>
        <w:rPr>
          <w:vertAlign w:val="subscript"/>
        </w:rPr>
        <w:t xml:space="preserve"> </w:t>
      </w:r>
      <w:r>
        <w:t xml:space="preserve">and the </w:t>
      </w:r>
      <w:r>
        <w:rPr>
          <w:iCs/>
        </w:rPr>
        <w:t>"happy" bit</w:t>
      </w:r>
      <w:r>
        <w:rPr>
          <w:i/>
          <w:iCs/>
        </w:rPr>
        <w:t xml:space="preserve"> x</w:t>
      </w:r>
      <w:r>
        <w:rPr>
          <w:i/>
          <w:iCs/>
          <w:vertAlign w:val="subscript"/>
        </w:rPr>
        <w:t>h,1</w:t>
      </w:r>
      <w:r>
        <w:t xml:space="preserve"> are multiplexed together. This gives a sequence of bits </w:t>
      </w:r>
      <w:r>
        <w:rPr>
          <w:i/>
        </w:rPr>
        <w:t>x</w:t>
      </w:r>
      <w:r>
        <w:rPr>
          <w:i/>
          <w:vertAlign w:val="subscript"/>
        </w:rPr>
        <w:t>1</w:t>
      </w:r>
      <w:r>
        <w:rPr>
          <w:i/>
        </w:rPr>
        <w:t>, x</w:t>
      </w:r>
      <w:r>
        <w:rPr>
          <w:i/>
          <w:vertAlign w:val="subscript"/>
        </w:rPr>
        <w:t>2</w:t>
      </w:r>
      <w:r>
        <w:rPr>
          <w:i/>
        </w:rPr>
        <w:t>, …, x</w:t>
      </w:r>
      <w:r>
        <w:rPr>
          <w:i/>
          <w:vertAlign w:val="subscript"/>
        </w:rPr>
        <w:t>10</w:t>
      </w:r>
      <w:r>
        <w:rPr>
          <w:i/>
        </w:rPr>
        <w:t xml:space="preserve"> </w:t>
      </w:r>
      <w:r>
        <w:t>where</w:t>
      </w:r>
    </w:p>
    <w:p w14:paraId="19A80D9B" w14:textId="77777777" w:rsidR="00A12300" w:rsidRDefault="00A12300" w:rsidP="00A12300">
      <w:pPr>
        <w:tabs>
          <w:tab w:val="left" w:pos="1170"/>
        </w:tabs>
        <w:rPr>
          <w:i/>
        </w:rPr>
      </w:pPr>
    </w:p>
    <w:p w14:paraId="5F1EC069" w14:textId="77777777" w:rsidR="00A12300" w:rsidRDefault="00A12300" w:rsidP="00A12300">
      <w:pPr>
        <w:pStyle w:val="BodyText2"/>
        <w:rPr>
          <w:i/>
        </w:rPr>
      </w:pPr>
      <w:r>
        <w:rPr>
          <w:i/>
        </w:rPr>
        <w:t>x</w:t>
      </w:r>
      <w:r>
        <w:rPr>
          <w:i/>
          <w:vertAlign w:val="subscript"/>
        </w:rPr>
        <w:t>k</w:t>
      </w:r>
      <w:r>
        <w:rPr>
          <w:i/>
        </w:rPr>
        <w:t xml:space="preserve"> = x</w:t>
      </w:r>
      <w:r>
        <w:rPr>
          <w:i/>
          <w:vertAlign w:val="subscript"/>
        </w:rPr>
        <w:t>h,1</w:t>
      </w:r>
      <w:r>
        <w:rPr>
          <w:iCs/>
        </w:rPr>
        <w:tab/>
      </w:r>
      <w:r>
        <w:rPr>
          <w:iCs/>
        </w:rPr>
        <w:tab/>
      </w:r>
      <w:r>
        <w:rPr>
          <w:iCs/>
        </w:rPr>
        <w:tab/>
        <w:t xml:space="preserve">      </w:t>
      </w:r>
      <w:r>
        <w:rPr>
          <w:i/>
        </w:rPr>
        <w:t>k=1</w:t>
      </w:r>
    </w:p>
    <w:p w14:paraId="39C85276" w14:textId="77777777" w:rsidR="00A12300" w:rsidRDefault="00A12300" w:rsidP="00A12300">
      <w:pPr>
        <w:pStyle w:val="BodyText2"/>
        <w:rPr>
          <w:sz w:val="24"/>
          <w:lang w:val="en-AU"/>
        </w:rPr>
      </w:pPr>
      <w:r>
        <w:rPr>
          <w:i/>
        </w:rPr>
        <w:t>x</w:t>
      </w:r>
      <w:r>
        <w:rPr>
          <w:i/>
          <w:vertAlign w:val="subscript"/>
        </w:rPr>
        <w:t>k</w:t>
      </w:r>
      <w:r>
        <w:rPr>
          <w:i/>
        </w:rPr>
        <w:t xml:space="preserve"> = x</w:t>
      </w:r>
      <w:r>
        <w:rPr>
          <w:i/>
          <w:vertAlign w:val="subscript"/>
        </w:rPr>
        <w:t>rsn,4-k</w:t>
      </w:r>
      <w:r>
        <w:rPr>
          <w:i/>
          <w:vertAlign w:val="subscript"/>
        </w:rPr>
        <w:tab/>
      </w:r>
      <w:r>
        <w:rPr>
          <w:i/>
          <w:vertAlign w:val="subscript"/>
        </w:rPr>
        <w:tab/>
      </w:r>
      <w:r>
        <w:rPr>
          <w:i/>
          <w:vertAlign w:val="subscript"/>
        </w:rPr>
        <w:tab/>
        <w:t xml:space="preserve">         </w:t>
      </w:r>
      <w:r>
        <w:rPr>
          <w:i/>
        </w:rPr>
        <w:t>k=2,3</w:t>
      </w:r>
    </w:p>
    <w:p w14:paraId="55105C4C" w14:textId="77777777" w:rsidR="00A12300" w:rsidRDefault="00A12300" w:rsidP="00A12300">
      <w:pPr>
        <w:pStyle w:val="BodyText2"/>
        <w:rPr>
          <w:i/>
        </w:rPr>
      </w:pPr>
      <w:r>
        <w:rPr>
          <w:i/>
        </w:rPr>
        <w:t>x</w:t>
      </w:r>
      <w:r>
        <w:rPr>
          <w:i/>
          <w:vertAlign w:val="subscript"/>
        </w:rPr>
        <w:t>k</w:t>
      </w:r>
      <w:r>
        <w:rPr>
          <w:i/>
        </w:rPr>
        <w:t xml:space="preserve"> = x</w:t>
      </w:r>
      <w:r>
        <w:rPr>
          <w:i/>
          <w:vertAlign w:val="subscript"/>
        </w:rPr>
        <w:t>tfci,11-k</w:t>
      </w:r>
      <w:r>
        <w:rPr>
          <w:i/>
        </w:rPr>
        <w:tab/>
      </w:r>
      <w:r>
        <w:rPr>
          <w:i/>
        </w:rPr>
        <w:tab/>
      </w:r>
      <w:r>
        <w:rPr>
          <w:i/>
        </w:rPr>
        <w:tab/>
        <w:t xml:space="preserve">   k=4,5,…,10</w:t>
      </w:r>
    </w:p>
    <w:p w14:paraId="6FB1AADF" w14:textId="77777777" w:rsidR="00A12300" w:rsidRDefault="00A12300" w:rsidP="00A12300">
      <w:pPr>
        <w:pStyle w:val="Heading3"/>
      </w:pPr>
      <w:bookmarkStart w:id="2132" w:name="_Toc382425353"/>
      <w:r>
        <w:t>4.9.4</w:t>
      </w:r>
      <w:r>
        <w:tab/>
        <w:t>Channel coding for E</w:t>
      </w:r>
      <w:r>
        <w:noBreakHyphen/>
        <w:t>DPCCH</w:t>
      </w:r>
      <w:bookmarkEnd w:id="2132"/>
    </w:p>
    <w:p w14:paraId="0DF50FFF" w14:textId="77777777" w:rsidR="00A12300" w:rsidRDefault="00A12300" w:rsidP="00A12300">
      <w:pPr>
        <w:spacing w:after="0"/>
      </w:pPr>
      <w:r>
        <w:t>Channel coding of the E</w:t>
      </w:r>
      <w:r>
        <w:noBreakHyphen/>
        <w:t xml:space="preserve">DPCCH is done using a sub-code of the second order Reed-Muller code. Coding is applied to the output </w:t>
      </w:r>
      <w:r>
        <w:rPr>
          <w:i/>
          <w:iCs/>
        </w:rPr>
        <w:t>x</w:t>
      </w:r>
      <w:r>
        <w:rPr>
          <w:i/>
          <w:iCs/>
          <w:vertAlign w:val="subscript"/>
        </w:rPr>
        <w:t>1</w:t>
      </w:r>
      <w:r>
        <w:t xml:space="preserve">, </w:t>
      </w:r>
      <w:r>
        <w:rPr>
          <w:i/>
          <w:iCs/>
        </w:rPr>
        <w:t>x</w:t>
      </w:r>
      <w:r>
        <w:rPr>
          <w:i/>
          <w:iCs/>
          <w:vertAlign w:val="subscript"/>
        </w:rPr>
        <w:t>2</w:t>
      </w:r>
      <w:r>
        <w:t xml:space="preserve">, ..., </w:t>
      </w:r>
      <w:r>
        <w:rPr>
          <w:i/>
          <w:iCs/>
        </w:rPr>
        <w:t>x</w:t>
      </w:r>
      <w:r>
        <w:rPr>
          <w:i/>
          <w:iCs/>
          <w:vertAlign w:val="subscript"/>
        </w:rPr>
        <w:t>10</w:t>
      </w:r>
      <w:r>
        <w:t xml:space="preserve"> from the E-DPCCH multiplexing, resulting in:</w:t>
      </w:r>
    </w:p>
    <w:p w14:paraId="0D735B2B" w14:textId="77777777" w:rsidR="00A12300" w:rsidRDefault="00A12300" w:rsidP="00A12300">
      <w:pPr>
        <w:spacing w:after="0"/>
      </w:pPr>
    </w:p>
    <w:p w14:paraId="1D7D3692" w14:textId="77777777" w:rsidR="00A12300" w:rsidRDefault="00A12300" w:rsidP="00A12300">
      <w:pPr>
        <w:spacing w:after="0"/>
      </w:pPr>
      <w:r>
        <w:rPr>
          <w:rFonts w:eastAsia="Times New Roman"/>
          <w:position w:val="-28"/>
          <w:lang w:eastAsia="ja-JP"/>
        </w:rPr>
        <w:object w:dxaOrig="2520" w:dyaOrig="675" w14:anchorId="7DB7BDC6">
          <v:shape id="_x0000_i1218" type="#_x0000_t75" style="width:126.35pt;height:33.95pt" o:ole="">
            <v:imagedata r:id="rId630" o:title=""/>
          </v:shape>
          <o:OLEObject Type="Embed" ProgID="Equation.3" ShapeID="_x0000_i1218" DrawAspect="Content" ObjectID="_1461153096" r:id="rId631"/>
        </w:object>
      </w:r>
      <w:r>
        <w:tab/>
      </w:r>
      <w:r>
        <w:tab/>
      </w:r>
      <w:r>
        <w:rPr>
          <w:i/>
          <w:iCs/>
        </w:rPr>
        <w:t>i</w:t>
      </w:r>
      <w:r>
        <w:t>=</w:t>
      </w:r>
      <w:r>
        <w:rPr>
          <w:i/>
          <w:iCs/>
        </w:rPr>
        <w:t>0, 1, ..., 29</w:t>
      </w:r>
    </w:p>
    <w:p w14:paraId="67A3507C" w14:textId="77777777" w:rsidR="00A12300" w:rsidRDefault="00A12300" w:rsidP="00A12300">
      <w:pPr>
        <w:spacing w:after="0"/>
      </w:pPr>
    </w:p>
    <w:p w14:paraId="7F538FE4" w14:textId="77777777" w:rsidR="00A12300" w:rsidRDefault="00A12300" w:rsidP="00A12300">
      <w:pPr>
        <w:spacing w:after="0"/>
      </w:pPr>
      <w:r>
        <w:t xml:space="preserve">The basis sequences are as described in 4.3.3 for </w:t>
      </w:r>
      <w:r>
        <w:rPr>
          <w:i/>
          <w:iCs/>
        </w:rPr>
        <w:t>i</w:t>
      </w:r>
      <w:r>
        <w:t>=0, 1, ..., 29.</w:t>
      </w:r>
    </w:p>
    <w:p w14:paraId="43C41EC8" w14:textId="77777777" w:rsidR="00A12300" w:rsidRDefault="00A12300" w:rsidP="00A12300">
      <w:pPr>
        <w:pStyle w:val="Heading3"/>
      </w:pPr>
      <w:bookmarkStart w:id="2133" w:name="_Toc382425354"/>
      <w:r>
        <w:t>4.9.5</w:t>
      </w:r>
      <w:r>
        <w:tab/>
        <w:t>Physical channel mapping for E</w:t>
      </w:r>
      <w:r>
        <w:noBreakHyphen/>
        <w:t>DPCCH</w:t>
      </w:r>
      <w:bookmarkEnd w:id="2133"/>
    </w:p>
    <w:p w14:paraId="55DDA95C" w14:textId="77777777" w:rsidR="00A12300" w:rsidRDefault="00A12300" w:rsidP="00A12300">
      <w:r>
        <w:t xml:space="preserve">The E-DPCCH is described in [2]. The sequence of bits </w:t>
      </w:r>
      <w:r>
        <w:rPr>
          <w:i/>
          <w:iCs/>
        </w:rPr>
        <w:t>z</w:t>
      </w:r>
      <w:r>
        <w:rPr>
          <w:i/>
          <w:iCs/>
          <w:vertAlign w:val="subscript"/>
        </w:rPr>
        <w:t>0</w:t>
      </w:r>
      <w:r>
        <w:t xml:space="preserve">, </w:t>
      </w:r>
      <w:r>
        <w:rPr>
          <w:i/>
          <w:iCs/>
        </w:rPr>
        <w:t>z</w:t>
      </w:r>
      <w:r>
        <w:rPr>
          <w:i/>
          <w:iCs/>
          <w:vertAlign w:val="subscript"/>
        </w:rPr>
        <w:t>1</w:t>
      </w:r>
      <w:r>
        <w:t xml:space="preserve">, ..., </w:t>
      </w:r>
      <w:r>
        <w:rPr>
          <w:i/>
          <w:iCs/>
        </w:rPr>
        <w:t>z</w:t>
      </w:r>
      <w:r>
        <w:rPr>
          <w:i/>
          <w:iCs/>
          <w:vertAlign w:val="subscript"/>
        </w:rPr>
        <w:t>29</w:t>
      </w:r>
      <w:r>
        <w:t xml:space="preserve"> output from the E-DPCCH channel coding is mapped to the corresponding E-DPCCH sub frame. The bits are mapped so that they are transmitted over the air in ascending order with respect to </w:t>
      </w:r>
      <w:r>
        <w:rPr>
          <w:i/>
        </w:rPr>
        <w:t>i</w:t>
      </w:r>
      <w:r>
        <w:t>. If the E</w:t>
      </w:r>
      <w:r>
        <w:noBreakHyphen/>
        <w:t>DCH TTI is equal to 10 ms the sequence of bits is transmitted in all the E</w:t>
      </w:r>
      <w:r>
        <w:noBreakHyphen/>
        <w:t>DPCCH sub frames of the E</w:t>
      </w:r>
      <w:r>
        <w:noBreakHyphen/>
        <w:t>DPCCH radio frame.</w:t>
      </w:r>
    </w:p>
    <w:p w14:paraId="33B70BEF" w14:textId="77777777" w:rsidR="00A12300" w:rsidRDefault="00A12300" w:rsidP="00A12300">
      <w:r>
        <w:t>For compressed frames in the uplink and the case when E</w:t>
      </w:r>
      <w:r>
        <w:noBreakHyphen/>
        <w:t>DCH TTI length is 10 ms, the bits mapped to the E</w:t>
      </w:r>
      <w:r>
        <w:noBreakHyphen/>
        <w:t xml:space="preserve">DPCCH idle slots specified in 4.4.5.3 shall </w:t>
      </w:r>
      <w:r>
        <w:rPr>
          <w:iCs/>
        </w:rPr>
        <w:t>not be transmitted.</w:t>
      </w:r>
    </w:p>
    <w:p w14:paraId="10519DAE" w14:textId="77777777" w:rsidR="00A12300" w:rsidRDefault="00A12300" w:rsidP="00A12300">
      <w:pPr>
        <w:pStyle w:val="Heading2"/>
      </w:pPr>
      <w:bookmarkStart w:id="2134" w:name="_Toc382425355"/>
      <w:r>
        <w:t>4.9A</w:t>
      </w:r>
      <w:r>
        <w:tab/>
        <w:t>Coding for S-E</w:t>
      </w:r>
      <w:r>
        <w:noBreakHyphen/>
        <w:t>DPCCH</w:t>
      </w:r>
      <w:bookmarkEnd w:id="2134"/>
    </w:p>
    <w:p w14:paraId="261AC520" w14:textId="77777777" w:rsidR="00A12300" w:rsidRDefault="00A12300" w:rsidP="00A12300">
      <w:r>
        <w:t>The following information related to the transport block transmitted on the secondary stream is transmitted by means of the S-E-DPCCH:</w:t>
      </w:r>
    </w:p>
    <w:p w14:paraId="6C0916D8" w14:textId="77777777" w:rsidR="00A12300" w:rsidRDefault="00A12300" w:rsidP="00A12300">
      <w:pPr>
        <w:tabs>
          <w:tab w:val="left" w:pos="284"/>
        </w:tabs>
      </w:pPr>
      <w:r>
        <w:tab/>
        <w:t>- Retransmission sequence number (RSN):</w:t>
      </w:r>
      <w:r>
        <w:tab/>
      </w:r>
      <w:r>
        <w:rPr>
          <w:i/>
        </w:rPr>
        <w:t>x</w:t>
      </w:r>
      <w:r>
        <w:rPr>
          <w:i/>
          <w:vertAlign w:val="subscript"/>
        </w:rPr>
        <w:t>rsn,1</w:t>
      </w:r>
      <w:r>
        <w:t xml:space="preserve">, </w:t>
      </w:r>
      <w:r>
        <w:rPr>
          <w:i/>
        </w:rPr>
        <w:t>x</w:t>
      </w:r>
      <w:r>
        <w:rPr>
          <w:i/>
          <w:vertAlign w:val="subscript"/>
        </w:rPr>
        <w:t>rsn,2</w:t>
      </w:r>
    </w:p>
    <w:p w14:paraId="33BE3B7B" w14:textId="77777777" w:rsidR="00A12300" w:rsidRDefault="00A12300" w:rsidP="00A12300">
      <w:pPr>
        <w:tabs>
          <w:tab w:val="left" w:pos="284"/>
        </w:tabs>
      </w:pPr>
      <w:r>
        <w:tab/>
        <w:t>- E-TFCI:</w:t>
      </w:r>
      <w:r>
        <w:tab/>
      </w:r>
      <w:r>
        <w:tab/>
      </w:r>
      <w:r>
        <w:tab/>
      </w:r>
      <w:r>
        <w:tab/>
      </w:r>
      <w:r>
        <w:tab/>
      </w:r>
      <w:r>
        <w:tab/>
      </w:r>
      <w:r>
        <w:tab/>
      </w:r>
      <w:r>
        <w:tab/>
      </w:r>
      <w:r>
        <w:tab/>
      </w:r>
      <w:r>
        <w:tab/>
      </w:r>
      <w:r>
        <w:tab/>
      </w:r>
      <w:r>
        <w:rPr>
          <w:i/>
        </w:rPr>
        <w:t>x</w:t>
      </w:r>
      <w:r>
        <w:rPr>
          <w:i/>
          <w:vertAlign w:val="subscript"/>
        </w:rPr>
        <w:t>tfci,1</w:t>
      </w:r>
      <w:r>
        <w:t xml:space="preserve">, </w:t>
      </w:r>
      <w:r>
        <w:rPr>
          <w:i/>
        </w:rPr>
        <w:t>x</w:t>
      </w:r>
      <w:r>
        <w:rPr>
          <w:i/>
          <w:vertAlign w:val="subscript"/>
        </w:rPr>
        <w:t>tfci,2</w:t>
      </w:r>
      <w:r>
        <w:t xml:space="preserve">, ..., </w:t>
      </w:r>
      <w:r>
        <w:rPr>
          <w:i/>
        </w:rPr>
        <w:t>x</w:t>
      </w:r>
      <w:r>
        <w:rPr>
          <w:i/>
          <w:vertAlign w:val="subscript"/>
        </w:rPr>
        <w:t>tfci,7</w:t>
      </w:r>
    </w:p>
    <w:p w14:paraId="23FC9D73" w14:textId="77777777" w:rsidR="00A12300" w:rsidRDefault="00A12300" w:rsidP="00A12300">
      <w:pPr>
        <w:tabs>
          <w:tab w:val="left" w:pos="284"/>
        </w:tabs>
        <w:rPr>
          <w:iCs/>
        </w:rPr>
      </w:pPr>
      <w:r>
        <w:rPr>
          <w:iCs/>
        </w:rPr>
        <w:tab/>
        <w:t>- Spare</w:t>
      </w:r>
      <w:r>
        <w:rPr>
          <w:lang w:val="en-US"/>
        </w:rPr>
        <w:t>:</w:t>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lang w:val="en-US"/>
        </w:rPr>
        <w:tab/>
      </w:r>
      <w:r>
        <w:rPr>
          <w:i/>
          <w:lang w:val="en-US"/>
        </w:rPr>
        <w:t>x</w:t>
      </w:r>
      <w:r>
        <w:rPr>
          <w:i/>
          <w:vertAlign w:val="subscript"/>
          <w:lang w:val="en-US"/>
        </w:rPr>
        <w:t>h,1</w:t>
      </w:r>
    </w:p>
    <w:p w14:paraId="2D310E5C" w14:textId="77777777" w:rsidR="00A12300" w:rsidRDefault="00A12300" w:rsidP="00A12300">
      <w:pPr>
        <w:pStyle w:val="Heading3"/>
      </w:pPr>
      <w:bookmarkStart w:id="2135" w:name="_Toc382425356"/>
      <w:r>
        <w:t>4.9A.1</w:t>
      </w:r>
      <w:r>
        <w:tab/>
        <w:t>Overview</w:t>
      </w:r>
      <w:bookmarkEnd w:id="2135"/>
    </w:p>
    <w:p w14:paraId="4E00A122" w14:textId="77777777" w:rsidR="00A12300" w:rsidRDefault="00A12300" w:rsidP="00A12300">
      <w:r>
        <w:t>Overall coding chain for S-E-DPCCH follows that of the E-DPCCH described in clause 4.9.1.</w:t>
      </w:r>
    </w:p>
    <w:p w14:paraId="09327AA9" w14:textId="77777777" w:rsidR="00A12300" w:rsidRDefault="00A12300" w:rsidP="00A12300">
      <w:pPr>
        <w:pStyle w:val="Heading3"/>
      </w:pPr>
      <w:bookmarkStart w:id="2136" w:name="_Toc382425357"/>
      <w:r>
        <w:lastRenderedPageBreak/>
        <w:t>4.9A.2</w:t>
      </w:r>
      <w:r>
        <w:tab/>
        <w:t>S-E</w:t>
      </w:r>
      <w:r>
        <w:noBreakHyphen/>
        <w:t>DPCCH information field mapping</w:t>
      </w:r>
      <w:bookmarkEnd w:id="2136"/>
    </w:p>
    <w:p w14:paraId="709848AF" w14:textId="77777777" w:rsidR="00A12300" w:rsidRDefault="00A12300" w:rsidP="00A12300">
      <w:pPr>
        <w:pStyle w:val="Heading4"/>
      </w:pPr>
      <w:bookmarkStart w:id="2137" w:name="_Toc382425358"/>
      <w:r>
        <w:t>4.9A.2.1</w:t>
      </w:r>
      <w:r>
        <w:tab/>
        <w:t>Information field mapping of E</w:t>
      </w:r>
      <w:r>
        <w:noBreakHyphen/>
        <w:t>TFCI</w:t>
      </w:r>
      <w:bookmarkEnd w:id="2137"/>
    </w:p>
    <w:p w14:paraId="1D29509F" w14:textId="77777777" w:rsidR="00A12300" w:rsidRDefault="00A12300" w:rsidP="00A12300">
      <w:pPr>
        <w:tabs>
          <w:tab w:val="left" w:pos="284"/>
        </w:tabs>
        <w:rPr>
          <w:iCs/>
        </w:rPr>
      </w:pPr>
      <w:r>
        <w:t>The E</w:t>
      </w:r>
      <w:r>
        <w:noBreakHyphen/>
        <w:t>TFCI mapping for S-E-DPCCH follows that of the E-DPCCH described in clause 4.9.2.1.</w:t>
      </w:r>
    </w:p>
    <w:p w14:paraId="55069E94" w14:textId="77777777" w:rsidR="00A12300" w:rsidRDefault="00A12300" w:rsidP="00A12300">
      <w:pPr>
        <w:pStyle w:val="Heading4"/>
      </w:pPr>
      <w:bookmarkStart w:id="2138" w:name="_Toc382425359"/>
      <w:r>
        <w:t>4.9A.2.2</w:t>
      </w:r>
      <w:r>
        <w:tab/>
        <w:t>Information field mapping of retransmission sequence number</w:t>
      </w:r>
      <w:bookmarkEnd w:id="2138"/>
    </w:p>
    <w:p w14:paraId="79FE8428" w14:textId="77777777" w:rsidR="00A12300" w:rsidRDefault="00A12300" w:rsidP="00A12300">
      <w:pPr>
        <w:tabs>
          <w:tab w:val="left" w:pos="284"/>
        </w:tabs>
      </w:pPr>
      <w:r>
        <w:t>The RSN mapping for S-E-DPCCH follows that of the E-DPCCH described in clause 4.9.2.2.</w:t>
      </w:r>
    </w:p>
    <w:p w14:paraId="3420DE0E" w14:textId="77777777" w:rsidR="00A12300" w:rsidRDefault="00A12300" w:rsidP="00A12300">
      <w:pPr>
        <w:pStyle w:val="Heading4"/>
      </w:pPr>
      <w:bookmarkStart w:id="2139" w:name="_Toc382425360"/>
      <w:r>
        <w:t>4.9A.2.3</w:t>
      </w:r>
      <w:r>
        <w:tab/>
        <w:t>Information field mapping of the Spare bit</w:t>
      </w:r>
      <w:bookmarkEnd w:id="2139"/>
    </w:p>
    <w:p w14:paraId="6BF38BBC" w14:textId="77777777" w:rsidR="00A12300" w:rsidRDefault="00A12300" w:rsidP="00A12300">
      <w:pPr>
        <w:rPr>
          <w:lang w:eastAsia="ko-KR"/>
        </w:rPr>
      </w:pPr>
      <w:r>
        <w:t>This bit is fixed to ''0’ in this release of the specifications.</w:t>
      </w:r>
    </w:p>
    <w:p w14:paraId="7944A487" w14:textId="77777777" w:rsidR="00A12300" w:rsidRDefault="00A12300" w:rsidP="00A12300">
      <w:pPr>
        <w:pStyle w:val="Heading3"/>
        <w:rPr>
          <w:lang w:eastAsia="ja-JP"/>
        </w:rPr>
      </w:pPr>
      <w:bookmarkStart w:id="2140" w:name="_Toc382425361"/>
      <w:r>
        <w:t>4.9A.3</w:t>
      </w:r>
      <w:r>
        <w:tab/>
        <w:t>Multiplexing of S-E</w:t>
      </w:r>
      <w:r>
        <w:noBreakHyphen/>
        <w:t>DPCCH information</w:t>
      </w:r>
      <w:bookmarkEnd w:id="2140"/>
    </w:p>
    <w:p w14:paraId="5968CB33" w14:textId="77777777" w:rsidR="00A12300" w:rsidRDefault="00A12300" w:rsidP="00A12300">
      <w:pPr>
        <w:rPr>
          <w:i/>
        </w:rPr>
      </w:pPr>
      <w:r>
        <w:t>The S-E-DPCCH multiplexing follows that of the E-DPCCH multiplexing described in clause 4.9.3.</w:t>
      </w:r>
    </w:p>
    <w:p w14:paraId="24483C9E" w14:textId="77777777" w:rsidR="00A12300" w:rsidRDefault="00A12300" w:rsidP="00A12300">
      <w:pPr>
        <w:pStyle w:val="Heading3"/>
      </w:pPr>
      <w:bookmarkStart w:id="2141" w:name="_Toc382425362"/>
      <w:r>
        <w:t>4.9A.4</w:t>
      </w:r>
      <w:r>
        <w:tab/>
        <w:t>Channel coding for S-E</w:t>
      </w:r>
      <w:r>
        <w:noBreakHyphen/>
        <w:t>DPCCH</w:t>
      </w:r>
      <w:bookmarkEnd w:id="2141"/>
    </w:p>
    <w:p w14:paraId="024A521E" w14:textId="77777777" w:rsidR="00A12300" w:rsidRDefault="00A12300" w:rsidP="00A12300">
      <w:pPr>
        <w:spacing w:after="0"/>
      </w:pPr>
      <w:r>
        <w:t>Channel coding for S-E-DPCCH follows the channel coding for E-DPCCH described in clause 4.9.4.</w:t>
      </w:r>
    </w:p>
    <w:p w14:paraId="783CFEC5" w14:textId="77777777" w:rsidR="00A12300" w:rsidRDefault="00A12300" w:rsidP="00A12300">
      <w:pPr>
        <w:pStyle w:val="Heading3"/>
      </w:pPr>
      <w:bookmarkStart w:id="2142" w:name="_Toc382425363"/>
      <w:r>
        <w:t>4.9A.5</w:t>
      </w:r>
      <w:r>
        <w:tab/>
        <w:t>Physical channel mapping for S-E</w:t>
      </w:r>
      <w:r>
        <w:noBreakHyphen/>
        <w:t>DPCCH</w:t>
      </w:r>
      <w:bookmarkEnd w:id="2142"/>
    </w:p>
    <w:p w14:paraId="5706BC69" w14:textId="77777777" w:rsidR="00A12300" w:rsidRDefault="00A12300" w:rsidP="00A12300">
      <w:r>
        <w:t>Physical channel mapping for S-E-DPCCH follows the physical channel mapping for E-DPCCH described in clause 4.9.5.</w:t>
      </w:r>
    </w:p>
    <w:p w14:paraId="3876E7AE" w14:textId="77777777" w:rsidR="00A12300" w:rsidRDefault="00A12300" w:rsidP="00A12300">
      <w:pPr>
        <w:pStyle w:val="Heading2"/>
        <w:rPr>
          <w:lang w:val="en-US"/>
        </w:rPr>
      </w:pPr>
      <w:bookmarkStart w:id="2143" w:name="_Toc382425364"/>
      <w:r>
        <w:rPr>
          <w:lang w:val="en-US"/>
        </w:rPr>
        <w:t>4.10</w:t>
      </w:r>
      <w:r>
        <w:rPr>
          <w:lang w:val="en-US"/>
        </w:rPr>
        <w:tab/>
        <w:t>Coding for E</w:t>
      </w:r>
      <w:r>
        <w:rPr>
          <w:lang w:val="en-US"/>
        </w:rPr>
        <w:noBreakHyphen/>
        <w:t>AGCH</w:t>
      </w:r>
      <w:bookmarkEnd w:id="2143"/>
    </w:p>
    <w:p w14:paraId="44A2C864" w14:textId="77777777" w:rsidR="00A12300" w:rsidRDefault="00A12300" w:rsidP="00A12300">
      <w:pPr>
        <w:rPr>
          <w:lang w:eastAsia="ko-KR"/>
        </w:rPr>
      </w:pPr>
      <w:r>
        <w:t>The following information is transmitted by means of the absolute grant channel (E</w:t>
      </w:r>
      <w:r>
        <w:noBreakHyphen/>
        <w:t>AGCH)</w:t>
      </w:r>
      <w:r>
        <w:rPr>
          <w:lang w:eastAsia="ko-KR"/>
        </w:rPr>
        <w:t>:</w:t>
      </w:r>
    </w:p>
    <w:p w14:paraId="33EE776D" w14:textId="77777777" w:rsidR="00A12300" w:rsidRDefault="00A12300" w:rsidP="00A12300">
      <w:pPr>
        <w:ind w:firstLine="284"/>
        <w:rPr>
          <w:lang w:eastAsia="ko-KR"/>
        </w:rPr>
      </w:pPr>
      <w:r>
        <w:rPr>
          <w:lang w:eastAsia="ko-KR"/>
        </w:rPr>
        <w:t xml:space="preserve">- </w:t>
      </w:r>
      <w:r>
        <w:t>Absolute Grant Value</w:t>
      </w:r>
      <w:r>
        <w:rPr>
          <w:lang w:eastAsia="ko-KR"/>
        </w:rPr>
        <w:t>:</w:t>
      </w:r>
      <w:r>
        <w:rPr>
          <w:lang w:eastAsia="ko-KR"/>
        </w:rPr>
        <w:tab/>
      </w:r>
      <w:r>
        <w:rPr>
          <w:i/>
        </w:rPr>
        <w:t>x</w:t>
      </w:r>
      <w:r>
        <w:rPr>
          <w:i/>
          <w:vertAlign w:val="subscript"/>
          <w:lang w:eastAsia="ko-KR"/>
        </w:rPr>
        <w:t>agv</w:t>
      </w:r>
      <w:r>
        <w:rPr>
          <w:i/>
          <w:vertAlign w:val="subscript"/>
        </w:rPr>
        <w:t>,1</w:t>
      </w:r>
      <w:r>
        <w:rPr>
          <w:i/>
        </w:rPr>
        <w:t>, x</w:t>
      </w:r>
      <w:r>
        <w:rPr>
          <w:i/>
          <w:vertAlign w:val="subscript"/>
          <w:lang w:eastAsia="ko-KR"/>
        </w:rPr>
        <w:t>agv</w:t>
      </w:r>
      <w:r>
        <w:rPr>
          <w:i/>
          <w:vertAlign w:val="subscript"/>
        </w:rPr>
        <w:t>,2</w:t>
      </w:r>
      <w:r>
        <w:rPr>
          <w:i/>
        </w:rPr>
        <w:t>, …, x</w:t>
      </w:r>
      <w:r>
        <w:rPr>
          <w:i/>
          <w:vertAlign w:val="subscript"/>
          <w:lang w:eastAsia="ko-KR"/>
        </w:rPr>
        <w:t>agv</w:t>
      </w:r>
      <w:r>
        <w:rPr>
          <w:i/>
          <w:vertAlign w:val="subscript"/>
        </w:rPr>
        <w:t>,</w:t>
      </w:r>
      <w:r>
        <w:rPr>
          <w:i/>
          <w:vertAlign w:val="subscript"/>
          <w:lang w:eastAsia="ko-KR"/>
        </w:rPr>
        <w:t>5</w:t>
      </w:r>
    </w:p>
    <w:p w14:paraId="5E6854EE" w14:textId="77777777" w:rsidR="00A12300" w:rsidRDefault="00A12300" w:rsidP="00A12300">
      <w:pPr>
        <w:ind w:left="284"/>
        <w:rPr>
          <w:lang w:eastAsia="ja-JP"/>
        </w:rPr>
      </w:pPr>
      <w:r>
        <w:rPr>
          <w:lang w:eastAsia="ko-KR"/>
        </w:rPr>
        <w:t xml:space="preserve">- </w:t>
      </w:r>
      <w:r>
        <w:t>Absolute Grant Scope</w:t>
      </w:r>
      <w:r>
        <w:rPr>
          <w:lang w:eastAsia="ko-KR"/>
        </w:rPr>
        <w:t>:</w:t>
      </w:r>
      <w:r>
        <w:rPr>
          <w:lang w:eastAsia="ko-KR"/>
        </w:rPr>
        <w:tab/>
      </w:r>
      <w:r>
        <w:rPr>
          <w:i/>
        </w:rPr>
        <w:t>x</w:t>
      </w:r>
      <w:r>
        <w:rPr>
          <w:i/>
          <w:vertAlign w:val="subscript"/>
          <w:lang w:eastAsia="ko-KR"/>
        </w:rPr>
        <w:t>ags</w:t>
      </w:r>
      <w:r>
        <w:rPr>
          <w:i/>
          <w:vertAlign w:val="subscript"/>
        </w:rPr>
        <w:t>,1</w:t>
      </w:r>
    </w:p>
    <w:p w14:paraId="638F2179" w14:textId="77777777" w:rsidR="00A12300" w:rsidRDefault="00A12300" w:rsidP="00A12300">
      <w:pPr>
        <w:pStyle w:val="Heading3"/>
      </w:pPr>
      <w:bookmarkStart w:id="2144" w:name="_Toc382425365"/>
      <w:r>
        <w:t xml:space="preserve">4.10.1 </w:t>
      </w:r>
      <w:r>
        <w:tab/>
        <w:t>Overview</w:t>
      </w:r>
      <w:bookmarkEnd w:id="2144"/>
    </w:p>
    <w:p w14:paraId="05041832" w14:textId="77777777" w:rsidR="00A12300" w:rsidRDefault="00A12300" w:rsidP="00A12300">
      <w:r>
        <w:t>Figure 24 below illustrates the overall coding chain for the E</w:t>
      </w:r>
      <w:r>
        <w:noBreakHyphen/>
        <w:t>AGCH.</w:t>
      </w:r>
    </w:p>
    <w:p w14:paraId="0920E599" w14:textId="77777777" w:rsidR="00A12300" w:rsidRDefault="00A12300" w:rsidP="00A12300">
      <w:pPr>
        <w:pStyle w:val="TH"/>
      </w:pPr>
    </w:p>
    <w:p w14:paraId="4E14D13C" w14:textId="77777777" w:rsidR="00A12300" w:rsidRDefault="00A12300" w:rsidP="00A12300">
      <w:pPr>
        <w:pStyle w:val="TH"/>
      </w:pPr>
      <w:r>
        <w:rPr>
          <w:rFonts w:eastAsia="Times New Roman"/>
          <w:lang w:eastAsia="ja-JP"/>
        </w:rPr>
        <w:object w:dxaOrig="3075" w:dyaOrig="7965" w14:anchorId="0CF84387">
          <v:shape id="_x0000_i1219" type="#_x0000_t75" style="width:152.85pt;height:398.05pt" o:ole="" fillcolor="window">
            <v:imagedata r:id="rId632" o:title=""/>
          </v:shape>
          <o:OLEObject Type="Embed" ProgID="Word.Picture.8" ShapeID="_x0000_i1219" DrawAspect="Content" ObjectID="_1461153097" r:id="rId633"/>
        </w:object>
      </w:r>
    </w:p>
    <w:p w14:paraId="0FABBC8C" w14:textId="77777777" w:rsidR="00A12300" w:rsidRDefault="00A12300" w:rsidP="00A12300">
      <w:pPr>
        <w:pStyle w:val="TH"/>
      </w:pPr>
      <w:r>
        <w:t>Figure 24: Coding for E</w:t>
      </w:r>
      <w:r>
        <w:noBreakHyphen/>
        <w:t>AGCH</w:t>
      </w:r>
    </w:p>
    <w:p w14:paraId="4A6D00DB" w14:textId="77777777" w:rsidR="00A12300" w:rsidRDefault="00A12300" w:rsidP="00A12300">
      <w:pPr>
        <w:pStyle w:val="Heading3"/>
      </w:pPr>
      <w:bookmarkStart w:id="2145" w:name="_Toc382425366"/>
      <w:r>
        <w:t>4.10.</w:t>
      </w:r>
      <w:r>
        <w:rPr>
          <w:lang w:eastAsia="ko-KR"/>
        </w:rPr>
        <w:t>1A</w:t>
      </w:r>
      <w:r>
        <w:rPr>
          <w:lang w:eastAsia="ko-KR"/>
        </w:rPr>
        <w:tab/>
      </w:r>
      <w:r>
        <w:t>E-AGCH information field mapping</w:t>
      </w:r>
      <w:bookmarkEnd w:id="2145"/>
    </w:p>
    <w:p w14:paraId="52C69BA9" w14:textId="77777777" w:rsidR="00A12300" w:rsidRDefault="00A12300" w:rsidP="00A12300">
      <w:pPr>
        <w:pStyle w:val="Heading4"/>
      </w:pPr>
      <w:bookmarkStart w:id="2146" w:name="_Toc382425367"/>
      <w:r>
        <w:t>4.10.</w:t>
      </w:r>
      <w:r>
        <w:rPr>
          <w:lang w:eastAsia="ko-KR"/>
        </w:rPr>
        <w:t>1A</w:t>
      </w:r>
      <w:r>
        <w:t>.1</w:t>
      </w:r>
      <w:r>
        <w:rPr>
          <w:b/>
          <w:bCs/>
        </w:rPr>
        <w:tab/>
      </w:r>
      <w:r>
        <w:t xml:space="preserve">Information field mapping of </w:t>
      </w:r>
      <w:r>
        <w:rPr>
          <w:bCs/>
        </w:rPr>
        <w:t xml:space="preserve">the </w:t>
      </w:r>
      <w:r>
        <w:t>Absolute Grant Value</w:t>
      </w:r>
      <w:bookmarkEnd w:id="2146"/>
    </w:p>
    <w:p w14:paraId="284E94E3" w14:textId="77777777" w:rsidR="00A12300" w:rsidRDefault="00A12300" w:rsidP="00A12300">
      <w:pPr>
        <w:rPr>
          <w:lang w:eastAsia="ko-KR"/>
        </w:rPr>
      </w:pPr>
      <w:r>
        <w:rPr>
          <w:lang w:eastAsia="ko-KR"/>
        </w:rPr>
        <w:t xml:space="preserve">The Absolute Grant Value information is specified in Table 16B and Table 16.B.1. The values are mapped such that </w:t>
      </w:r>
      <w:r>
        <w:rPr>
          <w:i/>
        </w:rPr>
        <w:t>x</w:t>
      </w:r>
      <w:r>
        <w:rPr>
          <w:i/>
          <w:vertAlign w:val="subscript"/>
          <w:lang w:eastAsia="ko-KR"/>
        </w:rPr>
        <w:t>agv</w:t>
      </w:r>
      <w:r>
        <w:rPr>
          <w:i/>
          <w:vertAlign w:val="subscript"/>
        </w:rPr>
        <w:t>,1</w:t>
      </w:r>
      <w:r>
        <w:rPr>
          <w:lang w:eastAsia="ko-KR"/>
        </w:rPr>
        <w:t xml:space="preserve"> corresponds to the MSB of the index.</w:t>
      </w:r>
    </w:p>
    <w:p w14:paraId="69B290EB" w14:textId="77777777" w:rsidR="00A12300" w:rsidRDefault="00A12300" w:rsidP="00A12300">
      <w:pPr>
        <w:rPr>
          <w:lang w:eastAsia="ko-KR"/>
        </w:rPr>
      </w:pPr>
      <w:r>
        <w:rPr>
          <w:lang w:eastAsia="ko-KR"/>
        </w:rPr>
        <w:t xml:space="preserve">Based on higher layer signalling, either Table </w:t>
      </w:r>
      <w:r>
        <w:rPr>
          <w:lang w:eastAsia="zh-CN"/>
        </w:rPr>
        <w:t>16B</w:t>
      </w:r>
      <w:r>
        <w:rPr>
          <w:lang w:eastAsia="ko-KR"/>
        </w:rPr>
        <w:t xml:space="preserve"> or Table </w:t>
      </w:r>
      <w:r>
        <w:rPr>
          <w:lang w:eastAsia="zh-CN"/>
        </w:rPr>
        <w:t>16.B.1</w:t>
      </w:r>
      <w:r>
        <w:rPr>
          <w:lang w:eastAsia="ko-KR"/>
        </w:rPr>
        <w:t xml:space="preserve"> is selected.</w:t>
      </w:r>
    </w:p>
    <w:p w14:paraId="026E7A04" w14:textId="77777777" w:rsidR="00A12300" w:rsidRDefault="00A12300" w:rsidP="00A12300">
      <w:pPr>
        <w:pStyle w:val="TH"/>
        <w:rPr>
          <w:lang w:eastAsia="ja-JP"/>
        </w:rPr>
      </w:pPr>
      <w:r>
        <w:lastRenderedPageBreak/>
        <w:t>Table 16</w:t>
      </w:r>
      <w:r>
        <w:rPr>
          <w:lang w:eastAsia="ko-KR"/>
        </w:rPr>
        <w:t>B</w:t>
      </w:r>
      <w:r>
        <w:t xml:space="preserve">: Mapping of Absolute Grant </w:t>
      </w:r>
      <w:r>
        <w:rPr>
          <w:lang w:eastAsia="ko-KR"/>
        </w:rPr>
        <w:t>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2685"/>
      </w:tblGrid>
      <w:tr w:rsidR="00A12300" w14:paraId="09751BC7"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634B9B7B" w14:textId="77777777" w:rsidR="00A12300" w:rsidRDefault="00A12300">
            <w:pPr>
              <w:pStyle w:val="TAC"/>
              <w:rPr>
                <w:rFonts w:eastAsia="Times New Roman" w:cs="Arial"/>
                <w:szCs w:val="18"/>
                <w:lang w:eastAsia="ja-JP"/>
              </w:rPr>
            </w:pPr>
            <w:r>
              <w:t>Absolute Grant Value</w:t>
            </w:r>
          </w:p>
        </w:tc>
        <w:tc>
          <w:tcPr>
            <w:tcW w:w="2685" w:type="dxa"/>
            <w:tcBorders>
              <w:top w:val="single" w:sz="4" w:space="0" w:color="auto"/>
              <w:left w:val="single" w:sz="4" w:space="0" w:color="auto"/>
              <w:bottom w:val="single" w:sz="4" w:space="0" w:color="auto"/>
              <w:right w:val="single" w:sz="4" w:space="0" w:color="auto"/>
            </w:tcBorders>
            <w:hideMark/>
          </w:tcPr>
          <w:p w14:paraId="6698A815" w14:textId="77777777" w:rsidR="00A12300" w:rsidRDefault="00A12300">
            <w:pPr>
              <w:pStyle w:val="TAC"/>
              <w:rPr>
                <w:rFonts w:eastAsia="Times New Roman" w:cs="Arial"/>
                <w:szCs w:val="18"/>
                <w:lang w:val="en-US" w:eastAsia="ja-JP"/>
              </w:rPr>
            </w:pPr>
            <w:r>
              <w:rPr>
                <w:lang w:eastAsia="ko-KR"/>
              </w:rPr>
              <w:t>Index</w:t>
            </w:r>
          </w:p>
        </w:tc>
      </w:tr>
      <w:tr w:rsidR="00A12300" w14:paraId="38FD07E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6CB75537" w14:textId="77777777" w:rsidR="00A12300" w:rsidRDefault="00A12300">
            <w:pPr>
              <w:pStyle w:val="TAC"/>
              <w:rPr>
                <w:rFonts w:eastAsia="Times New Roman" w:cs="Arial"/>
                <w:szCs w:val="18"/>
                <w:lang w:eastAsia="ja-JP"/>
              </w:rPr>
            </w:pPr>
            <w:r>
              <w:rPr>
                <w:rFonts w:eastAsia="Dotum"/>
              </w:rPr>
              <w:t>(168/15)</w:t>
            </w:r>
            <w:r>
              <w:rPr>
                <w:rFonts w:eastAsia="Dotum"/>
                <w:vertAlign w:val="superscript"/>
              </w:rPr>
              <w:t>2</w:t>
            </w:r>
            <w:r>
              <w:rPr>
                <w:rFonts w:eastAsia="Dotum"/>
                <w:lang w:eastAsia="ko-KR"/>
              </w:rPr>
              <w:t>x</w:t>
            </w:r>
            <w:r>
              <w:rPr>
                <w:rFonts w:eastAsia="Dotum"/>
              </w:rPr>
              <w:t>6</w:t>
            </w:r>
          </w:p>
        </w:tc>
        <w:tc>
          <w:tcPr>
            <w:tcW w:w="2685" w:type="dxa"/>
            <w:tcBorders>
              <w:top w:val="single" w:sz="4" w:space="0" w:color="auto"/>
              <w:left w:val="single" w:sz="4" w:space="0" w:color="auto"/>
              <w:bottom w:val="single" w:sz="4" w:space="0" w:color="auto"/>
              <w:right w:val="single" w:sz="4" w:space="0" w:color="auto"/>
            </w:tcBorders>
            <w:hideMark/>
          </w:tcPr>
          <w:p w14:paraId="504D1A76" w14:textId="77777777" w:rsidR="00A12300" w:rsidRDefault="00A12300">
            <w:pPr>
              <w:pStyle w:val="TAC"/>
              <w:rPr>
                <w:rFonts w:eastAsia="Times New Roman" w:cs="Arial"/>
                <w:szCs w:val="18"/>
                <w:lang w:val="en-US" w:eastAsia="ko-KR"/>
              </w:rPr>
            </w:pPr>
            <w:r>
              <w:rPr>
                <w:rFonts w:cs="Arial"/>
                <w:szCs w:val="18"/>
                <w:lang w:val="en-US" w:eastAsia="ko-KR"/>
              </w:rPr>
              <w:t>31</w:t>
            </w:r>
          </w:p>
        </w:tc>
      </w:tr>
      <w:tr w:rsidR="00A12300" w14:paraId="7AA1ACD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E24ACAA" w14:textId="77777777" w:rsidR="00A12300" w:rsidRDefault="00A12300">
            <w:pPr>
              <w:pStyle w:val="TAC"/>
              <w:rPr>
                <w:rFonts w:eastAsia="Times New Roman" w:cs="Arial"/>
                <w:szCs w:val="18"/>
                <w:lang w:eastAsia="ko-KR"/>
              </w:rPr>
            </w:pPr>
            <w:r>
              <w:rPr>
                <w:rFonts w:eastAsia="Dotum"/>
              </w:rPr>
              <w:t>(150/15)</w:t>
            </w:r>
            <w:r>
              <w:rPr>
                <w:rFonts w:eastAsia="Dotum"/>
                <w:vertAlign w:val="superscript"/>
              </w:rPr>
              <w:t>2</w:t>
            </w:r>
            <w:r>
              <w:rPr>
                <w:rFonts w:eastAsia="Dotum"/>
                <w:lang w:eastAsia="ko-KR"/>
              </w:rPr>
              <w:t>x</w:t>
            </w:r>
            <w:r>
              <w:rPr>
                <w:rFonts w:eastAsia="Dotum"/>
              </w:rPr>
              <w:t>6</w:t>
            </w:r>
          </w:p>
        </w:tc>
        <w:tc>
          <w:tcPr>
            <w:tcW w:w="2685" w:type="dxa"/>
            <w:tcBorders>
              <w:top w:val="single" w:sz="4" w:space="0" w:color="auto"/>
              <w:left w:val="single" w:sz="4" w:space="0" w:color="auto"/>
              <w:bottom w:val="single" w:sz="4" w:space="0" w:color="auto"/>
              <w:right w:val="single" w:sz="4" w:space="0" w:color="auto"/>
            </w:tcBorders>
            <w:hideMark/>
          </w:tcPr>
          <w:p w14:paraId="4000D2BF" w14:textId="77777777" w:rsidR="00A12300" w:rsidRDefault="00A12300">
            <w:pPr>
              <w:pStyle w:val="TAC"/>
              <w:rPr>
                <w:rFonts w:eastAsia="Times New Roman" w:cs="Arial"/>
                <w:szCs w:val="18"/>
                <w:lang w:val="en-US" w:eastAsia="ko-KR"/>
              </w:rPr>
            </w:pPr>
            <w:r>
              <w:rPr>
                <w:rFonts w:cs="Arial"/>
                <w:szCs w:val="18"/>
                <w:lang w:val="en-US" w:eastAsia="ko-KR"/>
              </w:rPr>
              <w:t>30</w:t>
            </w:r>
          </w:p>
        </w:tc>
      </w:tr>
      <w:tr w:rsidR="00A12300" w14:paraId="628A8EF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276FE06A" w14:textId="77777777" w:rsidR="00A12300" w:rsidRDefault="00A12300">
            <w:pPr>
              <w:pStyle w:val="TAC"/>
              <w:rPr>
                <w:rFonts w:eastAsia="Times New Roman"/>
                <w:lang w:eastAsia="ko-KR"/>
              </w:rPr>
            </w:pPr>
            <w:r>
              <w:rPr>
                <w:rFonts w:eastAsia="Dotum"/>
              </w:rPr>
              <w:t>(168/15)</w:t>
            </w:r>
            <w:r>
              <w:rPr>
                <w:rFonts w:eastAsia="Dotum"/>
                <w:vertAlign w:val="superscript"/>
              </w:rPr>
              <w:t>2</w:t>
            </w:r>
            <w:r>
              <w:rPr>
                <w:rFonts w:eastAsia="Dotum"/>
                <w:lang w:eastAsia="ko-KR"/>
              </w:rPr>
              <w:t>x</w:t>
            </w:r>
            <w:r>
              <w:rPr>
                <w:rFonts w:eastAsia="Dotum"/>
              </w:rPr>
              <w:t>4</w:t>
            </w:r>
          </w:p>
        </w:tc>
        <w:tc>
          <w:tcPr>
            <w:tcW w:w="2685" w:type="dxa"/>
            <w:tcBorders>
              <w:top w:val="single" w:sz="4" w:space="0" w:color="auto"/>
              <w:left w:val="single" w:sz="4" w:space="0" w:color="auto"/>
              <w:bottom w:val="single" w:sz="4" w:space="0" w:color="auto"/>
              <w:right w:val="single" w:sz="4" w:space="0" w:color="auto"/>
            </w:tcBorders>
            <w:hideMark/>
          </w:tcPr>
          <w:p w14:paraId="0A00FA2F"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9</w:t>
            </w:r>
          </w:p>
        </w:tc>
      </w:tr>
      <w:tr w:rsidR="00A12300" w14:paraId="7EC4A21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89BE59B" w14:textId="77777777" w:rsidR="00A12300" w:rsidRDefault="00A12300">
            <w:pPr>
              <w:pStyle w:val="TAC"/>
              <w:rPr>
                <w:rFonts w:eastAsia="Times New Roman"/>
                <w:lang w:eastAsia="ja-JP"/>
              </w:rPr>
            </w:pPr>
            <w:r>
              <w:rPr>
                <w:rFonts w:eastAsia="Dotum"/>
              </w:rPr>
              <w:t>(150/15)</w:t>
            </w:r>
            <w:r>
              <w:rPr>
                <w:rFonts w:eastAsia="Dotum"/>
                <w:vertAlign w:val="superscript"/>
              </w:rPr>
              <w:t>2</w:t>
            </w:r>
            <w:r>
              <w:rPr>
                <w:rFonts w:eastAsia="Dotum"/>
              </w:rPr>
              <w:t>x4</w:t>
            </w:r>
          </w:p>
        </w:tc>
        <w:tc>
          <w:tcPr>
            <w:tcW w:w="2685" w:type="dxa"/>
            <w:tcBorders>
              <w:top w:val="single" w:sz="4" w:space="0" w:color="auto"/>
              <w:left w:val="single" w:sz="4" w:space="0" w:color="auto"/>
              <w:bottom w:val="single" w:sz="4" w:space="0" w:color="auto"/>
              <w:right w:val="single" w:sz="4" w:space="0" w:color="auto"/>
            </w:tcBorders>
            <w:hideMark/>
          </w:tcPr>
          <w:p w14:paraId="0FC474E1"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8</w:t>
            </w:r>
          </w:p>
        </w:tc>
      </w:tr>
      <w:tr w:rsidR="00A12300" w14:paraId="3D5AF2C6"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88B6210" w14:textId="77777777" w:rsidR="00A12300" w:rsidRDefault="00A12300">
            <w:pPr>
              <w:pStyle w:val="TAC"/>
              <w:rPr>
                <w:rFonts w:eastAsia="Times New Roman"/>
                <w:lang w:eastAsia="ja-JP"/>
              </w:rPr>
            </w:pPr>
            <w:r>
              <w:rPr>
                <w:rFonts w:eastAsia="Dotum"/>
              </w:rPr>
              <w:t>(134/15)</w:t>
            </w:r>
            <w:r>
              <w:rPr>
                <w:rFonts w:eastAsia="Dotum"/>
                <w:vertAlign w:val="superscript"/>
              </w:rPr>
              <w:t>2</w:t>
            </w:r>
            <w:r>
              <w:rPr>
                <w:rFonts w:eastAsia="Dotum"/>
                <w:lang w:eastAsia="ko-KR"/>
              </w:rPr>
              <w:t>x</w:t>
            </w:r>
            <w:r>
              <w:rPr>
                <w:rFonts w:eastAsia="Dotum"/>
              </w:rPr>
              <w:t>4</w:t>
            </w:r>
          </w:p>
        </w:tc>
        <w:tc>
          <w:tcPr>
            <w:tcW w:w="2685" w:type="dxa"/>
            <w:tcBorders>
              <w:top w:val="single" w:sz="4" w:space="0" w:color="auto"/>
              <w:left w:val="single" w:sz="4" w:space="0" w:color="auto"/>
              <w:bottom w:val="single" w:sz="4" w:space="0" w:color="auto"/>
              <w:right w:val="single" w:sz="4" w:space="0" w:color="auto"/>
            </w:tcBorders>
            <w:hideMark/>
          </w:tcPr>
          <w:p w14:paraId="763DD680"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7</w:t>
            </w:r>
          </w:p>
        </w:tc>
      </w:tr>
      <w:tr w:rsidR="00A12300" w14:paraId="2561DB8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65205C96" w14:textId="77777777" w:rsidR="00A12300" w:rsidRDefault="00A12300">
            <w:pPr>
              <w:pStyle w:val="TAC"/>
              <w:rPr>
                <w:rFonts w:eastAsia="Times New Roman"/>
                <w:lang w:eastAsia="ja-JP"/>
              </w:rPr>
            </w:pPr>
            <w:r>
              <w:rPr>
                <w:rFonts w:eastAsia="Dotum"/>
              </w:rPr>
              <w:t>(119/15)</w:t>
            </w:r>
            <w:r>
              <w:rPr>
                <w:rFonts w:eastAsia="Dotum"/>
                <w:vertAlign w:val="superscript"/>
              </w:rPr>
              <w:t>2</w:t>
            </w:r>
            <w:r>
              <w:rPr>
                <w:rFonts w:eastAsia="Dotum"/>
                <w:lang w:eastAsia="ko-KR"/>
              </w:rPr>
              <w:t>x</w:t>
            </w:r>
            <w:r>
              <w:rPr>
                <w:rFonts w:eastAsia="Dotum"/>
              </w:rPr>
              <w:t>4</w:t>
            </w:r>
          </w:p>
        </w:tc>
        <w:tc>
          <w:tcPr>
            <w:tcW w:w="2685" w:type="dxa"/>
            <w:tcBorders>
              <w:top w:val="single" w:sz="4" w:space="0" w:color="auto"/>
              <w:left w:val="single" w:sz="4" w:space="0" w:color="auto"/>
              <w:bottom w:val="single" w:sz="4" w:space="0" w:color="auto"/>
              <w:right w:val="single" w:sz="4" w:space="0" w:color="auto"/>
            </w:tcBorders>
            <w:hideMark/>
          </w:tcPr>
          <w:p w14:paraId="258CCB59"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6</w:t>
            </w:r>
          </w:p>
        </w:tc>
      </w:tr>
      <w:tr w:rsidR="00A12300" w14:paraId="651B325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6301E8A" w14:textId="77777777" w:rsidR="00A12300" w:rsidRDefault="00A12300">
            <w:pPr>
              <w:pStyle w:val="TAC"/>
              <w:rPr>
                <w:rFonts w:eastAsia="Times New Roman"/>
                <w:lang w:eastAsia="ja-JP"/>
              </w:rPr>
            </w:pPr>
            <w:r>
              <w:rPr>
                <w:rFonts w:eastAsia="Dotum"/>
              </w:rPr>
              <w:t>(150/15)</w:t>
            </w:r>
            <w:r>
              <w:rPr>
                <w:rFonts w:eastAsia="Dotum"/>
                <w:vertAlign w:val="superscript"/>
              </w:rPr>
              <w:t>2</w:t>
            </w:r>
            <w:r>
              <w:rPr>
                <w:rFonts w:eastAsia="Dotum"/>
                <w:lang w:eastAsia="ko-KR"/>
              </w:rPr>
              <w:t>x</w:t>
            </w:r>
            <w:r>
              <w:rPr>
                <w:rFonts w:eastAsia="Dotum"/>
              </w:rPr>
              <w:t>2</w:t>
            </w:r>
          </w:p>
        </w:tc>
        <w:tc>
          <w:tcPr>
            <w:tcW w:w="2685" w:type="dxa"/>
            <w:tcBorders>
              <w:top w:val="single" w:sz="4" w:space="0" w:color="auto"/>
              <w:left w:val="single" w:sz="4" w:space="0" w:color="auto"/>
              <w:bottom w:val="single" w:sz="4" w:space="0" w:color="auto"/>
              <w:right w:val="single" w:sz="4" w:space="0" w:color="auto"/>
            </w:tcBorders>
            <w:hideMark/>
          </w:tcPr>
          <w:p w14:paraId="6F107310"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5</w:t>
            </w:r>
          </w:p>
        </w:tc>
      </w:tr>
      <w:tr w:rsidR="00A12300" w14:paraId="3F567B13"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F66DAF1" w14:textId="77777777" w:rsidR="00A12300" w:rsidRDefault="00A12300">
            <w:pPr>
              <w:pStyle w:val="TAC"/>
              <w:rPr>
                <w:rFonts w:eastAsia="Times New Roman"/>
                <w:lang w:eastAsia="ja-JP"/>
              </w:rPr>
            </w:pPr>
            <w:r>
              <w:rPr>
                <w:rFonts w:eastAsia="Dotum"/>
              </w:rPr>
              <w:t>(95/15)</w:t>
            </w:r>
            <w:r>
              <w:rPr>
                <w:rFonts w:eastAsia="Dotum"/>
                <w:vertAlign w:val="superscript"/>
              </w:rPr>
              <w:t>2</w:t>
            </w:r>
            <w:r>
              <w:rPr>
                <w:rFonts w:eastAsia="Dotum"/>
                <w:lang w:eastAsia="ko-KR"/>
              </w:rPr>
              <w:t>x</w:t>
            </w:r>
            <w:r>
              <w:rPr>
                <w:rFonts w:eastAsia="Dotum"/>
              </w:rPr>
              <w:t>4</w:t>
            </w:r>
          </w:p>
        </w:tc>
        <w:tc>
          <w:tcPr>
            <w:tcW w:w="2685" w:type="dxa"/>
            <w:tcBorders>
              <w:top w:val="single" w:sz="4" w:space="0" w:color="auto"/>
              <w:left w:val="single" w:sz="4" w:space="0" w:color="auto"/>
              <w:bottom w:val="single" w:sz="4" w:space="0" w:color="auto"/>
              <w:right w:val="single" w:sz="4" w:space="0" w:color="auto"/>
            </w:tcBorders>
            <w:hideMark/>
          </w:tcPr>
          <w:p w14:paraId="07EA3741"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4</w:t>
            </w:r>
          </w:p>
        </w:tc>
      </w:tr>
      <w:tr w:rsidR="00A12300" w14:paraId="55E2F8AD"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3BC6629" w14:textId="77777777" w:rsidR="00A12300" w:rsidRDefault="00A12300">
            <w:pPr>
              <w:pStyle w:val="TAC"/>
              <w:rPr>
                <w:rFonts w:eastAsia="Times New Roman"/>
                <w:lang w:val="fr-FR" w:eastAsia="ja-JP"/>
              </w:rPr>
            </w:pPr>
            <w:r>
              <w:rPr>
                <w:rFonts w:eastAsia="Dotum"/>
                <w:lang w:val="fr-FR"/>
              </w:rPr>
              <w:t>(168/15)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1DA82011"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3</w:t>
            </w:r>
          </w:p>
        </w:tc>
      </w:tr>
      <w:tr w:rsidR="00A12300" w14:paraId="3A8BB5A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F6AF024" w14:textId="77777777" w:rsidR="00A12300" w:rsidRDefault="00A12300">
            <w:pPr>
              <w:pStyle w:val="TAC"/>
              <w:rPr>
                <w:rFonts w:eastAsia="Times New Roman"/>
                <w:lang w:val="fr-FR" w:eastAsia="ja-JP"/>
              </w:rPr>
            </w:pPr>
            <w:r>
              <w:rPr>
                <w:rFonts w:eastAsia="Dotum"/>
                <w:lang w:val="fr-FR"/>
              </w:rPr>
              <w:t>(150/15)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448B997A"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2</w:t>
            </w:r>
          </w:p>
        </w:tc>
      </w:tr>
      <w:tr w:rsidR="00A12300" w14:paraId="42D4935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CC4F428" w14:textId="77777777" w:rsidR="00A12300" w:rsidRDefault="00A12300">
            <w:pPr>
              <w:pStyle w:val="TAC"/>
              <w:rPr>
                <w:rFonts w:eastAsia="Times New Roman"/>
                <w:lang w:val="fr-FR" w:eastAsia="ja-JP"/>
              </w:rPr>
            </w:pPr>
            <w:r>
              <w:rPr>
                <w:rFonts w:eastAsia="Dotum"/>
                <w:lang w:val="fr-FR"/>
              </w:rPr>
              <w:t>(134/15)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4AD75B40"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1</w:t>
            </w:r>
          </w:p>
        </w:tc>
      </w:tr>
      <w:tr w:rsidR="00A12300" w14:paraId="1EF7382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02582CA" w14:textId="77777777" w:rsidR="00A12300" w:rsidRDefault="00A12300">
            <w:pPr>
              <w:pStyle w:val="TAC"/>
              <w:rPr>
                <w:rFonts w:eastAsia="Times New Roman"/>
                <w:lang w:val="fr-FR" w:eastAsia="ja-JP"/>
              </w:rPr>
            </w:pPr>
            <w:r>
              <w:rPr>
                <w:rFonts w:eastAsia="Dotum"/>
                <w:lang w:val="fr-FR"/>
              </w:rPr>
              <w:t>(119/15)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6A1767D5" w14:textId="77777777" w:rsidR="00A12300" w:rsidRDefault="00A12300">
            <w:pPr>
              <w:pStyle w:val="TAC"/>
              <w:rPr>
                <w:rFonts w:eastAsia="Times New Roman"/>
                <w:lang w:val="fr-FR" w:eastAsia="ja-JP"/>
              </w:rPr>
            </w:pPr>
            <w:r>
              <w:rPr>
                <w:rFonts w:cs="Arial"/>
                <w:szCs w:val="18"/>
                <w:lang w:val="fr-FR" w:eastAsia="ko-KR"/>
              </w:rPr>
              <w:t>20</w:t>
            </w:r>
          </w:p>
        </w:tc>
      </w:tr>
      <w:tr w:rsidR="00A12300" w14:paraId="4A6E223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0D32584F" w14:textId="77777777" w:rsidR="00A12300" w:rsidRDefault="00A12300">
            <w:pPr>
              <w:pStyle w:val="TAC"/>
              <w:rPr>
                <w:rFonts w:eastAsia="Times New Roman"/>
                <w:lang w:val="fr-FR" w:eastAsia="ja-JP"/>
              </w:rPr>
            </w:pPr>
            <w:r>
              <w:rPr>
                <w:rFonts w:eastAsia="Dotum"/>
                <w:lang w:val="fr-FR"/>
              </w:rPr>
              <w:t>(106/15)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5F729940"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9</w:t>
            </w:r>
          </w:p>
        </w:tc>
      </w:tr>
      <w:tr w:rsidR="00A12300" w14:paraId="2CD3CE17"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E226187" w14:textId="77777777" w:rsidR="00A12300" w:rsidRDefault="00A12300">
            <w:pPr>
              <w:pStyle w:val="TAC"/>
              <w:rPr>
                <w:rFonts w:eastAsia="Times New Roman"/>
                <w:lang w:val="fr-FR" w:eastAsia="ja-JP"/>
              </w:rPr>
            </w:pPr>
            <w:r>
              <w:rPr>
                <w:rFonts w:eastAsia="Dotum"/>
                <w:lang w:val="fr-FR"/>
              </w:rPr>
              <w:t>(95/15)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08046CEF"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8</w:t>
            </w:r>
          </w:p>
        </w:tc>
      </w:tr>
      <w:tr w:rsidR="00A12300" w14:paraId="1EDCCA6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49603D9" w14:textId="77777777" w:rsidR="00A12300" w:rsidRDefault="00A12300">
            <w:pPr>
              <w:pStyle w:val="TAC"/>
              <w:rPr>
                <w:rFonts w:eastAsia="Times New Roman"/>
                <w:lang w:val="fr-FR" w:eastAsia="ja-JP"/>
              </w:rPr>
            </w:pPr>
            <w:r>
              <w:rPr>
                <w:rFonts w:eastAsia="Dotum"/>
                <w:lang w:val="fr-FR"/>
              </w:rPr>
              <w:t>(84/15)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1A1E7E37"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7</w:t>
            </w:r>
          </w:p>
        </w:tc>
      </w:tr>
      <w:tr w:rsidR="00A12300" w14:paraId="53AA7C2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74E1476" w14:textId="77777777" w:rsidR="00A12300" w:rsidRDefault="00A12300">
            <w:pPr>
              <w:pStyle w:val="TAC"/>
              <w:rPr>
                <w:rFonts w:eastAsia="Times New Roman"/>
                <w:lang w:val="fr-FR" w:eastAsia="ja-JP"/>
              </w:rPr>
            </w:pPr>
            <w:r>
              <w:rPr>
                <w:rFonts w:eastAsia="Dotum"/>
                <w:lang w:val="fr-FR"/>
              </w:rPr>
              <w:t>(75/15)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29739F14"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6</w:t>
            </w:r>
          </w:p>
        </w:tc>
      </w:tr>
      <w:tr w:rsidR="00A12300" w14:paraId="33BAE9C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E6B0093" w14:textId="77777777" w:rsidR="00A12300" w:rsidRDefault="00A12300">
            <w:pPr>
              <w:pStyle w:val="TAC"/>
              <w:rPr>
                <w:rFonts w:eastAsia="Times New Roman"/>
                <w:lang w:val="fr-FR" w:eastAsia="ja-JP"/>
              </w:rPr>
            </w:pPr>
            <w:r>
              <w:rPr>
                <w:rFonts w:eastAsia="Dotum"/>
                <w:lang w:val="fr-FR"/>
              </w:rPr>
              <w:t>(67/15)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7A01D7A6"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5</w:t>
            </w:r>
          </w:p>
        </w:tc>
      </w:tr>
      <w:tr w:rsidR="00A12300" w14:paraId="43D1751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24A63A8D" w14:textId="77777777" w:rsidR="00A12300" w:rsidRDefault="00A12300">
            <w:pPr>
              <w:pStyle w:val="TAC"/>
              <w:rPr>
                <w:rFonts w:eastAsia="Times New Roman"/>
                <w:lang w:val="fr-FR" w:eastAsia="ja-JP"/>
              </w:rPr>
            </w:pPr>
            <w:r>
              <w:rPr>
                <w:rFonts w:eastAsia="Dotum"/>
                <w:lang w:val="fr-FR"/>
              </w:rPr>
              <w:t>(60/15)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1820F7DC"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4</w:t>
            </w:r>
          </w:p>
        </w:tc>
      </w:tr>
      <w:tr w:rsidR="00A12300" w14:paraId="75C3535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5858F61" w14:textId="77777777" w:rsidR="00A12300" w:rsidRDefault="00A12300">
            <w:pPr>
              <w:pStyle w:val="TAC"/>
              <w:rPr>
                <w:rFonts w:eastAsia="Times New Roman"/>
                <w:lang w:val="fr-FR" w:eastAsia="ja-JP"/>
              </w:rPr>
            </w:pPr>
            <w:r>
              <w:rPr>
                <w:rFonts w:eastAsia="Dotum"/>
                <w:lang w:val="fr-FR"/>
              </w:rPr>
              <w:t>(53/15)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7FDA5387"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3</w:t>
            </w:r>
          </w:p>
        </w:tc>
      </w:tr>
      <w:tr w:rsidR="00A12300" w14:paraId="255CE65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6160D64B" w14:textId="77777777" w:rsidR="00A12300" w:rsidRDefault="00A12300">
            <w:pPr>
              <w:pStyle w:val="TAC"/>
              <w:rPr>
                <w:rFonts w:eastAsia="Times New Roman"/>
                <w:lang w:val="fr-FR" w:eastAsia="ja-JP"/>
              </w:rPr>
            </w:pPr>
            <w:r>
              <w:rPr>
                <w:rFonts w:eastAsia="Dotum"/>
                <w:lang w:val="fr-FR"/>
              </w:rPr>
              <w:t>(47/15)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5B09E32C"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2</w:t>
            </w:r>
          </w:p>
        </w:tc>
      </w:tr>
      <w:tr w:rsidR="00A12300" w14:paraId="03F5490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7FDDC97" w14:textId="77777777" w:rsidR="00A12300" w:rsidRDefault="00A12300">
            <w:pPr>
              <w:pStyle w:val="TAC"/>
              <w:rPr>
                <w:rFonts w:eastAsia="Times New Roman"/>
                <w:lang w:val="fr-FR" w:eastAsia="ja-JP"/>
              </w:rPr>
            </w:pPr>
            <w:r>
              <w:rPr>
                <w:rFonts w:eastAsia="Dotum"/>
                <w:lang w:val="fr-FR"/>
              </w:rPr>
              <w:t>(42/15)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61047B26"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1</w:t>
            </w:r>
          </w:p>
        </w:tc>
      </w:tr>
      <w:tr w:rsidR="00A12300" w14:paraId="0B036FD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3FF84C8" w14:textId="77777777" w:rsidR="00A12300" w:rsidRDefault="00A12300">
            <w:pPr>
              <w:pStyle w:val="TAC"/>
              <w:rPr>
                <w:rFonts w:eastAsia="Times New Roman"/>
                <w:lang w:val="fr-FR" w:eastAsia="ja-JP"/>
              </w:rPr>
            </w:pPr>
            <w:r>
              <w:rPr>
                <w:rFonts w:eastAsia="Dotum"/>
                <w:lang w:val="fr-FR"/>
              </w:rPr>
              <w:t>(38/15)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2C95D46F" w14:textId="77777777" w:rsidR="00A12300" w:rsidRDefault="00A12300">
            <w:pPr>
              <w:pStyle w:val="TAC"/>
              <w:rPr>
                <w:rFonts w:eastAsia="Times New Roman"/>
                <w:lang w:val="fr-FR" w:eastAsia="ja-JP"/>
              </w:rPr>
            </w:pPr>
            <w:r>
              <w:rPr>
                <w:rFonts w:cs="Arial"/>
                <w:szCs w:val="18"/>
                <w:lang w:val="fr-FR" w:eastAsia="ko-KR"/>
              </w:rPr>
              <w:t>10</w:t>
            </w:r>
          </w:p>
        </w:tc>
      </w:tr>
      <w:tr w:rsidR="00A12300" w14:paraId="1501403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DE5F920" w14:textId="77777777" w:rsidR="00A12300" w:rsidRDefault="00A12300">
            <w:pPr>
              <w:pStyle w:val="TAC"/>
              <w:rPr>
                <w:rFonts w:eastAsia="Times New Roman"/>
                <w:lang w:val="fr-FR" w:eastAsia="ja-JP"/>
              </w:rPr>
            </w:pPr>
            <w:r>
              <w:rPr>
                <w:rFonts w:eastAsia="Dotum"/>
                <w:lang w:val="fr-FR"/>
              </w:rPr>
              <w:t>(34/15)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1A9303B0" w14:textId="77777777" w:rsidR="00A12300" w:rsidRDefault="00A12300">
            <w:pPr>
              <w:pStyle w:val="TAC"/>
              <w:rPr>
                <w:rFonts w:eastAsia="Times New Roman"/>
                <w:lang w:val="fr-FR" w:eastAsia="ja-JP"/>
              </w:rPr>
            </w:pPr>
            <w:r>
              <w:rPr>
                <w:rFonts w:cs="Arial"/>
                <w:szCs w:val="18"/>
                <w:lang w:val="fr-FR" w:eastAsia="ko-KR"/>
              </w:rPr>
              <w:t>9</w:t>
            </w:r>
          </w:p>
        </w:tc>
      </w:tr>
      <w:tr w:rsidR="00A12300" w14:paraId="55730AAD"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6C09708B" w14:textId="77777777" w:rsidR="00A12300" w:rsidRDefault="00A12300">
            <w:pPr>
              <w:pStyle w:val="TAC"/>
              <w:rPr>
                <w:rFonts w:eastAsia="Times New Roman"/>
                <w:lang w:val="fr-FR" w:eastAsia="ja-JP"/>
              </w:rPr>
            </w:pPr>
            <w:r>
              <w:rPr>
                <w:rFonts w:eastAsia="Dotum"/>
                <w:lang w:val="fr-FR"/>
              </w:rPr>
              <w:t>(30/15)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412F7A49" w14:textId="77777777" w:rsidR="00A12300" w:rsidRDefault="00A12300">
            <w:pPr>
              <w:pStyle w:val="TAC"/>
              <w:rPr>
                <w:rFonts w:eastAsia="Times New Roman"/>
                <w:lang w:val="fr-FR" w:eastAsia="ja-JP"/>
              </w:rPr>
            </w:pPr>
            <w:r>
              <w:rPr>
                <w:rFonts w:cs="Arial"/>
                <w:szCs w:val="18"/>
                <w:lang w:val="fr-FR" w:eastAsia="ko-KR"/>
              </w:rPr>
              <w:t>8</w:t>
            </w:r>
          </w:p>
        </w:tc>
      </w:tr>
      <w:tr w:rsidR="00A12300" w14:paraId="150EB98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96D659E" w14:textId="77777777" w:rsidR="00A12300" w:rsidRDefault="00A12300">
            <w:pPr>
              <w:pStyle w:val="TAC"/>
              <w:rPr>
                <w:rFonts w:eastAsia="Times New Roman"/>
                <w:lang w:val="fr-FR" w:eastAsia="ja-JP"/>
              </w:rPr>
            </w:pPr>
            <w:r>
              <w:rPr>
                <w:rFonts w:eastAsia="Dotum"/>
                <w:lang w:val="fr-FR"/>
              </w:rPr>
              <w:t>(27/15)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34E01EEA" w14:textId="77777777" w:rsidR="00A12300" w:rsidRDefault="00A12300">
            <w:pPr>
              <w:pStyle w:val="TAC"/>
              <w:rPr>
                <w:rFonts w:eastAsia="Times New Roman"/>
                <w:lang w:val="fr-FR" w:eastAsia="ja-JP"/>
              </w:rPr>
            </w:pPr>
            <w:r>
              <w:rPr>
                <w:rFonts w:cs="Arial"/>
                <w:szCs w:val="18"/>
                <w:lang w:val="fr-FR" w:eastAsia="ko-KR"/>
              </w:rPr>
              <w:t>7</w:t>
            </w:r>
          </w:p>
        </w:tc>
      </w:tr>
      <w:tr w:rsidR="00A12300" w14:paraId="1FC668C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70F0EEB9" w14:textId="77777777" w:rsidR="00A12300" w:rsidRDefault="00A12300">
            <w:pPr>
              <w:pStyle w:val="TAC"/>
              <w:rPr>
                <w:rFonts w:eastAsia="Times New Roman"/>
                <w:lang w:val="fr-FR" w:eastAsia="ja-JP"/>
              </w:rPr>
            </w:pPr>
            <w:r>
              <w:rPr>
                <w:rFonts w:eastAsia="Dotum"/>
                <w:lang w:val="fr-FR"/>
              </w:rPr>
              <w:t>(24/15)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66031841" w14:textId="77777777" w:rsidR="00A12300" w:rsidRDefault="00A12300">
            <w:pPr>
              <w:pStyle w:val="TAC"/>
              <w:rPr>
                <w:rFonts w:eastAsia="Times New Roman"/>
                <w:lang w:val="fr-FR" w:eastAsia="ja-JP"/>
              </w:rPr>
            </w:pPr>
            <w:r>
              <w:rPr>
                <w:rFonts w:cs="Arial"/>
                <w:szCs w:val="18"/>
                <w:lang w:val="fr-FR" w:eastAsia="ko-KR"/>
              </w:rPr>
              <w:t>6</w:t>
            </w:r>
          </w:p>
        </w:tc>
      </w:tr>
      <w:tr w:rsidR="00A12300" w14:paraId="2A7D4D67"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9AE7B1A" w14:textId="77777777" w:rsidR="00A12300" w:rsidRDefault="00A12300">
            <w:pPr>
              <w:pStyle w:val="TAC"/>
              <w:rPr>
                <w:rFonts w:eastAsia="Times New Roman"/>
                <w:lang w:val="fr-FR" w:eastAsia="ja-JP"/>
              </w:rPr>
            </w:pPr>
            <w:r>
              <w:rPr>
                <w:rFonts w:eastAsia="Dotum"/>
                <w:lang w:val="fr-FR"/>
              </w:rPr>
              <w:t>(19/15)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55B561FF" w14:textId="77777777" w:rsidR="00A12300" w:rsidRDefault="00A12300">
            <w:pPr>
              <w:pStyle w:val="TAC"/>
              <w:rPr>
                <w:rFonts w:eastAsia="Times New Roman"/>
                <w:lang w:val="fr-FR" w:eastAsia="ja-JP"/>
              </w:rPr>
            </w:pPr>
            <w:r>
              <w:rPr>
                <w:rFonts w:cs="Arial"/>
                <w:szCs w:val="18"/>
                <w:lang w:val="fr-FR"/>
              </w:rPr>
              <w:t>5</w:t>
            </w:r>
          </w:p>
        </w:tc>
      </w:tr>
      <w:tr w:rsidR="00A12300" w14:paraId="1F68BEC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240F3320" w14:textId="77777777" w:rsidR="00A12300" w:rsidRDefault="00A12300">
            <w:pPr>
              <w:pStyle w:val="TAC"/>
              <w:rPr>
                <w:rFonts w:eastAsia="Times New Roman"/>
                <w:lang w:val="fr-FR" w:eastAsia="ja-JP"/>
              </w:rPr>
            </w:pPr>
            <w:r>
              <w:rPr>
                <w:rFonts w:eastAsia="Dotum"/>
                <w:lang w:val="fr-FR"/>
              </w:rPr>
              <w:t>(15/15)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762909C5" w14:textId="77777777" w:rsidR="00A12300" w:rsidRDefault="00A12300">
            <w:pPr>
              <w:pStyle w:val="TAC"/>
              <w:rPr>
                <w:rFonts w:eastAsia="Times New Roman"/>
                <w:lang w:val="fr-FR" w:eastAsia="ja-JP"/>
              </w:rPr>
            </w:pPr>
            <w:r>
              <w:rPr>
                <w:rFonts w:cs="Arial"/>
                <w:szCs w:val="18"/>
                <w:lang w:val="fr-FR"/>
              </w:rPr>
              <w:t>4</w:t>
            </w:r>
          </w:p>
        </w:tc>
      </w:tr>
      <w:tr w:rsidR="00A12300" w14:paraId="0C9662E6"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106BCE02" w14:textId="77777777" w:rsidR="00A12300" w:rsidRDefault="00A12300">
            <w:pPr>
              <w:pStyle w:val="TAC"/>
              <w:rPr>
                <w:rFonts w:eastAsia="Times New Roman"/>
                <w:lang w:val="fr-FR" w:eastAsia="ja-JP"/>
              </w:rPr>
            </w:pPr>
            <w:r>
              <w:rPr>
                <w:rFonts w:eastAsia="Dotum"/>
                <w:lang w:val="fr-FR"/>
              </w:rPr>
              <w:t>(11/15)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12CAE3EB" w14:textId="77777777" w:rsidR="00A12300" w:rsidRDefault="00A12300">
            <w:pPr>
              <w:pStyle w:val="TAC"/>
              <w:rPr>
                <w:rFonts w:eastAsia="Times New Roman"/>
                <w:lang w:val="fr-FR" w:eastAsia="ja-JP"/>
              </w:rPr>
            </w:pPr>
            <w:r>
              <w:rPr>
                <w:rFonts w:cs="Arial"/>
                <w:szCs w:val="18"/>
                <w:lang w:val="fr-FR"/>
              </w:rPr>
              <w:t>3</w:t>
            </w:r>
          </w:p>
        </w:tc>
      </w:tr>
      <w:tr w:rsidR="00A12300" w14:paraId="11960FA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005CD1B3" w14:textId="77777777" w:rsidR="00A12300" w:rsidRDefault="00A12300">
            <w:pPr>
              <w:pStyle w:val="TAC"/>
              <w:rPr>
                <w:rFonts w:eastAsia="Times New Roman"/>
                <w:lang w:val="fr-FR" w:eastAsia="ja-JP"/>
              </w:rPr>
            </w:pPr>
            <w:r>
              <w:rPr>
                <w:rFonts w:eastAsia="Dotum"/>
                <w:lang w:val="fr-FR"/>
              </w:rPr>
              <w:t>(7/15)</w:t>
            </w:r>
            <w:r>
              <w:rPr>
                <w:rFonts w:eastAsia="Dotum"/>
                <w:vertAlign w:val="superscript"/>
                <w:lang w:val="fr-FR"/>
              </w:rPr>
              <w:t>2</w:t>
            </w:r>
          </w:p>
        </w:tc>
        <w:tc>
          <w:tcPr>
            <w:tcW w:w="2685" w:type="dxa"/>
            <w:tcBorders>
              <w:top w:val="single" w:sz="4" w:space="0" w:color="auto"/>
              <w:left w:val="single" w:sz="4" w:space="0" w:color="auto"/>
              <w:bottom w:val="single" w:sz="4" w:space="0" w:color="auto"/>
              <w:right w:val="single" w:sz="4" w:space="0" w:color="auto"/>
            </w:tcBorders>
            <w:hideMark/>
          </w:tcPr>
          <w:p w14:paraId="03E55FBA" w14:textId="77777777" w:rsidR="00A12300" w:rsidRDefault="00A12300">
            <w:pPr>
              <w:pStyle w:val="TAC"/>
              <w:rPr>
                <w:rFonts w:eastAsia="Times New Roman"/>
                <w:lang w:val="fr-FR" w:eastAsia="ja-JP"/>
              </w:rPr>
            </w:pPr>
            <w:r>
              <w:rPr>
                <w:rFonts w:cs="Arial"/>
                <w:szCs w:val="18"/>
                <w:lang w:val="fr-FR"/>
              </w:rPr>
              <w:t>2</w:t>
            </w:r>
          </w:p>
        </w:tc>
      </w:tr>
      <w:tr w:rsidR="00A12300" w14:paraId="330471CD"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4E45565" w14:textId="77777777" w:rsidR="00A12300" w:rsidRDefault="00A12300">
            <w:pPr>
              <w:pStyle w:val="TAC"/>
              <w:rPr>
                <w:rFonts w:eastAsia="Times New Roman"/>
                <w:lang w:val="fr-FR" w:eastAsia="ko-KR"/>
              </w:rPr>
            </w:pPr>
            <w:r>
              <w:rPr>
                <w:rFonts w:eastAsia="Dotum"/>
                <w:lang w:val="fr-FR"/>
              </w:rPr>
              <w:t>ZERO_GRANT</w:t>
            </w:r>
            <w:r>
              <w:rPr>
                <w:rFonts w:eastAsia="Dotum"/>
                <w:lang w:val="fr-FR" w:eastAsia="ko-KR"/>
              </w:rPr>
              <w:t>*</w:t>
            </w:r>
          </w:p>
        </w:tc>
        <w:tc>
          <w:tcPr>
            <w:tcW w:w="2685" w:type="dxa"/>
            <w:tcBorders>
              <w:top w:val="single" w:sz="4" w:space="0" w:color="auto"/>
              <w:left w:val="single" w:sz="4" w:space="0" w:color="auto"/>
              <w:bottom w:val="single" w:sz="4" w:space="0" w:color="auto"/>
              <w:right w:val="single" w:sz="4" w:space="0" w:color="auto"/>
            </w:tcBorders>
            <w:hideMark/>
          </w:tcPr>
          <w:p w14:paraId="06ACECC8" w14:textId="77777777" w:rsidR="00A12300" w:rsidRDefault="00A12300">
            <w:pPr>
              <w:pStyle w:val="TAC"/>
              <w:rPr>
                <w:rFonts w:eastAsia="Times New Roman"/>
                <w:lang w:val="fr-FR" w:eastAsia="ja-JP"/>
              </w:rPr>
            </w:pPr>
            <w:r>
              <w:rPr>
                <w:rFonts w:cs="Arial"/>
                <w:szCs w:val="18"/>
                <w:lang w:val="fr-FR"/>
              </w:rPr>
              <w:t>1</w:t>
            </w:r>
          </w:p>
        </w:tc>
      </w:tr>
      <w:tr w:rsidR="00A12300" w14:paraId="5C183E6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C8E8157" w14:textId="77777777" w:rsidR="00A12300" w:rsidRDefault="00A12300">
            <w:pPr>
              <w:pStyle w:val="TAC"/>
              <w:rPr>
                <w:rFonts w:eastAsia="Times New Roman"/>
                <w:lang w:val="fr-FR" w:eastAsia="ko-KR"/>
              </w:rPr>
            </w:pPr>
            <w:r>
              <w:rPr>
                <w:rFonts w:eastAsia="Dotum"/>
                <w:lang w:val="fr-FR"/>
              </w:rPr>
              <w:t>INACTIVE</w:t>
            </w:r>
            <w:r>
              <w:rPr>
                <w:rFonts w:eastAsia="Dotum"/>
                <w:lang w:val="fr-FR" w:eastAsia="ko-KR"/>
              </w:rPr>
              <w:t>*</w:t>
            </w:r>
          </w:p>
        </w:tc>
        <w:tc>
          <w:tcPr>
            <w:tcW w:w="2685" w:type="dxa"/>
            <w:tcBorders>
              <w:top w:val="single" w:sz="4" w:space="0" w:color="auto"/>
              <w:left w:val="single" w:sz="4" w:space="0" w:color="auto"/>
              <w:bottom w:val="single" w:sz="4" w:space="0" w:color="auto"/>
              <w:right w:val="single" w:sz="4" w:space="0" w:color="auto"/>
            </w:tcBorders>
            <w:hideMark/>
          </w:tcPr>
          <w:p w14:paraId="1204C578" w14:textId="77777777" w:rsidR="00A12300" w:rsidRDefault="00A12300">
            <w:pPr>
              <w:pStyle w:val="TAC"/>
              <w:rPr>
                <w:rFonts w:eastAsia="Times New Roman"/>
                <w:lang w:eastAsia="ja-JP"/>
              </w:rPr>
            </w:pPr>
            <w:r>
              <w:rPr>
                <w:rFonts w:cs="Arial"/>
                <w:szCs w:val="18"/>
                <w:lang w:val="en-US"/>
              </w:rPr>
              <w:t>0</w:t>
            </w:r>
          </w:p>
        </w:tc>
      </w:tr>
    </w:tbl>
    <w:p w14:paraId="291F870F" w14:textId="77777777" w:rsidR="00A12300" w:rsidRDefault="00A12300" w:rsidP="00A12300"/>
    <w:p w14:paraId="398D0B6A" w14:textId="77777777" w:rsidR="00A12300" w:rsidRDefault="00A12300" w:rsidP="00A12300">
      <w:pPr>
        <w:pStyle w:val="NF"/>
        <w:rPr>
          <w:rFonts w:eastAsia="Times New Roman"/>
          <w:lang w:eastAsia="ko-KR"/>
        </w:rPr>
      </w:pPr>
      <w:r>
        <w:t>NOTE *:</w:t>
      </w:r>
      <w:r>
        <w:tab/>
      </w:r>
      <w:r>
        <w:tab/>
        <w:t>Th</w:t>
      </w:r>
      <w:r>
        <w:rPr>
          <w:lang w:eastAsia="ko-KR"/>
        </w:rPr>
        <w:t>ese values are specified in [16].</w:t>
      </w:r>
    </w:p>
    <w:p w14:paraId="72FBA77D" w14:textId="77777777" w:rsidR="00A12300" w:rsidRDefault="00A12300" w:rsidP="00A12300">
      <w:pPr>
        <w:rPr>
          <w:lang w:eastAsia="ko-KR"/>
        </w:rPr>
      </w:pPr>
    </w:p>
    <w:p w14:paraId="3B555947" w14:textId="77777777" w:rsidR="00A12300" w:rsidRDefault="00A12300" w:rsidP="00A12300">
      <w:pPr>
        <w:pStyle w:val="TH"/>
        <w:rPr>
          <w:lang w:eastAsia="ja-JP"/>
        </w:rPr>
      </w:pPr>
      <w:r>
        <w:lastRenderedPageBreak/>
        <w:t xml:space="preserve">Table </w:t>
      </w:r>
      <w:r>
        <w:rPr>
          <w:lang w:eastAsia="zh-CN"/>
        </w:rPr>
        <w:t>16B.1</w:t>
      </w:r>
      <w:r>
        <w:t xml:space="preserve">: Alternative Mapping of Absolute Grant </w:t>
      </w:r>
      <w:r>
        <w:rPr>
          <w:lang w:eastAsia="ko-KR"/>
        </w:rPr>
        <w:t>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2685"/>
      </w:tblGrid>
      <w:tr w:rsidR="00A12300" w14:paraId="49A08A77"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44EBDCD" w14:textId="77777777" w:rsidR="00A12300" w:rsidRDefault="00A12300">
            <w:pPr>
              <w:pStyle w:val="TAC"/>
              <w:rPr>
                <w:rFonts w:eastAsia="Times New Roman" w:cs="Arial"/>
                <w:szCs w:val="18"/>
                <w:lang w:eastAsia="ja-JP"/>
              </w:rPr>
            </w:pPr>
            <w:r>
              <w:t>Absolute Grant Value</w:t>
            </w:r>
          </w:p>
        </w:tc>
        <w:tc>
          <w:tcPr>
            <w:tcW w:w="2685" w:type="dxa"/>
            <w:tcBorders>
              <w:top w:val="single" w:sz="4" w:space="0" w:color="auto"/>
              <w:left w:val="single" w:sz="4" w:space="0" w:color="auto"/>
              <w:bottom w:val="single" w:sz="4" w:space="0" w:color="auto"/>
              <w:right w:val="single" w:sz="4" w:space="0" w:color="auto"/>
            </w:tcBorders>
            <w:hideMark/>
          </w:tcPr>
          <w:p w14:paraId="6BD44679" w14:textId="77777777" w:rsidR="00A12300" w:rsidRDefault="00A12300">
            <w:pPr>
              <w:pStyle w:val="TAC"/>
              <w:rPr>
                <w:rFonts w:eastAsia="Times New Roman" w:cs="Arial"/>
                <w:szCs w:val="18"/>
                <w:lang w:val="en-US" w:eastAsia="ja-JP"/>
              </w:rPr>
            </w:pPr>
            <w:r>
              <w:rPr>
                <w:lang w:eastAsia="ko-KR"/>
              </w:rPr>
              <w:t>Index</w:t>
            </w:r>
          </w:p>
        </w:tc>
      </w:tr>
      <w:tr w:rsidR="00A12300" w14:paraId="6859AEE1"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2EECD079" w14:textId="77777777" w:rsidR="00A12300" w:rsidRDefault="00A12300">
            <w:pPr>
              <w:pStyle w:val="TAC"/>
              <w:rPr>
                <w:rFonts w:eastAsia="Times New Roman" w:cs="Arial"/>
                <w:szCs w:val="18"/>
                <w:lang w:eastAsia="ja-JP"/>
              </w:rPr>
            </w:pPr>
            <w:r>
              <w:rPr>
                <w:rFonts w:cs="Arial"/>
                <w:szCs w:val="18"/>
              </w:rPr>
              <w:t>(377/15)</w:t>
            </w:r>
            <w:r>
              <w:rPr>
                <w:rFonts w:cs="Arial"/>
                <w:szCs w:val="18"/>
                <w:vertAlign w:val="superscript"/>
              </w:rPr>
              <w:t>2</w:t>
            </w:r>
            <w:r>
              <w:rPr>
                <w:rFonts w:cs="Arial"/>
                <w:szCs w:val="18"/>
              </w:rPr>
              <w:t>x4</w:t>
            </w:r>
          </w:p>
        </w:tc>
        <w:tc>
          <w:tcPr>
            <w:tcW w:w="2685" w:type="dxa"/>
            <w:tcBorders>
              <w:top w:val="single" w:sz="4" w:space="0" w:color="auto"/>
              <w:left w:val="single" w:sz="4" w:space="0" w:color="auto"/>
              <w:bottom w:val="single" w:sz="4" w:space="0" w:color="auto"/>
              <w:right w:val="single" w:sz="4" w:space="0" w:color="auto"/>
            </w:tcBorders>
            <w:hideMark/>
          </w:tcPr>
          <w:p w14:paraId="4E06723F" w14:textId="77777777" w:rsidR="00A12300" w:rsidRDefault="00A12300">
            <w:pPr>
              <w:pStyle w:val="TAC"/>
              <w:rPr>
                <w:rFonts w:eastAsia="Times New Roman" w:cs="Arial"/>
                <w:szCs w:val="18"/>
                <w:lang w:val="en-US" w:eastAsia="ko-KR"/>
              </w:rPr>
            </w:pPr>
            <w:r>
              <w:rPr>
                <w:rFonts w:cs="Arial"/>
                <w:szCs w:val="18"/>
                <w:lang w:val="en-US" w:eastAsia="ko-KR"/>
              </w:rPr>
              <w:t>31</w:t>
            </w:r>
          </w:p>
        </w:tc>
      </w:tr>
      <w:tr w:rsidR="00A12300" w14:paraId="212CA36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5396DF54" w14:textId="77777777" w:rsidR="00A12300" w:rsidRDefault="00A12300">
            <w:pPr>
              <w:pStyle w:val="TAC"/>
              <w:rPr>
                <w:rFonts w:eastAsia="Times New Roman" w:cs="Arial"/>
                <w:szCs w:val="18"/>
                <w:lang w:eastAsia="ko-KR"/>
              </w:rPr>
            </w:pPr>
            <w:r>
              <w:rPr>
                <w:rFonts w:cs="Arial"/>
                <w:szCs w:val="18"/>
              </w:rPr>
              <w:t>(237/15)</w:t>
            </w:r>
            <w:r>
              <w:rPr>
                <w:rFonts w:cs="Arial"/>
                <w:szCs w:val="18"/>
                <w:vertAlign w:val="superscript"/>
              </w:rPr>
              <w:t>2</w:t>
            </w:r>
            <w:r>
              <w:rPr>
                <w:rFonts w:cs="Arial"/>
                <w:szCs w:val="18"/>
              </w:rPr>
              <w:t>x6</w:t>
            </w:r>
          </w:p>
        </w:tc>
        <w:tc>
          <w:tcPr>
            <w:tcW w:w="2685" w:type="dxa"/>
            <w:tcBorders>
              <w:top w:val="single" w:sz="4" w:space="0" w:color="auto"/>
              <w:left w:val="single" w:sz="4" w:space="0" w:color="auto"/>
              <w:bottom w:val="single" w:sz="4" w:space="0" w:color="auto"/>
              <w:right w:val="single" w:sz="4" w:space="0" w:color="auto"/>
            </w:tcBorders>
            <w:hideMark/>
          </w:tcPr>
          <w:p w14:paraId="5E028171" w14:textId="77777777" w:rsidR="00A12300" w:rsidRDefault="00A12300">
            <w:pPr>
              <w:pStyle w:val="TAC"/>
              <w:rPr>
                <w:rFonts w:eastAsia="Times New Roman" w:cs="Arial"/>
                <w:szCs w:val="18"/>
                <w:lang w:val="en-US" w:eastAsia="ko-KR"/>
              </w:rPr>
            </w:pPr>
            <w:r>
              <w:rPr>
                <w:rFonts w:cs="Arial"/>
                <w:szCs w:val="18"/>
                <w:lang w:val="en-US" w:eastAsia="ko-KR"/>
              </w:rPr>
              <w:t>30</w:t>
            </w:r>
          </w:p>
        </w:tc>
      </w:tr>
      <w:tr w:rsidR="00A12300" w14:paraId="5BBC425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488611C4" w14:textId="77777777" w:rsidR="00A12300" w:rsidRDefault="00A12300">
            <w:pPr>
              <w:pStyle w:val="TAC"/>
              <w:rPr>
                <w:rFonts w:eastAsia="Times New Roman" w:cs="Arial"/>
                <w:szCs w:val="18"/>
                <w:lang w:eastAsia="ko-KR"/>
              </w:rPr>
            </w:pPr>
            <w:r>
              <w:rPr>
                <w:rFonts w:cs="Arial"/>
                <w:szCs w:val="18"/>
              </w:rPr>
              <w:t>(168/15)</w:t>
            </w:r>
            <w:r>
              <w:rPr>
                <w:rFonts w:cs="Arial"/>
                <w:szCs w:val="18"/>
                <w:vertAlign w:val="superscript"/>
              </w:rPr>
              <w:t>2</w:t>
            </w:r>
            <w:r>
              <w:rPr>
                <w:rFonts w:cs="Arial"/>
                <w:szCs w:val="18"/>
              </w:rPr>
              <w:t>*6</w:t>
            </w:r>
          </w:p>
        </w:tc>
        <w:tc>
          <w:tcPr>
            <w:tcW w:w="2685" w:type="dxa"/>
            <w:tcBorders>
              <w:top w:val="single" w:sz="4" w:space="0" w:color="auto"/>
              <w:left w:val="single" w:sz="4" w:space="0" w:color="auto"/>
              <w:bottom w:val="single" w:sz="4" w:space="0" w:color="auto"/>
              <w:right w:val="single" w:sz="4" w:space="0" w:color="auto"/>
            </w:tcBorders>
            <w:hideMark/>
          </w:tcPr>
          <w:p w14:paraId="5A647A7F" w14:textId="77777777" w:rsidR="00A12300" w:rsidRDefault="00A12300">
            <w:pPr>
              <w:pStyle w:val="TAC"/>
              <w:rPr>
                <w:rFonts w:eastAsia="Times New Roman" w:cs="Arial"/>
                <w:szCs w:val="18"/>
                <w:lang w:eastAsia="ja-JP"/>
              </w:rPr>
            </w:pPr>
            <w:r>
              <w:rPr>
                <w:rFonts w:cs="Arial"/>
                <w:szCs w:val="18"/>
                <w:lang w:val="en-US"/>
              </w:rPr>
              <w:t>2</w:t>
            </w:r>
            <w:r>
              <w:rPr>
                <w:rFonts w:cs="Arial"/>
                <w:szCs w:val="18"/>
                <w:lang w:val="en-US" w:eastAsia="ko-KR"/>
              </w:rPr>
              <w:t>9</w:t>
            </w:r>
          </w:p>
        </w:tc>
      </w:tr>
      <w:tr w:rsidR="00A12300" w14:paraId="31BFB66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04AB6A9" w14:textId="77777777" w:rsidR="00A12300" w:rsidRDefault="00A12300">
            <w:pPr>
              <w:pStyle w:val="TAC"/>
              <w:rPr>
                <w:rFonts w:eastAsia="Times New Roman" w:cs="Arial"/>
                <w:szCs w:val="18"/>
                <w:lang w:eastAsia="ja-JP"/>
              </w:rPr>
            </w:pPr>
            <w:r>
              <w:rPr>
                <w:rFonts w:cs="Arial"/>
                <w:szCs w:val="18"/>
              </w:rPr>
              <w:t>(150/15)</w:t>
            </w:r>
            <w:r>
              <w:rPr>
                <w:rFonts w:cs="Arial"/>
                <w:szCs w:val="18"/>
                <w:vertAlign w:val="superscript"/>
              </w:rPr>
              <w:t>2</w:t>
            </w:r>
            <w:r>
              <w:rPr>
                <w:rFonts w:cs="Arial"/>
                <w:szCs w:val="18"/>
              </w:rPr>
              <w:t>*6</w:t>
            </w:r>
          </w:p>
        </w:tc>
        <w:tc>
          <w:tcPr>
            <w:tcW w:w="2685" w:type="dxa"/>
            <w:tcBorders>
              <w:top w:val="single" w:sz="4" w:space="0" w:color="auto"/>
              <w:left w:val="single" w:sz="4" w:space="0" w:color="auto"/>
              <w:bottom w:val="single" w:sz="4" w:space="0" w:color="auto"/>
              <w:right w:val="single" w:sz="4" w:space="0" w:color="auto"/>
            </w:tcBorders>
            <w:hideMark/>
          </w:tcPr>
          <w:p w14:paraId="2D4E592C" w14:textId="77777777" w:rsidR="00A12300" w:rsidRDefault="00A12300">
            <w:pPr>
              <w:pStyle w:val="TAC"/>
              <w:rPr>
                <w:rFonts w:eastAsia="Times New Roman" w:cs="Arial"/>
                <w:szCs w:val="18"/>
                <w:lang w:eastAsia="ja-JP"/>
              </w:rPr>
            </w:pPr>
            <w:r>
              <w:rPr>
                <w:rFonts w:cs="Arial"/>
                <w:szCs w:val="18"/>
                <w:lang w:val="en-US"/>
              </w:rPr>
              <w:t>2</w:t>
            </w:r>
            <w:r>
              <w:rPr>
                <w:rFonts w:cs="Arial"/>
                <w:szCs w:val="18"/>
                <w:lang w:val="en-US" w:eastAsia="ko-KR"/>
              </w:rPr>
              <w:t>8</w:t>
            </w:r>
          </w:p>
        </w:tc>
      </w:tr>
      <w:tr w:rsidR="00A12300" w14:paraId="13E1595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22C5DAA6" w14:textId="77777777" w:rsidR="00A12300" w:rsidRDefault="00A12300">
            <w:pPr>
              <w:pStyle w:val="TAC"/>
              <w:rPr>
                <w:rFonts w:eastAsia="Times New Roman" w:cs="Arial"/>
                <w:szCs w:val="18"/>
                <w:lang w:eastAsia="ja-JP"/>
              </w:rPr>
            </w:pPr>
            <w:r>
              <w:rPr>
                <w:rFonts w:cs="Arial"/>
                <w:szCs w:val="18"/>
              </w:rPr>
              <w:t>(168/15)</w:t>
            </w:r>
            <w:r>
              <w:rPr>
                <w:rFonts w:cs="Arial"/>
                <w:szCs w:val="18"/>
                <w:vertAlign w:val="superscript"/>
              </w:rPr>
              <w:t>2</w:t>
            </w:r>
            <w:r>
              <w:rPr>
                <w:rFonts w:cs="Arial"/>
                <w:szCs w:val="18"/>
              </w:rPr>
              <w:t>*4</w:t>
            </w:r>
          </w:p>
        </w:tc>
        <w:tc>
          <w:tcPr>
            <w:tcW w:w="2685" w:type="dxa"/>
            <w:tcBorders>
              <w:top w:val="single" w:sz="4" w:space="0" w:color="auto"/>
              <w:left w:val="single" w:sz="4" w:space="0" w:color="auto"/>
              <w:bottom w:val="single" w:sz="4" w:space="0" w:color="auto"/>
              <w:right w:val="single" w:sz="4" w:space="0" w:color="auto"/>
            </w:tcBorders>
            <w:hideMark/>
          </w:tcPr>
          <w:p w14:paraId="1B61D97D" w14:textId="77777777" w:rsidR="00A12300" w:rsidRDefault="00A12300">
            <w:pPr>
              <w:pStyle w:val="TAC"/>
              <w:rPr>
                <w:rFonts w:eastAsia="Times New Roman" w:cs="Arial"/>
                <w:szCs w:val="18"/>
                <w:lang w:eastAsia="ja-JP"/>
              </w:rPr>
            </w:pPr>
            <w:r>
              <w:rPr>
                <w:rFonts w:cs="Arial"/>
                <w:szCs w:val="18"/>
                <w:lang w:val="en-US"/>
              </w:rPr>
              <w:t>2</w:t>
            </w:r>
            <w:r>
              <w:rPr>
                <w:rFonts w:cs="Arial"/>
                <w:szCs w:val="18"/>
                <w:lang w:val="en-US" w:eastAsia="ko-KR"/>
              </w:rPr>
              <w:t>7</w:t>
            </w:r>
          </w:p>
        </w:tc>
      </w:tr>
      <w:tr w:rsidR="00A12300" w14:paraId="7DF7810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472C4826" w14:textId="77777777" w:rsidR="00A12300" w:rsidRDefault="00A12300">
            <w:pPr>
              <w:pStyle w:val="TAC"/>
              <w:rPr>
                <w:rFonts w:eastAsia="Times New Roman" w:cs="Arial"/>
                <w:szCs w:val="18"/>
                <w:lang w:eastAsia="ja-JP"/>
              </w:rPr>
            </w:pPr>
            <w:r>
              <w:rPr>
                <w:rFonts w:cs="Arial"/>
                <w:szCs w:val="18"/>
              </w:rPr>
              <w:t>(150/15)</w:t>
            </w:r>
            <w:r>
              <w:rPr>
                <w:rFonts w:cs="Arial"/>
                <w:szCs w:val="18"/>
                <w:vertAlign w:val="superscript"/>
              </w:rPr>
              <w:t>2</w:t>
            </w:r>
            <w:r>
              <w:rPr>
                <w:rFonts w:cs="Arial"/>
                <w:szCs w:val="18"/>
              </w:rPr>
              <w:t>x4</w:t>
            </w:r>
          </w:p>
        </w:tc>
        <w:tc>
          <w:tcPr>
            <w:tcW w:w="2685" w:type="dxa"/>
            <w:tcBorders>
              <w:top w:val="single" w:sz="4" w:space="0" w:color="auto"/>
              <w:left w:val="single" w:sz="4" w:space="0" w:color="auto"/>
              <w:bottom w:val="single" w:sz="4" w:space="0" w:color="auto"/>
              <w:right w:val="single" w:sz="4" w:space="0" w:color="auto"/>
            </w:tcBorders>
            <w:hideMark/>
          </w:tcPr>
          <w:p w14:paraId="08D8BDD6" w14:textId="77777777" w:rsidR="00A12300" w:rsidRDefault="00A12300">
            <w:pPr>
              <w:pStyle w:val="TAC"/>
              <w:rPr>
                <w:rFonts w:eastAsia="Times New Roman" w:cs="Arial"/>
                <w:szCs w:val="18"/>
                <w:lang w:eastAsia="ja-JP"/>
              </w:rPr>
            </w:pPr>
            <w:r>
              <w:rPr>
                <w:rFonts w:cs="Arial"/>
                <w:szCs w:val="18"/>
                <w:lang w:val="en-US"/>
              </w:rPr>
              <w:t>2</w:t>
            </w:r>
            <w:r>
              <w:rPr>
                <w:rFonts w:cs="Arial"/>
                <w:szCs w:val="18"/>
                <w:lang w:val="en-US" w:eastAsia="ko-KR"/>
              </w:rPr>
              <w:t>6</w:t>
            </w:r>
          </w:p>
        </w:tc>
      </w:tr>
      <w:tr w:rsidR="00A12300" w14:paraId="4E1BA57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1B1DAB8F" w14:textId="77777777" w:rsidR="00A12300" w:rsidRDefault="00A12300">
            <w:pPr>
              <w:pStyle w:val="TAC"/>
              <w:rPr>
                <w:rFonts w:eastAsia="Times New Roman" w:cs="Arial"/>
                <w:szCs w:val="18"/>
                <w:lang w:eastAsia="ja-JP"/>
              </w:rPr>
            </w:pPr>
            <w:r>
              <w:rPr>
                <w:rFonts w:cs="Arial"/>
                <w:szCs w:val="18"/>
              </w:rPr>
              <w:t>(134/15)</w:t>
            </w:r>
            <w:r>
              <w:rPr>
                <w:rFonts w:cs="Arial"/>
                <w:szCs w:val="18"/>
                <w:vertAlign w:val="superscript"/>
              </w:rPr>
              <w:t>2</w:t>
            </w:r>
            <w:r>
              <w:rPr>
                <w:rFonts w:cs="Arial"/>
                <w:szCs w:val="18"/>
              </w:rPr>
              <w:t>x4</w:t>
            </w:r>
          </w:p>
        </w:tc>
        <w:tc>
          <w:tcPr>
            <w:tcW w:w="2685" w:type="dxa"/>
            <w:tcBorders>
              <w:top w:val="single" w:sz="4" w:space="0" w:color="auto"/>
              <w:left w:val="single" w:sz="4" w:space="0" w:color="auto"/>
              <w:bottom w:val="single" w:sz="4" w:space="0" w:color="auto"/>
              <w:right w:val="single" w:sz="4" w:space="0" w:color="auto"/>
            </w:tcBorders>
            <w:hideMark/>
          </w:tcPr>
          <w:p w14:paraId="5C4B4179" w14:textId="77777777" w:rsidR="00A12300" w:rsidRDefault="00A12300">
            <w:pPr>
              <w:pStyle w:val="TAC"/>
              <w:rPr>
                <w:rFonts w:eastAsia="Times New Roman" w:cs="Arial"/>
                <w:szCs w:val="18"/>
                <w:lang w:eastAsia="ja-JP"/>
              </w:rPr>
            </w:pPr>
            <w:r>
              <w:rPr>
                <w:rFonts w:cs="Arial"/>
                <w:szCs w:val="18"/>
                <w:lang w:val="en-US"/>
              </w:rPr>
              <w:t>2</w:t>
            </w:r>
            <w:r>
              <w:rPr>
                <w:rFonts w:cs="Arial"/>
                <w:szCs w:val="18"/>
                <w:lang w:val="en-US" w:eastAsia="ko-KR"/>
              </w:rPr>
              <w:t>5</w:t>
            </w:r>
          </w:p>
        </w:tc>
      </w:tr>
      <w:tr w:rsidR="00A12300" w14:paraId="199B89D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15A765EE" w14:textId="77777777" w:rsidR="00A12300" w:rsidRDefault="00A12300">
            <w:pPr>
              <w:pStyle w:val="TAC"/>
              <w:rPr>
                <w:rFonts w:eastAsia="Times New Roman" w:cs="Arial"/>
                <w:szCs w:val="18"/>
                <w:lang w:eastAsia="ja-JP"/>
              </w:rPr>
            </w:pPr>
            <w:r>
              <w:rPr>
                <w:rFonts w:cs="Arial"/>
                <w:szCs w:val="18"/>
              </w:rPr>
              <w:t>(119/15)</w:t>
            </w:r>
            <w:r>
              <w:rPr>
                <w:rFonts w:cs="Arial"/>
                <w:szCs w:val="18"/>
                <w:vertAlign w:val="superscript"/>
              </w:rPr>
              <w:t>2</w:t>
            </w:r>
            <w:r>
              <w:rPr>
                <w:rFonts w:cs="Arial"/>
                <w:szCs w:val="18"/>
              </w:rPr>
              <w:t>x4</w:t>
            </w:r>
          </w:p>
        </w:tc>
        <w:tc>
          <w:tcPr>
            <w:tcW w:w="2685" w:type="dxa"/>
            <w:tcBorders>
              <w:top w:val="single" w:sz="4" w:space="0" w:color="auto"/>
              <w:left w:val="single" w:sz="4" w:space="0" w:color="auto"/>
              <w:bottom w:val="single" w:sz="4" w:space="0" w:color="auto"/>
              <w:right w:val="single" w:sz="4" w:space="0" w:color="auto"/>
            </w:tcBorders>
            <w:hideMark/>
          </w:tcPr>
          <w:p w14:paraId="51FE0891" w14:textId="77777777" w:rsidR="00A12300" w:rsidRDefault="00A12300">
            <w:pPr>
              <w:pStyle w:val="TAC"/>
              <w:rPr>
                <w:rFonts w:eastAsia="Times New Roman" w:cs="Arial"/>
                <w:szCs w:val="18"/>
                <w:lang w:val="de-DE" w:eastAsia="ja-JP"/>
              </w:rPr>
            </w:pPr>
            <w:r>
              <w:rPr>
                <w:rFonts w:cs="Arial"/>
                <w:szCs w:val="18"/>
                <w:lang w:val="de-DE"/>
              </w:rPr>
              <w:t>2</w:t>
            </w:r>
            <w:r>
              <w:rPr>
                <w:rFonts w:cs="Arial"/>
                <w:szCs w:val="18"/>
                <w:lang w:val="de-DE" w:eastAsia="ko-KR"/>
              </w:rPr>
              <w:t>4</w:t>
            </w:r>
          </w:p>
        </w:tc>
      </w:tr>
      <w:tr w:rsidR="00A12300" w14:paraId="6B598E5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7F044E9A" w14:textId="77777777" w:rsidR="00A12300" w:rsidRDefault="00A12300">
            <w:pPr>
              <w:pStyle w:val="TAC"/>
              <w:rPr>
                <w:rFonts w:eastAsia="Times New Roman" w:cs="Arial"/>
                <w:szCs w:val="18"/>
                <w:lang w:val="de-DE" w:eastAsia="ja-JP"/>
              </w:rPr>
            </w:pPr>
            <w:r>
              <w:rPr>
                <w:rFonts w:cs="Arial"/>
                <w:szCs w:val="18"/>
                <w:lang w:val="de-DE"/>
              </w:rPr>
              <w:t>(150/15)</w:t>
            </w:r>
            <w:r>
              <w:rPr>
                <w:rFonts w:cs="Arial"/>
                <w:szCs w:val="18"/>
                <w:vertAlign w:val="superscript"/>
                <w:lang w:val="de-DE"/>
              </w:rPr>
              <w:t>2</w:t>
            </w:r>
            <w:r>
              <w:rPr>
                <w:rFonts w:cs="Arial"/>
                <w:szCs w:val="18"/>
                <w:lang w:val="de-DE"/>
              </w:rPr>
              <w:t>x2</w:t>
            </w:r>
          </w:p>
        </w:tc>
        <w:tc>
          <w:tcPr>
            <w:tcW w:w="2685" w:type="dxa"/>
            <w:tcBorders>
              <w:top w:val="single" w:sz="4" w:space="0" w:color="auto"/>
              <w:left w:val="single" w:sz="4" w:space="0" w:color="auto"/>
              <w:bottom w:val="single" w:sz="4" w:space="0" w:color="auto"/>
              <w:right w:val="single" w:sz="4" w:space="0" w:color="auto"/>
            </w:tcBorders>
            <w:hideMark/>
          </w:tcPr>
          <w:p w14:paraId="6348650D" w14:textId="77777777" w:rsidR="00A12300" w:rsidRDefault="00A12300">
            <w:pPr>
              <w:pStyle w:val="TAC"/>
              <w:rPr>
                <w:rFonts w:eastAsia="Times New Roman" w:cs="Arial"/>
                <w:szCs w:val="18"/>
                <w:lang w:val="de-DE" w:eastAsia="ja-JP"/>
              </w:rPr>
            </w:pPr>
            <w:r>
              <w:rPr>
                <w:rFonts w:cs="Arial"/>
                <w:szCs w:val="18"/>
                <w:lang w:val="de-DE"/>
              </w:rPr>
              <w:t>2</w:t>
            </w:r>
            <w:r>
              <w:rPr>
                <w:rFonts w:cs="Arial"/>
                <w:szCs w:val="18"/>
                <w:lang w:val="de-DE" w:eastAsia="ko-KR"/>
              </w:rPr>
              <w:t>3</w:t>
            </w:r>
          </w:p>
        </w:tc>
      </w:tr>
      <w:tr w:rsidR="00A12300" w14:paraId="797B5CD4"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5B6B203" w14:textId="77777777" w:rsidR="00A12300" w:rsidRDefault="00A12300">
            <w:pPr>
              <w:pStyle w:val="TAC"/>
              <w:rPr>
                <w:rFonts w:eastAsia="Times New Roman" w:cs="Arial"/>
                <w:szCs w:val="18"/>
                <w:lang w:val="de-DE" w:eastAsia="ja-JP"/>
              </w:rPr>
            </w:pPr>
            <w:r>
              <w:rPr>
                <w:rFonts w:cs="Arial"/>
                <w:szCs w:val="18"/>
                <w:lang w:val="de-DE"/>
              </w:rPr>
              <w:t>(95/15)</w:t>
            </w:r>
            <w:r>
              <w:rPr>
                <w:rFonts w:cs="Arial"/>
                <w:szCs w:val="18"/>
                <w:vertAlign w:val="superscript"/>
                <w:lang w:val="de-DE"/>
              </w:rPr>
              <w:t>2</w:t>
            </w:r>
            <w:r>
              <w:rPr>
                <w:rFonts w:cs="Arial"/>
                <w:szCs w:val="18"/>
                <w:lang w:val="de-DE"/>
              </w:rPr>
              <w:t>x4</w:t>
            </w:r>
          </w:p>
        </w:tc>
        <w:tc>
          <w:tcPr>
            <w:tcW w:w="2685" w:type="dxa"/>
            <w:tcBorders>
              <w:top w:val="single" w:sz="4" w:space="0" w:color="auto"/>
              <w:left w:val="single" w:sz="4" w:space="0" w:color="auto"/>
              <w:bottom w:val="single" w:sz="4" w:space="0" w:color="auto"/>
              <w:right w:val="single" w:sz="4" w:space="0" w:color="auto"/>
            </w:tcBorders>
            <w:hideMark/>
          </w:tcPr>
          <w:p w14:paraId="2CD81A72" w14:textId="77777777" w:rsidR="00A12300" w:rsidRDefault="00A12300">
            <w:pPr>
              <w:pStyle w:val="TAC"/>
              <w:rPr>
                <w:rFonts w:eastAsia="Times New Roman" w:cs="Arial"/>
                <w:szCs w:val="18"/>
                <w:lang w:val="de-DE" w:eastAsia="ja-JP"/>
              </w:rPr>
            </w:pPr>
            <w:r>
              <w:rPr>
                <w:rFonts w:cs="Arial"/>
                <w:szCs w:val="18"/>
                <w:lang w:val="de-DE"/>
              </w:rPr>
              <w:t>2</w:t>
            </w:r>
            <w:r>
              <w:rPr>
                <w:rFonts w:cs="Arial"/>
                <w:szCs w:val="18"/>
                <w:lang w:val="de-DE" w:eastAsia="ko-KR"/>
              </w:rPr>
              <w:t>2</w:t>
            </w:r>
          </w:p>
        </w:tc>
      </w:tr>
      <w:tr w:rsidR="00A12300" w14:paraId="0B904DC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0CA533EB" w14:textId="77777777" w:rsidR="00A12300" w:rsidRDefault="00A12300">
            <w:pPr>
              <w:pStyle w:val="TAC"/>
              <w:rPr>
                <w:rFonts w:eastAsia="Times New Roman" w:cs="Arial"/>
                <w:szCs w:val="18"/>
                <w:lang w:val="de-DE" w:eastAsia="ja-JP"/>
              </w:rPr>
            </w:pPr>
            <w:r>
              <w:rPr>
                <w:rFonts w:cs="Arial"/>
                <w:szCs w:val="18"/>
                <w:lang w:val="de-DE"/>
              </w:rPr>
              <w:t>(168/15)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38C57E70" w14:textId="77777777" w:rsidR="00A12300" w:rsidRDefault="00A12300">
            <w:pPr>
              <w:pStyle w:val="TAC"/>
              <w:rPr>
                <w:rFonts w:eastAsia="Times New Roman" w:cs="Arial"/>
                <w:szCs w:val="18"/>
                <w:lang w:val="de-DE" w:eastAsia="ja-JP"/>
              </w:rPr>
            </w:pPr>
            <w:r>
              <w:rPr>
                <w:rFonts w:cs="Arial"/>
                <w:szCs w:val="18"/>
                <w:lang w:val="de-DE"/>
              </w:rPr>
              <w:t>2</w:t>
            </w:r>
            <w:r>
              <w:rPr>
                <w:rFonts w:cs="Arial"/>
                <w:szCs w:val="18"/>
                <w:lang w:val="de-DE" w:eastAsia="ko-KR"/>
              </w:rPr>
              <w:t>1</w:t>
            </w:r>
          </w:p>
        </w:tc>
      </w:tr>
      <w:tr w:rsidR="00A12300" w14:paraId="4381E5D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3A04A2E3" w14:textId="77777777" w:rsidR="00A12300" w:rsidRDefault="00A12300">
            <w:pPr>
              <w:pStyle w:val="TAC"/>
              <w:rPr>
                <w:rFonts w:eastAsia="Times New Roman" w:cs="Arial"/>
                <w:szCs w:val="18"/>
                <w:lang w:val="de-DE" w:eastAsia="ja-JP"/>
              </w:rPr>
            </w:pPr>
            <w:r>
              <w:rPr>
                <w:rFonts w:cs="Arial"/>
                <w:szCs w:val="18"/>
                <w:lang w:val="de-DE"/>
              </w:rPr>
              <w:t>(150/15)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5EE99EE7" w14:textId="77777777" w:rsidR="00A12300" w:rsidRDefault="00A12300">
            <w:pPr>
              <w:pStyle w:val="TAC"/>
              <w:rPr>
                <w:rFonts w:eastAsia="Times New Roman" w:cs="Arial"/>
                <w:szCs w:val="18"/>
                <w:lang w:val="de-DE" w:eastAsia="ja-JP"/>
              </w:rPr>
            </w:pPr>
            <w:r>
              <w:rPr>
                <w:rFonts w:cs="Arial"/>
                <w:szCs w:val="18"/>
                <w:lang w:val="de-DE" w:eastAsia="ko-KR"/>
              </w:rPr>
              <w:t>20</w:t>
            </w:r>
          </w:p>
        </w:tc>
      </w:tr>
      <w:tr w:rsidR="00A12300" w14:paraId="600DF64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95B9F2E" w14:textId="77777777" w:rsidR="00A12300" w:rsidRDefault="00A12300">
            <w:pPr>
              <w:pStyle w:val="TAC"/>
              <w:rPr>
                <w:rFonts w:eastAsia="Times New Roman" w:cs="Arial"/>
                <w:szCs w:val="18"/>
                <w:lang w:val="de-DE" w:eastAsia="ja-JP"/>
              </w:rPr>
            </w:pPr>
            <w:r>
              <w:rPr>
                <w:rFonts w:cs="Arial"/>
                <w:szCs w:val="18"/>
                <w:lang w:val="de-DE"/>
              </w:rPr>
              <w:t>(134/15)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7AF69062"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9</w:t>
            </w:r>
          </w:p>
        </w:tc>
      </w:tr>
      <w:tr w:rsidR="00A12300" w14:paraId="023A60E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12AE43EF" w14:textId="77777777" w:rsidR="00A12300" w:rsidRDefault="00A12300">
            <w:pPr>
              <w:pStyle w:val="TAC"/>
              <w:rPr>
                <w:rFonts w:eastAsia="Times New Roman" w:cs="Arial"/>
                <w:szCs w:val="18"/>
                <w:lang w:val="de-DE" w:eastAsia="ja-JP"/>
              </w:rPr>
            </w:pPr>
            <w:r>
              <w:rPr>
                <w:rFonts w:cs="Arial"/>
                <w:szCs w:val="18"/>
                <w:lang w:val="de-DE"/>
              </w:rPr>
              <w:t>(119/15)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4270F381"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8</w:t>
            </w:r>
          </w:p>
        </w:tc>
      </w:tr>
      <w:tr w:rsidR="00A12300" w14:paraId="6BC326B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14A33005" w14:textId="77777777" w:rsidR="00A12300" w:rsidRDefault="00A12300">
            <w:pPr>
              <w:pStyle w:val="TAC"/>
              <w:rPr>
                <w:rFonts w:eastAsia="Times New Roman" w:cs="Arial"/>
                <w:szCs w:val="18"/>
                <w:lang w:val="de-DE" w:eastAsia="ja-JP"/>
              </w:rPr>
            </w:pPr>
            <w:r>
              <w:rPr>
                <w:rFonts w:cs="Arial"/>
                <w:szCs w:val="18"/>
                <w:lang w:val="de-DE"/>
              </w:rPr>
              <w:t>(106/15)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5375DD99"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7</w:t>
            </w:r>
          </w:p>
        </w:tc>
      </w:tr>
      <w:tr w:rsidR="00A12300" w14:paraId="45AA4A2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38B26A5E" w14:textId="77777777" w:rsidR="00A12300" w:rsidRDefault="00A12300">
            <w:pPr>
              <w:pStyle w:val="TAC"/>
              <w:rPr>
                <w:rFonts w:eastAsia="Times New Roman" w:cs="Arial"/>
                <w:szCs w:val="18"/>
                <w:lang w:val="de-DE" w:eastAsia="ja-JP"/>
              </w:rPr>
            </w:pPr>
            <w:r>
              <w:rPr>
                <w:rFonts w:cs="Arial"/>
                <w:szCs w:val="18"/>
                <w:lang w:val="de-DE"/>
              </w:rPr>
              <w:t>(95/15)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2FA77117"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6</w:t>
            </w:r>
          </w:p>
        </w:tc>
      </w:tr>
      <w:tr w:rsidR="00A12300" w14:paraId="0D7B10D3"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30EADED5" w14:textId="77777777" w:rsidR="00A12300" w:rsidRDefault="00A12300">
            <w:pPr>
              <w:pStyle w:val="TAC"/>
              <w:rPr>
                <w:rFonts w:eastAsia="Times New Roman" w:cs="Arial"/>
                <w:szCs w:val="18"/>
                <w:lang w:val="de-DE" w:eastAsia="ja-JP"/>
              </w:rPr>
            </w:pPr>
            <w:r>
              <w:rPr>
                <w:rFonts w:cs="Arial"/>
                <w:szCs w:val="18"/>
                <w:lang w:val="de-DE"/>
              </w:rPr>
              <w:t>(84/15)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3D735B1C"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5</w:t>
            </w:r>
          </w:p>
        </w:tc>
      </w:tr>
      <w:tr w:rsidR="00A12300" w14:paraId="6D9D7F14"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4541255A" w14:textId="77777777" w:rsidR="00A12300" w:rsidRDefault="00A12300">
            <w:pPr>
              <w:pStyle w:val="TAC"/>
              <w:rPr>
                <w:rFonts w:eastAsia="Times New Roman" w:cs="Arial"/>
                <w:szCs w:val="18"/>
                <w:lang w:val="de-DE" w:eastAsia="ja-JP"/>
              </w:rPr>
            </w:pPr>
            <w:r>
              <w:rPr>
                <w:rFonts w:cs="Arial"/>
                <w:szCs w:val="18"/>
                <w:lang w:val="de-DE"/>
              </w:rPr>
              <w:t>(75/15)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F42B819"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4</w:t>
            </w:r>
          </w:p>
        </w:tc>
      </w:tr>
      <w:tr w:rsidR="00A12300" w14:paraId="0C56E66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4E2126F7" w14:textId="77777777" w:rsidR="00A12300" w:rsidRDefault="00A12300">
            <w:pPr>
              <w:pStyle w:val="TAC"/>
              <w:rPr>
                <w:rFonts w:eastAsia="Times New Roman" w:cs="Arial"/>
                <w:szCs w:val="18"/>
                <w:lang w:val="de-DE" w:eastAsia="ja-JP"/>
              </w:rPr>
            </w:pPr>
            <w:r>
              <w:rPr>
                <w:rFonts w:cs="Arial"/>
                <w:szCs w:val="18"/>
                <w:lang w:val="de-DE"/>
              </w:rPr>
              <w:t>(67/15)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8E09F94"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3</w:t>
            </w:r>
          </w:p>
        </w:tc>
      </w:tr>
      <w:tr w:rsidR="00A12300" w14:paraId="6B8183D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7CD1DDFF" w14:textId="77777777" w:rsidR="00A12300" w:rsidRDefault="00A12300">
            <w:pPr>
              <w:pStyle w:val="TAC"/>
              <w:rPr>
                <w:rFonts w:eastAsia="Times New Roman" w:cs="Arial"/>
                <w:szCs w:val="18"/>
                <w:lang w:val="de-DE" w:eastAsia="ja-JP"/>
              </w:rPr>
            </w:pPr>
            <w:r>
              <w:rPr>
                <w:rFonts w:cs="Arial"/>
                <w:szCs w:val="18"/>
                <w:lang w:val="de-DE"/>
              </w:rPr>
              <w:t>(60/15)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1A3E8503"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2</w:t>
            </w:r>
          </w:p>
        </w:tc>
      </w:tr>
      <w:tr w:rsidR="00A12300" w14:paraId="0A843AB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2AC3223" w14:textId="77777777" w:rsidR="00A12300" w:rsidRDefault="00A12300">
            <w:pPr>
              <w:pStyle w:val="TAC"/>
              <w:rPr>
                <w:rFonts w:eastAsia="Times New Roman" w:cs="Arial"/>
                <w:szCs w:val="18"/>
                <w:lang w:val="de-DE" w:eastAsia="ja-JP"/>
              </w:rPr>
            </w:pPr>
            <w:r>
              <w:rPr>
                <w:rFonts w:cs="Arial"/>
                <w:szCs w:val="18"/>
                <w:lang w:val="de-DE"/>
              </w:rPr>
              <w:t>(53/15)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030C50CB" w14:textId="77777777" w:rsidR="00A12300" w:rsidRDefault="00A12300">
            <w:pPr>
              <w:pStyle w:val="TAC"/>
              <w:rPr>
                <w:rFonts w:eastAsia="Times New Roman" w:cs="Arial"/>
                <w:szCs w:val="18"/>
                <w:lang w:val="de-DE" w:eastAsia="ja-JP"/>
              </w:rPr>
            </w:pPr>
            <w:r>
              <w:rPr>
                <w:rFonts w:cs="Arial"/>
                <w:szCs w:val="18"/>
                <w:lang w:val="de-DE"/>
              </w:rPr>
              <w:t>1</w:t>
            </w:r>
            <w:r>
              <w:rPr>
                <w:rFonts w:cs="Arial"/>
                <w:szCs w:val="18"/>
                <w:lang w:val="de-DE" w:eastAsia="ko-KR"/>
              </w:rPr>
              <w:t>1</w:t>
            </w:r>
          </w:p>
        </w:tc>
      </w:tr>
      <w:tr w:rsidR="00A12300" w14:paraId="63AFBB0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0DCC3B99" w14:textId="77777777" w:rsidR="00A12300" w:rsidRDefault="00A12300">
            <w:pPr>
              <w:pStyle w:val="TAC"/>
              <w:rPr>
                <w:rFonts w:eastAsia="Times New Roman" w:cs="Arial"/>
                <w:szCs w:val="18"/>
                <w:lang w:val="de-DE" w:eastAsia="ja-JP"/>
              </w:rPr>
            </w:pPr>
            <w:r>
              <w:rPr>
                <w:rFonts w:cs="Arial"/>
                <w:szCs w:val="18"/>
                <w:lang w:val="de-DE"/>
              </w:rPr>
              <w:t>(47/15)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F1715E4" w14:textId="77777777" w:rsidR="00A12300" w:rsidRDefault="00A12300">
            <w:pPr>
              <w:pStyle w:val="TAC"/>
              <w:rPr>
                <w:rFonts w:eastAsia="Times New Roman" w:cs="Arial"/>
                <w:szCs w:val="18"/>
                <w:lang w:val="de-DE" w:eastAsia="ja-JP"/>
              </w:rPr>
            </w:pPr>
            <w:r>
              <w:rPr>
                <w:rFonts w:cs="Arial"/>
                <w:szCs w:val="18"/>
                <w:lang w:val="de-DE" w:eastAsia="ko-KR"/>
              </w:rPr>
              <w:t>10</w:t>
            </w:r>
          </w:p>
        </w:tc>
      </w:tr>
      <w:tr w:rsidR="00A12300" w14:paraId="48724CE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7A80DD5" w14:textId="77777777" w:rsidR="00A12300" w:rsidRDefault="00A12300">
            <w:pPr>
              <w:pStyle w:val="TAC"/>
              <w:rPr>
                <w:rFonts w:eastAsia="Times New Roman" w:cs="Arial"/>
                <w:szCs w:val="18"/>
                <w:lang w:val="de-DE" w:eastAsia="ja-JP"/>
              </w:rPr>
            </w:pPr>
            <w:r>
              <w:rPr>
                <w:rFonts w:cs="Arial"/>
                <w:szCs w:val="18"/>
                <w:lang w:val="de-DE"/>
              </w:rPr>
              <w:t>(42/15)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352786FC" w14:textId="77777777" w:rsidR="00A12300" w:rsidRDefault="00A12300">
            <w:pPr>
              <w:pStyle w:val="TAC"/>
              <w:rPr>
                <w:rFonts w:eastAsia="Times New Roman" w:cs="Arial"/>
                <w:szCs w:val="18"/>
                <w:lang w:val="de-DE" w:eastAsia="ja-JP"/>
              </w:rPr>
            </w:pPr>
            <w:r>
              <w:rPr>
                <w:rFonts w:cs="Arial"/>
                <w:szCs w:val="18"/>
                <w:lang w:val="de-DE" w:eastAsia="ko-KR"/>
              </w:rPr>
              <w:t>9</w:t>
            </w:r>
          </w:p>
        </w:tc>
      </w:tr>
      <w:tr w:rsidR="00A12300" w14:paraId="13DD509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63FC640C" w14:textId="77777777" w:rsidR="00A12300" w:rsidRDefault="00A12300">
            <w:pPr>
              <w:pStyle w:val="TAC"/>
              <w:rPr>
                <w:rFonts w:eastAsia="Times New Roman" w:cs="Arial"/>
                <w:szCs w:val="18"/>
                <w:lang w:val="de-DE" w:eastAsia="ja-JP"/>
              </w:rPr>
            </w:pPr>
            <w:r>
              <w:rPr>
                <w:rFonts w:cs="Arial"/>
                <w:szCs w:val="18"/>
                <w:lang w:val="de-DE"/>
              </w:rPr>
              <w:t>(38/15)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4971A6A" w14:textId="77777777" w:rsidR="00A12300" w:rsidRDefault="00A12300">
            <w:pPr>
              <w:pStyle w:val="TAC"/>
              <w:rPr>
                <w:rFonts w:eastAsia="Times New Roman" w:cs="Arial"/>
                <w:szCs w:val="18"/>
                <w:lang w:val="de-DE" w:eastAsia="ja-JP"/>
              </w:rPr>
            </w:pPr>
            <w:r>
              <w:rPr>
                <w:rFonts w:cs="Arial"/>
                <w:szCs w:val="18"/>
                <w:lang w:val="de-DE" w:eastAsia="ko-KR"/>
              </w:rPr>
              <w:t>8</w:t>
            </w:r>
          </w:p>
        </w:tc>
      </w:tr>
      <w:tr w:rsidR="00A12300" w14:paraId="484AD801"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2C6982E7" w14:textId="77777777" w:rsidR="00A12300" w:rsidRDefault="00A12300">
            <w:pPr>
              <w:pStyle w:val="TAC"/>
              <w:rPr>
                <w:rFonts w:eastAsia="Times New Roman" w:cs="Arial"/>
                <w:szCs w:val="18"/>
                <w:lang w:val="de-DE" w:eastAsia="ja-JP"/>
              </w:rPr>
            </w:pPr>
            <w:r>
              <w:rPr>
                <w:rFonts w:cs="Arial"/>
                <w:szCs w:val="18"/>
                <w:lang w:val="de-DE"/>
              </w:rPr>
              <w:t>(34/15)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6CFADC9" w14:textId="77777777" w:rsidR="00A12300" w:rsidRDefault="00A12300">
            <w:pPr>
              <w:pStyle w:val="TAC"/>
              <w:rPr>
                <w:rFonts w:eastAsia="Times New Roman" w:cs="Arial"/>
                <w:szCs w:val="18"/>
                <w:lang w:val="de-DE" w:eastAsia="ja-JP"/>
              </w:rPr>
            </w:pPr>
            <w:r>
              <w:rPr>
                <w:rFonts w:cs="Arial"/>
                <w:szCs w:val="18"/>
                <w:lang w:val="de-DE" w:eastAsia="ko-KR"/>
              </w:rPr>
              <w:t>7</w:t>
            </w:r>
          </w:p>
        </w:tc>
      </w:tr>
      <w:tr w:rsidR="00A12300" w14:paraId="0A5CE59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7A4D6BFC" w14:textId="77777777" w:rsidR="00A12300" w:rsidRDefault="00A12300">
            <w:pPr>
              <w:pStyle w:val="TAC"/>
              <w:rPr>
                <w:rFonts w:eastAsia="Times New Roman" w:cs="Arial"/>
                <w:szCs w:val="18"/>
                <w:lang w:val="de-DE" w:eastAsia="ja-JP"/>
              </w:rPr>
            </w:pPr>
            <w:r>
              <w:rPr>
                <w:rFonts w:cs="Arial"/>
                <w:szCs w:val="18"/>
                <w:lang w:val="de-DE"/>
              </w:rPr>
              <w:t>(30/15)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0734A9A5" w14:textId="77777777" w:rsidR="00A12300" w:rsidRDefault="00A12300">
            <w:pPr>
              <w:pStyle w:val="TAC"/>
              <w:rPr>
                <w:rFonts w:eastAsia="Times New Roman" w:cs="Arial"/>
                <w:szCs w:val="18"/>
                <w:lang w:val="de-DE" w:eastAsia="ja-JP"/>
              </w:rPr>
            </w:pPr>
            <w:r>
              <w:rPr>
                <w:rFonts w:cs="Arial"/>
                <w:szCs w:val="18"/>
                <w:lang w:val="de-DE" w:eastAsia="ko-KR"/>
              </w:rPr>
              <w:t>6</w:t>
            </w:r>
          </w:p>
        </w:tc>
      </w:tr>
      <w:tr w:rsidR="00A12300" w14:paraId="4CE2239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28E10370" w14:textId="77777777" w:rsidR="00A12300" w:rsidRDefault="00A12300">
            <w:pPr>
              <w:pStyle w:val="TAC"/>
              <w:rPr>
                <w:rFonts w:eastAsia="Times New Roman" w:cs="Arial"/>
                <w:szCs w:val="18"/>
                <w:lang w:val="de-DE" w:eastAsia="ja-JP"/>
              </w:rPr>
            </w:pPr>
            <w:r>
              <w:rPr>
                <w:rFonts w:cs="Arial"/>
                <w:szCs w:val="18"/>
                <w:lang w:val="de-DE"/>
              </w:rPr>
              <w:t>(27/15)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5B4DA5E5" w14:textId="77777777" w:rsidR="00A12300" w:rsidRDefault="00A12300">
            <w:pPr>
              <w:pStyle w:val="TAC"/>
              <w:rPr>
                <w:rFonts w:eastAsia="Times New Roman" w:cs="Arial"/>
                <w:szCs w:val="18"/>
                <w:lang w:val="de-DE" w:eastAsia="ja-JP"/>
              </w:rPr>
            </w:pPr>
            <w:r>
              <w:rPr>
                <w:rFonts w:cs="Arial"/>
                <w:szCs w:val="18"/>
                <w:lang w:val="de-DE"/>
              </w:rPr>
              <w:t>5</w:t>
            </w:r>
          </w:p>
        </w:tc>
      </w:tr>
      <w:tr w:rsidR="00A12300" w14:paraId="4431AC3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1A7C8385" w14:textId="77777777" w:rsidR="00A12300" w:rsidRDefault="00A12300">
            <w:pPr>
              <w:pStyle w:val="TAC"/>
              <w:rPr>
                <w:rFonts w:eastAsia="Times New Roman" w:cs="Arial"/>
                <w:szCs w:val="18"/>
                <w:lang w:val="de-DE" w:eastAsia="ja-JP"/>
              </w:rPr>
            </w:pPr>
            <w:r>
              <w:rPr>
                <w:rFonts w:cs="Arial"/>
                <w:szCs w:val="18"/>
                <w:lang w:val="de-DE"/>
              </w:rPr>
              <w:t>(24/15)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35CE3E1D" w14:textId="77777777" w:rsidR="00A12300" w:rsidRDefault="00A12300">
            <w:pPr>
              <w:pStyle w:val="TAC"/>
              <w:rPr>
                <w:rFonts w:eastAsia="Times New Roman" w:cs="Arial"/>
                <w:szCs w:val="18"/>
                <w:lang w:val="de-DE" w:eastAsia="ja-JP"/>
              </w:rPr>
            </w:pPr>
            <w:r>
              <w:rPr>
                <w:rFonts w:cs="Arial"/>
                <w:szCs w:val="18"/>
                <w:lang w:val="de-DE"/>
              </w:rPr>
              <w:t>4</w:t>
            </w:r>
          </w:p>
        </w:tc>
      </w:tr>
      <w:tr w:rsidR="00A12300" w14:paraId="640614A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40A9617F" w14:textId="77777777" w:rsidR="00A12300" w:rsidRDefault="00A12300">
            <w:pPr>
              <w:pStyle w:val="TAC"/>
              <w:rPr>
                <w:rFonts w:eastAsia="Times New Roman" w:cs="Arial"/>
                <w:szCs w:val="18"/>
                <w:lang w:val="de-DE" w:eastAsia="ja-JP"/>
              </w:rPr>
            </w:pPr>
            <w:r>
              <w:rPr>
                <w:rFonts w:cs="Arial"/>
                <w:szCs w:val="18"/>
                <w:lang w:val="de-DE"/>
              </w:rPr>
              <w:t>(19/15)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3D0E2DF6" w14:textId="77777777" w:rsidR="00A12300" w:rsidRDefault="00A12300">
            <w:pPr>
              <w:pStyle w:val="TAC"/>
              <w:rPr>
                <w:rFonts w:eastAsia="Times New Roman" w:cs="Arial"/>
                <w:szCs w:val="18"/>
                <w:lang w:val="de-DE" w:eastAsia="ja-JP"/>
              </w:rPr>
            </w:pPr>
            <w:r>
              <w:rPr>
                <w:rFonts w:cs="Arial"/>
                <w:szCs w:val="18"/>
                <w:lang w:val="de-DE"/>
              </w:rPr>
              <w:t>3</w:t>
            </w:r>
          </w:p>
        </w:tc>
      </w:tr>
      <w:tr w:rsidR="00A12300" w14:paraId="213A709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bottom"/>
            <w:hideMark/>
          </w:tcPr>
          <w:p w14:paraId="58522B4B" w14:textId="77777777" w:rsidR="00A12300" w:rsidRDefault="00A12300">
            <w:pPr>
              <w:pStyle w:val="TAC"/>
              <w:rPr>
                <w:rFonts w:eastAsia="Times New Roman" w:cs="Arial"/>
                <w:szCs w:val="18"/>
                <w:lang w:val="de-DE" w:eastAsia="ja-JP"/>
              </w:rPr>
            </w:pPr>
            <w:r>
              <w:rPr>
                <w:rFonts w:cs="Arial"/>
                <w:szCs w:val="18"/>
                <w:lang w:val="de-DE"/>
              </w:rPr>
              <w:t>(15/15)</w:t>
            </w:r>
            <w:r>
              <w:rPr>
                <w:rFonts w:cs="Arial"/>
                <w:szCs w:val="18"/>
                <w:vertAlign w:val="superscript"/>
                <w:lang w:val="de-DE"/>
              </w:rPr>
              <w:t>2</w:t>
            </w:r>
          </w:p>
        </w:tc>
        <w:tc>
          <w:tcPr>
            <w:tcW w:w="2685" w:type="dxa"/>
            <w:tcBorders>
              <w:top w:val="single" w:sz="4" w:space="0" w:color="auto"/>
              <w:left w:val="single" w:sz="4" w:space="0" w:color="auto"/>
              <w:bottom w:val="single" w:sz="4" w:space="0" w:color="auto"/>
              <w:right w:val="single" w:sz="4" w:space="0" w:color="auto"/>
            </w:tcBorders>
            <w:hideMark/>
          </w:tcPr>
          <w:p w14:paraId="6353CF09" w14:textId="77777777" w:rsidR="00A12300" w:rsidRDefault="00A12300">
            <w:pPr>
              <w:pStyle w:val="TAC"/>
              <w:rPr>
                <w:rFonts w:eastAsia="Times New Roman" w:cs="Arial"/>
                <w:szCs w:val="18"/>
                <w:lang w:val="de-DE" w:eastAsia="ja-JP"/>
              </w:rPr>
            </w:pPr>
            <w:r>
              <w:rPr>
                <w:rFonts w:cs="Arial"/>
                <w:szCs w:val="18"/>
                <w:lang w:val="de-DE"/>
              </w:rPr>
              <w:t>2</w:t>
            </w:r>
          </w:p>
        </w:tc>
      </w:tr>
      <w:tr w:rsidR="00A12300" w14:paraId="62E6F68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9FE7FBD" w14:textId="77777777" w:rsidR="00A12300" w:rsidRDefault="00A12300">
            <w:pPr>
              <w:pStyle w:val="TAC"/>
              <w:rPr>
                <w:rFonts w:eastAsia="Times New Roman" w:cs="Arial"/>
                <w:szCs w:val="18"/>
                <w:lang w:val="de-DE" w:eastAsia="ko-KR"/>
              </w:rPr>
            </w:pPr>
            <w:r>
              <w:rPr>
                <w:rFonts w:eastAsia="Dotum" w:cs="Arial"/>
                <w:szCs w:val="18"/>
                <w:lang w:val="de-DE"/>
              </w:rPr>
              <w:t>ZERO_GRANT</w:t>
            </w:r>
            <w:r>
              <w:rPr>
                <w:rFonts w:eastAsia="Dotum" w:cs="Arial"/>
                <w:szCs w:val="18"/>
                <w:lang w:val="de-DE" w:eastAsia="ko-KR"/>
              </w:rPr>
              <w:t>*</w:t>
            </w:r>
          </w:p>
        </w:tc>
        <w:tc>
          <w:tcPr>
            <w:tcW w:w="2685" w:type="dxa"/>
            <w:tcBorders>
              <w:top w:val="single" w:sz="4" w:space="0" w:color="auto"/>
              <w:left w:val="single" w:sz="4" w:space="0" w:color="auto"/>
              <w:bottom w:val="single" w:sz="4" w:space="0" w:color="auto"/>
              <w:right w:val="single" w:sz="4" w:space="0" w:color="auto"/>
            </w:tcBorders>
            <w:hideMark/>
          </w:tcPr>
          <w:p w14:paraId="13774D8E" w14:textId="77777777" w:rsidR="00A12300" w:rsidRDefault="00A12300">
            <w:pPr>
              <w:pStyle w:val="TAC"/>
              <w:rPr>
                <w:rFonts w:eastAsia="Times New Roman" w:cs="Arial"/>
                <w:szCs w:val="18"/>
                <w:lang w:eastAsia="ja-JP"/>
              </w:rPr>
            </w:pPr>
            <w:r>
              <w:rPr>
                <w:rFonts w:cs="Arial"/>
                <w:szCs w:val="18"/>
                <w:lang w:val="en-US"/>
              </w:rPr>
              <w:t>1</w:t>
            </w:r>
          </w:p>
        </w:tc>
      </w:tr>
      <w:tr w:rsidR="00A12300" w14:paraId="0962D69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518CB737" w14:textId="77777777" w:rsidR="00A12300" w:rsidRDefault="00A12300">
            <w:pPr>
              <w:pStyle w:val="TAC"/>
              <w:rPr>
                <w:rFonts w:eastAsia="Times New Roman" w:cs="Arial"/>
                <w:szCs w:val="18"/>
                <w:lang w:eastAsia="ko-KR"/>
              </w:rPr>
            </w:pPr>
            <w:r>
              <w:rPr>
                <w:rFonts w:eastAsia="Dotum" w:cs="Arial"/>
                <w:szCs w:val="18"/>
              </w:rPr>
              <w:t>INACTIVE</w:t>
            </w:r>
            <w:r>
              <w:rPr>
                <w:rFonts w:eastAsia="Dotum" w:cs="Arial"/>
                <w:szCs w:val="18"/>
                <w:lang w:eastAsia="ko-KR"/>
              </w:rPr>
              <w:t>*</w:t>
            </w:r>
          </w:p>
        </w:tc>
        <w:tc>
          <w:tcPr>
            <w:tcW w:w="2685" w:type="dxa"/>
            <w:tcBorders>
              <w:top w:val="single" w:sz="4" w:space="0" w:color="auto"/>
              <w:left w:val="single" w:sz="4" w:space="0" w:color="auto"/>
              <w:bottom w:val="single" w:sz="4" w:space="0" w:color="auto"/>
              <w:right w:val="single" w:sz="4" w:space="0" w:color="auto"/>
            </w:tcBorders>
            <w:hideMark/>
          </w:tcPr>
          <w:p w14:paraId="1E5DA3D5" w14:textId="77777777" w:rsidR="00A12300" w:rsidRDefault="00A12300">
            <w:pPr>
              <w:pStyle w:val="TAC"/>
              <w:rPr>
                <w:rFonts w:eastAsia="Times New Roman" w:cs="Arial"/>
                <w:szCs w:val="18"/>
                <w:lang w:eastAsia="ja-JP"/>
              </w:rPr>
            </w:pPr>
            <w:r>
              <w:rPr>
                <w:rFonts w:cs="Arial"/>
                <w:szCs w:val="18"/>
                <w:lang w:val="en-US"/>
              </w:rPr>
              <w:t>0</w:t>
            </w:r>
          </w:p>
        </w:tc>
      </w:tr>
    </w:tbl>
    <w:p w14:paraId="2FCFC2F0" w14:textId="77777777" w:rsidR="00A12300" w:rsidRDefault="00A12300" w:rsidP="00A12300">
      <w:pPr>
        <w:rPr>
          <w:lang w:eastAsia="ja-JP"/>
        </w:rPr>
      </w:pPr>
    </w:p>
    <w:p w14:paraId="507647BB" w14:textId="77777777" w:rsidR="00A12300" w:rsidRDefault="00A12300" w:rsidP="00A12300">
      <w:pPr>
        <w:pStyle w:val="NF"/>
        <w:rPr>
          <w:rFonts w:eastAsia="Times New Roman"/>
          <w:lang w:eastAsia="ko-KR"/>
        </w:rPr>
      </w:pPr>
      <w:r>
        <w:t>NOTE *:</w:t>
      </w:r>
      <w:r>
        <w:tab/>
      </w:r>
      <w:r>
        <w:tab/>
        <w:t>Th</w:t>
      </w:r>
      <w:r>
        <w:rPr>
          <w:lang w:eastAsia="ko-KR"/>
        </w:rPr>
        <w:t>ese values are specified in [16].</w:t>
      </w:r>
    </w:p>
    <w:p w14:paraId="64AAA2E7" w14:textId="77777777" w:rsidR="00A12300" w:rsidRDefault="00A12300" w:rsidP="00A12300">
      <w:pPr>
        <w:tabs>
          <w:tab w:val="left" w:pos="5130"/>
        </w:tabs>
        <w:rPr>
          <w:lang w:eastAsia="ko-KR"/>
        </w:rPr>
      </w:pPr>
    </w:p>
    <w:p w14:paraId="01386D2F" w14:textId="77777777" w:rsidR="00A12300" w:rsidRDefault="00A12300" w:rsidP="00A12300">
      <w:pPr>
        <w:rPr>
          <w:lang w:eastAsia="ko-KR"/>
        </w:rPr>
      </w:pPr>
    </w:p>
    <w:p w14:paraId="6CC161D0" w14:textId="77777777" w:rsidR="00A12300" w:rsidRDefault="00A12300" w:rsidP="00A12300">
      <w:pPr>
        <w:pStyle w:val="Heading4"/>
        <w:rPr>
          <w:lang w:eastAsia="ko-KR"/>
        </w:rPr>
      </w:pPr>
      <w:bookmarkStart w:id="2147" w:name="_Toc382425368"/>
      <w:r>
        <w:t>4.10.</w:t>
      </w:r>
      <w:r>
        <w:rPr>
          <w:lang w:eastAsia="ko-KR"/>
        </w:rPr>
        <w:t>1A</w:t>
      </w:r>
      <w:r>
        <w:t>.2</w:t>
      </w:r>
      <w:r>
        <w:rPr>
          <w:lang w:eastAsia="ko-KR"/>
        </w:rPr>
        <w:tab/>
      </w:r>
      <w:r>
        <w:t xml:space="preserve">Information field mapping of </w:t>
      </w:r>
      <w:r>
        <w:rPr>
          <w:lang w:eastAsia="ko-KR"/>
        </w:rPr>
        <w:t xml:space="preserve">the </w:t>
      </w:r>
      <w:r>
        <w:t xml:space="preserve">Absolute Grant </w:t>
      </w:r>
      <w:r>
        <w:rPr>
          <w:lang w:eastAsia="ko-KR"/>
        </w:rPr>
        <w:t>Scope</w:t>
      </w:r>
      <w:bookmarkEnd w:id="2147"/>
    </w:p>
    <w:p w14:paraId="51D25C2D" w14:textId="77777777" w:rsidR="00A12300" w:rsidRDefault="00A12300" w:rsidP="00A12300">
      <w:pPr>
        <w:ind w:firstLineChars="50" w:firstLine="100"/>
        <w:rPr>
          <w:lang w:eastAsia="ko-KR"/>
        </w:rPr>
      </w:pPr>
      <w:r>
        <w:t>The value of</w:t>
      </w:r>
      <w:r>
        <w:rPr>
          <w:i/>
          <w:lang w:eastAsia="ko-KR"/>
        </w:rPr>
        <w:t xml:space="preserve"> </w:t>
      </w:r>
      <w:r>
        <w:rPr>
          <w:i/>
        </w:rPr>
        <w:t>x</w:t>
      </w:r>
      <w:r>
        <w:rPr>
          <w:i/>
          <w:vertAlign w:val="subscript"/>
          <w:lang w:eastAsia="ko-KR"/>
        </w:rPr>
        <w:t>ags</w:t>
      </w:r>
      <w:r>
        <w:rPr>
          <w:i/>
          <w:vertAlign w:val="subscript"/>
        </w:rPr>
        <w:t>,1</w:t>
      </w:r>
      <w:r>
        <w:rPr>
          <w:i/>
          <w:vertAlign w:val="subscript"/>
          <w:lang w:eastAsia="ko-KR"/>
        </w:rPr>
        <w:t xml:space="preserve">  </w:t>
      </w:r>
      <w:r>
        <w:rPr>
          <w:lang w:eastAsia="ko-KR"/>
        </w:rPr>
        <w:t xml:space="preserve">is </w:t>
      </w:r>
      <w:r>
        <w:t xml:space="preserve">set as specified in </w:t>
      </w:r>
      <w:r>
        <w:rPr>
          <w:lang w:eastAsia="ko-KR"/>
        </w:rPr>
        <w:t>T</w:t>
      </w:r>
      <w:r>
        <w:t xml:space="preserve">able </w:t>
      </w:r>
      <w:r>
        <w:rPr>
          <w:lang w:eastAsia="ko-KR"/>
        </w:rPr>
        <w:t>16C</w:t>
      </w:r>
      <w:r>
        <w:t>.</w:t>
      </w:r>
    </w:p>
    <w:p w14:paraId="0E271A12" w14:textId="77777777" w:rsidR="00A12300" w:rsidRDefault="00A12300" w:rsidP="00A12300">
      <w:pPr>
        <w:pStyle w:val="TH"/>
        <w:rPr>
          <w:lang w:eastAsia="ja-JP"/>
        </w:rPr>
      </w:pPr>
      <w:r>
        <w:t>Table 16</w:t>
      </w:r>
      <w:r>
        <w:rPr>
          <w:lang w:eastAsia="ko-KR"/>
        </w:rPr>
        <w:t>C</w:t>
      </w:r>
      <w:r>
        <w:t xml:space="preserve">: Mapping of Absolute Grant </w:t>
      </w:r>
      <w:r>
        <w:rPr>
          <w:lang w:eastAsia="ko-KR"/>
        </w:rPr>
        <w:t>Scope</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A12300" w14:paraId="0ED14BC0"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0D1FD15A" w14:textId="77777777" w:rsidR="00A12300" w:rsidRDefault="00A12300">
            <w:pPr>
              <w:pStyle w:val="TAC"/>
              <w:rPr>
                <w:rFonts w:eastAsia="Times New Roman"/>
                <w:lang w:val="fr-FR" w:eastAsia="ko-KR"/>
              </w:rPr>
            </w:pPr>
            <w:r>
              <w:rPr>
                <w:lang w:val="fr-FR"/>
              </w:rPr>
              <w:t xml:space="preserve">Absolute Grant </w:t>
            </w:r>
            <w:r>
              <w:rPr>
                <w:lang w:val="fr-FR" w:eastAsia="ko-KR"/>
              </w:rPr>
              <w:t>Scope</w:t>
            </w:r>
          </w:p>
        </w:tc>
        <w:tc>
          <w:tcPr>
            <w:tcW w:w="2268" w:type="dxa"/>
            <w:tcBorders>
              <w:top w:val="single" w:sz="4" w:space="0" w:color="auto"/>
              <w:left w:val="single" w:sz="4" w:space="0" w:color="auto"/>
              <w:bottom w:val="single" w:sz="4" w:space="0" w:color="auto"/>
              <w:right w:val="single" w:sz="4" w:space="0" w:color="auto"/>
            </w:tcBorders>
            <w:hideMark/>
          </w:tcPr>
          <w:p w14:paraId="18AF0EA3" w14:textId="77777777" w:rsidR="00A12300" w:rsidRDefault="00A12300">
            <w:pPr>
              <w:pStyle w:val="TAC"/>
              <w:rPr>
                <w:rFonts w:eastAsia="Times New Roman"/>
                <w:lang w:eastAsia="ko-KR"/>
              </w:rPr>
            </w:pPr>
            <w:r>
              <w:rPr>
                <w:i/>
              </w:rPr>
              <w:t>x</w:t>
            </w:r>
            <w:r>
              <w:rPr>
                <w:i/>
                <w:vertAlign w:val="subscript"/>
                <w:lang w:eastAsia="ko-KR"/>
              </w:rPr>
              <w:t>ags</w:t>
            </w:r>
            <w:r>
              <w:rPr>
                <w:i/>
                <w:vertAlign w:val="subscript"/>
              </w:rPr>
              <w:t>,1</w:t>
            </w:r>
          </w:p>
        </w:tc>
      </w:tr>
      <w:tr w:rsidR="00A12300" w14:paraId="11A49E0A"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0E53B1A3" w14:textId="77777777" w:rsidR="00A12300" w:rsidRDefault="00A12300">
            <w:pPr>
              <w:pStyle w:val="TAC"/>
              <w:rPr>
                <w:rFonts w:eastAsia="Times New Roman"/>
                <w:lang w:val="it-IT" w:eastAsia="ko-KR"/>
              </w:rPr>
            </w:pPr>
            <w:r>
              <w:t>"Per HARQ process"</w:t>
            </w:r>
          </w:p>
        </w:tc>
        <w:tc>
          <w:tcPr>
            <w:tcW w:w="2268" w:type="dxa"/>
            <w:tcBorders>
              <w:top w:val="single" w:sz="4" w:space="0" w:color="auto"/>
              <w:left w:val="single" w:sz="4" w:space="0" w:color="auto"/>
              <w:bottom w:val="single" w:sz="4" w:space="0" w:color="auto"/>
              <w:right w:val="single" w:sz="4" w:space="0" w:color="auto"/>
            </w:tcBorders>
            <w:hideMark/>
          </w:tcPr>
          <w:p w14:paraId="3BD26620" w14:textId="77777777" w:rsidR="00A12300" w:rsidRDefault="00A12300">
            <w:pPr>
              <w:pStyle w:val="TAC"/>
              <w:rPr>
                <w:rFonts w:eastAsia="Times New Roman"/>
                <w:lang w:val="it-IT" w:eastAsia="ja-JP"/>
              </w:rPr>
            </w:pPr>
            <w:r>
              <w:rPr>
                <w:lang w:val="it-IT"/>
              </w:rPr>
              <w:t>1</w:t>
            </w:r>
          </w:p>
        </w:tc>
      </w:tr>
      <w:tr w:rsidR="00A12300" w14:paraId="2A6D1B02"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734F92E3" w14:textId="77777777" w:rsidR="00A12300" w:rsidRDefault="00A12300">
            <w:pPr>
              <w:pStyle w:val="TAC"/>
              <w:rPr>
                <w:rFonts w:eastAsia="Times New Roman"/>
                <w:lang w:eastAsia="ko-KR"/>
              </w:rPr>
            </w:pPr>
            <w:r>
              <w:t>"All HARQ processes"</w:t>
            </w:r>
          </w:p>
        </w:tc>
        <w:tc>
          <w:tcPr>
            <w:tcW w:w="2268" w:type="dxa"/>
            <w:tcBorders>
              <w:top w:val="single" w:sz="4" w:space="0" w:color="auto"/>
              <w:left w:val="single" w:sz="4" w:space="0" w:color="auto"/>
              <w:bottom w:val="single" w:sz="4" w:space="0" w:color="auto"/>
              <w:right w:val="single" w:sz="4" w:space="0" w:color="auto"/>
            </w:tcBorders>
            <w:hideMark/>
          </w:tcPr>
          <w:p w14:paraId="4EC30394" w14:textId="77777777" w:rsidR="00A12300" w:rsidRDefault="00A12300">
            <w:pPr>
              <w:pStyle w:val="TAC"/>
              <w:rPr>
                <w:rFonts w:eastAsia="Times New Roman"/>
                <w:lang w:eastAsia="ja-JP"/>
              </w:rPr>
            </w:pPr>
            <w:r>
              <w:t>0</w:t>
            </w:r>
          </w:p>
        </w:tc>
      </w:tr>
    </w:tbl>
    <w:p w14:paraId="36B1F830" w14:textId="77777777" w:rsidR="00A12300" w:rsidRDefault="00A12300" w:rsidP="00A12300">
      <w:pPr>
        <w:rPr>
          <w:rFonts w:ascii="Gulim" w:eastAsia="Gulim" w:hAnsi="Arial" w:cs="Arial"/>
          <w:color w:val="000080"/>
          <w:lang w:eastAsia="ja-JP"/>
        </w:rPr>
      </w:pPr>
    </w:p>
    <w:p w14:paraId="648B28D2" w14:textId="77777777" w:rsidR="00A12300" w:rsidRDefault="00A12300" w:rsidP="00A12300">
      <w:pPr>
        <w:pStyle w:val="Heading3"/>
        <w:rPr>
          <w:rFonts w:eastAsia="Times New Roman"/>
        </w:rPr>
      </w:pPr>
      <w:bookmarkStart w:id="2148" w:name="_Toc382425369"/>
      <w:r>
        <w:t>4.10.</w:t>
      </w:r>
      <w:r>
        <w:rPr>
          <w:lang w:eastAsia="ko-KR"/>
        </w:rPr>
        <w:t>1B</w:t>
      </w:r>
      <w:r>
        <w:rPr>
          <w:lang w:eastAsia="ko-KR"/>
        </w:rPr>
        <w:tab/>
      </w:r>
      <w:r>
        <w:t>Multiplexing of E-AGCH information</w:t>
      </w:r>
      <w:bookmarkEnd w:id="2148"/>
    </w:p>
    <w:p w14:paraId="49A9E2E5" w14:textId="77777777" w:rsidR="00A12300" w:rsidRDefault="00A12300" w:rsidP="00A12300">
      <w:r>
        <w:rPr>
          <w:lang w:eastAsia="ko-KR"/>
        </w:rPr>
        <w:t xml:space="preserve">The </w:t>
      </w:r>
      <w:r>
        <w:t xml:space="preserve">Absolute Grant Value </w:t>
      </w:r>
      <w:r>
        <w:rPr>
          <w:lang w:eastAsia="ko-KR"/>
        </w:rPr>
        <w:t xml:space="preserve">information </w:t>
      </w:r>
      <w:r>
        <w:rPr>
          <w:i/>
        </w:rPr>
        <w:t>x</w:t>
      </w:r>
      <w:r>
        <w:rPr>
          <w:i/>
          <w:vertAlign w:val="subscript"/>
          <w:lang w:eastAsia="ko-KR"/>
        </w:rPr>
        <w:t>agv</w:t>
      </w:r>
      <w:r>
        <w:rPr>
          <w:i/>
          <w:vertAlign w:val="subscript"/>
        </w:rPr>
        <w:t>,1</w:t>
      </w:r>
      <w:r>
        <w:rPr>
          <w:i/>
        </w:rPr>
        <w:t>, x</w:t>
      </w:r>
      <w:r>
        <w:rPr>
          <w:i/>
          <w:vertAlign w:val="subscript"/>
          <w:lang w:eastAsia="ko-KR"/>
        </w:rPr>
        <w:t>agv</w:t>
      </w:r>
      <w:r>
        <w:rPr>
          <w:i/>
          <w:vertAlign w:val="subscript"/>
        </w:rPr>
        <w:t>,2</w:t>
      </w:r>
      <w:r>
        <w:rPr>
          <w:i/>
        </w:rPr>
        <w:t>, …, x</w:t>
      </w:r>
      <w:r>
        <w:rPr>
          <w:i/>
          <w:vertAlign w:val="subscript"/>
          <w:lang w:eastAsia="ko-KR"/>
        </w:rPr>
        <w:t>agv</w:t>
      </w:r>
      <w:r>
        <w:rPr>
          <w:i/>
          <w:vertAlign w:val="subscript"/>
        </w:rPr>
        <w:t>,</w:t>
      </w:r>
      <w:r>
        <w:rPr>
          <w:i/>
          <w:vertAlign w:val="subscript"/>
          <w:lang w:eastAsia="ko-KR"/>
        </w:rPr>
        <w:t>5</w:t>
      </w:r>
      <w:r>
        <w:t xml:space="preserve"> and </w:t>
      </w:r>
      <w:r>
        <w:rPr>
          <w:lang w:eastAsia="ko-KR"/>
        </w:rPr>
        <w:t>the Absolute Grant Scope</w:t>
      </w:r>
      <w:r>
        <w:rPr>
          <w:iCs/>
        </w:rPr>
        <w:t xml:space="preserve"> </w:t>
      </w:r>
      <w:r>
        <w:rPr>
          <w:iCs/>
          <w:lang w:eastAsia="ko-KR"/>
        </w:rPr>
        <w:t>information</w:t>
      </w:r>
      <w:r>
        <w:t xml:space="preserve"> </w:t>
      </w:r>
      <w:r>
        <w:rPr>
          <w:i/>
        </w:rPr>
        <w:t>x</w:t>
      </w:r>
      <w:r>
        <w:rPr>
          <w:i/>
          <w:vertAlign w:val="subscript"/>
          <w:lang w:eastAsia="ko-KR"/>
        </w:rPr>
        <w:t>ags</w:t>
      </w:r>
      <w:r>
        <w:rPr>
          <w:i/>
          <w:vertAlign w:val="subscript"/>
        </w:rPr>
        <w:t>,1</w:t>
      </w:r>
      <w:r>
        <w:rPr>
          <w:i/>
          <w:vertAlign w:val="subscript"/>
          <w:lang w:eastAsia="ko-KR"/>
        </w:rPr>
        <w:t xml:space="preserve"> </w:t>
      </w:r>
      <w:r>
        <w:t xml:space="preserve">are multiplexed together. This gives a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w:t>
      </w:r>
      <w:r>
        <w:rPr>
          <w:i/>
          <w:vertAlign w:val="subscript"/>
          <w:lang w:eastAsia="ko-KR"/>
        </w:rPr>
        <w:t xml:space="preserve"> 6  </w:t>
      </w:r>
      <w:r>
        <w:t>where</w:t>
      </w:r>
    </w:p>
    <w:p w14:paraId="15724688" w14:textId="77777777" w:rsidR="00A12300" w:rsidRDefault="00A12300" w:rsidP="00A12300">
      <w:pPr>
        <w:tabs>
          <w:tab w:val="left" w:pos="1170"/>
        </w:tabs>
        <w:rPr>
          <w:i/>
        </w:rPr>
      </w:pPr>
    </w:p>
    <w:p w14:paraId="5C0892FD" w14:textId="77777777" w:rsidR="00A12300" w:rsidRDefault="00A12300" w:rsidP="00A12300">
      <w:pPr>
        <w:pStyle w:val="BodyText2"/>
        <w:rPr>
          <w:rFonts w:eastAsia="Batang"/>
          <w:i/>
          <w:lang w:eastAsia="ko-KR"/>
        </w:rPr>
      </w:pPr>
      <w:r>
        <w:rPr>
          <w:i/>
        </w:rPr>
        <w:t>x</w:t>
      </w:r>
      <w:r>
        <w:rPr>
          <w:rFonts w:eastAsia="Batang"/>
          <w:i/>
          <w:vertAlign w:val="subscript"/>
          <w:lang w:eastAsia="ko-KR"/>
        </w:rPr>
        <w:t>ag,k</w:t>
      </w:r>
      <w:r>
        <w:rPr>
          <w:i/>
        </w:rPr>
        <w:t xml:space="preserve"> = x</w:t>
      </w:r>
      <w:r>
        <w:rPr>
          <w:i/>
          <w:vertAlign w:val="subscript"/>
          <w:lang w:eastAsia="ko-KR"/>
        </w:rPr>
        <w:t>agv</w:t>
      </w:r>
      <w:r>
        <w:rPr>
          <w:i/>
          <w:vertAlign w:val="subscript"/>
        </w:rPr>
        <w:t>,</w:t>
      </w:r>
      <w:r>
        <w:rPr>
          <w:rFonts w:eastAsia="Batang"/>
          <w:i/>
          <w:vertAlign w:val="subscript"/>
          <w:lang w:eastAsia="ko-KR"/>
        </w:rPr>
        <w:t>k</w:t>
      </w:r>
      <w:r>
        <w:rPr>
          <w:iCs/>
        </w:rPr>
        <w:tab/>
      </w:r>
      <w:r>
        <w:rPr>
          <w:iCs/>
        </w:rPr>
        <w:tab/>
      </w:r>
      <w:r>
        <w:rPr>
          <w:iCs/>
        </w:rPr>
        <w:tab/>
        <w:t xml:space="preserve">   </w:t>
      </w:r>
      <w:r>
        <w:rPr>
          <w:i/>
        </w:rPr>
        <w:t>k=1</w:t>
      </w:r>
      <w:r>
        <w:rPr>
          <w:rFonts w:eastAsia="Batang"/>
          <w:i/>
          <w:lang w:eastAsia="ko-KR"/>
        </w:rPr>
        <w:t>,2,…,5</w:t>
      </w:r>
    </w:p>
    <w:p w14:paraId="4FFBEDF8" w14:textId="77777777" w:rsidR="00A12300" w:rsidRDefault="00A12300" w:rsidP="00A12300">
      <w:pPr>
        <w:pStyle w:val="BodyText2"/>
        <w:rPr>
          <w:rFonts w:eastAsia="Times New Roman"/>
          <w:i/>
          <w:lang w:val="sv-SE" w:eastAsia="ja-JP"/>
        </w:rPr>
      </w:pPr>
      <w:r>
        <w:rPr>
          <w:i/>
          <w:lang w:val="sv-SE"/>
        </w:rPr>
        <w:t>x</w:t>
      </w:r>
      <w:r>
        <w:rPr>
          <w:rFonts w:eastAsia="Batang"/>
          <w:i/>
          <w:vertAlign w:val="subscript"/>
          <w:lang w:val="sv-SE" w:eastAsia="ko-KR"/>
        </w:rPr>
        <w:t>ag,k</w:t>
      </w:r>
      <w:r>
        <w:rPr>
          <w:i/>
          <w:lang w:val="sv-SE"/>
        </w:rPr>
        <w:t xml:space="preserve"> = x</w:t>
      </w:r>
      <w:r>
        <w:rPr>
          <w:i/>
          <w:vertAlign w:val="subscript"/>
          <w:lang w:val="sv-SE" w:eastAsia="ko-KR"/>
        </w:rPr>
        <w:t>ag</w:t>
      </w:r>
      <w:r>
        <w:rPr>
          <w:rFonts w:eastAsia="Batang"/>
          <w:i/>
          <w:vertAlign w:val="subscript"/>
          <w:lang w:val="sv-SE" w:eastAsia="ko-KR"/>
        </w:rPr>
        <w:t>s</w:t>
      </w:r>
      <w:r>
        <w:rPr>
          <w:i/>
          <w:vertAlign w:val="subscript"/>
          <w:lang w:val="sv-SE"/>
        </w:rPr>
        <w:t>,</w:t>
      </w:r>
      <w:r>
        <w:rPr>
          <w:rFonts w:eastAsia="Batang"/>
          <w:i/>
          <w:vertAlign w:val="subscript"/>
          <w:lang w:val="sv-SE" w:eastAsia="ko-KR"/>
        </w:rPr>
        <w:t>7</w:t>
      </w:r>
      <w:r>
        <w:rPr>
          <w:i/>
          <w:vertAlign w:val="subscript"/>
          <w:lang w:val="sv-SE"/>
        </w:rPr>
        <w:t>-k</w:t>
      </w:r>
      <w:r>
        <w:rPr>
          <w:i/>
          <w:lang w:val="sv-SE"/>
        </w:rPr>
        <w:tab/>
      </w:r>
      <w:r>
        <w:rPr>
          <w:i/>
          <w:lang w:val="sv-SE"/>
        </w:rPr>
        <w:tab/>
      </w:r>
      <w:r>
        <w:rPr>
          <w:i/>
          <w:lang w:val="sv-SE"/>
        </w:rPr>
        <w:tab/>
        <w:t xml:space="preserve">   k=</w:t>
      </w:r>
      <w:r>
        <w:rPr>
          <w:rFonts w:eastAsia="Batang"/>
          <w:i/>
          <w:lang w:val="sv-SE" w:eastAsia="ko-KR"/>
        </w:rPr>
        <w:t>6</w:t>
      </w:r>
    </w:p>
    <w:p w14:paraId="0EE518D1" w14:textId="77777777" w:rsidR="00A12300" w:rsidRDefault="00A12300" w:rsidP="00A12300">
      <w:pPr>
        <w:pStyle w:val="Heading3"/>
      </w:pPr>
      <w:bookmarkStart w:id="2149" w:name="_Toc382425370"/>
      <w:r>
        <w:lastRenderedPageBreak/>
        <w:t>4.10.2</w:t>
      </w:r>
      <w:r>
        <w:tab/>
        <w:t>CRC attachment for E</w:t>
      </w:r>
      <w:r>
        <w:noBreakHyphen/>
        <w:t>AGCH</w:t>
      </w:r>
      <w:bookmarkEnd w:id="2149"/>
    </w:p>
    <w:p w14:paraId="05F5B59D" w14:textId="77777777" w:rsidR="00A12300" w:rsidRDefault="00A12300" w:rsidP="00A12300">
      <w:r>
        <w:t>The E-RNTI is the E</w:t>
      </w:r>
      <w:r>
        <w:noBreakHyphen/>
        <w:t xml:space="preserve">DCH Radio Network Identifier defined in [13]. It is mapped such that </w:t>
      </w:r>
      <w:r>
        <w:rPr>
          <w:i/>
          <w:iCs/>
        </w:rPr>
        <w:t>x</w:t>
      </w:r>
      <w:r>
        <w:rPr>
          <w:i/>
          <w:iCs/>
          <w:vertAlign w:val="subscript"/>
        </w:rPr>
        <w:t xml:space="preserve">id,1 </w:t>
      </w:r>
      <w:r>
        <w:t>corresponds to the MSB.</w:t>
      </w:r>
    </w:p>
    <w:p w14:paraId="3E44F78A" w14:textId="77777777" w:rsidR="00A12300" w:rsidRDefault="00A12300" w:rsidP="00A12300">
      <w:r>
        <w:t xml:space="preserve">From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a 16 bit CRC is calculated according to clause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76D9491D" w14:textId="77777777" w:rsidR="00A12300" w:rsidRDefault="00A12300" w:rsidP="00A12300">
      <w:pPr>
        <w:rPr>
          <w:i/>
          <w:vertAlign w:val="subscript"/>
        </w:rPr>
      </w:pPr>
      <w:r>
        <w:rPr>
          <w:i/>
          <w:position w:val="-14"/>
          <w:vertAlign w:val="subscript"/>
          <w:lang w:eastAsia="ja-JP"/>
        </w:rPr>
        <w:object w:dxaOrig="1245" w:dyaOrig="375" w14:anchorId="2B43496B">
          <v:shape id="_x0000_i1220" type="#_x0000_t75" style="width:62.5pt;height:19pt" o:ole="">
            <v:imagedata r:id="rId634" o:title=""/>
          </v:shape>
          <o:OLEObject Type="Embed" ProgID="Equation.3" ShapeID="_x0000_i1220" DrawAspect="Content" ObjectID="_1461153098" r:id="rId635"/>
        </w:object>
      </w:r>
      <w:r>
        <w:rPr>
          <w:i/>
          <w:vertAlign w:val="subscript"/>
        </w:rPr>
        <w:tab/>
      </w:r>
      <w:r>
        <w:rPr>
          <w:i/>
          <w:vertAlign w:val="subscript"/>
        </w:rPr>
        <w:tab/>
      </w:r>
      <w:r>
        <w:rPr>
          <w:i/>
        </w:rPr>
        <w:t>k=1,2,…,16</w:t>
      </w:r>
    </w:p>
    <w:p w14:paraId="08D6D187" w14:textId="77777777" w:rsidR="00A12300" w:rsidRDefault="00A12300" w:rsidP="00A12300">
      <w:pPr>
        <w:rPr>
          <w:rFonts w:eastAsia="Times New Roman"/>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ag,1</w:t>
      </w:r>
      <w:r>
        <w:t xml:space="preserve">, </w:t>
      </w:r>
      <w:r>
        <w:rPr>
          <w:i/>
        </w:rPr>
        <w:t>x</w:t>
      </w:r>
      <w:r>
        <w:rPr>
          <w:i/>
          <w:vertAlign w:val="subscript"/>
        </w:rPr>
        <w:t>ag,2</w:t>
      </w:r>
      <w:r>
        <w:t xml:space="preserve">, ..., </w:t>
      </w:r>
      <w:r>
        <w:rPr>
          <w:i/>
        </w:rPr>
        <w:t>x</w:t>
      </w:r>
      <w:r>
        <w:rPr>
          <w:i/>
          <w:vertAlign w:val="subscript"/>
        </w:rPr>
        <w:t>ag,6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3430E26A" w14:textId="77777777" w:rsidR="00A12300" w:rsidRDefault="00A12300" w:rsidP="00A12300">
      <w:pPr>
        <w:rPr>
          <w:i/>
          <w:lang w:val="it-IT"/>
        </w:rPr>
      </w:pPr>
      <w:r>
        <w:rPr>
          <w:i/>
          <w:lang w:val="it-IT"/>
        </w:rPr>
        <w:t>y</w:t>
      </w:r>
      <w:r>
        <w:rPr>
          <w:i/>
          <w:vertAlign w:val="subscript"/>
          <w:lang w:val="it-IT"/>
        </w:rPr>
        <w:t>i</w:t>
      </w:r>
      <w:r>
        <w:rPr>
          <w:i/>
          <w:lang w:val="it-IT"/>
        </w:rPr>
        <w:t>=x</w:t>
      </w:r>
      <w:r>
        <w:rPr>
          <w:i/>
          <w:vertAlign w:val="subscript"/>
          <w:lang w:val="it-IT"/>
        </w:rPr>
        <w:t>ag,i</w:t>
      </w:r>
      <w:r>
        <w:rPr>
          <w:i/>
          <w:lang w:val="it-IT"/>
        </w:rPr>
        <w:tab/>
      </w:r>
      <w:r>
        <w:rPr>
          <w:i/>
          <w:lang w:val="it-IT"/>
        </w:rPr>
        <w:tab/>
        <w:t>i=1,2, ...,6</w:t>
      </w:r>
    </w:p>
    <w:p w14:paraId="526AC317" w14:textId="77777777" w:rsidR="00A12300" w:rsidRDefault="00A12300" w:rsidP="00A12300">
      <w:pPr>
        <w:rPr>
          <w:lang w:val="it-IT"/>
        </w:rPr>
      </w:pPr>
      <w:r>
        <w:rPr>
          <w:i/>
          <w:lang w:val="it-IT"/>
        </w:rPr>
        <w:t>y</w:t>
      </w:r>
      <w:r>
        <w:rPr>
          <w:i/>
          <w:vertAlign w:val="subscript"/>
          <w:lang w:val="it-IT"/>
        </w:rPr>
        <w:t>i</w:t>
      </w:r>
      <w:r>
        <w:rPr>
          <w:i/>
          <w:lang w:val="it-IT"/>
        </w:rPr>
        <w:t>=(c</w:t>
      </w:r>
      <w:r>
        <w:rPr>
          <w:i/>
          <w:vertAlign w:val="subscript"/>
          <w:lang w:val="it-IT"/>
        </w:rPr>
        <w:t>i-6</w:t>
      </w:r>
      <w:r>
        <w:rPr>
          <w:i/>
          <w:lang w:val="it-IT"/>
        </w:rPr>
        <w:t xml:space="preserve"> + x</w:t>
      </w:r>
      <w:r>
        <w:rPr>
          <w:i/>
          <w:vertAlign w:val="subscript"/>
          <w:lang w:val="it-IT"/>
        </w:rPr>
        <w:t>id</w:t>
      </w:r>
      <w:r>
        <w:rPr>
          <w:i/>
          <w:lang w:val="it-IT"/>
        </w:rPr>
        <w:t>,</w:t>
      </w:r>
      <w:r>
        <w:rPr>
          <w:i/>
          <w:vertAlign w:val="subscript"/>
          <w:lang w:val="it-IT"/>
        </w:rPr>
        <w:t>i-6</w:t>
      </w:r>
      <w:r>
        <w:rPr>
          <w:i/>
          <w:lang w:val="it-IT"/>
        </w:rPr>
        <w:t>) mod 2</w:t>
      </w:r>
      <w:r>
        <w:rPr>
          <w:i/>
          <w:lang w:val="it-IT"/>
        </w:rPr>
        <w:tab/>
      </w:r>
      <w:r>
        <w:rPr>
          <w:i/>
          <w:lang w:val="it-IT"/>
        </w:rPr>
        <w:tab/>
        <w:t xml:space="preserve">i= </w:t>
      </w:r>
      <w:r>
        <w:rPr>
          <w:i/>
          <w:lang w:val="it-IT" w:eastAsia="ko-KR"/>
        </w:rPr>
        <w:t>7</w:t>
      </w:r>
      <w:r>
        <w:rPr>
          <w:i/>
          <w:lang w:val="it-IT"/>
        </w:rPr>
        <w:t xml:space="preserve">, ..., </w:t>
      </w:r>
      <w:r>
        <w:rPr>
          <w:i/>
          <w:lang w:val="it-IT" w:eastAsia="ko-KR"/>
        </w:rPr>
        <w:t>22</w:t>
      </w:r>
    </w:p>
    <w:p w14:paraId="64CB273D" w14:textId="77777777" w:rsidR="00A12300" w:rsidRDefault="00A12300" w:rsidP="00A12300">
      <w:pPr>
        <w:pStyle w:val="Heading3"/>
        <w:rPr>
          <w:lang w:val="it-IT"/>
        </w:rPr>
      </w:pPr>
      <w:bookmarkStart w:id="2150" w:name="_Toc382425371"/>
      <w:r>
        <w:rPr>
          <w:lang w:val="it-IT"/>
        </w:rPr>
        <w:t>4.10.3</w:t>
      </w:r>
      <w:r>
        <w:rPr>
          <w:lang w:val="it-IT"/>
        </w:rPr>
        <w:tab/>
        <w:t>Channel coding for E</w:t>
      </w:r>
      <w:r>
        <w:rPr>
          <w:lang w:val="it-IT"/>
        </w:rPr>
        <w:noBreakHyphen/>
        <w:t>AGCH</w:t>
      </w:r>
      <w:bookmarkEnd w:id="2150"/>
    </w:p>
    <w:p w14:paraId="60AD3FDA" w14:textId="77777777" w:rsidR="00A12300" w:rsidRDefault="00A12300" w:rsidP="00A12300">
      <w:r>
        <w:t xml:space="preserve">Rate 1/3 convolutional coding, as described in Clause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71776F3A" w14:textId="77777777" w:rsidR="00A12300" w:rsidRDefault="00A12300" w:rsidP="00A12300">
      <w:pPr>
        <w:pStyle w:val="Heading3"/>
        <w:rPr>
          <w:i/>
          <w:sz w:val="20"/>
        </w:rPr>
      </w:pPr>
      <w:bookmarkStart w:id="2151" w:name="_Toc382425372"/>
      <w:r>
        <w:t>4.10.4</w:t>
      </w:r>
      <w:r>
        <w:tab/>
        <w:t>Rate matching for E</w:t>
      </w:r>
      <w:r>
        <w:noBreakHyphen/>
        <w:t>AGCH</w:t>
      </w:r>
      <w:bookmarkEnd w:id="2151"/>
    </w:p>
    <w:p w14:paraId="0DF2E688" w14:textId="77777777" w:rsidR="00A12300" w:rsidRDefault="00A12300" w:rsidP="00A12300">
      <w:r>
        <w:t>From the input sequence z</w:t>
      </w:r>
      <w:r>
        <w:rPr>
          <w:vertAlign w:val="subscript"/>
        </w:rPr>
        <w:t>1</w:t>
      </w:r>
      <w:r>
        <w:t>, z</w:t>
      </w:r>
      <w:r>
        <w:rPr>
          <w:vertAlign w:val="subscript"/>
        </w:rPr>
        <w:t>2</w:t>
      </w:r>
      <w:r>
        <w:t>, …, z</w:t>
      </w:r>
      <w:r>
        <w:rPr>
          <w:vertAlign w:val="subscript"/>
        </w:rPr>
        <w:t>90</w:t>
      </w:r>
      <w:r>
        <w:t xml:space="preserve"> the bits z</w:t>
      </w:r>
      <w:r>
        <w:rPr>
          <w:vertAlign w:val="subscript"/>
        </w:rPr>
        <w:t>1</w:t>
      </w:r>
      <w:r>
        <w:t>, z</w:t>
      </w:r>
      <w:r>
        <w:rPr>
          <w:vertAlign w:val="subscript"/>
        </w:rPr>
        <w:t>2</w:t>
      </w:r>
      <w:r>
        <w:t>, z</w:t>
      </w:r>
      <w:r>
        <w:rPr>
          <w:vertAlign w:val="subscript"/>
        </w:rPr>
        <w:t>5</w:t>
      </w:r>
      <w:r>
        <w:t>, z</w:t>
      </w:r>
      <w:r>
        <w:rPr>
          <w:vertAlign w:val="subscript"/>
        </w:rPr>
        <w:t>6</w:t>
      </w:r>
      <w:r>
        <w:t>, z</w:t>
      </w:r>
      <w:r>
        <w:rPr>
          <w:vertAlign w:val="subscript"/>
        </w:rPr>
        <w:t>7</w:t>
      </w:r>
      <w:r>
        <w:t>, z</w:t>
      </w:r>
      <w:r>
        <w:rPr>
          <w:vertAlign w:val="subscript"/>
        </w:rPr>
        <w:t>11</w:t>
      </w:r>
      <w:r>
        <w:t>, z</w:t>
      </w:r>
      <w:r>
        <w:rPr>
          <w:vertAlign w:val="subscript"/>
        </w:rPr>
        <w:t>12</w:t>
      </w:r>
      <w:r>
        <w:t>, z</w:t>
      </w:r>
      <w:r>
        <w:rPr>
          <w:vertAlign w:val="subscript"/>
        </w:rPr>
        <w:t>14</w:t>
      </w:r>
      <w:r>
        <w:t>, z</w:t>
      </w:r>
      <w:r>
        <w:rPr>
          <w:vertAlign w:val="subscript"/>
        </w:rPr>
        <w:t>15</w:t>
      </w:r>
      <w:r>
        <w:t>, z</w:t>
      </w:r>
      <w:r>
        <w:rPr>
          <w:vertAlign w:val="subscript"/>
        </w:rPr>
        <w:t>17</w:t>
      </w:r>
      <w:r>
        <w:t>, z</w:t>
      </w:r>
      <w:r>
        <w:rPr>
          <w:vertAlign w:val="subscript"/>
        </w:rPr>
        <w:t>23</w:t>
      </w:r>
      <w:r>
        <w:t>, z</w:t>
      </w:r>
      <w:r>
        <w:rPr>
          <w:vertAlign w:val="subscript"/>
        </w:rPr>
        <w:t>24</w:t>
      </w:r>
      <w:r>
        <w:t>, z</w:t>
      </w:r>
      <w:r>
        <w:rPr>
          <w:vertAlign w:val="subscript"/>
        </w:rPr>
        <w:t>31</w:t>
      </w:r>
      <w:r>
        <w:t>, z</w:t>
      </w:r>
      <w:r>
        <w:rPr>
          <w:vertAlign w:val="subscript"/>
        </w:rPr>
        <w:t>37</w:t>
      </w:r>
      <w:r>
        <w:t>, z</w:t>
      </w:r>
      <w:r>
        <w:rPr>
          <w:vertAlign w:val="subscript"/>
        </w:rPr>
        <w:t>44</w:t>
      </w:r>
      <w:r>
        <w:t>, z</w:t>
      </w:r>
      <w:r>
        <w:rPr>
          <w:vertAlign w:val="subscript"/>
        </w:rPr>
        <w:t>47</w:t>
      </w:r>
      <w:r>
        <w:t>, z</w:t>
      </w:r>
      <w:r>
        <w:rPr>
          <w:vertAlign w:val="subscript"/>
        </w:rPr>
        <w:t>61</w:t>
      </w:r>
      <w:r>
        <w:t>, z</w:t>
      </w:r>
      <w:r>
        <w:rPr>
          <w:vertAlign w:val="subscript"/>
        </w:rPr>
        <w:t>63</w:t>
      </w:r>
      <w:r>
        <w:t>, z</w:t>
      </w:r>
      <w:r>
        <w:rPr>
          <w:vertAlign w:val="subscript"/>
        </w:rPr>
        <w:t>64</w:t>
      </w:r>
      <w:r>
        <w:t>, z</w:t>
      </w:r>
      <w:r>
        <w:rPr>
          <w:vertAlign w:val="subscript"/>
        </w:rPr>
        <w:t>71</w:t>
      </w:r>
      <w:r>
        <w:t>, z</w:t>
      </w:r>
      <w:r>
        <w:rPr>
          <w:vertAlign w:val="subscript"/>
        </w:rPr>
        <w:t>72</w:t>
      </w:r>
      <w:r>
        <w:t>, z</w:t>
      </w:r>
      <w:r>
        <w:rPr>
          <w:vertAlign w:val="subscript"/>
        </w:rPr>
        <w:t>75</w:t>
      </w:r>
      <w:r>
        <w:t>, z</w:t>
      </w:r>
      <w:r>
        <w:rPr>
          <w:vertAlign w:val="subscript"/>
        </w:rPr>
        <w:t>77</w:t>
      </w:r>
      <w:r>
        <w:t>, z</w:t>
      </w:r>
      <w:r>
        <w:rPr>
          <w:vertAlign w:val="subscript"/>
        </w:rPr>
        <w:t>80</w:t>
      </w:r>
      <w:r>
        <w:t>, z</w:t>
      </w:r>
      <w:r>
        <w:rPr>
          <w:vertAlign w:val="subscript"/>
        </w:rPr>
        <w:t>83</w:t>
      </w:r>
      <w:r>
        <w:t>, z</w:t>
      </w:r>
      <w:r>
        <w:rPr>
          <w:vertAlign w:val="subscript"/>
        </w:rPr>
        <w:t>84</w:t>
      </w:r>
      <w:r>
        <w:t>, z</w:t>
      </w:r>
      <w:r>
        <w:rPr>
          <w:vertAlign w:val="subscript"/>
        </w:rPr>
        <w:t>85</w:t>
      </w:r>
      <w:r>
        <w:t>, z</w:t>
      </w:r>
      <w:r>
        <w:rPr>
          <w:vertAlign w:val="subscript"/>
        </w:rPr>
        <w:t>87</w:t>
      </w:r>
      <w:r>
        <w:t>, z</w:t>
      </w:r>
      <w:r>
        <w:rPr>
          <w:vertAlign w:val="subscript"/>
        </w:rPr>
        <w:t>88</w:t>
      </w:r>
      <w:r>
        <w:t>, z</w:t>
      </w:r>
      <w:r>
        <w:rPr>
          <w:vertAlign w:val="subscript"/>
        </w:rPr>
        <w:t>90</w:t>
      </w:r>
      <w:r>
        <w:t xml:space="preserve"> are punctured to obtain the output sequence r</w:t>
      </w:r>
      <w:r>
        <w:rPr>
          <w:vertAlign w:val="subscript"/>
        </w:rPr>
        <w:t>1</w:t>
      </w:r>
      <w:r>
        <w:t>, r</w:t>
      </w:r>
      <w:r>
        <w:rPr>
          <w:vertAlign w:val="subscript"/>
        </w:rPr>
        <w:t>2</w:t>
      </w:r>
      <w:r>
        <w:t>, …, r</w:t>
      </w:r>
      <w:r>
        <w:rPr>
          <w:vertAlign w:val="subscript"/>
        </w:rPr>
        <w:t>60</w:t>
      </w:r>
      <w:r>
        <w:t>.</w:t>
      </w:r>
    </w:p>
    <w:p w14:paraId="3A829672" w14:textId="77777777" w:rsidR="00A12300" w:rsidRDefault="00A12300" w:rsidP="00A12300">
      <w:pPr>
        <w:pStyle w:val="Heading3"/>
      </w:pPr>
      <w:bookmarkStart w:id="2152" w:name="_Toc382425373"/>
      <w:r>
        <w:t>4.10.5</w:t>
      </w:r>
      <w:r>
        <w:tab/>
        <w:t>Physical channel mapping for E</w:t>
      </w:r>
      <w:r>
        <w:noBreakHyphen/>
        <w:t>AGCH</w:t>
      </w:r>
      <w:bookmarkEnd w:id="2152"/>
    </w:p>
    <w:p w14:paraId="3ED25F3E" w14:textId="77777777" w:rsidR="00A12300" w:rsidRDefault="00A12300" w:rsidP="00A12300">
      <w:r>
        <w:t>The E</w:t>
      </w:r>
      <w:r>
        <w:noBreakHyphen/>
        <w:t xml:space="preserve">AGCH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w:t>
      </w:r>
      <w:r>
        <w:noBreakHyphen/>
        <w:t xml:space="preserve">AGCH sub frame. The bits </w:t>
      </w:r>
      <w:r>
        <w:rPr>
          <w:i/>
        </w:rPr>
        <w:t>r</w:t>
      </w:r>
      <w:r>
        <w:rPr>
          <w:i/>
          <w:vertAlign w:val="subscript"/>
        </w:rPr>
        <w:t>k</w:t>
      </w:r>
      <w:r>
        <w:t xml:space="preserve"> are mapped so that they are transmitted over the air in ascending order with respect to k. If the E</w:t>
      </w:r>
      <w:r>
        <w:noBreakHyphen/>
        <w:t>DCH TTI is equal to 10 ms the same sequence of bits is transmitted in all the E</w:t>
      </w:r>
      <w:r>
        <w:noBreakHyphen/>
        <w:t>AGCH sub frames of the E</w:t>
      </w:r>
      <w:r>
        <w:noBreakHyphen/>
        <w:t>AGCH radio frame.</w:t>
      </w:r>
    </w:p>
    <w:p w14:paraId="279CA079" w14:textId="77777777" w:rsidR="00A12300" w:rsidRDefault="00A12300" w:rsidP="00A12300">
      <w:pPr>
        <w:pStyle w:val="Heading2"/>
        <w:rPr>
          <w:lang w:val="en-US"/>
        </w:rPr>
      </w:pPr>
      <w:bookmarkStart w:id="2153" w:name="_Toc382425374"/>
      <w:r>
        <w:rPr>
          <w:lang w:val="en-US"/>
        </w:rPr>
        <w:t>4.10A</w:t>
      </w:r>
      <w:r>
        <w:rPr>
          <w:lang w:val="en-US"/>
        </w:rPr>
        <w:tab/>
        <w:t>Coding for E-ROCH</w:t>
      </w:r>
      <w:bookmarkEnd w:id="2153"/>
    </w:p>
    <w:p w14:paraId="3EC4F85B" w14:textId="77777777" w:rsidR="00A12300" w:rsidRDefault="00A12300" w:rsidP="00A12300">
      <w:pPr>
        <w:rPr>
          <w:lang w:eastAsia="ko-KR"/>
        </w:rPr>
      </w:pPr>
      <w:r>
        <w:t>The following information is transmitted by means of the E-DCH rank and offset channel (E-ROCH)</w:t>
      </w:r>
      <w:r>
        <w:rPr>
          <w:lang w:eastAsia="ko-KR"/>
        </w:rPr>
        <w:t>:</w:t>
      </w:r>
    </w:p>
    <w:p w14:paraId="25788FF4" w14:textId="77777777" w:rsidR="00A12300" w:rsidRDefault="00A12300" w:rsidP="00A12300">
      <w:pPr>
        <w:ind w:firstLine="284"/>
        <w:rPr>
          <w:lang w:val="en-US" w:eastAsia="ko-KR"/>
        </w:rPr>
      </w:pPr>
      <w:r>
        <w:rPr>
          <w:lang w:val="en-US" w:eastAsia="ko-KR"/>
        </w:rPr>
        <w:t>- S-ETFC Offset:</w:t>
      </w:r>
      <w:r>
        <w:rPr>
          <w:lang w:val="en-US" w:eastAsia="ko-KR"/>
        </w:rPr>
        <w:tab/>
      </w:r>
      <w:r>
        <w:rPr>
          <w:i/>
          <w:lang w:val="en-US"/>
        </w:rPr>
        <w:t>x</w:t>
      </w:r>
      <w:r>
        <w:rPr>
          <w:i/>
          <w:vertAlign w:val="subscript"/>
          <w:lang w:val="en-US" w:eastAsia="ko-KR"/>
        </w:rPr>
        <w:t>seo</w:t>
      </w:r>
      <w:r>
        <w:rPr>
          <w:i/>
          <w:vertAlign w:val="subscript"/>
          <w:lang w:val="en-US"/>
        </w:rPr>
        <w:t>,1</w:t>
      </w:r>
      <w:r>
        <w:rPr>
          <w:i/>
          <w:lang w:val="en-US"/>
        </w:rPr>
        <w:t>, x</w:t>
      </w:r>
      <w:r>
        <w:rPr>
          <w:i/>
          <w:vertAlign w:val="subscript"/>
          <w:lang w:val="en-US" w:eastAsia="ko-KR"/>
        </w:rPr>
        <w:t>seo</w:t>
      </w:r>
      <w:r>
        <w:rPr>
          <w:i/>
          <w:vertAlign w:val="subscript"/>
          <w:lang w:val="en-US"/>
        </w:rPr>
        <w:t>,2</w:t>
      </w:r>
      <w:r>
        <w:rPr>
          <w:i/>
          <w:lang w:val="en-US"/>
        </w:rPr>
        <w:t>, …, x</w:t>
      </w:r>
      <w:r>
        <w:rPr>
          <w:i/>
          <w:vertAlign w:val="subscript"/>
          <w:lang w:val="en-US" w:eastAsia="ko-KR"/>
        </w:rPr>
        <w:t>seo</w:t>
      </w:r>
      <w:r>
        <w:rPr>
          <w:i/>
          <w:vertAlign w:val="subscript"/>
          <w:lang w:val="en-US"/>
        </w:rPr>
        <w:t>,</w:t>
      </w:r>
      <w:r>
        <w:rPr>
          <w:i/>
          <w:vertAlign w:val="subscript"/>
          <w:lang w:val="en-US" w:eastAsia="ko-KR"/>
        </w:rPr>
        <w:t>5</w:t>
      </w:r>
    </w:p>
    <w:p w14:paraId="1D3755C4" w14:textId="77777777" w:rsidR="00A12300" w:rsidRDefault="00A12300" w:rsidP="00A12300">
      <w:pPr>
        <w:ind w:left="284"/>
        <w:rPr>
          <w:lang w:eastAsia="ja-JP"/>
        </w:rPr>
      </w:pPr>
      <w:r>
        <w:rPr>
          <w:lang w:eastAsia="ko-KR"/>
        </w:rPr>
        <w:t xml:space="preserve">- </w:t>
      </w:r>
      <w:r>
        <w:t>Rank Indication</w:t>
      </w:r>
      <w:r>
        <w:rPr>
          <w:lang w:eastAsia="ko-KR"/>
        </w:rPr>
        <w:t>:</w:t>
      </w:r>
      <w:r>
        <w:rPr>
          <w:lang w:eastAsia="ko-KR"/>
        </w:rPr>
        <w:tab/>
      </w:r>
      <w:r>
        <w:rPr>
          <w:i/>
        </w:rPr>
        <w:t>x</w:t>
      </w:r>
      <w:r>
        <w:rPr>
          <w:i/>
          <w:vertAlign w:val="subscript"/>
          <w:lang w:eastAsia="ko-KR"/>
        </w:rPr>
        <w:t>ri</w:t>
      </w:r>
      <w:r>
        <w:rPr>
          <w:i/>
          <w:vertAlign w:val="subscript"/>
        </w:rPr>
        <w:t>,1</w:t>
      </w:r>
    </w:p>
    <w:p w14:paraId="6EE1F6AC" w14:textId="77777777" w:rsidR="00A12300" w:rsidRDefault="00A12300" w:rsidP="00A12300">
      <w:pPr>
        <w:pStyle w:val="Heading3"/>
      </w:pPr>
      <w:bookmarkStart w:id="2154" w:name="_Toc382425375"/>
      <w:r>
        <w:t xml:space="preserve">4.10A.1 </w:t>
      </w:r>
      <w:r>
        <w:tab/>
        <w:t>Overview</w:t>
      </w:r>
      <w:bookmarkEnd w:id="2154"/>
    </w:p>
    <w:p w14:paraId="6DC126B5" w14:textId="77777777" w:rsidR="00A12300" w:rsidRDefault="00A12300" w:rsidP="00A12300">
      <w:r>
        <w:t>The E-ROCH coding chain uses the same coding chain as the E-AGCH. Figure 24B below illustrates the overall coding chain for the E-ROCH.</w:t>
      </w:r>
    </w:p>
    <w:p w14:paraId="25F6E21F" w14:textId="77777777" w:rsidR="00A12300" w:rsidRDefault="00A12300" w:rsidP="00A12300">
      <w:pPr>
        <w:pStyle w:val="TH"/>
      </w:pPr>
    </w:p>
    <w:p w14:paraId="0B4D7630" w14:textId="77777777" w:rsidR="00A12300" w:rsidRDefault="00A12300" w:rsidP="00A12300">
      <w:pPr>
        <w:pStyle w:val="TH"/>
      </w:pPr>
      <w:r>
        <w:rPr>
          <w:rFonts w:eastAsia="Times New Roman"/>
          <w:lang w:eastAsia="ja-JP"/>
        </w:rPr>
        <w:object w:dxaOrig="3075" w:dyaOrig="7965" w14:anchorId="4F644A43">
          <v:shape id="_x0000_i1221" type="#_x0000_t75" style="width:152.85pt;height:398.05pt" o:ole="" fillcolor="window">
            <v:imagedata r:id="rId636" o:title=""/>
          </v:shape>
          <o:OLEObject Type="Embed" ProgID="Word.Picture.8" ShapeID="_x0000_i1221" DrawAspect="Content" ObjectID="_1461153099" r:id="rId637"/>
        </w:object>
      </w:r>
    </w:p>
    <w:p w14:paraId="35BBC862" w14:textId="77777777" w:rsidR="00A12300" w:rsidRDefault="00A12300" w:rsidP="00A12300">
      <w:pPr>
        <w:pStyle w:val="TH"/>
      </w:pPr>
      <w:r>
        <w:t>Figure 24B: Coding for E-ROCH</w:t>
      </w:r>
    </w:p>
    <w:p w14:paraId="0003333E" w14:textId="77777777" w:rsidR="00A12300" w:rsidRDefault="00A12300" w:rsidP="00A12300">
      <w:pPr>
        <w:pStyle w:val="Heading3"/>
      </w:pPr>
      <w:bookmarkStart w:id="2155" w:name="_Toc382425376"/>
      <w:r>
        <w:t>4.10A.2</w:t>
      </w:r>
      <w:r>
        <w:rPr>
          <w:lang w:eastAsia="ko-KR"/>
        </w:rPr>
        <w:tab/>
        <w:t>E-ROCH</w:t>
      </w:r>
      <w:r>
        <w:t xml:space="preserve"> information field mapping</w:t>
      </w:r>
      <w:bookmarkEnd w:id="2155"/>
    </w:p>
    <w:p w14:paraId="15D18A9F" w14:textId="77777777" w:rsidR="00A12300" w:rsidRDefault="00A12300" w:rsidP="00A12300">
      <w:pPr>
        <w:pStyle w:val="Heading4"/>
      </w:pPr>
      <w:bookmarkStart w:id="2156" w:name="_Toc382425377"/>
      <w:r>
        <w:t>4.10A.2.1</w:t>
      </w:r>
      <w:r>
        <w:rPr>
          <w:b/>
          <w:bCs/>
        </w:rPr>
        <w:tab/>
      </w:r>
      <w:r>
        <w:t xml:space="preserve">Information field mapping of </w:t>
      </w:r>
      <w:r>
        <w:rPr>
          <w:bCs/>
        </w:rPr>
        <w:t>the S-ETFC Offset</w:t>
      </w:r>
      <w:bookmarkEnd w:id="2156"/>
    </w:p>
    <w:p w14:paraId="22BFB8FA" w14:textId="77777777" w:rsidR="00A12300" w:rsidRDefault="00A12300" w:rsidP="00A12300">
      <w:pPr>
        <w:rPr>
          <w:lang w:eastAsia="ko-KR"/>
        </w:rPr>
      </w:pPr>
      <w:r>
        <w:rPr>
          <w:lang w:eastAsia="ko-KR"/>
        </w:rPr>
        <w:t xml:space="preserve">The S-ETFC Offset information is specified in Table 16D. The values are mapped such that </w:t>
      </w:r>
      <w:r>
        <w:rPr>
          <w:i/>
        </w:rPr>
        <w:t>x</w:t>
      </w:r>
      <w:r>
        <w:rPr>
          <w:i/>
          <w:vertAlign w:val="subscript"/>
          <w:lang w:eastAsia="ko-KR"/>
        </w:rPr>
        <w:t>seo</w:t>
      </w:r>
      <w:r>
        <w:rPr>
          <w:i/>
          <w:vertAlign w:val="subscript"/>
        </w:rPr>
        <w:t>,1</w:t>
      </w:r>
      <w:r>
        <w:rPr>
          <w:lang w:eastAsia="ko-KR"/>
        </w:rPr>
        <w:t xml:space="preserve"> corresponds to the MSB of the index.</w:t>
      </w:r>
    </w:p>
    <w:p w14:paraId="30280D85" w14:textId="77777777" w:rsidR="00A12300" w:rsidRDefault="00A12300" w:rsidP="00A12300">
      <w:pPr>
        <w:pStyle w:val="TH"/>
        <w:rPr>
          <w:lang w:eastAsia="ja-JP"/>
        </w:rPr>
      </w:pPr>
      <w:r>
        <w:lastRenderedPageBreak/>
        <w:t>Table 16D: Mapping of S-ETFC Offset value</w:t>
      </w:r>
    </w:p>
    <w:tbl>
      <w:tblPr>
        <w:tblW w:w="0" w:type="auto"/>
        <w:jc w:val="center"/>
        <w:tblInd w:w="1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6"/>
        <w:gridCol w:w="2685"/>
      </w:tblGrid>
      <w:tr w:rsidR="00A12300" w14:paraId="66DA2BE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0B9B63F0" w14:textId="77777777" w:rsidR="00A12300" w:rsidRDefault="00A12300">
            <w:pPr>
              <w:pStyle w:val="TAC"/>
              <w:rPr>
                <w:rFonts w:eastAsia="Times New Roman" w:cs="Arial"/>
                <w:b/>
                <w:szCs w:val="18"/>
                <w:lang w:eastAsia="ja-JP"/>
              </w:rPr>
            </w:pPr>
            <w:r>
              <w:rPr>
                <w:b/>
              </w:rPr>
              <w:t>S-ETFC Offset Value</w:t>
            </w:r>
          </w:p>
        </w:tc>
        <w:tc>
          <w:tcPr>
            <w:tcW w:w="2685" w:type="dxa"/>
            <w:tcBorders>
              <w:top w:val="single" w:sz="4" w:space="0" w:color="auto"/>
              <w:left w:val="single" w:sz="4" w:space="0" w:color="auto"/>
              <w:bottom w:val="single" w:sz="4" w:space="0" w:color="auto"/>
              <w:right w:val="single" w:sz="4" w:space="0" w:color="auto"/>
            </w:tcBorders>
            <w:hideMark/>
          </w:tcPr>
          <w:p w14:paraId="63559FA3" w14:textId="77777777" w:rsidR="00A12300" w:rsidRDefault="00A12300">
            <w:pPr>
              <w:pStyle w:val="TAC"/>
              <w:rPr>
                <w:rFonts w:eastAsia="Times New Roman" w:cs="Arial"/>
                <w:b/>
                <w:szCs w:val="18"/>
                <w:lang w:val="en-US" w:eastAsia="ja-JP"/>
              </w:rPr>
            </w:pPr>
            <w:r>
              <w:rPr>
                <w:b/>
                <w:lang w:eastAsia="ko-KR"/>
              </w:rPr>
              <w:t>Index</w:t>
            </w:r>
          </w:p>
        </w:tc>
      </w:tr>
      <w:tr w:rsidR="00A12300" w14:paraId="7491F985"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AD3D24D" w14:textId="77777777" w:rsidR="00A12300" w:rsidRDefault="00A12300">
            <w:pPr>
              <w:pStyle w:val="TAC"/>
              <w:rPr>
                <w:rFonts w:eastAsia="Times New Roman" w:cs="Arial"/>
                <w:szCs w:val="18"/>
                <w:lang w:eastAsia="ja-JP"/>
              </w:rPr>
            </w:pPr>
            <w:r>
              <w:rPr>
                <w:lang w:val="fr-FR"/>
              </w:rPr>
              <w:t>60/30</w:t>
            </w:r>
          </w:p>
        </w:tc>
        <w:tc>
          <w:tcPr>
            <w:tcW w:w="2685" w:type="dxa"/>
            <w:tcBorders>
              <w:top w:val="single" w:sz="4" w:space="0" w:color="auto"/>
              <w:left w:val="single" w:sz="4" w:space="0" w:color="auto"/>
              <w:bottom w:val="single" w:sz="4" w:space="0" w:color="auto"/>
              <w:right w:val="single" w:sz="4" w:space="0" w:color="auto"/>
            </w:tcBorders>
            <w:hideMark/>
          </w:tcPr>
          <w:p w14:paraId="0B37BE73" w14:textId="77777777" w:rsidR="00A12300" w:rsidRDefault="00A12300">
            <w:pPr>
              <w:pStyle w:val="TAC"/>
              <w:rPr>
                <w:rFonts w:eastAsia="Times New Roman" w:cs="Arial"/>
                <w:szCs w:val="18"/>
                <w:lang w:val="en-US" w:eastAsia="ko-KR"/>
              </w:rPr>
            </w:pPr>
            <w:r>
              <w:rPr>
                <w:rFonts w:cs="Arial"/>
                <w:szCs w:val="18"/>
                <w:lang w:val="en-US" w:eastAsia="ko-KR"/>
              </w:rPr>
              <w:t>31</w:t>
            </w:r>
          </w:p>
        </w:tc>
      </w:tr>
      <w:tr w:rsidR="00A12300" w14:paraId="1135894D"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1F1E68EA" w14:textId="77777777" w:rsidR="00A12300" w:rsidRDefault="00A12300">
            <w:pPr>
              <w:pStyle w:val="TAC"/>
              <w:rPr>
                <w:rFonts w:eastAsia="Times New Roman" w:cs="Arial"/>
                <w:szCs w:val="18"/>
                <w:lang w:eastAsia="ko-KR"/>
              </w:rPr>
            </w:pPr>
            <w:r>
              <w:rPr>
                <w:lang w:val="fr-FR"/>
              </w:rPr>
              <w:t>55/30</w:t>
            </w:r>
          </w:p>
        </w:tc>
        <w:tc>
          <w:tcPr>
            <w:tcW w:w="2685" w:type="dxa"/>
            <w:tcBorders>
              <w:top w:val="single" w:sz="4" w:space="0" w:color="auto"/>
              <w:left w:val="single" w:sz="4" w:space="0" w:color="auto"/>
              <w:bottom w:val="single" w:sz="4" w:space="0" w:color="auto"/>
              <w:right w:val="single" w:sz="4" w:space="0" w:color="auto"/>
            </w:tcBorders>
            <w:hideMark/>
          </w:tcPr>
          <w:p w14:paraId="6CABADC0" w14:textId="77777777" w:rsidR="00A12300" w:rsidRDefault="00A12300">
            <w:pPr>
              <w:pStyle w:val="TAC"/>
              <w:rPr>
                <w:rFonts w:eastAsia="Times New Roman" w:cs="Arial"/>
                <w:szCs w:val="18"/>
                <w:lang w:val="en-US" w:eastAsia="ko-KR"/>
              </w:rPr>
            </w:pPr>
            <w:r>
              <w:rPr>
                <w:rFonts w:cs="Arial"/>
                <w:szCs w:val="18"/>
                <w:lang w:val="en-US" w:eastAsia="ko-KR"/>
              </w:rPr>
              <w:t>30</w:t>
            </w:r>
          </w:p>
        </w:tc>
      </w:tr>
      <w:tr w:rsidR="00A12300" w14:paraId="4A5D6BC4"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4DE10DB0" w14:textId="77777777" w:rsidR="00A12300" w:rsidRDefault="00A12300">
            <w:pPr>
              <w:pStyle w:val="TAC"/>
              <w:rPr>
                <w:rFonts w:eastAsia="Times New Roman"/>
                <w:lang w:eastAsia="ko-KR"/>
              </w:rPr>
            </w:pPr>
            <w:r>
              <w:rPr>
                <w:lang w:val="fr-FR"/>
              </w:rPr>
              <w:t>50/30</w:t>
            </w:r>
          </w:p>
        </w:tc>
        <w:tc>
          <w:tcPr>
            <w:tcW w:w="2685" w:type="dxa"/>
            <w:tcBorders>
              <w:top w:val="single" w:sz="4" w:space="0" w:color="auto"/>
              <w:left w:val="single" w:sz="4" w:space="0" w:color="auto"/>
              <w:bottom w:val="single" w:sz="4" w:space="0" w:color="auto"/>
              <w:right w:val="single" w:sz="4" w:space="0" w:color="auto"/>
            </w:tcBorders>
            <w:hideMark/>
          </w:tcPr>
          <w:p w14:paraId="4DD6F40D"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9</w:t>
            </w:r>
          </w:p>
        </w:tc>
      </w:tr>
      <w:tr w:rsidR="00A12300" w14:paraId="7D8CE18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CFC1E42" w14:textId="77777777" w:rsidR="00A12300" w:rsidRDefault="00A12300">
            <w:pPr>
              <w:pStyle w:val="TAC"/>
              <w:rPr>
                <w:rFonts w:eastAsia="Times New Roman"/>
                <w:lang w:eastAsia="ja-JP"/>
              </w:rPr>
            </w:pPr>
            <w:r>
              <w:rPr>
                <w:lang w:val="fr-FR"/>
              </w:rPr>
              <w:t>45/30</w:t>
            </w:r>
          </w:p>
        </w:tc>
        <w:tc>
          <w:tcPr>
            <w:tcW w:w="2685" w:type="dxa"/>
            <w:tcBorders>
              <w:top w:val="single" w:sz="4" w:space="0" w:color="auto"/>
              <w:left w:val="single" w:sz="4" w:space="0" w:color="auto"/>
              <w:bottom w:val="single" w:sz="4" w:space="0" w:color="auto"/>
              <w:right w:val="single" w:sz="4" w:space="0" w:color="auto"/>
            </w:tcBorders>
            <w:hideMark/>
          </w:tcPr>
          <w:p w14:paraId="6F21C4EE"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8</w:t>
            </w:r>
          </w:p>
        </w:tc>
      </w:tr>
      <w:tr w:rsidR="00A12300" w14:paraId="419D9663"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20B42C98" w14:textId="77777777" w:rsidR="00A12300" w:rsidRDefault="00A12300">
            <w:pPr>
              <w:pStyle w:val="TAC"/>
              <w:rPr>
                <w:rFonts w:eastAsia="Times New Roman"/>
                <w:lang w:eastAsia="ja-JP"/>
              </w:rPr>
            </w:pPr>
            <w:r>
              <w:rPr>
                <w:lang w:val="fr-FR"/>
              </w:rPr>
              <w:t>40/30</w:t>
            </w:r>
          </w:p>
        </w:tc>
        <w:tc>
          <w:tcPr>
            <w:tcW w:w="2685" w:type="dxa"/>
            <w:tcBorders>
              <w:top w:val="single" w:sz="4" w:space="0" w:color="auto"/>
              <w:left w:val="single" w:sz="4" w:space="0" w:color="auto"/>
              <w:bottom w:val="single" w:sz="4" w:space="0" w:color="auto"/>
              <w:right w:val="single" w:sz="4" w:space="0" w:color="auto"/>
            </w:tcBorders>
            <w:hideMark/>
          </w:tcPr>
          <w:p w14:paraId="3B1F7A24"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7</w:t>
            </w:r>
          </w:p>
        </w:tc>
      </w:tr>
      <w:tr w:rsidR="00A12300" w14:paraId="1DEC86F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59F2F9A" w14:textId="77777777" w:rsidR="00A12300" w:rsidRDefault="00A12300">
            <w:pPr>
              <w:pStyle w:val="TAC"/>
              <w:rPr>
                <w:rFonts w:eastAsia="Times New Roman"/>
                <w:lang w:eastAsia="ja-JP"/>
              </w:rPr>
            </w:pPr>
            <w:r>
              <w:rPr>
                <w:lang w:val="fr-FR"/>
              </w:rPr>
              <w:t>35/30</w:t>
            </w:r>
          </w:p>
        </w:tc>
        <w:tc>
          <w:tcPr>
            <w:tcW w:w="2685" w:type="dxa"/>
            <w:tcBorders>
              <w:top w:val="single" w:sz="4" w:space="0" w:color="auto"/>
              <w:left w:val="single" w:sz="4" w:space="0" w:color="auto"/>
              <w:bottom w:val="single" w:sz="4" w:space="0" w:color="auto"/>
              <w:right w:val="single" w:sz="4" w:space="0" w:color="auto"/>
            </w:tcBorders>
            <w:hideMark/>
          </w:tcPr>
          <w:p w14:paraId="56F20667"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6</w:t>
            </w:r>
          </w:p>
        </w:tc>
      </w:tr>
      <w:tr w:rsidR="00A12300" w14:paraId="40F6EA7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1603957E" w14:textId="77777777" w:rsidR="00A12300" w:rsidRDefault="00A12300">
            <w:pPr>
              <w:pStyle w:val="TAC"/>
              <w:rPr>
                <w:rFonts w:eastAsia="Times New Roman"/>
                <w:lang w:eastAsia="ja-JP"/>
              </w:rPr>
            </w:pPr>
            <w:r>
              <w:rPr>
                <w:lang w:val="fr-FR"/>
              </w:rPr>
              <w:t>30/30</w:t>
            </w:r>
          </w:p>
        </w:tc>
        <w:tc>
          <w:tcPr>
            <w:tcW w:w="2685" w:type="dxa"/>
            <w:tcBorders>
              <w:top w:val="single" w:sz="4" w:space="0" w:color="auto"/>
              <w:left w:val="single" w:sz="4" w:space="0" w:color="auto"/>
              <w:bottom w:val="single" w:sz="4" w:space="0" w:color="auto"/>
              <w:right w:val="single" w:sz="4" w:space="0" w:color="auto"/>
            </w:tcBorders>
            <w:hideMark/>
          </w:tcPr>
          <w:p w14:paraId="228AC6BC" w14:textId="77777777" w:rsidR="00A12300" w:rsidRDefault="00A12300">
            <w:pPr>
              <w:pStyle w:val="TAC"/>
              <w:rPr>
                <w:rFonts w:eastAsia="Times New Roman"/>
                <w:lang w:eastAsia="ja-JP"/>
              </w:rPr>
            </w:pPr>
            <w:r>
              <w:rPr>
                <w:rFonts w:cs="Arial"/>
                <w:szCs w:val="18"/>
                <w:lang w:val="en-US"/>
              </w:rPr>
              <w:t>2</w:t>
            </w:r>
            <w:r>
              <w:rPr>
                <w:rFonts w:cs="Arial"/>
                <w:szCs w:val="18"/>
                <w:lang w:val="en-US" w:eastAsia="ko-KR"/>
              </w:rPr>
              <w:t>5</w:t>
            </w:r>
          </w:p>
        </w:tc>
      </w:tr>
      <w:tr w:rsidR="00A12300" w14:paraId="3D1FEE21"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B8DE512" w14:textId="77777777" w:rsidR="00A12300" w:rsidRDefault="00A12300">
            <w:pPr>
              <w:pStyle w:val="TAC"/>
              <w:rPr>
                <w:rFonts w:eastAsia="Times New Roman"/>
                <w:lang w:eastAsia="ja-JP"/>
              </w:rPr>
            </w:pPr>
            <w:r>
              <w:rPr>
                <w:lang w:val="fr-FR"/>
              </w:rPr>
              <w:t>28/30</w:t>
            </w:r>
          </w:p>
        </w:tc>
        <w:tc>
          <w:tcPr>
            <w:tcW w:w="2685" w:type="dxa"/>
            <w:tcBorders>
              <w:top w:val="single" w:sz="4" w:space="0" w:color="auto"/>
              <w:left w:val="single" w:sz="4" w:space="0" w:color="auto"/>
              <w:bottom w:val="single" w:sz="4" w:space="0" w:color="auto"/>
              <w:right w:val="single" w:sz="4" w:space="0" w:color="auto"/>
            </w:tcBorders>
            <w:hideMark/>
          </w:tcPr>
          <w:p w14:paraId="6D99B775"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4</w:t>
            </w:r>
          </w:p>
        </w:tc>
      </w:tr>
      <w:tr w:rsidR="00A12300" w14:paraId="4D4DE5A1"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0CFF2DC0" w14:textId="77777777" w:rsidR="00A12300" w:rsidRDefault="00A12300">
            <w:pPr>
              <w:pStyle w:val="TAC"/>
              <w:rPr>
                <w:rFonts w:eastAsia="Times New Roman"/>
                <w:lang w:val="fr-FR" w:eastAsia="ja-JP"/>
              </w:rPr>
            </w:pPr>
            <w:r>
              <w:rPr>
                <w:lang w:val="fr-FR"/>
              </w:rPr>
              <w:t>26/30</w:t>
            </w:r>
          </w:p>
        </w:tc>
        <w:tc>
          <w:tcPr>
            <w:tcW w:w="2685" w:type="dxa"/>
            <w:tcBorders>
              <w:top w:val="single" w:sz="4" w:space="0" w:color="auto"/>
              <w:left w:val="single" w:sz="4" w:space="0" w:color="auto"/>
              <w:bottom w:val="single" w:sz="4" w:space="0" w:color="auto"/>
              <w:right w:val="single" w:sz="4" w:space="0" w:color="auto"/>
            </w:tcBorders>
            <w:hideMark/>
          </w:tcPr>
          <w:p w14:paraId="348AD659"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3</w:t>
            </w:r>
          </w:p>
        </w:tc>
      </w:tr>
      <w:tr w:rsidR="00A12300" w14:paraId="210D8B5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406F2E66" w14:textId="77777777" w:rsidR="00A12300" w:rsidRDefault="00A12300">
            <w:pPr>
              <w:pStyle w:val="TAC"/>
              <w:rPr>
                <w:rFonts w:eastAsia="Times New Roman" w:cs="Arial"/>
                <w:szCs w:val="18"/>
                <w:lang w:eastAsia="ja-JP"/>
              </w:rPr>
            </w:pPr>
            <w:r>
              <w:rPr>
                <w:lang w:val="fr-FR"/>
              </w:rPr>
              <w:t>24/30</w:t>
            </w:r>
          </w:p>
        </w:tc>
        <w:tc>
          <w:tcPr>
            <w:tcW w:w="2685" w:type="dxa"/>
            <w:tcBorders>
              <w:top w:val="single" w:sz="4" w:space="0" w:color="auto"/>
              <w:left w:val="single" w:sz="4" w:space="0" w:color="auto"/>
              <w:bottom w:val="single" w:sz="4" w:space="0" w:color="auto"/>
              <w:right w:val="single" w:sz="4" w:space="0" w:color="auto"/>
            </w:tcBorders>
            <w:hideMark/>
          </w:tcPr>
          <w:p w14:paraId="0453E1E4"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2</w:t>
            </w:r>
          </w:p>
        </w:tc>
      </w:tr>
      <w:tr w:rsidR="00A12300" w14:paraId="079178F0"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1FA78C8E" w14:textId="77777777" w:rsidR="00A12300" w:rsidRDefault="00A12300">
            <w:pPr>
              <w:pStyle w:val="TAC"/>
              <w:rPr>
                <w:rFonts w:eastAsia="Times New Roman" w:cs="Arial"/>
                <w:szCs w:val="18"/>
                <w:lang w:eastAsia="ko-KR"/>
              </w:rPr>
            </w:pPr>
            <w:r>
              <w:rPr>
                <w:lang w:val="fr-FR"/>
              </w:rPr>
              <w:t>22/30</w:t>
            </w:r>
          </w:p>
        </w:tc>
        <w:tc>
          <w:tcPr>
            <w:tcW w:w="2685" w:type="dxa"/>
            <w:tcBorders>
              <w:top w:val="single" w:sz="4" w:space="0" w:color="auto"/>
              <w:left w:val="single" w:sz="4" w:space="0" w:color="auto"/>
              <w:bottom w:val="single" w:sz="4" w:space="0" w:color="auto"/>
              <w:right w:val="single" w:sz="4" w:space="0" w:color="auto"/>
            </w:tcBorders>
            <w:hideMark/>
          </w:tcPr>
          <w:p w14:paraId="79C7F867" w14:textId="77777777" w:rsidR="00A12300" w:rsidRDefault="00A12300">
            <w:pPr>
              <w:pStyle w:val="TAC"/>
              <w:rPr>
                <w:rFonts w:eastAsia="Times New Roman"/>
                <w:lang w:val="fr-FR" w:eastAsia="ja-JP"/>
              </w:rPr>
            </w:pPr>
            <w:r>
              <w:rPr>
                <w:rFonts w:cs="Arial"/>
                <w:szCs w:val="18"/>
                <w:lang w:val="fr-FR"/>
              </w:rPr>
              <w:t>2</w:t>
            </w:r>
            <w:r>
              <w:rPr>
                <w:rFonts w:cs="Arial"/>
                <w:szCs w:val="18"/>
                <w:lang w:val="fr-FR" w:eastAsia="ko-KR"/>
              </w:rPr>
              <w:t>1</w:t>
            </w:r>
          </w:p>
        </w:tc>
      </w:tr>
      <w:tr w:rsidR="00A12300" w14:paraId="51DF1BD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2D949DB" w14:textId="77777777" w:rsidR="00A12300" w:rsidRDefault="00A12300">
            <w:pPr>
              <w:pStyle w:val="TAC"/>
              <w:rPr>
                <w:rFonts w:eastAsia="Times New Roman"/>
                <w:lang w:eastAsia="ko-KR"/>
              </w:rPr>
            </w:pPr>
            <w:r>
              <w:rPr>
                <w:lang w:val="fr-FR"/>
              </w:rPr>
              <w:t>21/30</w:t>
            </w:r>
          </w:p>
        </w:tc>
        <w:tc>
          <w:tcPr>
            <w:tcW w:w="2685" w:type="dxa"/>
            <w:tcBorders>
              <w:top w:val="single" w:sz="4" w:space="0" w:color="auto"/>
              <w:left w:val="single" w:sz="4" w:space="0" w:color="auto"/>
              <w:bottom w:val="single" w:sz="4" w:space="0" w:color="auto"/>
              <w:right w:val="single" w:sz="4" w:space="0" w:color="auto"/>
            </w:tcBorders>
            <w:hideMark/>
          </w:tcPr>
          <w:p w14:paraId="14F33904" w14:textId="77777777" w:rsidR="00A12300" w:rsidRDefault="00A12300">
            <w:pPr>
              <w:pStyle w:val="TAC"/>
              <w:rPr>
                <w:rFonts w:eastAsia="Times New Roman"/>
                <w:lang w:val="fr-FR" w:eastAsia="ja-JP"/>
              </w:rPr>
            </w:pPr>
            <w:r>
              <w:rPr>
                <w:rFonts w:cs="Arial"/>
                <w:szCs w:val="18"/>
                <w:lang w:val="fr-FR" w:eastAsia="ko-KR"/>
              </w:rPr>
              <w:t>20</w:t>
            </w:r>
          </w:p>
        </w:tc>
      </w:tr>
      <w:tr w:rsidR="00A12300" w14:paraId="5D589B7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73C6C62" w14:textId="77777777" w:rsidR="00A12300" w:rsidRDefault="00A12300">
            <w:pPr>
              <w:pStyle w:val="TAC"/>
              <w:rPr>
                <w:rFonts w:eastAsia="Times New Roman"/>
                <w:lang w:eastAsia="ja-JP"/>
              </w:rPr>
            </w:pPr>
            <w:r>
              <w:rPr>
                <w:lang w:val="fr-FR"/>
              </w:rPr>
              <w:t>20/30</w:t>
            </w:r>
          </w:p>
        </w:tc>
        <w:tc>
          <w:tcPr>
            <w:tcW w:w="2685" w:type="dxa"/>
            <w:tcBorders>
              <w:top w:val="single" w:sz="4" w:space="0" w:color="auto"/>
              <w:left w:val="single" w:sz="4" w:space="0" w:color="auto"/>
              <w:bottom w:val="single" w:sz="4" w:space="0" w:color="auto"/>
              <w:right w:val="single" w:sz="4" w:space="0" w:color="auto"/>
            </w:tcBorders>
            <w:hideMark/>
          </w:tcPr>
          <w:p w14:paraId="6416E4E9"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9</w:t>
            </w:r>
          </w:p>
        </w:tc>
      </w:tr>
      <w:tr w:rsidR="00A12300" w14:paraId="62299E22"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2B51998C" w14:textId="77777777" w:rsidR="00A12300" w:rsidRDefault="00A12300">
            <w:pPr>
              <w:pStyle w:val="TAC"/>
              <w:rPr>
                <w:rFonts w:eastAsia="Times New Roman"/>
                <w:lang w:eastAsia="ja-JP"/>
              </w:rPr>
            </w:pPr>
            <w:r>
              <w:rPr>
                <w:lang w:val="fr-FR"/>
              </w:rPr>
              <w:t>19/30</w:t>
            </w:r>
          </w:p>
        </w:tc>
        <w:tc>
          <w:tcPr>
            <w:tcW w:w="2685" w:type="dxa"/>
            <w:tcBorders>
              <w:top w:val="single" w:sz="4" w:space="0" w:color="auto"/>
              <w:left w:val="single" w:sz="4" w:space="0" w:color="auto"/>
              <w:bottom w:val="single" w:sz="4" w:space="0" w:color="auto"/>
              <w:right w:val="single" w:sz="4" w:space="0" w:color="auto"/>
            </w:tcBorders>
            <w:hideMark/>
          </w:tcPr>
          <w:p w14:paraId="747C5DDB"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8</w:t>
            </w:r>
          </w:p>
        </w:tc>
      </w:tr>
      <w:tr w:rsidR="00A12300" w14:paraId="0908B28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1A456B0" w14:textId="77777777" w:rsidR="00A12300" w:rsidRDefault="00A12300">
            <w:pPr>
              <w:pStyle w:val="TAC"/>
              <w:rPr>
                <w:rFonts w:eastAsia="Times New Roman"/>
                <w:lang w:eastAsia="ja-JP"/>
              </w:rPr>
            </w:pPr>
            <w:r>
              <w:rPr>
                <w:lang w:val="fr-FR"/>
              </w:rPr>
              <w:t>18/30</w:t>
            </w:r>
          </w:p>
        </w:tc>
        <w:tc>
          <w:tcPr>
            <w:tcW w:w="2685" w:type="dxa"/>
            <w:tcBorders>
              <w:top w:val="single" w:sz="4" w:space="0" w:color="auto"/>
              <w:left w:val="single" w:sz="4" w:space="0" w:color="auto"/>
              <w:bottom w:val="single" w:sz="4" w:space="0" w:color="auto"/>
              <w:right w:val="single" w:sz="4" w:space="0" w:color="auto"/>
            </w:tcBorders>
            <w:hideMark/>
          </w:tcPr>
          <w:p w14:paraId="489EA40F"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7</w:t>
            </w:r>
          </w:p>
        </w:tc>
      </w:tr>
      <w:tr w:rsidR="00A12300" w14:paraId="7D965C3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2DB5F881" w14:textId="77777777" w:rsidR="00A12300" w:rsidRDefault="00A12300">
            <w:pPr>
              <w:pStyle w:val="TAC"/>
              <w:rPr>
                <w:rFonts w:eastAsia="Times New Roman"/>
                <w:lang w:eastAsia="ja-JP"/>
              </w:rPr>
            </w:pPr>
            <w:r>
              <w:rPr>
                <w:lang w:val="fr-FR"/>
              </w:rPr>
              <w:t>17/30</w:t>
            </w:r>
          </w:p>
        </w:tc>
        <w:tc>
          <w:tcPr>
            <w:tcW w:w="2685" w:type="dxa"/>
            <w:tcBorders>
              <w:top w:val="single" w:sz="4" w:space="0" w:color="auto"/>
              <w:left w:val="single" w:sz="4" w:space="0" w:color="auto"/>
              <w:bottom w:val="single" w:sz="4" w:space="0" w:color="auto"/>
              <w:right w:val="single" w:sz="4" w:space="0" w:color="auto"/>
            </w:tcBorders>
            <w:hideMark/>
          </w:tcPr>
          <w:p w14:paraId="390B3253"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6</w:t>
            </w:r>
          </w:p>
        </w:tc>
      </w:tr>
      <w:tr w:rsidR="00A12300" w14:paraId="41997F28"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0C5D71F2" w14:textId="77777777" w:rsidR="00A12300" w:rsidRDefault="00A12300">
            <w:pPr>
              <w:pStyle w:val="TAC"/>
              <w:rPr>
                <w:rFonts w:eastAsia="Times New Roman"/>
                <w:lang w:eastAsia="ja-JP"/>
              </w:rPr>
            </w:pPr>
            <w:r>
              <w:rPr>
                <w:lang w:val="fr-FR"/>
              </w:rPr>
              <w:t>16/30</w:t>
            </w:r>
          </w:p>
        </w:tc>
        <w:tc>
          <w:tcPr>
            <w:tcW w:w="2685" w:type="dxa"/>
            <w:tcBorders>
              <w:top w:val="single" w:sz="4" w:space="0" w:color="auto"/>
              <w:left w:val="single" w:sz="4" w:space="0" w:color="auto"/>
              <w:bottom w:val="single" w:sz="4" w:space="0" w:color="auto"/>
              <w:right w:val="single" w:sz="4" w:space="0" w:color="auto"/>
            </w:tcBorders>
            <w:hideMark/>
          </w:tcPr>
          <w:p w14:paraId="77E90609"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5</w:t>
            </w:r>
          </w:p>
        </w:tc>
      </w:tr>
      <w:tr w:rsidR="00A12300" w14:paraId="76A7A274"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38AFECFC" w14:textId="77777777" w:rsidR="00A12300" w:rsidRDefault="00A12300">
            <w:pPr>
              <w:pStyle w:val="TAC"/>
              <w:rPr>
                <w:rFonts w:eastAsia="Times New Roman"/>
                <w:lang w:val="fr-FR" w:eastAsia="ja-JP"/>
              </w:rPr>
            </w:pPr>
            <w:r>
              <w:rPr>
                <w:lang w:val="fr-FR"/>
              </w:rPr>
              <w:t>15/30</w:t>
            </w:r>
          </w:p>
        </w:tc>
        <w:tc>
          <w:tcPr>
            <w:tcW w:w="2685" w:type="dxa"/>
            <w:tcBorders>
              <w:top w:val="single" w:sz="4" w:space="0" w:color="auto"/>
              <w:left w:val="single" w:sz="4" w:space="0" w:color="auto"/>
              <w:bottom w:val="single" w:sz="4" w:space="0" w:color="auto"/>
              <w:right w:val="single" w:sz="4" w:space="0" w:color="auto"/>
            </w:tcBorders>
            <w:hideMark/>
          </w:tcPr>
          <w:p w14:paraId="50235603"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4</w:t>
            </w:r>
          </w:p>
        </w:tc>
      </w:tr>
      <w:tr w:rsidR="00A12300" w14:paraId="41C141E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18103587" w14:textId="77777777" w:rsidR="00A12300" w:rsidRDefault="00A12300">
            <w:pPr>
              <w:pStyle w:val="TAC"/>
              <w:rPr>
                <w:rFonts w:eastAsia="Times New Roman" w:cs="Arial"/>
                <w:szCs w:val="18"/>
                <w:lang w:eastAsia="ja-JP"/>
              </w:rPr>
            </w:pPr>
            <w:r>
              <w:rPr>
                <w:lang w:val="fr-FR"/>
              </w:rPr>
              <w:t>14/30</w:t>
            </w:r>
          </w:p>
        </w:tc>
        <w:tc>
          <w:tcPr>
            <w:tcW w:w="2685" w:type="dxa"/>
            <w:tcBorders>
              <w:top w:val="single" w:sz="4" w:space="0" w:color="auto"/>
              <w:left w:val="single" w:sz="4" w:space="0" w:color="auto"/>
              <w:bottom w:val="single" w:sz="4" w:space="0" w:color="auto"/>
              <w:right w:val="single" w:sz="4" w:space="0" w:color="auto"/>
            </w:tcBorders>
            <w:hideMark/>
          </w:tcPr>
          <w:p w14:paraId="40E23969"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3</w:t>
            </w:r>
          </w:p>
        </w:tc>
      </w:tr>
      <w:tr w:rsidR="00A12300" w14:paraId="302AA9FD"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2E0AA6DE" w14:textId="77777777" w:rsidR="00A12300" w:rsidRDefault="00A12300">
            <w:pPr>
              <w:pStyle w:val="TAC"/>
              <w:rPr>
                <w:rFonts w:eastAsia="Times New Roman" w:cs="Arial"/>
                <w:szCs w:val="18"/>
                <w:lang w:eastAsia="ko-KR"/>
              </w:rPr>
            </w:pPr>
            <w:r>
              <w:rPr>
                <w:lang w:val="fr-FR"/>
              </w:rPr>
              <w:t>13/30</w:t>
            </w:r>
          </w:p>
        </w:tc>
        <w:tc>
          <w:tcPr>
            <w:tcW w:w="2685" w:type="dxa"/>
            <w:tcBorders>
              <w:top w:val="single" w:sz="4" w:space="0" w:color="auto"/>
              <w:left w:val="single" w:sz="4" w:space="0" w:color="auto"/>
              <w:bottom w:val="single" w:sz="4" w:space="0" w:color="auto"/>
              <w:right w:val="single" w:sz="4" w:space="0" w:color="auto"/>
            </w:tcBorders>
            <w:hideMark/>
          </w:tcPr>
          <w:p w14:paraId="69B06BF6"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2</w:t>
            </w:r>
          </w:p>
        </w:tc>
      </w:tr>
      <w:tr w:rsidR="00A12300" w14:paraId="3CBD483E"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6FC81EC8" w14:textId="77777777" w:rsidR="00A12300" w:rsidRDefault="00A12300">
            <w:pPr>
              <w:pStyle w:val="TAC"/>
              <w:rPr>
                <w:rFonts w:eastAsia="Times New Roman"/>
                <w:lang w:eastAsia="ko-KR"/>
              </w:rPr>
            </w:pPr>
            <w:r>
              <w:rPr>
                <w:lang w:val="fr-FR"/>
              </w:rPr>
              <w:t>12/30</w:t>
            </w:r>
          </w:p>
        </w:tc>
        <w:tc>
          <w:tcPr>
            <w:tcW w:w="2685" w:type="dxa"/>
            <w:tcBorders>
              <w:top w:val="single" w:sz="4" w:space="0" w:color="auto"/>
              <w:left w:val="single" w:sz="4" w:space="0" w:color="auto"/>
              <w:bottom w:val="single" w:sz="4" w:space="0" w:color="auto"/>
              <w:right w:val="single" w:sz="4" w:space="0" w:color="auto"/>
            </w:tcBorders>
            <w:hideMark/>
          </w:tcPr>
          <w:p w14:paraId="6B51D09F" w14:textId="77777777" w:rsidR="00A12300" w:rsidRDefault="00A12300">
            <w:pPr>
              <w:pStyle w:val="TAC"/>
              <w:rPr>
                <w:rFonts w:eastAsia="Times New Roman"/>
                <w:lang w:val="fr-FR" w:eastAsia="ja-JP"/>
              </w:rPr>
            </w:pPr>
            <w:r>
              <w:rPr>
                <w:rFonts w:cs="Arial"/>
                <w:szCs w:val="18"/>
                <w:lang w:val="fr-FR"/>
              </w:rPr>
              <w:t>1</w:t>
            </w:r>
            <w:r>
              <w:rPr>
                <w:rFonts w:cs="Arial"/>
                <w:szCs w:val="18"/>
                <w:lang w:val="fr-FR" w:eastAsia="ko-KR"/>
              </w:rPr>
              <w:t>1</w:t>
            </w:r>
          </w:p>
        </w:tc>
      </w:tr>
      <w:tr w:rsidR="00A12300" w14:paraId="1E88A64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44893C54" w14:textId="77777777" w:rsidR="00A12300" w:rsidRDefault="00A12300">
            <w:pPr>
              <w:pStyle w:val="TAC"/>
              <w:rPr>
                <w:rFonts w:eastAsia="Times New Roman"/>
                <w:lang w:eastAsia="ja-JP"/>
              </w:rPr>
            </w:pPr>
            <w:r>
              <w:rPr>
                <w:lang w:val="fr-FR"/>
              </w:rPr>
              <w:t>11/30</w:t>
            </w:r>
          </w:p>
        </w:tc>
        <w:tc>
          <w:tcPr>
            <w:tcW w:w="2685" w:type="dxa"/>
            <w:tcBorders>
              <w:top w:val="single" w:sz="4" w:space="0" w:color="auto"/>
              <w:left w:val="single" w:sz="4" w:space="0" w:color="auto"/>
              <w:bottom w:val="single" w:sz="4" w:space="0" w:color="auto"/>
              <w:right w:val="single" w:sz="4" w:space="0" w:color="auto"/>
            </w:tcBorders>
            <w:hideMark/>
          </w:tcPr>
          <w:p w14:paraId="5FDC3922" w14:textId="77777777" w:rsidR="00A12300" w:rsidRDefault="00A12300">
            <w:pPr>
              <w:pStyle w:val="TAC"/>
              <w:rPr>
                <w:rFonts w:eastAsia="Times New Roman"/>
                <w:lang w:val="fr-FR" w:eastAsia="ja-JP"/>
              </w:rPr>
            </w:pPr>
            <w:r>
              <w:rPr>
                <w:rFonts w:cs="Arial"/>
                <w:szCs w:val="18"/>
                <w:lang w:val="fr-FR" w:eastAsia="ko-KR"/>
              </w:rPr>
              <w:t>10</w:t>
            </w:r>
          </w:p>
        </w:tc>
      </w:tr>
      <w:tr w:rsidR="00A12300" w14:paraId="23460533"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B605605" w14:textId="77777777" w:rsidR="00A12300" w:rsidRDefault="00A12300">
            <w:pPr>
              <w:pStyle w:val="TAC"/>
              <w:rPr>
                <w:rFonts w:eastAsia="Times New Roman"/>
                <w:lang w:eastAsia="ja-JP"/>
              </w:rPr>
            </w:pPr>
            <w:r>
              <w:rPr>
                <w:lang w:val="fr-FR"/>
              </w:rPr>
              <w:t>10/30</w:t>
            </w:r>
          </w:p>
        </w:tc>
        <w:tc>
          <w:tcPr>
            <w:tcW w:w="2685" w:type="dxa"/>
            <w:tcBorders>
              <w:top w:val="single" w:sz="4" w:space="0" w:color="auto"/>
              <w:left w:val="single" w:sz="4" w:space="0" w:color="auto"/>
              <w:bottom w:val="single" w:sz="4" w:space="0" w:color="auto"/>
              <w:right w:val="single" w:sz="4" w:space="0" w:color="auto"/>
            </w:tcBorders>
            <w:hideMark/>
          </w:tcPr>
          <w:p w14:paraId="39D108A9" w14:textId="77777777" w:rsidR="00A12300" w:rsidRDefault="00A12300">
            <w:pPr>
              <w:pStyle w:val="TAC"/>
              <w:rPr>
                <w:rFonts w:eastAsia="Times New Roman"/>
                <w:lang w:val="fr-FR" w:eastAsia="ja-JP"/>
              </w:rPr>
            </w:pPr>
            <w:r>
              <w:rPr>
                <w:rFonts w:cs="Arial"/>
                <w:szCs w:val="18"/>
                <w:lang w:val="fr-FR" w:eastAsia="ko-KR"/>
              </w:rPr>
              <w:t>9</w:t>
            </w:r>
          </w:p>
        </w:tc>
      </w:tr>
      <w:tr w:rsidR="00A12300" w14:paraId="55CB7A61"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0424C25" w14:textId="77777777" w:rsidR="00A12300" w:rsidRDefault="00A12300">
            <w:pPr>
              <w:pStyle w:val="TAC"/>
              <w:rPr>
                <w:rFonts w:eastAsia="Times New Roman"/>
                <w:lang w:eastAsia="ja-JP"/>
              </w:rPr>
            </w:pPr>
            <w:r>
              <w:rPr>
                <w:lang w:val="fr-FR"/>
              </w:rPr>
              <w:t>9/30</w:t>
            </w:r>
          </w:p>
        </w:tc>
        <w:tc>
          <w:tcPr>
            <w:tcW w:w="2685" w:type="dxa"/>
            <w:tcBorders>
              <w:top w:val="single" w:sz="4" w:space="0" w:color="auto"/>
              <w:left w:val="single" w:sz="4" w:space="0" w:color="auto"/>
              <w:bottom w:val="single" w:sz="4" w:space="0" w:color="auto"/>
              <w:right w:val="single" w:sz="4" w:space="0" w:color="auto"/>
            </w:tcBorders>
            <w:hideMark/>
          </w:tcPr>
          <w:p w14:paraId="1A700062" w14:textId="77777777" w:rsidR="00A12300" w:rsidRDefault="00A12300">
            <w:pPr>
              <w:pStyle w:val="TAC"/>
              <w:rPr>
                <w:rFonts w:eastAsia="Times New Roman"/>
                <w:lang w:val="fr-FR" w:eastAsia="ja-JP"/>
              </w:rPr>
            </w:pPr>
            <w:r>
              <w:rPr>
                <w:rFonts w:cs="Arial"/>
                <w:szCs w:val="18"/>
                <w:lang w:val="fr-FR" w:eastAsia="ko-KR"/>
              </w:rPr>
              <w:t>8</w:t>
            </w:r>
          </w:p>
        </w:tc>
      </w:tr>
      <w:tr w:rsidR="00A12300" w14:paraId="03BF3A0E"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A22BFB7" w14:textId="77777777" w:rsidR="00A12300" w:rsidRDefault="00A12300">
            <w:pPr>
              <w:pStyle w:val="TAC"/>
              <w:rPr>
                <w:rFonts w:eastAsia="Times New Roman"/>
                <w:lang w:eastAsia="ja-JP"/>
              </w:rPr>
            </w:pPr>
            <w:r>
              <w:rPr>
                <w:lang w:val="fr-FR"/>
              </w:rPr>
              <w:t>8/30</w:t>
            </w:r>
          </w:p>
        </w:tc>
        <w:tc>
          <w:tcPr>
            <w:tcW w:w="2685" w:type="dxa"/>
            <w:tcBorders>
              <w:top w:val="single" w:sz="4" w:space="0" w:color="auto"/>
              <w:left w:val="single" w:sz="4" w:space="0" w:color="auto"/>
              <w:bottom w:val="single" w:sz="4" w:space="0" w:color="auto"/>
              <w:right w:val="single" w:sz="4" w:space="0" w:color="auto"/>
            </w:tcBorders>
            <w:hideMark/>
          </w:tcPr>
          <w:p w14:paraId="2221BF93" w14:textId="77777777" w:rsidR="00A12300" w:rsidRDefault="00A12300">
            <w:pPr>
              <w:pStyle w:val="TAC"/>
              <w:rPr>
                <w:rFonts w:eastAsia="Times New Roman"/>
                <w:lang w:val="fr-FR" w:eastAsia="ja-JP"/>
              </w:rPr>
            </w:pPr>
            <w:r>
              <w:rPr>
                <w:rFonts w:cs="Arial"/>
                <w:szCs w:val="18"/>
                <w:lang w:val="fr-FR" w:eastAsia="ko-KR"/>
              </w:rPr>
              <w:t>7</w:t>
            </w:r>
          </w:p>
        </w:tc>
      </w:tr>
      <w:tr w:rsidR="00A12300" w14:paraId="3CC9653C"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A22E1C8" w14:textId="77777777" w:rsidR="00A12300" w:rsidRDefault="00A12300">
            <w:pPr>
              <w:pStyle w:val="TAC"/>
              <w:rPr>
                <w:rFonts w:eastAsia="Times New Roman"/>
                <w:lang w:eastAsia="ja-JP"/>
              </w:rPr>
            </w:pPr>
            <w:r>
              <w:rPr>
                <w:lang w:val="fr-FR"/>
              </w:rPr>
              <w:t>7/30</w:t>
            </w:r>
          </w:p>
        </w:tc>
        <w:tc>
          <w:tcPr>
            <w:tcW w:w="2685" w:type="dxa"/>
            <w:tcBorders>
              <w:top w:val="single" w:sz="4" w:space="0" w:color="auto"/>
              <w:left w:val="single" w:sz="4" w:space="0" w:color="auto"/>
              <w:bottom w:val="single" w:sz="4" w:space="0" w:color="auto"/>
              <w:right w:val="single" w:sz="4" w:space="0" w:color="auto"/>
            </w:tcBorders>
            <w:hideMark/>
          </w:tcPr>
          <w:p w14:paraId="073CA66D" w14:textId="77777777" w:rsidR="00A12300" w:rsidRDefault="00A12300">
            <w:pPr>
              <w:pStyle w:val="TAC"/>
              <w:rPr>
                <w:rFonts w:eastAsia="Times New Roman"/>
                <w:lang w:val="fr-FR" w:eastAsia="ja-JP"/>
              </w:rPr>
            </w:pPr>
            <w:r>
              <w:rPr>
                <w:rFonts w:cs="Arial"/>
                <w:szCs w:val="18"/>
                <w:lang w:val="fr-FR" w:eastAsia="ko-KR"/>
              </w:rPr>
              <w:t>6</w:t>
            </w:r>
          </w:p>
        </w:tc>
      </w:tr>
      <w:tr w:rsidR="00A12300" w14:paraId="6A22FD4B"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153D8D22" w14:textId="77777777" w:rsidR="00A12300" w:rsidRDefault="00A12300">
            <w:pPr>
              <w:pStyle w:val="TAC"/>
              <w:rPr>
                <w:rFonts w:eastAsia="Times New Roman"/>
                <w:lang w:val="fr-FR" w:eastAsia="ja-JP"/>
              </w:rPr>
            </w:pPr>
            <w:r>
              <w:rPr>
                <w:lang w:val="fr-FR"/>
              </w:rPr>
              <w:t>6/30</w:t>
            </w:r>
          </w:p>
        </w:tc>
        <w:tc>
          <w:tcPr>
            <w:tcW w:w="2685" w:type="dxa"/>
            <w:tcBorders>
              <w:top w:val="single" w:sz="4" w:space="0" w:color="auto"/>
              <w:left w:val="single" w:sz="4" w:space="0" w:color="auto"/>
              <w:bottom w:val="single" w:sz="4" w:space="0" w:color="auto"/>
              <w:right w:val="single" w:sz="4" w:space="0" w:color="auto"/>
            </w:tcBorders>
            <w:hideMark/>
          </w:tcPr>
          <w:p w14:paraId="755C1F20" w14:textId="77777777" w:rsidR="00A12300" w:rsidRDefault="00A12300">
            <w:pPr>
              <w:pStyle w:val="TAC"/>
              <w:rPr>
                <w:rFonts w:eastAsia="Times New Roman"/>
                <w:lang w:val="fr-FR" w:eastAsia="ja-JP"/>
              </w:rPr>
            </w:pPr>
            <w:r>
              <w:rPr>
                <w:rFonts w:cs="Arial"/>
                <w:szCs w:val="18"/>
                <w:lang w:val="fr-FR"/>
              </w:rPr>
              <w:t>5</w:t>
            </w:r>
          </w:p>
        </w:tc>
      </w:tr>
      <w:tr w:rsidR="00A12300" w14:paraId="5FB3402F"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5B5C0B06" w14:textId="77777777" w:rsidR="00A12300" w:rsidRDefault="00A12300">
            <w:pPr>
              <w:pStyle w:val="TAC"/>
              <w:rPr>
                <w:rFonts w:eastAsia="Times New Roman"/>
                <w:lang w:val="fr-FR" w:eastAsia="ja-JP"/>
              </w:rPr>
            </w:pPr>
            <w:r>
              <w:rPr>
                <w:lang w:val="fr-FR"/>
              </w:rPr>
              <w:t>5/30</w:t>
            </w:r>
          </w:p>
        </w:tc>
        <w:tc>
          <w:tcPr>
            <w:tcW w:w="2685" w:type="dxa"/>
            <w:tcBorders>
              <w:top w:val="single" w:sz="4" w:space="0" w:color="auto"/>
              <w:left w:val="single" w:sz="4" w:space="0" w:color="auto"/>
              <w:bottom w:val="single" w:sz="4" w:space="0" w:color="auto"/>
              <w:right w:val="single" w:sz="4" w:space="0" w:color="auto"/>
            </w:tcBorders>
            <w:hideMark/>
          </w:tcPr>
          <w:p w14:paraId="751FCAC8" w14:textId="77777777" w:rsidR="00A12300" w:rsidRDefault="00A12300">
            <w:pPr>
              <w:pStyle w:val="TAC"/>
              <w:rPr>
                <w:rFonts w:eastAsia="Times New Roman"/>
                <w:lang w:val="fr-FR" w:eastAsia="ja-JP"/>
              </w:rPr>
            </w:pPr>
            <w:r>
              <w:rPr>
                <w:rFonts w:cs="Arial"/>
                <w:szCs w:val="18"/>
                <w:lang w:val="fr-FR"/>
              </w:rPr>
              <w:t>4</w:t>
            </w:r>
          </w:p>
        </w:tc>
      </w:tr>
      <w:tr w:rsidR="00A12300" w14:paraId="5F24C39A"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7AB229B5" w14:textId="77777777" w:rsidR="00A12300" w:rsidRDefault="00A12300">
            <w:pPr>
              <w:pStyle w:val="TAC"/>
              <w:rPr>
                <w:rFonts w:eastAsia="Times New Roman"/>
                <w:lang w:val="fr-FR" w:eastAsia="ja-JP"/>
              </w:rPr>
            </w:pPr>
            <w:r>
              <w:rPr>
                <w:lang w:val="fr-FR"/>
              </w:rPr>
              <w:t>4/30</w:t>
            </w:r>
          </w:p>
        </w:tc>
        <w:tc>
          <w:tcPr>
            <w:tcW w:w="2685" w:type="dxa"/>
            <w:tcBorders>
              <w:top w:val="single" w:sz="4" w:space="0" w:color="auto"/>
              <w:left w:val="single" w:sz="4" w:space="0" w:color="auto"/>
              <w:bottom w:val="single" w:sz="4" w:space="0" w:color="auto"/>
              <w:right w:val="single" w:sz="4" w:space="0" w:color="auto"/>
            </w:tcBorders>
            <w:hideMark/>
          </w:tcPr>
          <w:p w14:paraId="1FF6EE68" w14:textId="77777777" w:rsidR="00A12300" w:rsidRDefault="00A12300">
            <w:pPr>
              <w:pStyle w:val="TAC"/>
              <w:rPr>
                <w:rFonts w:eastAsia="Times New Roman"/>
                <w:lang w:val="fr-FR" w:eastAsia="ja-JP"/>
              </w:rPr>
            </w:pPr>
            <w:r>
              <w:rPr>
                <w:rFonts w:cs="Arial"/>
                <w:szCs w:val="18"/>
                <w:lang w:val="fr-FR"/>
              </w:rPr>
              <w:t>3</w:t>
            </w:r>
          </w:p>
        </w:tc>
      </w:tr>
      <w:tr w:rsidR="00A12300" w14:paraId="6200B3A6"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hideMark/>
          </w:tcPr>
          <w:p w14:paraId="2070D126" w14:textId="77777777" w:rsidR="00A12300" w:rsidRDefault="00A12300">
            <w:pPr>
              <w:pStyle w:val="TAC"/>
              <w:rPr>
                <w:rFonts w:eastAsia="Times New Roman"/>
                <w:lang w:val="fr-FR" w:eastAsia="ja-JP"/>
              </w:rPr>
            </w:pPr>
            <w:r>
              <w:rPr>
                <w:lang w:val="fr-FR"/>
              </w:rPr>
              <w:t>3/30</w:t>
            </w:r>
          </w:p>
        </w:tc>
        <w:tc>
          <w:tcPr>
            <w:tcW w:w="2685" w:type="dxa"/>
            <w:tcBorders>
              <w:top w:val="single" w:sz="4" w:space="0" w:color="auto"/>
              <w:left w:val="single" w:sz="4" w:space="0" w:color="auto"/>
              <w:bottom w:val="single" w:sz="4" w:space="0" w:color="auto"/>
              <w:right w:val="single" w:sz="4" w:space="0" w:color="auto"/>
            </w:tcBorders>
            <w:hideMark/>
          </w:tcPr>
          <w:p w14:paraId="23146F5B" w14:textId="77777777" w:rsidR="00A12300" w:rsidRDefault="00A12300">
            <w:pPr>
              <w:pStyle w:val="TAC"/>
              <w:rPr>
                <w:rFonts w:eastAsia="Times New Roman"/>
                <w:lang w:val="fr-FR" w:eastAsia="ja-JP"/>
              </w:rPr>
            </w:pPr>
            <w:r>
              <w:rPr>
                <w:rFonts w:cs="Arial"/>
                <w:szCs w:val="18"/>
                <w:lang w:val="fr-FR"/>
              </w:rPr>
              <w:t>2</w:t>
            </w:r>
          </w:p>
        </w:tc>
      </w:tr>
      <w:tr w:rsidR="00A12300" w14:paraId="29CCDEA7"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4FF8CCFB" w14:textId="77777777" w:rsidR="00A12300" w:rsidRDefault="00A12300">
            <w:pPr>
              <w:pStyle w:val="TAC"/>
              <w:rPr>
                <w:rFonts w:eastAsia="Times New Roman"/>
                <w:lang w:val="fr-FR" w:eastAsia="ja-JP"/>
              </w:rPr>
            </w:pPr>
            <w:r>
              <w:rPr>
                <w:lang w:val="fr-FR"/>
              </w:rPr>
              <w:t>2/30</w:t>
            </w:r>
          </w:p>
        </w:tc>
        <w:tc>
          <w:tcPr>
            <w:tcW w:w="2685" w:type="dxa"/>
            <w:tcBorders>
              <w:top w:val="single" w:sz="4" w:space="0" w:color="auto"/>
              <w:left w:val="single" w:sz="4" w:space="0" w:color="auto"/>
              <w:bottom w:val="single" w:sz="4" w:space="0" w:color="auto"/>
              <w:right w:val="single" w:sz="4" w:space="0" w:color="auto"/>
            </w:tcBorders>
            <w:hideMark/>
          </w:tcPr>
          <w:p w14:paraId="16DCA5AF" w14:textId="77777777" w:rsidR="00A12300" w:rsidRDefault="00A12300">
            <w:pPr>
              <w:pStyle w:val="TAC"/>
              <w:rPr>
                <w:rFonts w:eastAsia="Times New Roman" w:cs="Arial"/>
                <w:szCs w:val="18"/>
                <w:lang w:val="fr-FR" w:eastAsia="ja-JP"/>
              </w:rPr>
            </w:pPr>
            <w:r>
              <w:rPr>
                <w:rFonts w:cs="Arial"/>
                <w:szCs w:val="18"/>
                <w:lang w:val="fr-FR"/>
              </w:rPr>
              <w:t>1</w:t>
            </w:r>
          </w:p>
        </w:tc>
      </w:tr>
      <w:tr w:rsidR="00A12300" w14:paraId="6FC13B79" w14:textId="77777777" w:rsidTr="00A12300">
        <w:trPr>
          <w:jc w:val="center"/>
        </w:trPr>
        <w:tc>
          <w:tcPr>
            <w:tcW w:w="2686" w:type="dxa"/>
            <w:tcBorders>
              <w:top w:val="single" w:sz="4" w:space="0" w:color="auto"/>
              <w:left w:val="single" w:sz="4" w:space="0" w:color="auto"/>
              <w:bottom w:val="single" w:sz="4" w:space="0" w:color="auto"/>
              <w:right w:val="single" w:sz="4" w:space="0" w:color="auto"/>
            </w:tcBorders>
            <w:vAlign w:val="center"/>
            <w:hideMark/>
          </w:tcPr>
          <w:p w14:paraId="3386695C" w14:textId="77777777" w:rsidR="00A12300" w:rsidRDefault="00A12300">
            <w:pPr>
              <w:pStyle w:val="TAC"/>
              <w:rPr>
                <w:rFonts w:eastAsia="Times New Roman"/>
                <w:lang w:val="fr-FR" w:eastAsia="ja-JP"/>
              </w:rPr>
            </w:pPr>
            <w:r>
              <w:rPr>
                <w:lang w:val="fr-FR"/>
              </w:rPr>
              <w:t>1/30</w:t>
            </w:r>
          </w:p>
        </w:tc>
        <w:tc>
          <w:tcPr>
            <w:tcW w:w="2685" w:type="dxa"/>
            <w:tcBorders>
              <w:top w:val="single" w:sz="4" w:space="0" w:color="auto"/>
              <w:left w:val="single" w:sz="4" w:space="0" w:color="auto"/>
              <w:bottom w:val="single" w:sz="4" w:space="0" w:color="auto"/>
              <w:right w:val="single" w:sz="4" w:space="0" w:color="auto"/>
            </w:tcBorders>
            <w:hideMark/>
          </w:tcPr>
          <w:p w14:paraId="4684CD35" w14:textId="77777777" w:rsidR="00A12300" w:rsidRDefault="00A12300">
            <w:pPr>
              <w:pStyle w:val="TAC"/>
              <w:rPr>
                <w:rFonts w:eastAsia="Times New Roman" w:cs="Arial"/>
                <w:szCs w:val="18"/>
                <w:lang w:val="fr-FR" w:eastAsia="ja-JP"/>
              </w:rPr>
            </w:pPr>
            <w:r>
              <w:rPr>
                <w:rFonts w:cs="Arial"/>
                <w:szCs w:val="18"/>
                <w:lang w:val="fr-FR"/>
              </w:rPr>
              <w:t>0</w:t>
            </w:r>
          </w:p>
        </w:tc>
      </w:tr>
    </w:tbl>
    <w:p w14:paraId="63138D43" w14:textId="77777777" w:rsidR="00A12300" w:rsidRDefault="00A12300" w:rsidP="00A12300">
      <w:pPr>
        <w:rPr>
          <w:rFonts w:eastAsia="Times New Roman"/>
          <w:lang w:eastAsia="ko-KR"/>
        </w:rPr>
      </w:pPr>
    </w:p>
    <w:p w14:paraId="001F2A5F" w14:textId="77777777" w:rsidR="00A12300" w:rsidRDefault="00A12300" w:rsidP="00A12300">
      <w:pPr>
        <w:pStyle w:val="Heading4"/>
        <w:rPr>
          <w:lang w:eastAsia="ko-KR"/>
        </w:rPr>
      </w:pPr>
      <w:bookmarkStart w:id="2157" w:name="_Toc382425378"/>
      <w:r>
        <w:t>4.10A.2.2</w:t>
      </w:r>
      <w:r>
        <w:rPr>
          <w:lang w:eastAsia="ko-KR"/>
        </w:rPr>
        <w:tab/>
      </w:r>
      <w:r>
        <w:t xml:space="preserve">Information field mapping of </w:t>
      </w:r>
      <w:r>
        <w:rPr>
          <w:lang w:eastAsia="ko-KR"/>
        </w:rPr>
        <w:t xml:space="preserve">the </w:t>
      </w:r>
      <w:r>
        <w:t>Rank Indication</w:t>
      </w:r>
      <w:bookmarkEnd w:id="2157"/>
    </w:p>
    <w:p w14:paraId="46A9289F" w14:textId="77777777" w:rsidR="00A12300" w:rsidRDefault="00A12300" w:rsidP="00A12300">
      <w:pPr>
        <w:ind w:firstLineChars="50" w:firstLine="100"/>
        <w:rPr>
          <w:lang w:eastAsia="ko-KR"/>
        </w:rPr>
      </w:pPr>
      <w:r>
        <w:t>The value of</w:t>
      </w:r>
      <w:r>
        <w:rPr>
          <w:i/>
          <w:lang w:eastAsia="ko-KR"/>
        </w:rPr>
        <w:t xml:space="preserve"> </w:t>
      </w:r>
      <w:r>
        <w:rPr>
          <w:i/>
        </w:rPr>
        <w:t>x</w:t>
      </w:r>
      <w:r>
        <w:rPr>
          <w:i/>
          <w:vertAlign w:val="subscript"/>
          <w:lang w:eastAsia="ko-KR"/>
        </w:rPr>
        <w:t>ri</w:t>
      </w:r>
      <w:r>
        <w:rPr>
          <w:i/>
          <w:vertAlign w:val="subscript"/>
        </w:rPr>
        <w:t>,1</w:t>
      </w:r>
      <w:r>
        <w:rPr>
          <w:i/>
          <w:vertAlign w:val="subscript"/>
          <w:lang w:eastAsia="ko-KR"/>
        </w:rPr>
        <w:t xml:space="preserve">  </w:t>
      </w:r>
      <w:r>
        <w:rPr>
          <w:lang w:eastAsia="ko-KR"/>
        </w:rPr>
        <w:t xml:space="preserve">is </w:t>
      </w:r>
      <w:r>
        <w:t xml:space="preserve">set as specified in </w:t>
      </w:r>
      <w:r>
        <w:rPr>
          <w:lang w:eastAsia="ko-KR"/>
        </w:rPr>
        <w:t>T</w:t>
      </w:r>
      <w:r>
        <w:t xml:space="preserve">able </w:t>
      </w:r>
      <w:r>
        <w:rPr>
          <w:lang w:eastAsia="ko-KR"/>
        </w:rPr>
        <w:t>16E</w:t>
      </w:r>
      <w:r>
        <w:t>.</w:t>
      </w:r>
    </w:p>
    <w:p w14:paraId="628838BF" w14:textId="77777777" w:rsidR="00A12300" w:rsidRDefault="00A12300" w:rsidP="00A12300">
      <w:pPr>
        <w:pStyle w:val="TH"/>
        <w:rPr>
          <w:lang w:eastAsia="ja-JP"/>
        </w:rPr>
      </w:pPr>
      <w:r>
        <w:t>Table 16E: Mapping of Rank Indication</w:t>
      </w:r>
    </w:p>
    <w:tbl>
      <w:tblPr>
        <w:tblW w:w="5103" w:type="dxa"/>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268"/>
      </w:tblGrid>
      <w:tr w:rsidR="00A12300" w14:paraId="51F92B21"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1EF5EF93" w14:textId="77777777" w:rsidR="00A12300" w:rsidRDefault="00A12300">
            <w:pPr>
              <w:pStyle w:val="TAC"/>
              <w:rPr>
                <w:rFonts w:eastAsia="Times New Roman"/>
                <w:lang w:val="fr-FR" w:eastAsia="ko-KR"/>
              </w:rPr>
            </w:pPr>
            <w:r>
              <w:rPr>
                <w:lang w:val="fr-FR"/>
              </w:rPr>
              <w:t>Rank Indication</w:t>
            </w:r>
          </w:p>
        </w:tc>
        <w:tc>
          <w:tcPr>
            <w:tcW w:w="2268" w:type="dxa"/>
            <w:tcBorders>
              <w:top w:val="single" w:sz="4" w:space="0" w:color="auto"/>
              <w:left w:val="single" w:sz="4" w:space="0" w:color="auto"/>
              <w:bottom w:val="single" w:sz="4" w:space="0" w:color="auto"/>
              <w:right w:val="single" w:sz="4" w:space="0" w:color="auto"/>
            </w:tcBorders>
            <w:hideMark/>
          </w:tcPr>
          <w:p w14:paraId="5BF49B5D" w14:textId="77777777" w:rsidR="00A12300" w:rsidRDefault="00A12300">
            <w:pPr>
              <w:pStyle w:val="TAC"/>
              <w:rPr>
                <w:rFonts w:eastAsia="Times New Roman"/>
                <w:lang w:eastAsia="ko-KR"/>
              </w:rPr>
            </w:pPr>
            <w:r>
              <w:rPr>
                <w:i/>
              </w:rPr>
              <w:t>x</w:t>
            </w:r>
            <w:r>
              <w:rPr>
                <w:i/>
                <w:vertAlign w:val="subscript"/>
                <w:lang w:eastAsia="ko-KR"/>
              </w:rPr>
              <w:t>ri</w:t>
            </w:r>
            <w:r>
              <w:rPr>
                <w:i/>
                <w:vertAlign w:val="subscript"/>
              </w:rPr>
              <w:t>,1</w:t>
            </w:r>
          </w:p>
        </w:tc>
      </w:tr>
      <w:tr w:rsidR="00A12300" w14:paraId="05C918D0"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5EF883DA" w14:textId="77777777" w:rsidR="00A12300" w:rsidRDefault="00A12300">
            <w:pPr>
              <w:pStyle w:val="TAC"/>
              <w:rPr>
                <w:rFonts w:eastAsia="Times New Roman"/>
                <w:lang w:val="it-IT" w:eastAsia="ko-KR"/>
              </w:rPr>
            </w:pPr>
            <w:r>
              <w:t>"Rank 2 allowed"</w:t>
            </w:r>
          </w:p>
        </w:tc>
        <w:tc>
          <w:tcPr>
            <w:tcW w:w="2268" w:type="dxa"/>
            <w:tcBorders>
              <w:top w:val="single" w:sz="4" w:space="0" w:color="auto"/>
              <w:left w:val="single" w:sz="4" w:space="0" w:color="auto"/>
              <w:bottom w:val="single" w:sz="4" w:space="0" w:color="auto"/>
              <w:right w:val="single" w:sz="4" w:space="0" w:color="auto"/>
            </w:tcBorders>
            <w:hideMark/>
          </w:tcPr>
          <w:p w14:paraId="7EE72D7D" w14:textId="77777777" w:rsidR="00A12300" w:rsidRDefault="00A12300">
            <w:pPr>
              <w:pStyle w:val="TAC"/>
              <w:rPr>
                <w:rFonts w:eastAsia="Times New Roman"/>
                <w:lang w:val="it-IT" w:eastAsia="ja-JP"/>
              </w:rPr>
            </w:pPr>
            <w:r>
              <w:rPr>
                <w:lang w:val="it-IT"/>
              </w:rPr>
              <w:t>1</w:t>
            </w:r>
          </w:p>
        </w:tc>
      </w:tr>
      <w:tr w:rsidR="00A12300" w14:paraId="0B943FEA" w14:textId="77777777" w:rsidTr="00A12300">
        <w:tc>
          <w:tcPr>
            <w:tcW w:w="2835" w:type="dxa"/>
            <w:tcBorders>
              <w:top w:val="single" w:sz="4" w:space="0" w:color="auto"/>
              <w:left w:val="single" w:sz="4" w:space="0" w:color="auto"/>
              <w:bottom w:val="single" w:sz="4" w:space="0" w:color="auto"/>
              <w:right w:val="single" w:sz="4" w:space="0" w:color="auto"/>
            </w:tcBorders>
            <w:hideMark/>
          </w:tcPr>
          <w:p w14:paraId="0EC9958B" w14:textId="77777777" w:rsidR="00A12300" w:rsidRDefault="00A12300">
            <w:pPr>
              <w:pStyle w:val="TAC"/>
              <w:rPr>
                <w:rFonts w:eastAsia="Times New Roman"/>
                <w:lang w:eastAsia="ko-KR"/>
              </w:rPr>
            </w:pPr>
            <w:r>
              <w:t>"Rank 2 not allowed"</w:t>
            </w:r>
          </w:p>
        </w:tc>
        <w:tc>
          <w:tcPr>
            <w:tcW w:w="2268" w:type="dxa"/>
            <w:tcBorders>
              <w:top w:val="single" w:sz="4" w:space="0" w:color="auto"/>
              <w:left w:val="single" w:sz="4" w:space="0" w:color="auto"/>
              <w:bottom w:val="single" w:sz="4" w:space="0" w:color="auto"/>
              <w:right w:val="single" w:sz="4" w:space="0" w:color="auto"/>
            </w:tcBorders>
            <w:hideMark/>
          </w:tcPr>
          <w:p w14:paraId="667AAEE4" w14:textId="77777777" w:rsidR="00A12300" w:rsidRDefault="00A12300">
            <w:pPr>
              <w:pStyle w:val="TAC"/>
              <w:rPr>
                <w:rFonts w:eastAsia="Times New Roman"/>
                <w:lang w:eastAsia="ja-JP"/>
              </w:rPr>
            </w:pPr>
            <w:r>
              <w:t>0</w:t>
            </w:r>
          </w:p>
        </w:tc>
      </w:tr>
    </w:tbl>
    <w:p w14:paraId="5164BABD" w14:textId="77777777" w:rsidR="00A12300" w:rsidRDefault="00A12300" w:rsidP="00A12300">
      <w:pPr>
        <w:rPr>
          <w:rFonts w:ascii="Gulim" w:eastAsia="Gulim" w:hAnsi="Arial" w:cs="Arial"/>
          <w:color w:val="000080"/>
          <w:lang w:eastAsia="ja-JP"/>
        </w:rPr>
      </w:pPr>
    </w:p>
    <w:p w14:paraId="205CD07C" w14:textId="77777777" w:rsidR="00A12300" w:rsidRDefault="00A12300" w:rsidP="00A12300">
      <w:pPr>
        <w:pStyle w:val="Heading3"/>
        <w:rPr>
          <w:rFonts w:eastAsia="Times New Roman"/>
        </w:rPr>
      </w:pPr>
      <w:bookmarkStart w:id="2158" w:name="_Toc382425379"/>
      <w:r>
        <w:t>4.10A.3</w:t>
      </w:r>
      <w:r>
        <w:rPr>
          <w:lang w:eastAsia="ko-KR"/>
        </w:rPr>
        <w:tab/>
      </w:r>
      <w:r>
        <w:t>Multiplexing of E-ROCH information</w:t>
      </w:r>
      <w:bookmarkEnd w:id="2158"/>
    </w:p>
    <w:p w14:paraId="23B6E723" w14:textId="77777777" w:rsidR="00A12300" w:rsidRDefault="00A12300" w:rsidP="00A12300">
      <w:r>
        <w:rPr>
          <w:lang w:eastAsia="ko-KR"/>
        </w:rPr>
        <w:t xml:space="preserve">The </w:t>
      </w:r>
      <w:r>
        <w:t xml:space="preserve">S-ETFC Offset </w:t>
      </w:r>
      <w:r>
        <w:rPr>
          <w:lang w:eastAsia="ko-KR"/>
        </w:rPr>
        <w:t xml:space="preserve">information </w:t>
      </w:r>
      <w:r>
        <w:rPr>
          <w:i/>
        </w:rPr>
        <w:t>x</w:t>
      </w:r>
      <w:r>
        <w:rPr>
          <w:i/>
          <w:vertAlign w:val="subscript"/>
          <w:lang w:eastAsia="ko-KR"/>
        </w:rPr>
        <w:t>seo</w:t>
      </w:r>
      <w:r>
        <w:rPr>
          <w:i/>
          <w:vertAlign w:val="subscript"/>
        </w:rPr>
        <w:t>,1</w:t>
      </w:r>
      <w:r>
        <w:rPr>
          <w:i/>
        </w:rPr>
        <w:t>, x</w:t>
      </w:r>
      <w:r>
        <w:rPr>
          <w:i/>
          <w:vertAlign w:val="subscript"/>
          <w:lang w:eastAsia="ko-KR"/>
        </w:rPr>
        <w:t>seo</w:t>
      </w:r>
      <w:r>
        <w:rPr>
          <w:i/>
          <w:vertAlign w:val="subscript"/>
        </w:rPr>
        <w:t>,2</w:t>
      </w:r>
      <w:r>
        <w:rPr>
          <w:i/>
        </w:rPr>
        <w:t>, …, x</w:t>
      </w:r>
      <w:r>
        <w:rPr>
          <w:i/>
          <w:vertAlign w:val="subscript"/>
          <w:lang w:eastAsia="ko-KR"/>
        </w:rPr>
        <w:t>seo</w:t>
      </w:r>
      <w:r>
        <w:rPr>
          <w:i/>
          <w:vertAlign w:val="subscript"/>
        </w:rPr>
        <w:t>,</w:t>
      </w:r>
      <w:r>
        <w:rPr>
          <w:i/>
          <w:vertAlign w:val="subscript"/>
          <w:lang w:eastAsia="ko-KR"/>
        </w:rPr>
        <w:t>5</w:t>
      </w:r>
      <w:r>
        <w:t xml:space="preserve"> and </w:t>
      </w:r>
      <w:r>
        <w:rPr>
          <w:lang w:eastAsia="ko-KR"/>
        </w:rPr>
        <w:t>the Rank Indication</w:t>
      </w:r>
      <w:r>
        <w:rPr>
          <w:iCs/>
        </w:rPr>
        <w:t xml:space="preserve"> </w:t>
      </w:r>
      <w:r>
        <w:rPr>
          <w:iCs/>
          <w:lang w:eastAsia="ko-KR"/>
        </w:rPr>
        <w:t>information</w:t>
      </w:r>
      <w:r>
        <w:t xml:space="preserve"> </w:t>
      </w:r>
      <w:r>
        <w:rPr>
          <w:i/>
        </w:rPr>
        <w:t>x</w:t>
      </w:r>
      <w:r>
        <w:rPr>
          <w:i/>
          <w:vertAlign w:val="subscript"/>
          <w:lang w:eastAsia="ko-KR"/>
        </w:rPr>
        <w:t>ri</w:t>
      </w:r>
      <w:r>
        <w:rPr>
          <w:i/>
          <w:vertAlign w:val="subscript"/>
        </w:rPr>
        <w:t>,1</w:t>
      </w:r>
      <w:r>
        <w:rPr>
          <w:i/>
          <w:vertAlign w:val="subscript"/>
          <w:lang w:eastAsia="ko-KR"/>
        </w:rPr>
        <w:t xml:space="preserve"> </w:t>
      </w:r>
      <w:r>
        <w:t xml:space="preserve">are multiplexed together. This gives a sequence of bits </w:t>
      </w:r>
      <w:r>
        <w:rPr>
          <w:i/>
        </w:rPr>
        <w:t>x</w:t>
      </w:r>
      <w:r>
        <w:rPr>
          <w:i/>
          <w:vertAlign w:val="subscript"/>
        </w:rPr>
        <w:t>ro,1</w:t>
      </w:r>
      <w:r>
        <w:t xml:space="preserve">, </w:t>
      </w:r>
      <w:r>
        <w:rPr>
          <w:i/>
        </w:rPr>
        <w:t>x</w:t>
      </w:r>
      <w:r>
        <w:rPr>
          <w:i/>
          <w:vertAlign w:val="subscript"/>
        </w:rPr>
        <w:t>ro,2</w:t>
      </w:r>
      <w:r>
        <w:t xml:space="preserve">, ..., </w:t>
      </w:r>
      <w:r>
        <w:rPr>
          <w:i/>
        </w:rPr>
        <w:t>x</w:t>
      </w:r>
      <w:r>
        <w:rPr>
          <w:i/>
          <w:vertAlign w:val="subscript"/>
        </w:rPr>
        <w:t>ro,</w:t>
      </w:r>
      <w:r>
        <w:rPr>
          <w:i/>
          <w:vertAlign w:val="subscript"/>
          <w:lang w:eastAsia="ko-KR"/>
        </w:rPr>
        <w:t xml:space="preserve"> 6  </w:t>
      </w:r>
      <w:r>
        <w:t>where</w:t>
      </w:r>
    </w:p>
    <w:p w14:paraId="3ACDE522" w14:textId="77777777" w:rsidR="00A12300" w:rsidRDefault="00A12300" w:rsidP="00A12300">
      <w:pPr>
        <w:pStyle w:val="BodyText2"/>
        <w:rPr>
          <w:rFonts w:eastAsia="Batang"/>
          <w:i/>
          <w:lang w:eastAsia="ko-KR"/>
        </w:rPr>
      </w:pPr>
      <w:r>
        <w:rPr>
          <w:i/>
        </w:rPr>
        <w:t>x</w:t>
      </w:r>
      <w:r>
        <w:rPr>
          <w:rFonts w:eastAsia="Batang"/>
          <w:i/>
          <w:vertAlign w:val="subscript"/>
          <w:lang w:eastAsia="ko-KR"/>
        </w:rPr>
        <w:t>ro,k</w:t>
      </w:r>
      <w:r>
        <w:rPr>
          <w:i/>
        </w:rPr>
        <w:t xml:space="preserve"> = x</w:t>
      </w:r>
      <w:r>
        <w:rPr>
          <w:i/>
          <w:vertAlign w:val="subscript"/>
          <w:lang w:eastAsia="ko-KR"/>
        </w:rPr>
        <w:t>seo</w:t>
      </w:r>
      <w:r>
        <w:rPr>
          <w:i/>
          <w:vertAlign w:val="subscript"/>
        </w:rPr>
        <w:t>,</w:t>
      </w:r>
      <w:r>
        <w:rPr>
          <w:rFonts w:eastAsia="Batang"/>
          <w:i/>
          <w:vertAlign w:val="subscript"/>
          <w:lang w:eastAsia="ko-KR"/>
        </w:rPr>
        <w:t>k</w:t>
      </w:r>
      <w:r>
        <w:rPr>
          <w:iCs/>
        </w:rPr>
        <w:tab/>
      </w:r>
      <w:r>
        <w:rPr>
          <w:iCs/>
        </w:rPr>
        <w:tab/>
      </w:r>
      <w:r>
        <w:rPr>
          <w:iCs/>
        </w:rPr>
        <w:tab/>
      </w:r>
      <w:r>
        <w:rPr>
          <w:i/>
        </w:rPr>
        <w:t>k=1</w:t>
      </w:r>
      <w:r>
        <w:rPr>
          <w:rFonts w:eastAsia="Batang"/>
          <w:i/>
          <w:lang w:eastAsia="ko-KR"/>
        </w:rPr>
        <w:t>,2,…,5</w:t>
      </w:r>
    </w:p>
    <w:p w14:paraId="07DC24C5" w14:textId="77777777" w:rsidR="00A12300" w:rsidRDefault="00A12300" w:rsidP="00A12300">
      <w:pPr>
        <w:pStyle w:val="BodyText2"/>
        <w:rPr>
          <w:rFonts w:eastAsia="Times New Roman"/>
          <w:i/>
          <w:lang w:eastAsia="ja-JP"/>
        </w:rPr>
      </w:pPr>
      <w:r>
        <w:rPr>
          <w:i/>
        </w:rPr>
        <w:t>x</w:t>
      </w:r>
      <w:r>
        <w:rPr>
          <w:rFonts w:eastAsia="Batang"/>
          <w:i/>
          <w:vertAlign w:val="subscript"/>
          <w:lang w:eastAsia="ko-KR"/>
        </w:rPr>
        <w:t>ro,6</w:t>
      </w:r>
      <w:r>
        <w:rPr>
          <w:i/>
        </w:rPr>
        <w:t xml:space="preserve"> = x</w:t>
      </w:r>
      <w:r>
        <w:rPr>
          <w:i/>
          <w:vertAlign w:val="subscript"/>
        </w:rPr>
        <w:t>ri,1</w:t>
      </w:r>
    </w:p>
    <w:p w14:paraId="237B3DC2" w14:textId="77777777" w:rsidR="00A12300" w:rsidRDefault="00A12300" w:rsidP="00A12300">
      <w:pPr>
        <w:pStyle w:val="Heading3"/>
      </w:pPr>
      <w:bookmarkStart w:id="2159" w:name="_Toc382425380"/>
      <w:r>
        <w:t>4.10A.4</w:t>
      </w:r>
      <w:r>
        <w:tab/>
        <w:t>CRC attachment for E-ROCH</w:t>
      </w:r>
      <w:bookmarkEnd w:id="2159"/>
    </w:p>
    <w:p w14:paraId="49FD0B0D" w14:textId="77777777" w:rsidR="00A12300" w:rsidRDefault="00A12300" w:rsidP="00A12300">
      <w:r>
        <w:t>The S-E-RNTI is the E</w:t>
      </w:r>
      <w:r>
        <w:noBreakHyphen/>
        <w:t xml:space="preserve">DCH Radio Network Identifier specific to E-ROCH defined in [13]. It is mapped such that </w:t>
      </w:r>
      <w:r>
        <w:rPr>
          <w:i/>
          <w:iCs/>
        </w:rPr>
        <w:t>x</w:t>
      </w:r>
      <w:r>
        <w:rPr>
          <w:i/>
          <w:iCs/>
          <w:vertAlign w:val="subscript"/>
        </w:rPr>
        <w:t xml:space="preserve">id,1 </w:t>
      </w:r>
      <w:r>
        <w:t>corresponds to the MSB.</w:t>
      </w:r>
    </w:p>
    <w:p w14:paraId="0B9DC7D2" w14:textId="77777777" w:rsidR="00A12300" w:rsidRDefault="00A12300" w:rsidP="00A12300">
      <w:r>
        <w:t xml:space="preserve">From the sequence of bits </w:t>
      </w:r>
      <w:r>
        <w:rPr>
          <w:i/>
        </w:rPr>
        <w:t>x</w:t>
      </w:r>
      <w:r>
        <w:rPr>
          <w:i/>
          <w:vertAlign w:val="subscript"/>
        </w:rPr>
        <w:t>ro,1</w:t>
      </w:r>
      <w:r>
        <w:t xml:space="preserve">, </w:t>
      </w:r>
      <w:r>
        <w:rPr>
          <w:i/>
        </w:rPr>
        <w:t>x</w:t>
      </w:r>
      <w:r>
        <w:rPr>
          <w:i/>
          <w:vertAlign w:val="subscript"/>
        </w:rPr>
        <w:t>ro,2</w:t>
      </w:r>
      <w:r>
        <w:t xml:space="preserve">, ..., </w:t>
      </w:r>
      <w:r>
        <w:rPr>
          <w:i/>
        </w:rPr>
        <w:t>x</w:t>
      </w:r>
      <w:r>
        <w:rPr>
          <w:i/>
          <w:vertAlign w:val="subscript"/>
        </w:rPr>
        <w:t>ro,6</w:t>
      </w:r>
      <w:r>
        <w:t xml:space="preserve"> a 16 bit CRC is calculated according to clause 4.2.1.1. That gives the sequence of bits </w:t>
      </w:r>
      <w:r>
        <w:rPr>
          <w:i/>
        </w:rPr>
        <w:t>c</w:t>
      </w:r>
      <w:r>
        <w:rPr>
          <w:i/>
          <w:vertAlign w:val="subscript"/>
        </w:rPr>
        <w:t>1</w:t>
      </w:r>
      <w:r>
        <w:t xml:space="preserve">, </w:t>
      </w:r>
      <w:r>
        <w:rPr>
          <w:i/>
        </w:rPr>
        <w:t>c</w:t>
      </w:r>
      <w:r>
        <w:rPr>
          <w:i/>
          <w:vertAlign w:val="subscript"/>
        </w:rPr>
        <w:t>2</w:t>
      </w:r>
      <w:r>
        <w:t xml:space="preserve">, ..., </w:t>
      </w:r>
      <w:r>
        <w:rPr>
          <w:i/>
        </w:rPr>
        <w:t>c</w:t>
      </w:r>
      <w:r>
        <w:rPr>
          <w:i/>
          <w:vertAlign w:val="subscript"/>
        </w:rPr>
        <w:t>16</w:t>
      </w:r>
      <w:r>
        <w:t xml:space="preserve"> where</w:t>
      </w:r>
    </w:p>
    <w:p w14:paraId="3F076B73" w14:textId="77777777" w:rsidR="00A12300" w:rsidRDefault="00A12300" w:rsidP="00A12300">
      <w:pPr>
        <w:rPr>
          <w:i/>
          <w:vertAlign w:val="subscript"/>
        </w:rPr>
      </w:pPr>
      <w:r>
        <w:rPr>
          <w:i/>
          <w:position w:val="-14"/>
          <w:vertAlign w:val="subscript"/>
          <w:lang w:eastAsia="ja-JP"/>
        </w:rPr>
        <w:object w:dxaOrig="1245" w:dyaOrig="375" w14:anchorId="5581D59D">
          <v:shape id="_x0000_i1222" type="#_x0000_t75" style="width:62.5pt;height:19pt" o:ole="">
            <v:imagedata r:id="rId634" o:title=""/>
          </v:shape>
          <o:OLEObject Type="Embed" ProgID="Equation.3" ShapeID="_x0000_i1222" DrawAspect="Content" ObjectID="_1461153100" r:id="rId638"/>
        </w:object>
      </w:r>
      <w:r>
        <w:rPr>
          <w:i/>
          <w:vertAlign w:val="subscript"/>
        </w:rPr>
        <w:tab/>
      </w:r>
      <w:r>
        <w:rPr>
          <w:i/>
          <w:vertAlign w:val="subscript"/>
        </w:rPr>
        <w:tab/>
      </w:r>
      <w:r>
        <w:rPr>
          <w:i/>
        </w:rPr>
        <w:t>k=1,2,…,16</w:t>
      </w:r>
    </w:p>
    <w:p w14:paraId="1AB20268" w14:textId="77777777" w:rsidR="00A12300" w:rsidRDefault="00A12300" w:rsidP="00A12300">
      <w:pPr>
        <w:rPr>
          <w:rFonts w:eastAsia="Times New Roman"/>
          <w:iCs/>
        </w:rPr>
      </w:pPr>
      <w:r>
        <w:t xml:space="preserve">This sequence of bits is then masked with </w:t>
      </w:r>
      <w:r>
        <w:rPr>
          <w:i/>
          <w:iCs/>
        </w:rPr>
        <w:t>x</w:t>
      </w:r>
      <w:r>
        <w:rPr>
          <w:i/>
          <w:iCs/>
          <w:vertAlign w:val="subscript"/>
        </w:rPr>
        <w:t>id,1</w:t>
      </w:r>
      <w:r>
        <w:rPr>
          <w:i/>
          <w:iCs/>
        </w:rPr>
        <w:t>, x</w:t>
      </w:r>
      <w:r>
        <w:rPr>
          <w:i/>
          <w:iCs/>
          <w:vertAlign w:val="subscript"/>
        </w:rPr>
        <w:t>id,2</w:t>
      </w:r>
      <w:r>
        <w:rPr>
          <w:i/>
          <w:iCs/>
        </w:rPr>
        <w:t>, ...,</w:t>
      </w:r>
      <w:r>
        <w:rPr>
          <w:i/>
          <w:iCs/>
          <w:vertAlign w:val="subscript"/>
        </w:rPr>
        <w:t xml:space="preserve"> </w:t>
      </w:r>
      <w:r>
        <w:rPr>
          <w:i/>
          <w:iCs/>
        </w:rPr>
        <w:t>x</w:t>
      </w:r>
      <w:r>
        <w:rPr>
          <w:i/>
          <w:iCs/>
          <w:vertAlign w:val="subscript"/>
        </w:rPr>
        <w:t>id,16</w:t>
      </w:r>
      <w:r>
        <w:t xml:space="preserve"> and appended to the sequence of bits </w:t>
      </w:r>
      <w:r>
        <w:rPr>
          <w:i/>
        </w:rPr>
        <w:t>x</w:t>
      </w:r>
      <w:r>
        <w:rPr>
          <w:i/>
          <w:vertAlign w:val="subscript"/>
        </w:rPr>
        <w:t>ro,1</w:t>
      </w:r>
      <w:r>
        <w:t xml:space="preserve">, </w:t>
      </w:r>
      <w:r>
        <w:rPr>
          <w:i/>
        </w:rPr>
        <w:t>x</w:t>
      </w:r>
      <w:r>
        <w:rPr>
          <w:i/>
          <w:vertAlign w:val="subscript"/>
        </w:rPr>
        <w:t>ro,2</w:t>
      </w:r>
      <w:r>
        <w:t xml:space="preserve">, ..., </w:t>
      </w:r>
      <w:r>
        <w:rPr>
          <w:i/>
        </w:rPr>
        <w:t>x</w:t>
      </w:r>
      <w:r>
        <w:rPr>
          <w:i/>
          <w:vertAlign w:val="subscript"/>
        </w:rPr>
        <w:t>ro,6</w:t>
      </w:r>
      <w:r>
        <w:t xml:space="preserve"> to form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rPr>
          <w:iCs/>
        </w:rPr>
        <w:t xml:space="preserve"> where</w:t>
      </w:r>
    </w:p>
    <w:p w14:paraId="3A130B46" w14:textId="77777777" w:rsidR="00A12300" w:rsidRDefault="00A12300" w:rsidP="00A12300">
      <w:pPr>
        <w:rPr>
          <w:i/>
          <w:lang w:val="da-DK"/>
        </w:rPr>
      </w:pPr>
      <w:r>
        <w:rPr>
          <w:i/>
          <w:lang w:val="da-DK"/>
        </w:rPr>
        <w:t>y</w:t>
      </w:r>
      <w:r>
        <w:rPr>
          <w:i/>
          <w:vertAlign w:val="subscript"/>
          <w:lang w:val="da-DK"/>
        </w:rPr>
        <w:t>i</w:t>
      </w:r>
      <w:r>
        <w:rPr>
          <w:i/>
          <w:lang w:val="da-DK"/>
        </w:rPr>
        <w:t>=x</w:t>
      </w:r>
      <w:r>
        <w:rPr>
          <w:i/>
          <w:vertAlign w:val="subscript"/>
          <w:lang w:val="da-DK"/>
        </w:rPr>
        <w:t>ro,i</w:t>
      </w:r>
      <w:r>
        <w:rPr>
          <w:i/>
          <w:lang w:val="da-DK"/>
        </w:rPr>
        <w:tab/>
      </w:r>
      <w:r>
        <w:rPr>
          <w:i/>
          <w:lang w:val="da-DK"/>
        </w:rPr>
        <w:tab/>
        <w:t>i=1,2, ...,6</w:t>
      </w:r>
    </w:p>
    <w:p w14:paraId="07A45ED0" w14:textId="77777777" w:rsidR="00A12300" w:rsidRDefault="00A12300" w:rsidP="00A12300">
      <w:pPr>
        <w:rPr>
          <w:lang w:val="da-DK"/>
        </w:rPr>
      </w:pPr>
      <w:r>
        <w:rPr>
          <w:i/>
          <w:lang w:val="da-DK"/>
        </w:rPr>
        <w:t>y</w:t>
      </w:r>
      <w:r>
        <w:rPr>
          <w:i/>
          <w:vertAlign w:val="subscript"/>
          <w:lang w:val="da-DK"/>
        </w:rPr>
        <w:t>i</w:t>
      </w:r>
      <w:r>
        <w:rPr>
          <w:i/>
          <w:lang w:val="da-DK"/>
        </w:rPr>
        <w:t>=(c</w:t>
      </w:r>
      <w:r>
        <w:rPr>
          <w:i/>
          <w:vertAlign w:val="subscript"/>
          <w:lang w:val="da-DK"/>
        </w:rPr>
        <w:t>i-6</w:t>
      </w:r>
      <w:r>
        <w:rPr>
          <w:i/>
          <w:lang w:val="da-DK"/>
        </w:rPr>
        <w:t xml:space="preserve"> + x</w:t>
      </w:r>
      <w:r>
        <w:rPr>
          <w:i/>
          <w:vertAlign w:val="subscript"/>
          <w:lang w:val="da-DK"/>
        </w:rPr>
        <w:t>id</w:t>
      </w:r>
      <w:r>
        <w:rPr>
          <w:i/>
          <w:lang w:val="da-DK"/>
        </w:rPr>
        <w:t>,</w:t>
      </w:r>
      <w:r>
        <w:rPr>
          <w:i/>
          <w:vertAlign w:val="subscript"/>
          <w:lang w:val="da-DK"/>
        </w:rPr>
        <w:t>i-6</w:t>
      </w:r>
      <w:r>
        <w:rPr>
          <w:i/>
          <w:lang w:val="da-DK"/>
        </w:rPr>
        <w:t>) mod 2</w:t>
      </w:r>
      <w:r>
        <w:rPr>
          <w:i/>
          <w:lang w:val="da-DK"/>
        </w:rPr>
        <w:tab/>
      </w:r>
      <w:r>
        <w:rPr>
          <w:i/>
          <w:lang w:val="da-DK"/>
        </w:rPr>
        <w:tab/>
        <w:t xml:space="preserve">i= </w:t>
      </w:r>
      <w:r>
        <w:rPr>
          <w:i/>
          <w:lang w:val="da-DK" w:eastAsia="ko-KR"/>
        </w:rPr>
        <w:t>7</w:t>
      </w:r>
      <w:r>
        <w:rPr>
          <w:i/>
          <w:lang w:val="da-DK"/>
        </w:rPr>
        <w:t xml:space="preserve">, ..., </w:t>
      </w:r>
      <w:r>
        <w:rPr>
          <w:i/>
          <w:lang w:val="da-DK" w:eastAsia="ko-KR"/>
        </w:rPr>
        <w:t>22</w:t>
      </w:r>
    </w:p>
    <w:p w14:paraId="47D617FF" w14:textId="77777777" w:rsidR="00A12300" w:rsidRDefault="00A12300" w:rsidP="00A12300">
      <w:pPr>
        <w:pStyle w:val="Heading3"/>
        <w:rPr>
          <w:lang w:val="en-US"/>
        </w:rPr>
      </w:pPr>
      <w:bookmarkStart w:id="2160" w:name="_Toc382425381"/>
      <w:r>
        <w:rPr>
          <w:lang w:val="en-US"/>
        </w:rPr>
        <w:t>4.10A.5</w:t>
      </w:r>
      <w:r>
        <w:rPr>
          <w:lang w:val="en-US"/>
        </w:rPr>
        <w:tab/>
        <w:t>Channel coding for E-ROCH</w:t>
      </w:r>
      <w:bookmarkEnd w:id="2160"/>
    </w:p>
    <w:p w14:paraId="7B636195" w14:textId="77777777" w:rsidR="00A12300" w:rsidRDefault="00A12300" w:rsidP="00A12300">
      <w:r>
        <w:t xml:space="preserve">Rate 1/3 convolutional coding, as described in Clause 4.2.3.1 is applied to the sequence of bits </w:t>
      </w:r>
      <w:r>
        <w:rPr>
          <w:i/>
        </w:rPr>
        <w:t>y</w:t>
      </w:r>
      <w:r>
        <w:rPr>
          <w:i/>
          <w:vertAlign w:val="subscript"/>
        </w:rPr>
        <w:t>1</w:t>
      </w:r>
      <w:r>
        <w:t xml:space="preserve">, </w:t>
      </w:r>
      <w:r>
        <w:rPr>
          <w:i/>
        </w:rPr>
        <w:t>y</w:t>
      </w:r>
      <w:r>
        <w:rPr>
          <w:i/>
          <w:vertAlign w:val="subscript"/>
        </w:rPr>
        <w:t>2</w:t>
      </w:r>
      <w:r>
        <w:t xml:space="preserve">, …, </w:t>
      </w:r>
      <w:r>
        <w:rPr>
          <w:i/>
        </w:rPr>
        <w:t>y</w:t>
      </w:r>
      <w:r>
        <w:rPr>
          <w:i/>
          <w:vertAlign w:val="subscript"/>
        </w:rPr>
        <w:t>22</w:t>
      </w:r>
      <w:r>
        <w:t xml:space="preserve">,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90</w:t>
      </w:r>
      <w:r>
        <w:t>.</w:t>
      </w:r>
    </w:p>
    <w:p w14:paraId="2EA38A11" w14:textId="77777777" w:rsidR="00A12300" w:rsidRDefault="00A12300" w:rsidP="00A12300">
      <w:pPr>
        <w:pStyle w:val="Heading3"/>
        <w:rPr>
          <w:i/>
          <w:sz w:val="20"/>
          <w:lang w:val="en-US"/>
        </w:rPr>
      </w:pPr>
      <w:bookmarkStart w:id="2161" w:name="_Toc382425382"/>
      <w:r>
        <w:rPr>
          <w:lang w:val="en-US"/>
        </w:rPr>
        <w:t>4.10A.6</w:t>
      </w:r>
      <w:r>
        <w:rPr>
          <w:lang w:val="en-US"/>
        </w:rPr>
        <w:tab/>
        <w:t>Rate matching for E-ROCH</w:t>
      </w:r>
      <w:bookmarkEnd w:id="2161"/>
    </w:p>
    <w:p w14:paraId="52F46818" w14:textId="77777777" w:rsidR="00A12300" w:rsidRDefault="00A12300" w:rsidP="00A12300">
      <w:pPr>
        <w:rPr>
          <w:lang w:val="pl-PL"/>
        </w:rPr>
      </w:pPr>
      <w:r>
        <w:rPr>
          <w:lang w:val="pl-PL"/>
        </w:rPr>
        <w:t>From the input sequence z</w:t>
      </w:r>
      <w:r>
        <w:rPr>
          <w:vertAlign w:val="subscript"/>
          <w:lang w:val="pl-PL"/>
        </w:rPr>
        <w:t>1</w:t>
      </w:r>
      <w:r>
        <w:rPr>
          <w:lang w:val="pl-PL"/>
        </w:rPr>
        <w:t>, z</w:t>
      </w:r>
      <w:r>
        <w:rPr>
          <w:vertAlign w:val="subscript"/>
          <w:lang w:val="pl-PL"/>
        </w:rPr>
        <w:t>2</w:t>
      </w:r>
      <w:r>
        <w:rPr>
          <w:lang w:val="pl-PL"/>
        </w:rPr>
        <w:t>, …, z</w:t>
      </w:r>
      <w:r>
        <w:rPr>
          <w:vertAlign w:val="subscript"/>
          <w:lang w:val="pl-PL"/>
        </w:rPr>
        <w:t>90</w:t>
      </w:r>
      <w:r>
        <w:rPr>
          <w:lang w:val="pl-PL"/>
        </w:rPr>
        <w:t xml:space="preserve"> the bits z</w:t>
      </w:r>
      <w:r>
        <w:rPr>
          <w:vertAlign w:val="subscript"/>
          <w:lang w:val="pl-PL"/>
        </w:rPr>
        <w:t>1</w:t>
      </w:r>
      <w:r>
        <w:rPr>
          <w:lang w:val="pl-PL"/>
        </w:rPr>
        <w:t>, z</w:t>
      </w:r>
      <w:r>
        <w:rPr>
          <w:vertAlign w:val="subscript"/>
          <w:lang w:val="pl-PL"/>
        </w:rPr>
        <w:t>2</w:t>
      </w:r>
      <w:r>
        <w:rPr>
          <w:lang w:val="pl-PL"/>
        </w:rPr>
        <w:t>, z</w:t>
      </w:r>
      <w:r>
        <w:rPr>
          <w:vertAlign w:val="subscript"/>
          <w:lang w:val="pl-PL"/>
        </w:rPr>
        <w:t>5</w:t>
      </w:r>
      <w:r>
        <w:rPr>
          <w:lang w:val="pl-PL"/>
        </w:rPr>
        <w:t>, z</w:t>
      </w:r>
      <w:r>
        <w:rPr>
          <w:vertAlign w:val="subscript"/>
          <w:lang w:val="pl-PL"/>
        </w:rPr>
        <w:t>6</w:t>
      </w:r>
      <w:r>
        <w:rPr>
          <w:lang w:val="pl-PL"/>
        </w:rPr>
        <w:t>, z</w:t>
      </w:r>
      <w:r>
        <w:rPr>
          <w:vertAlign w:val="subscript"/>
          <w:lang w:val="pl-PL"/>
        </w:rPr>
        <w:t>7</w:t>
      </w:r>
      <w:r>
        <w:rPr>
          <w:lang w:val="pl-PL"/>
        </w:rPr>
        <w:t>, z</w:t>
      </w:r>
      <w:r>
        <w:rPr>
          <w:vertAlign w:val="subscript"/>
          <w:lang w:val="pl-PL"/>
        </w:rPr>
        <w:t>11</w:t>
      </w:r>
      <w:r>
        <w:rPr>
          <w:lang w:val="pl-PL"/>
        </w:rPr>
        <w:t>, z</w:t>
      </w:r>
      <w:r>
        <w:rPr>
          <w:vertAlign w:val="subscript"/>
          <w:lang w:val="pl-PL"/>
        </w:rPr>
        <w:t>12</w:t>
      </w:r>
      <w:r>
        <w:rPr>
          <w:lang w:val="pl-PL"/>
        </w:rPr>
        <w:t>, z</w:t>
      </w:r>
      <w:r>
        <w:rPr>
          <w:vertAlign w:val="subscript"/>
          <w:lang w:val="pl-PL"/>
        </w:rPr>
        <w:t>14</w:t>
      </w:r>
      <w:r>
        <w:rPr>
          <w:lang w:val="pl-PL"/>
        </w:rPr>
        <w:t>, z</w:t>
      </w:r>
      <w:r>
        <w:rPr>
          <w:vertAlign w:val="subscript"/>
          <w:lang w:val="pl-PL"/>
        </w:rPr>
        <w:t>15</w:t>
      </w:r>
      <w:r>
        <w:rPr>
          <w:lang w:val="pl-PL"/>
        </w:rPr>
        <w:t>, z</w:t>
      </w:r>
      <w:r>
        <w:rPr>
          <w:vertAlign w:val="subscript"/>
          <w:lang w:val="pl-PL"/>
        </w:rPr>
        <w:t>17</w:t>
      </w:r>
      <w:r>
        <w:rPr>
          <w:lang w:val="pl-PL"/>
        </w:rPr>
        <w:t>, z</w:t>
      </w:r>
      <w:r>
        <w:rPr>
          <w:vertAlign w:val="subscript"/>
          <w:lang w:val="pl-PL"/>
        </w:rPr>
        <w:t>23</w:t>
      </w:r>
      <w:r>
        <w:rPr>
          <w:lang w:val="pl-PL"/>
        </w:rPr>
        <w:t>, z</w:t>
      </w:r>
      <w:r>
        <w:rPr>
          <w:vertAlign w:val="subscript"/>
          <w:lang w:val="pl-PL"/>
        </w:rPr>
        <w:t>24</w:t>
      </w:r>
      <w:r>
        <w:rPr>
          <w:lang w:val="pl-PL"/>
        </w:rPr>
        <w:t>, z</w:t>
      </w:r>
      <w:r>
        <w:rPr>
          <w:vertAlign w:val="subscript"/>
          <w:lang w:val="pl-PL"/>
        </w:rPr>
        <w:t>31</w:t>
      </w:r>
      <w:r>
        <w:rPr>
          <w:lang w:val="pl-PL"/>
        </w:rPr>
        <w:t>, z</w:t>
      </w:r>
      <w:r>
        <w:rPr>
          <w:vertAlign w:val="subscript"/>
          <w:lang w:val="pl-PL"/>
        </w:rPr>
        <w:t>37</w:t>
      </w:r>
      <w:r>
        <w:rPr>
          <w:lang w:val="pl-PL"/>
        </w:rPr>
        <w:t>, z</w:t>
      </w:r>
      <w:r>
        <w:rPr>
          <w:vertAlign w:val="subscript"/>
          <w:lang w:val="pl-PL"/>
        </w:rPr>
        <w:t>44</w:t>
      </w:r>
      <w:r>
        <w:rPr>
          <w:lang w:val="pl-PL"/>
        </w:rPr>
        <w:t>, z</w:t>
      </w:r>
      <w:r>
        <w:rPr>
          <w:vertAlign w:val="subscript"/>
          <w:lang w:val="pl-PL"/>
        </w:rPr>
        <w:t>47</w:t>
      </w:r>
      <w:r>
        <w:rPr>
          <w:lang w:val="pl-PL"/>
        </w:rPr>
        <w:t>, z</w:t>
      </w:r>
      <w:r>
        <w:rPr>
          <w:vertAlign w:val="subscript"/>
          <w:lang w:val="pl-PL"/>
        </w:rPr>
        <w:t>61</w:t>
      </w:r>
      <w:r>
        <w:rPr>
          <w:lang w:val="pl-PL"/>
        </w:rPr>
        <w:t>, z</w:t>
      </w:r>
      <w:r>
        <w:rPr>
          <w:vertAlign w:val="subscript"/>
          <w:lang w:val="pl-PL"/>
        </w:rPr>
        <w:t>63</w:t>
      </w:r>
      <w:r>
        <w:rPr>
          <w:lang w:val="pl-PL"/>
        </w:rPr>
        <w:t>, z</w:t>
      </w:r>
      <w:r>
        <w:rPr>
          <w:vertAlign w:val="subscript"/>
          <w:lang w:val="pl-PL"/>
        </w:rPr>
        <w:t>64</w:t>
      </w:r>
      <w:r>
        <w:rPr>
          <w:lang w:val="pl-PL"/>
        </w:rPr>
        <w:t>, z</w:t>
      </w:r>
      <w:r>
        <w:rPr>
          <w:vertAlign w:val="subscript"/>
          <w:lang w:val="pl-PL"/>
        </w:rPr>
        <w:t>71</w:t>
      </w:r>
      <w:r>
        <w:rPr>
          <w:lang w:val="pl-PL"/>
        </w:rPr>
        <w:t>, z</w:t>
      </w:r>
      <w:r>
        <w:rPr>
          <w:vertAlign w:val="subscript"/>
          <w:lang w:val="pl-PL"/>
        </w:rPr>
        <w:t>72</w:t>
      </w:r>
      <w:r>
        <w:rPr>
          <w:lang w:val="pl-PL"/>
        </w:rPr>
        <w:t>, z</w:t>
      </w:r>
      <w:r>
        <w:rPr>
          <w:vertAlign w:val="subscript"/>
          <w:lang w:val="pl-PL"/>
        </w:rPr>
        <w:t>75</w:t>
      </w:r>
      <w:r>
        <w:rPr>
          <w:lang w:val="pl-PL"/>
        </w:rPr>
        <w:t>, z</w:t>
      </w:r>
      <w:r>
        <w:rPr>
          <w:vertAlign w:val="subscript"/>
          <w:lang w:val="pl-PL"/>
        </w:rPr>
        <w:t>77</w:t>
      </w:r>
      <w:r>
        <w:rPr>
          <w:lang w:val="pl-PL"/>
        </w:rPr>
        <w:t>, z</w:t>
      </w:r>
      <w:r>
        <w:rPr>
          <w:vertAlign w:val="subscript"/>
          <w:lang w:val="pl-PL"/>
        </w:rPr>
        <w:t>80</w:t>
      </w:r>
      <w:r>
        <w:rPr>
          <w:lang w:val="pl-PL"/>
        </w:rPr>
        <w:t>, z</w:t>
      </w:r>
      <w:r>
        <w:rPr>
          <w:vertAlign w:val="subscript"/>
          <w:lang w:val="pl-PL"/>
        </w:rPr>
        <w:t>83</w:t>
      </w:r>
      <w:r>
        <w:rPr>
          <w:lang w:val="pl-PL"/>
        </w:rPr>
        <w:t>, z</w:t>
      </w:r>
      <w:r>
        <w:rPr>
          <w:vertAlign w:val="subscript"/>
          <w:lang w:val="pl-PL"/>
        </w:rPr>
        <w:t>84</w:t>
      </w:r>
      <w:r>
        <w:rPr>
          <w:lang w:val="pl-PL"/>
        </w:rPr>
        <w:t>, z</w:t>
      </w:r>
      <w:r>
        <w:rPr>
          <w:vertAlign w:val="subscript"/>
          <w:lang w:val="pl-PL"/>
        </w:rPr>
        <w:t>85</w:t>
      </w:r>
      <w:r>
        <w:rPr>
          <w:lang w:val="pl-PL"/>
        </w:rPr>
        <w:t>, z</w:t>
      </w:r>
      <w:r>
        <w:rPr>
          <w:vertAlign w:val="subscript"/>
          <w:lang w:val="pl-PL"/>
        </w:rPr>
        <w:t>87</w:t>
      </w:r>
      <w:r>
        <w:rPr>
          <w:lang w:val="pl-PL"/>
        </w:rPr>
        <w:t>, z</w:t>
      </w:r>
      <w:r>
        <w:rPr>
          <w:vertAlign w:val="subscript"/>
          <w:lang w:val="pl-PL"/>
        </w:rPr>
        <w:t>88</w:t>
      </w:r>
      <w:r>
        <w:rPr>
          <w:lang w:val="pl-PL"/>
        </w:rPr>
        <w:t>, z</w:t>
      </w:r>
      <w:r>
        <w:rPr>
          <w:vertAlign w:val="subscript"/>
          <w:lang w:val="pl-PL"/>
        </w:rPr>
        <w:t>90</w:t>
      </w:r>
      <w:r>
        <w:rPr>
          <w:lang w:val="pl-PL"/>
        </w:rPr>
        <w:t xml:space="preserve"> are punctured to obtain the output sequence r</w:t>
      </w:r>
      <w:r>
        <w:rPr>
          <w:vertAlign w:val="subscript"/>
          <w:lang w:val="pl-PL"/>
        </w:rPr>
        <w:t>1</w:t>
      </w:r>
      <w:r>
        <w:rPr>
          <w:lang w:val="pl-PL"/>
        </w:rPr>
        <w:t>, r</w:t>
      </w:r>
      <w:r>
        <w:rPr>
          <w:vertAlign w:val="subscript"/>
          <w:lang w:val="pl-PL"/>
        </w:rPr>
        <w:t>2</w:t>
      </w:r>
      <w:r>
        <w:rPr>
          <w:lang w:val="pl-PL"/>
        </w:rPr>
        <w:t>, …, r</w:t>
      </w:r>
      <w:r>
        <w:rPr>
          <w:vertAlign w:val="subscript"/>
          <w:lang w:val="pl-PL"/>
        </w:rPr>
        <w:t>60</w:t>
      </w:r>
      <w:r>
        <w:rPr>
          <w:lang w:val="pl-PL"/>
        </w:rPr>
        <w:t>.</w:t>
      </w:r>
    </w:p>
    <w:p w14:paraId="054A4A39" w14:textId="77777777" w:rsidR="00A12300" w:rsidRDefault="00A12300" w:rsidP="00A12300">
      <w:pPr>
        <w:pStyle w:val="Heading3"/>
      </w:pPr>
      <w:bookmarkStart w:id="2162" w:name="_Toc382425383"/>
      <w:r>
        <w:t>4.10A.7</w:t>
      </w:r>
      <w:r>
        <w:tab/>
        <w:t>Physical channel mapping for E-ROCH</w:t>
      </w:r>
      <w:bookmarkEnd w:id="2162"/>
    </w:p>
    <w:p w14:paraId="0E0E1698" w14:textId="77777777" w:rsidR="00A12300" w:rsidRDefault="00A12300" w:rsidP="00A12300">
      <w:r>
        <w:t xml:space="preserve">The E-ROCH sub frame is described in [2]. The sequence of bits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 xml:space="preserve">60 </w:t>
      </w:r>
      <w:r>
        <w:t xml:space="preserve"> is mapped to the corresponding E-ROCH sub frame. The bits </w:t>
      </w:r>
      <w:r>
        <w:rPr>
          <w:i/>
        </w:rPr>
        <w:t>r</w:t>
      </w:r>
      <w:r>
        <w:rPr>
          <w:i/>
          <w:vertAlign w:val="subscript"/>
        </w:rPr>
        <w:t>k</w:t>
      </w:r>
      <w:r>
        <w:t xml:space="preserve"> are mapped so that they are transmitted over the air in ascending order with respect to k.</w:t>
      </w:r>
    </w:p>
    <w:p w14:paraId="4D858D4D" w14:textId="77777777" w:rsidR="00A12300" w:rsidRDefault="00A12300" w:rsidP="00A12300">
      <w:pPr>
        <w:pStyle w:val="Heading2"/>
        <w:rPr>
          <w:lang w:val="en-US"/>
        </w:rPr>
      </w:pPr>
      <w:bookmarkStart w:id="2163" w:name="_Toc382425384"/>
      <w:r>
        <w:rPr>
          <w:lang w:val="en-US"/>
        </w:rPr>
        <w:t>4.11</w:t>
      </w:r>
      <w:r>
        <w:rPr>
          <w:lang w:val="en-US"/>
        </w:rPr>
        <w:tab/>
        <w:t>Mapping for E</w:t>
      </w:r>
      <w:r>
        <w:rPr>
          <w:lang w:val="en-US"/>
        </w:rPr>
        <w:noBreakHyphen/>
        <w:t>RGCH Relative Grant</w:t>
      </w:r>
      <w:bookmarkEnd w:id="2163"/>
    </w:p>
    <w:p w14:paraId="178A92C6" w14:textId="77777777" w:rsidR="00A12300" w:rsidRDefault="00A12300" w:rsidP="00A12300">
      <w:pPr>
        <w:pStyle w:val="Heading3"/>
        <w:rPr>
          <w:lang w:val="en-US"/>
        </w:rPr>
      </w:pPr>
      <w:bookmarkStart w:id="2164" w:name="_Toc382425385"/>
      <w:r>
        <w:rPr>
          <w:lang w:val="en-US"/>
        </w:rPr>
        <w:t>4.11.1</w:t>
      </w:r>
      <w:r>
        <w:rPr>
          <w:lang w:val="en-US"/>
        </w:rPr>
        <w:tab/>
        <w:t>Overview</w:t>
      </w:r>
      <w:bookmarkEnd w:id="2164"/>
    </w:p>
    <w:p w14:paraId="3A2D7A91" w14:textId="77777777" w:rsidR="00A12300" w:rsidRDefault="00A12300" w:rsidP="00A12300">
      <w:r>
        <w:t>The relative grant is transmitted on the E-RGCH as described in [2].</w:t>
      </w:r>
    </w:p>
    <w:p w14:paraId="7DC3CED6" w14:textId="77777777" w:rsidR="00A12300" w:rsidRDefault="00A12300" w:rsidP="00A12300">
      <w:pPr>
        <w:pStyle w:val="Heading3"/>
      </w:pPr>
      <w:bookmarkStart w:id="2165" w:name="_Toc382425386"/>
      <w:r>
        <w:t>4.11.2</w:t>
      </w:r>
      <w:r>
        <w:tab/>
        <w:t>Relative Grant mapping</w:t>
      </w:r>
      <w:bookmarkEnd w:id="2165"/>
    </w:p>
    <w:p w14:paraId="5BE2D07E" w14:textId="77777777" w:rsidR="00A12300" w:rsidRDefault="00A12300" w:rsidP="00A12300">
      <w:r>
        <w:t>The relative grant (RG) command is mapped to the relative grant value as described in the table below.</w:t>
      </w:r>
    </w:p>
    <w:p w14:paraId="27654911" w14:textId="77777777" w:rsidR="00A12300" w:rsidRDefault="00A12300" w:rsidP="00A12300">
      <w:pPr>
        <w:pStyle w:val="TH"/>
      </w:pPr>
      <w:r>
        <w:t>Table 17: Mapping of RG value</w:t>
      </w:r>
    </w:p>
    <w:tbl>
      <w:tblPr>
        <w:tblW w:w="7371"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2835"/>
        <w:gridCol w:w="3119"/>
      </w:tblGrid>
      <w:tr w:rsidR="00A12300" w14:paraId="24397A33" w14:textId="77777777" w:rsidTr="00A12300">
        <w:tc>
          <w:tcPr>
            <w:tcW w:w="1417" w:type="dxa"/>
            <w:tcBorders>
              <w:top w:val="single" w:sz="4" w:space="0" w:color="auto"/>
              <w:left w:val="single" w:sz="4" w:space="0" w:color="auto"/>
              <w:bottom w:val="single" w:sz="4" w:space="0" w:color="auto"/>
              <w:right w:val="single" w:sz="4" w:space="0" w:color="auto"/>
            </w:tcBorders>
            <w:hideMark/>
          </w:tcPr>
          <w:p w14:paraId="73B0DC1A" w14:textId="77777777" w:rsidR="00A12300" w:rsidRDefault="00A12300">
            <w:pPr>
              <w:pStyle w:val="TAC"/>
              <w:rPr>
                <w:rFonts w:eastAsia="Times New Roman"/>
                <w:lang w:eastAsia="ja-JP"/>
              </w:rPr>
            </w:pPr>
            <w:r>
              <w:t>Command</w:t>
            </w:r>
          </w:p>
        </w:tc>
        <w:tc>
          <w:tcPr>
            <w:tcW w:w="2835" w:type="dxa"/>
            <w:tcBorders>
              <w:top w:val="single" w:sz="4" w:space="0" w:color="auto"/>
              <w:left w:val="single" w:sz="4" w:space="0" w:color="auto"/>
              <w:bottom w:val="single" w:sz="4" w:space="0" w:color="auto"/>
              <w:right w:val="single" w:sz="4" w:space="0" w:color="auto"/>
            </w:tcBorders>
            <w:hideMark/>
          </w:tcPr>
          <w:p w14:paraId="62F8C3DC" w14:textId="77777777" w:rsidR="00A12300" w:rsidRDefault="00A12300">
            <w:pPr>
              <w:pStyle w:val="TAC"/>
              <w:rPr>
                <w:rFonts w:eastAsia="Times New Roman"/>
                <w:lang w:eastAsia="ja-JP"/>
              </w:rPr>
            </w:pPr>
            <w:r>
              <w:t>RG Value (serving E-DCH RLS)</w:t>
            </w:r>
          </w:p>
        </w:tc>
        <w:tc>
          <w:tcPr>
            <w:tcW w:w="3119" w:type="dxa"/>
            <w:tcBorders>
              <w:top w:val="single" w:sz="4" w:space="0" w:color="auto"/>
              <w:left w:val="single" w:sz="4" w:space="0" w:color="auto"/>
              <w:bottom w:val="single" w:sz="4" w:space="0" w:color="auto"/>
              <w:right w:val="single" w:sz="4" w:space="0" w:color="auto"/>
            </w:tcBorders>
            <w:hideMark/>
          </w:tcPr>
          <w:p w14:paraId="7C7EB6D8" w14:textId="77777777" w:rsidR="00A12300" w:rsidRDefault="00A12300">
            <w:pPr>
              <w:pStyle w:val="TAC"/>
              <w:rPr>
                <w:rFonts w:eastAsia="Times New Roman"/>
                <w:lang w:eastAsia="ja-JP"/>
              </w:rPr>
            </w:pPr>
            <w:r>
              <w:t>RG Value (other radio links)</w:t>
            </w:r>
          </w:p>
        </w:tc>
      </w:tr>
      <w:tr w:rsidR="00A12300" w14:paraId="053087F2" w14:textId="77777777" w:rsidTr="00A12300">
        <w:tc>
          <w:tcPr>
            <w:tcW w:w="1417" w:type="dxa"/>
            <w:tcBorders>
              <w:top w:val="single" w:sz="4" w:space="0" w:color="auto"/>
              <w:left w:val="single" w:sz="4" w:space="0" w:color="auto"/>
              <w:bottom w:val="single" w:sz="4" w:space="0" w:color="auto"/>
              <w:right w:val="single" w:sz="4" w:space="0" w:color="auto"/>
            </w:tcBorders>
            <w:hideMark/>
          </w:tcPr>
          <w:p w14:paraId="4C11C86C" w14:textId="77777777" w:rsidR="00A12300" w:rsidRDefault="00A12300">
            <w:pPr>
              <w:pStyle w:val="TAC"/>
              <w:ind w:left="1593" w:hanging="1593"/>
              <w:rPr>
                <w:rFonts w:eastAsia="Times New Roman"/>
                <w:lang w:eastAsia="ja-JP"/>
              </w:rPr>
            </w:pPr>
            <w:r>
              <w:t>UP</w:t>
            </w:r>
          </w:p>
        </w:tc>
        <w:tc>
          <w:tcPr>
            <w:tcW w:w="2835" w:type="dxa"/>
            <w:tcBorders>
              <w:top w:val="single" w:sz="4" w:space="0" w:color="auto"/>
              <w:left w:val="single" w:sz="4" w:space="0" w:color="auto"/>
              <w:bottom w:val="single" w:sz="4" w:space="0" w:color="auto"/>
              <w:right w:val="single" w:sz="4" w:space="0" w:color="auto"/>
            </w:tcBorders>
            <w:hideMark/>
          </w:tcPr>
          <w:p w14:paraId="6142C587" w14:textId="77777777" w:rsidR="00A12300" w:rsidRDefault="00A12300">
            <w:pPr>
              <w:pStyle w:val="TAC"/>
              <w:rPr>
                <w:rFonts w:eastAsia="Times New Roman"/>
                <w:lang w:eastAsia="ja-JP"/>
              </w:rPr>
            </w:pPr>
            <w:r>
              <w:t>+1</w:t>
            </w:r>
          </w:p>
        </w:tc>
        <w:tc>
          <w:tcPr>
            <w:tcW w:w="3119" w:type="dxa"/>
            <w:tcBorders>
              <w:top w:val="single" w:sz="4" w:space="0" w:color="auto"/>
              <w:left w:val="single" w:sz="4" w:space="0" w:color="auto"/>
              <w:bottom w:val="single" w:sz="4" w:space="0" w:color="auto"/>
              <w:right w:val="single" w:sz="4" w:space="0" w:color="auto"/>
            </w:tcBorders>
            <w:hideMark/>
          </w:tcPr>
          <w:p w14:paraId="59A0B444" w14:textId="77777777" w:rsidR="00A12300" w:rsidRDefault="00A12300">
            <w:pPr>
              <w:pStyle w:val="TAC"/>
              <w:rPr>
                <w:rFonts w:eastAsia="Times New Roman"/>
                <w:lang w:eastAsia="ja-JP"/>
              </w:rPr>
            </w:pPr>
            <w:r>
              <w:t>not allowed</w:t>
            </w:r>
          </w:p>
        </w:tc>
      </w:tr>
      <w:tr w:rsidR="00A12300" w14:paraId="3F35AD45" w14:textId="77777777" w:rsidTr="00A12300">
        <w:tc>
          <w:tcPr>
            <w:tcW w:w="1417" w:type="dxa"/>
            <w:tcBorders>
              <w:top w:val="single" w:sz="4" w:space="0" w:color="auto"/>
              <w:left w:val="single" w:sz="4" w:space="0" w:color="auto"/>
              <w:bottom w:val="single" w:sz="4" w:space="0" w:color="auto"/>
              <w:right w:val="single" w:sz="4" w:space="0" w:color="auto"/>
            </w:tcBorders>
            <w:hideMark/>
          </w:tcPr>
          <w:p w14:paraId="31DC1054" w14:textId="77777777" w:rsidR="00A12300" w:rsidRDefault="00A12300">
            <w:pPr>
              <w:pStyle w:val="TAC"/>
              <w:rPr>
                <w:rFonts w:eastAsia="Times New Roman"/>
                <w:lang w:eastAsia="ja-JP"/>
              </w:rPr>
            </w:pPr>
            <w:r>
              <w:t>HOLD</w:t>
            </w:r>
          </w:p>
        </w:tc>
        <w:tc>
          <w:tcPr>
            <w:tcW w:w="2835" w:type="dxa"/>
            <w:tcBorders>
              <w:top w:val="single" w:sz="4" w:space="0" w:color="auto"/>
              <w:left w:val="single" w:sz="4" w:space="0" w:color="auto"/>
              <w:bottom w:val="single" w:sz="4" w:space="0" w:color="auto"/>
              <w:right w:val="single" w:sz="4" w:space="0" w:color="auto"/>
            </w:tcBorders>
            <w:hideMark/>
          </w:tcPr>
          <w:p w14:paraId="626B2FF2" w14:textId="77777777" w:rsidR="00A12300" w:rsidRDefault="00A12300">
            <w:pPr>
              <w:pStyle w:val="TAC"/>
              <w:rPr>
                <w:rFonts w:eastAsia="Times New Roman"/>
                <w:lang w:eastAsia="ja-JP"/>
              </w:rPr>
            </w:pPr>
            <w:r>
              <w:t>0</w:t>
            </w:r>
          </w:p>
        </w:tc>
        <w:tc>
          <w:tcPr>
            <w:tcW w:w="3119" w:type="dxa"/>
            <w:tcBorders>
              <w:top w:val="single" w:sz="4" w:space="0" w:color="auto"/>
              <w:left w:val="single" w:sz="4" w:space="0" w:color="auto"/>
              <w:bottom w:val="single" w:sz="4" w:space="0" w:color="auto"/>
              <w:right w:val="single" w:sz="4" w:space="0" w:color="auto"/>
            </w:tcBorders>
            <w:hideMark/>
          </w:tcPr>
          <w:p w14:paraId="451B310E" w14:textId="77777777" w:rsidR="00A12300" w:rsidRDefault="00A12300">
            <w:pPr>
              <w:pStyle w:val="TAC"/>
              <w:rPr>
                <w:rFonts w:eastAsia="Times New Roman"/>
                <w:lang w:eastAsia="ja-JP"/>
              </w:rPr>
            </w:pPr>
            <w:r>
              <w:t>0</w:t>
            </w:r>
          </w:p>
        </w:tc>
      </w:tr>
      <w:tr w:rsidR="00A12300" w14:paraId="151CDF4F" w14:textId="77777777" w:rsidTr="00A12300">
        <w:tc>
          <w:tcPr>
            <w:tcW w:w="1417" w:type="dxa"/>
            <w:tcBorders>
              <w:top w:val="single" w:sz="4" w:space="0" w:color="auto"/>
              <w:left w:val="single" w:sz="4" w:space="0" w:color="auto"/>
              <w:bottom w:val="single" w:sz="4" w:space="0" w:color="auto"/>
              <w:right w:val="single" w:sz="4" w:space="0" w:color="auto"/>
            </w:tcBorders>
            <w:hideMark/>
          </w:tcPr>
          <w:p w14:paraId="0944F8FA" w14:textId="77777777" w:rsidR="00A12300" w:rsidRDefault="00A12300">
            <w:pPr>
              <w:pStyle w:val="TAC"/>
              <w:rPr>
                <w:rFonts w:eastAsia="Times New Roman"/>
                <w:lang w:eastAsia="ja-JP"/>
              </w:rPr>
            </w:pPr>
            <w:r>
              <w:t>DOWN</w:t>
            </w:r>
          </w:p>
        </w:tc>
        <w:tc>
          <w:tcPr>
            <w:tcW w:w="2835" w:type="dxa"/>
            <w:tcBorders>
              <w:top w:val="single" w:sz="4" w:space="0" w:color="auto"/>
              <w:left w:val="single" w:sz="4" w:space="0" w:color="auto"/>
              <w:bottom w:val="single" w:sz="4" w:space="0" w:color="auto"/>
              <w:right w:val="single" w:sz="4" w:space="0" w:color="auto"/>
            </w:tcBorders>
            <w:hideMark/>
          </w:tcPr>
          <w:p w14:paraId="3610382F" w14:textId="77777777" w:rsidR="00A12300" w:rsidRDefault="00A12300">
            <w:pPr>
              <w:pStyle w:val="TAC"/>
              <w:rPr>
                <w:rFonts w:eastAsia="Times New Roman"/>
                <w:lang w:eastAsia="ja-JP"/>
              </w:rPr>
            </w:pPr>
            <w:r>
              <w:t>-1</w:t>
            </w:r>
          </w:p>
        </w:tc>
        <w:tc>
          <w:tcPr>
            <w:tcW w:w="3119" w:type="dxa"/>
            <w:tcBorders>
              <w:top w:val="single" w:sz="4" w:space="0" w:color="auto"/>
              <w:left w:val="single" w:sz="4" w:space="0" w:color="auto"/>
              <w:bottom w:val="single" w:sz="4" w:space="0" w:color="auto"/>
              <w:right w:val="single" w:sz="4" w:space="0" w:color="auto"/>
            </w:tcBorders>
            <w:hideMark/>
          </w:tcPr>
          <w:p w14:paraId="274820BE" w14:textId="77777777" w:rsidR="00A12300" w:rsidRDefault="00A12300">
            <w:pPr>
              <w:pStyle w:val="TAC"/>
              <w:rPr>
                <w:rFonts w:eastAsia="Times New Roman"/>
                <w:lang w:eastAsia="ja-JP"/>
              </w:rPr>
            </w:pPr>
            <w:r>
              <w:t>-1</w:t>
            </w:r>
          </w:p>
        </w:tc>
      </w:tr>
    </w:tbl>
    <w:p w14:paraId="0FAF9BB7" w14:textId="77777777" w:rsidR="00A12300" w:rsidRDefault="00A12300" w:rsidP="00A12300">
      <w:pPr>
        <w:rPr>
          <w:rFonts w:eastAsia="Times New Roman"/>
          <w:lang w:eastAsia="ja-JP"/>
        </w:rPr>
      </w:pPr>
    </w:p>
    <w:p w14:paraId="5EF56FEE" w14:textId="77777777" w:rsidR="00A12300" w:rsidRDefault="00A12300" w:rsidP="00A12300">
      <w:pPr>
        <w:pStyle w:val="Heading2"/>
        <w:rPr>
          <w:lang w:val="en-US"/>
        </w:rPr>
      </w:pPr>
      <w:bookmarkStart w:id="2166" w:name="_Toc382425387"/>
      <w:r>
        <w:rPr>
          <w:lang w:val="en-US"/>
        </w:rPr>
        <w:t>4.12</w:t>
      </w:r>
      <w:r>
        <w:rPr>
          <w:lang w:val="en-US"/>
        </w:rPr>
        <w:tab/>
        <w:t>Mapping for E-HICH ACK/NACK</w:t>
      </w:r>
      <w:bookmarkEnd w:id="2166"/>
      <w:r>
        <w:rPr>
          <w:lang w:val="en-US"/>
        </w:rPr>
        <w:t xml:space="preserve"> </w:t>
      </w:r>
    </w:p>
    <w:p w14:paraId="08D3DD00" w14:textId="77777777" w:rsidR="00A12300" w:rsidRDefault="00A12300" w:rsidP="00A12300">
      <w:pPr>
        <w:pStyle w:val="Heading3"/>
        <w:rPr>
          <w:lang w:val="en-US"/>
        </w:rPr>
      </w:pPr>
      <w:bookmarkStart w:id="2167" w:name="_Toc382425388"/>
      <w:r>
        <w:rPr>
          <w:lang w:val="en-US"/>
        </w:rPr>
        <w:t>4.12.1</w:t>
      </w:r>
      <w:r>
        <w:rPr>
          <w:lang w:val="en-US"/>
        </w:rPr>
        <w:tab/>
        <w:t>Overview</w:t>
      </w:r>
      <w:bookmarkEnd w:id="2167"/>
    </w:p>
    <w:p w14:paraId="42D1ECD1" w14:textId="77777777" w:rsidR="00A12300" w:rsidRDefault="00A12300" w:rsidP="00A12300">
      <w:r>
        <w:t>The ACK/NACK is transmitted on the E</w:t>
      </w:r>
      <w:r>
        <w:noBreakHyphen/>
        <w:t>HICH as described in [2].</w:t>
      </w:r>
    </w:p>
    <w:p w14:paraId="0A76E106" w14:textId="77777777" w:rsidR="00A12300" w:rsidRDefault="00A12300" w:rsidP="00A12300">
      <w:pPr>
        <w:pStyle w:val="Heading3"/>
      </w:pPr>
      <w:bookmarkStart w:id="2168" w:name="_Toc382425389"/>
      <w:r>
        <w:t>4.12.2</w:t>
      </w:r>
      <w:r>
        <w:tab/>
        <w:t>ACK/NACK mapping</w:t>
      </w:r>
      <w:bookmarkEnd w:id="2168"/>
    </w:p>
    <w:p w14:paraId="0DA36785" w14:textId="77777777" w:rsidR="00A12300" w:rsidRDefault="00A12300" w:rsidP="00A12300">
      <w:r>
        <w:t>The ACK/NACK command is mapped to the HARQ acknowledgement indicator as described in the table below.</w:t>
      </w:r>
    </w:p>
    <w:p w14:paraId="50C6FF9B" w14:textId="77777777" w:rsidR="00A12300" w:rsidRDefault="00A12300" w:rsidP="00A12300">
      <w:pPr>
        <w:pStyle w:val="TH"/>
      </w:pPr>
      <w:r>
        <w:t>Table 18: Mapping of HARQ Acknowledgement</w:t>
      </w:r>
    </w:p>
    <w:tbl>
      <w:tblPr>
        <w:tblW w:w="6946"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94"/>
        <w:gridCol w:w="2552"/>
      </w:tblGrid>
      <w:tr w:rsidR="00A12300" w14:paraId="36E8EFF4" w14:textId="77777777" w:rsidTr="00A12300">
        <w:tc>
          <w:tcPr>
            <w:tcW w:w="4394" w:type="dxa"/>
            <w:tcBorders>
              <w:top w:val="single" w:sz="4" w:space="0" w:color="auto"/>
              <w:left w:val="single" w:sz="4" w:space="0" w:color="auto"/>
              <w:bottom w:val="single" w:sz="4" w:space="0" w:color="auto"/>
              <w:right w:val="single" w:sz="4" w:space="0" w:color="auto"/>
            </w:tcBorders>
            <w:hideMark/>
          </w:tcPr>
          <w:p w14:paraId="7D48B02D" w14:textId="77777777" w:rsidR="00A12300" w:rsidRDefault="00A12300">
            <w:pPr>
              <w:pStyle w:val="TAC"/>
              <w:rPr>
                <w:rFonts w:eastAsia="Times New Roman"/>
                <w:lang w:eastAsia="ja-JP"/>
              </w:rPr>
            </w:pPr>
            <w:r>
              <w:t>Command</w:t>
            </w:r>
          </w:p>
        </w:tc>
        <w:tc>
          <w:tcPr>
            <w:tcW w:w="2552" w:type="dxa"/>
            <w:tcBorders>
              <w:top w:val="single" w:sz="4" w:space="0" w:color="auto"/>
              <w:left w:val="single" w:sz="4" w:space="0" w:color="auto"/>
              <w:bottom w:val="single" w:sz="4" w:space="0" w:color="auto"/>
              <w:right w:val="single" w:sz="4" w:space="0" w:color="auto"/>
            </w:tcBorders>
            <w:hideMark/>
          </w:tcPr>
          <w:p w14:paraId="689BAA80" w14:textId="77777777" w:rsidR="00A12300" w:rsidRDefault="00A12300">
            <w:pPr>
              <w:pStyle w:val="TAC"/>
              <w:rPr>
                <w:rFonts w:eastAsia="Times New Roman"/>
                <w:lang w:eastAsia="ja-JP"/>
              </w:rPr>
            </w:pPr>
            <w:r>
              <w:t>HARQ acknowledgement indicator</w:t>
            </w:r>
          </w:p>
        </w:tc>
      </w:tr>
      <w:tr w:rsidR="00A12300" w14:paraId="18276D17" w14:textId="77777777" w:rsidTr="00A12300">
        <w:tc>
          <w:tcPr>
            <w:tcW w:w="4394" w:type="dxa"/>
            <w:tcBorders>
              <w:top w:val="single" w:sz="4" w:space="0" w:color="auto"/>
              <w:left w:val="single" w:sz="4" w:space="0" w:color="auto"/>
              <w:bottom w:val="single" w:sz="4" w:space="0" w:color="auto"/>
              <w:right w:val="single" w:sz="4" w:space="0" w:color="auto"/>
            </w:tcBorders>
            <w:hideMark/>
          </w:tcPr>
          <w:p w14:paraId="214A3C5C" w14:textId="77777777" w:rsidR="00A12300" w:rsidRDefault="00A12300">
            <w:pPr>
              <w:pStyle w:val="TAC"/>
              <w:rPr>
                <w:rFonts w:eastAsia="Times New Roman"/>
                <w:lang w:val="it-IT" w:eastAsia="ja-JP"/>
              </w:rPr>
            </w:pPr>
            <w:r>
              <w:rPr>
                <w:lang w:val="it-IT"/>
              </w:rPr>
              <w:t>ACK</w:t>
            </w:r>
          </w:p>
        </w:tc>
        <w:tc>
          <w:tcPr>
            <w:tcW w:w="2552" w:type="dxa"/>
            <w:tcBorders>
              <w:top w:val="single" w:sz="4" w:space="0" w:color="auto"/>
              <w:left w:val="single" w:sz="4" w:space="0" w:color="auto"/>
              <w:bottom w:val="single" w:sz="4" w:space="0" w:color="auto"/>
              <w:right w:val="single" w:sz="4" w:space="0" w:color="auto"/>
            </w:tcBorders>
            <w:hideMark/>
          </w:tcPr>
          <w:p w14:paraId="37FA4B4C" w14:textId="77777777" w:rsidR="00A12300" w:rsidRDefault="00A12300">
            <w:pPr>
              <w:pStyle w:val="TAC"/>
              <w:rPr>
                <w:rFonts w:eastAsia="Times New Roman"/>
                <w:lang w:val="it-IT" w:eastAsia="ja-JP"/>
              </w:rPr>
            </w:pPr>
            <w:r>
              <w:rPr>
                <w:lang w:val="it-IT"/>
              </w:rPr>
              <w:t>+1</w:t>
            </w:r>
          </w:p>
        </w:tc>
      </w:tr>
      <w:tr w:rsidR="00A12300" w14:paraId="7AD94847" w14:textId="77777777" w:rsidTr="00A12300">
        <w:tc>
          <w:tcPr>
            <w:tcW w:w="4394" w:type="dxa"/>
            <w:tcBorders>
              <w:top w:val="single" w:sz="4" w:space="0" w:color="auto"/>
              <w:left w:val="single" w:sz="4" w:space="0" w:color="auto"/>
              <w:bottom w:val="single" w:sz="4" w:space="0" w:color="auto"/>
              <w:right w:val="single" w:sz="4" w:space="0" w:color="auto"/>
            </w:tcBorders>
            <w:hideMark/>
          </w:tcPr>
          <w:p w14:paraId="3B90D3F6" w14:textId="77777777" w:rsidR="00A12300" w:rsidRDefault="00A12300">
            <w:pPr>
              <w:pStyle w:val="TAC"/>
              <w:rPr>
                <w:rFonts w:eastAsia="Times New Roman"/>
                <w:lang w:eastAsia="ja-JP"/>
              </w:rPr>
            </w:pPr>
            <w:r>
              <w:t>NACK (RLSs not containing the serving E-DCH cell)</w:t>
            </w:r>
          </w:p>
        </w:tc>
        <w:tc>
          <w:tcPr>
            <w:tcW w:w="2552" w:type="dxa"/>
            <w:tcBorders>
              <w:top w:val="single" w:sz="4" w:space="0" w:color="auto"/>
              <w:left w:val="single" w:sz="4" w:space="0" w:color="auto"/>
              <w:bottom w:val="single" w:sz="4" w:space="0" w:color="auto"/>
              <w:right w:val="single" w:sz="4" w:space="0" w:color="auto"/>
            </w:tcBorders>
            <w:hideMark/>
          </w:tcPr>
          <w:p w14:paraId="3E205E95" w14:textId="77777777" w:rsidR="00A12300" w:rsidRDefault="00A12300">
            <w:pPr>
              <w:pStyle w:val="TAC"/>
              <w:rPr>
                <w:rFonts w:eastAsia="Times New Roman"/>
                <w:lang w:eastAsia="ja-JP"/>
              </w:rPr>
            </w:pPr>
            <w:r>
              <w:t>0</w:t>
            </w:r>
          </w:p>
        </w:tc>
      </w:tr>
      <w:tr w:rsidR="00A12300" w14:paraId="58ECBFE3" w14:textId="77777777" w:rsidTr="00A12300">
        <w:tc>
          <w:tcPr>
            <w:tcW w:w="4394" w:type="dxa"/>
            <w:tcBorders>
              <w:top w:val="single" w:sz="4" w:space="0" w:color="auto"/>
              <w:left w:val="single" w:sz="4" w:space="0" w:color="auto"/>
              <w:bottom w:val="single" w:sz="4" w:space="0" w:color="auto"/>
              <w:right w:val="single" w:sz="4" w:space="0" w:color="auto"/>
            </w:tcBorders>
            <w:hideMark/>
          </w:tcPr>
          <w:p w14:paraId="7CB6B6F0" w14:textId="77777777" w:rsidR="00A12300" w:rsidRDefault="00A12300">
            <w:pPr>
              <w:pStyle w:val="TAC"/>
              <w:rPr>
                <w:rFonts w:eastAsia="Times New Roman"/>
                <w:lang w:eastAsia="ja-JP"/>
              </w:rPr>
            </w:pPr>
            <w:r>
              <w:t>NACK (RLS containing the serving E-DCH cell)</w:t>
            </w:r>
          </w:p>
        </w:tc>
        <w:tc>
          <w:tcPr>
            <w:tcW w:w="2552" w:type="dxa"/>
            <w:tcBorders>
              <w:top w:val="single" w:sz="4" w:space="0" w:color="auto"/>
              <w:left w:val="single" w:sz="4" w:space="0" w:color="auto"/>
              <w:bottom w:val="single" w:sz="4" w:space="0" w:color="auto"/>
              <w:right w:val="single" w:sz="4" w:space="0" w:color="auto"/>
            </w:tcBorders>
            <w:hideMark/>
          </w:tcPr>
          <w:p w14:paraId="08950BA7" w14:textId="77777777" w:rsidR="00A12300" w:rsidRDefault="00A12300">
            <w:pPr>
              <w:pStyle w:val="TAC"/>
              <w:rPr>
                <w:rFonts w:eastAsia="Times New Roman"/>
                <w:lang w:eastAsia="ja-JP"/>
              </w:rPr>
            </w:pPr>
            <w:r>
              <w:t>-1</w:t>
            </w:r>
          </w:p>
        </w:tc>
      </w:tr>
    </w:tbl>
    <w:p w14:paraId="0D8A467A" w14:textId="77777777" w:rsidR="00A12300" w:rsidRDefault="00A12300" w:rsidP="00A12300">
      <w:pPr>
        <w:rPr>
          <w:rFonts w:eastAsia="Times New Roman"/>
          <w:lang w:eastAsia="ja-JP"/>
        </w:rPr>
      </w:pPr>
    </w:p>
    <w:p w14:paraId="0CBE7616" w14:textId="77777777" w:rsidR="00A12300" w:rsidRDefault="00A12300" w:rsidP="00A12300">
      <w:pPr>
        <w:pStyle w:val="Heading8"/>
      </w:pPr>
      <w:r>
        <w:br w:type="page"/>
      </w:r>
      <w:bookmarkStart w:id="2169" w:name="_Toc382425390"/>
      <w:r>
        <w:lastRenderedPageBreak/>
        <w:t>Annex A (informative):</w:t>
      </w:r>
      <w:r>
        <w:br/>
        <w:t>Blind transport format detection</w:t>
      </w:r>
      <w:bookmarkEnd w:id="2169"/>
    </w:p>
    <w:p w14:paraId="01C4F393" w14:textId="77777777" w:rsidR="00A12300" w:rsidRDefault="00A12300" w:rsidP="00A12300">
      <w:pPr>
        <w:pStyle w:val="Heading1"/>
      </w:pPr>
      <w:bookmarkStart w:id="2170" w:name="_Toc382425391"/>
      <w:r>
        <w:t>A.1</w:t>
      </w:r>
      <w:r>
        <w:tab/>
        <w:t>Blind transport format detection using fixed positions</w:t>
      </w:r>
      <w:bookmarkEnd w:id="2170"/>
    </w:p>
    <w:p w14:paraId="7BC1101C" w14:textId="77777777" w:rsidR="00A12300" w:rsidRDefault="00A12300" w:rsidP="00A12300">
      <w:pPr>
        <w:pStyle w:val="Heading2"/>
      </w:pPr>
      <w:bookmarkStart w:id="2171" w:name="_Toc382425392"/>
      <w:r>
        <w:t>A.1.1</w:t>
      </w:r>
      <w:r>
        <w:tab/>
        <w:t>Blind transport format detection using received power ratio</w:t>
      </w:r>
      <w:bookmarkEnd w:id="2171"/>
    </w:p>
    <w:p w14:paraId="38940DD7" w14:textId="77777777" w:rsidR="00A12300" w:rsidRDefault="00A12300" w:rsidP="00A12300">
      <w:r>
        <w:t>For the dual transport format case (the possible data rates are 0 and full rate, and CRC is only transmitted for full rate), blind transport format detection using received power ratio can be used.</w:t>
      </w:r>
    </w:p>
    <w:p w14:paraId="22E3D1B1" w14:textId="77777777" w:rsidR="00A12300" w:rsidRDefault="00A12300" w:rsidP="00A12300">
      <w:r>
        <w:t>The transport format detection is then done using average received power ratio of DPDCH to DPCCH. Define the following:</w:t>
      </w:r>
    </w:p>
    <w:p w14:paraId="18F02BF3" w14:textId="77777777" w:rsidR="00A12300" w:rsidRDefault="00A12300" w:rsidP="00A12300">
      <w:pPr>
        <w:pStyle w:val="B1"/>
      </w:pPr>
      <w:r>
        <w:rPr>
          <w:i/>
        </w:rPr>
        <w:t>-</w:t>
      </w:r>
      <w:r>
        <w:rPr>
          <w:i/>
        </w:rPr>
        <w:tab/>
        <w:t xml:space="preserve">Pc: </w:t>
      </w:r>
      <w:r>
        <w:t>Received power per bit of DPCCH calculated from all pilot and TPC bits per slot over a radio frame;</w:t>
      </w:r>
    </w:p>
    <w:p w14:paraId="50D2C90A" w14:textId="77777777" w:rsidR="00A12300" w:rsidRDefault="00A12300" w:rsidP="00A12300">
      <w:pPr>
        <w:pStyle w:val="B1"/>
      </w:pPr>
      <w:r>
        <w:rPr>
          <w:i/>
        </w:rPr>
        <w:t>-</w:t>
      </w:r>
      <w:r>
        <w:rPr>
          <w:i/>
        </w:rPr>
        <w:tab/>
        <w:t xml:space="preserve">Pd: </w:t>
      </w:r>
      <w:r>
        <w:t xml:space="preserve">Received power per bit of DPDCH calculated from </w:t>
      </w:r>
      <w:r>
        <w:rPr>
          <w:i/>
        </w:rPr>
        <w:t>X</w:t>
      </w:r>
      <w:r>
        <w:t xml:space="preserve"> bits per slot over a radio frame;</w:t>
      </w:r>
    </w:p>
    <w:p w14:paraId="41777493" w14:textId="77777777" w:rsidR="00A12300" w:rsidRDefault="00A12300" w:rsidP="00A12300">
      <w:pPr>
        <w:pStyle w:val="B1"/>
      </w:pPr>
      <w:r>
        <w:rPr>
          <w:i/>
        </w:rPr>
        <w:t>-</w:t>
      </w:r>
      <w:r>
        <w:rPr>
          <w:i/>
        </w:rPr>
        <w:tab/>
        <w:t xml:space="preserve">X: </w:t>
      </w:r>
      <w:r>
        <w:t>the number of DPDCH bits per slot when transport format corresponds to full rate;</w:t>
      </w:r>
    </w:p>
    <w:p w14:paraId="1EC0137B" w14:textId="77777777" w:rsidR="00A12300" w:rsidRDefault="00A12300" w:rsidP="00A12300">
      <w:pPr>
        <w:pStyle w:val="B1"/>
      </w:pPr>
      <w:r>
        <w:rPr>
          <w:i/>
        </w:rPr>
        <w:t>-</w:t>
      </w:r>
      <w:r>
        <w:rPr>
          <w:i/>
        </w:rPr>
        <w:tab/>
        <w:t>T:</w:t>
      </w:r>
      <w:r>
        <w:t xml:space="preserve"> Threshold of average received power ratio of DPDCH to DPCCH for transport format detection.</w:t>
      </w:r>
    </w:p>
    <w:p w14:paraId="49B814A0" w14:textId="77777777" w:rsidR="00A12300" w:rsidRDefault="00A12300" w:rsidP="00A12300">
      <w:r>
        <w:t>The decision rule can then be formulated as:</w:t>
      </w:r>
    </w:p>
    <w:p w14:paraId="35FC07C8" w14:textId="77777777" w:rsidR="00A12300" w:rsidRDefault="00A12300" w:rsidP="00A12300">
      <w:pPr>
        <w:pStyle w:val="B1"/>
      </w:pPr>
      <w:r>
        <w:t xml:space="preserve">If </w:t>
      </w:r>
      <w:r>
        <w:rPr>
          <w:i/>
        </w:rPr>
        <w:t>Pd/Pc &gt;T</w:t>
      </w:r>
      <w:r>
        <w:t xml:space="preserve"> then:</w:t>
      </w:r>
    </w:p>
    <w:p w14:paraId="20C34C57" w14:textId="77777777" w:rsidR="00A12300" w:rsidRDefault="00A12300" w:rsidP="00A12300">
      <w:pPr>
        <w:pStyle w:val="B2"/>
      </w:pPr>
      <w:r>
        <w:t>-</w:t>
      </w:r>
      <w:r>
        <w:tab/>
        <w:t>full rate transport format detected;</w:t>
      </w:r>
    </w:p>
    <w:p w14:paraId="7F54606C" w14:textId="77777777" w:rsidR="00A12300" w:rsidRDefault="00A12300" w:rsidP="00A12300">
      <w:pPr>
        <w:pStyle w:val="B1"/>
      </w:pPr>
      <w:r>
        <w:t>else</w:t>
      </w:r>
    </w:p>
    <w:p w14:paraId="6303FFA0" w14:textId="77777777" w:rsidR="00A12300" w:rsidRDefault="00A12300" w:rsidP="00A12300">
      <w:pPr>
        <w:pStyle w:val="B2"/>
      </w:pPr>
      <w:r>
        <w:t>-</w:t>
      </w:r>
      <w:r>
        <w:tab/>
        <w:t>zero rate transport format detected.</w:t>
      </w:r>
    </w:p>
    <w:p w14:paraId="2B7288A6" w14:textId="77777777" w:rsidR="00A12300" w:rsidRDefault="00A12300" w:rsidP="00A12300">
      <w:pPr>
        <w:pStyle w:val="Heading2"/>
      </w:pPr>
      <w:bookmarkStart w:id="2172" w:name="_Toc382425393"/>
      <w:r>
        <w:t>A.1.2</w:t>
      </w:r>
      <w:r>
        <w:tab/>
        <w:t>Blind transport format detection using CRC</w:t>
      </w:r>
      <w:bookmarkEnd w:id="2172"/>
    </w:p>
    <w:p w14:paraId="63F114E1" w14:textId="77777777" w:rsidR="00A12300" w:rsidRDefault="00A12300" w:rsidP="00A12300">
      <w:r>
        <w:t>For the multiple transport format case (the possible data rates are 0, …, (full rate)/r, …, full rate, and CRC is transmitted for all transport formats), blind transport format detection using CRC can be used.</w:t>
      </w:r>
    </w:p>
    <w:p w14:paraId="32BAEE01" w14:textId="77777777" w:rsidR="00A12300" w:rsidRDefault="00A12300" w:rsidP="00A12300">
      <w:r>
        <w:t>At the transmitter, the data stream with variable number of bits from higher layers is block-encoded using a cyclic redundancy check (CRC) and then convolutionally encoded. CRC parity bits are attached just after the data stream with variable number of bits as shown in figure A.1.</w:t>
      </w:r>
    </w:p>
    <w:p w14:paraId="48497647" w14:textId="77777777" w:rsidR="00A12300" w:rsidRDefault="00A12300" w:rsidP="00A12300">
      <w:r>
        <w:t>The receiver knows only the possible transport formats (or the possible end bit position {n</w:t>
      </w:r>
      <w:r>
        <w:rPr>
          <w:vertAlign w:val="subscript"/>
        </w:rPr>
        <w:t>end</w:t>
      </w:r>
      <w:r>
        <w:t>}) by Layer-3 negotiation. The receiver performs Viterbi-decoding on the soft decision sample sequence. The correct trellis path of the Viterbi-decoder ends at the zero state at the correct end bit position.</w:t>
      </w:r>
    </w:p>
    <w:p w14:paraId="454B5A6F" w14:textId="77777777" w:rsidR="00A12300" w:rsidRDefault="00A12300" w:rsidP="00A12300">
      <w:r>
        <w:t>The blind transport format detection method using CRC traces back the surviving trellis path ending at the zero state (hypothetical trellis path) at each possible end bit position to recover the data sequence. For each recovered data sequence error-detection is performed by checking the CRC, and if there is no error, the recovered sequence is declared to be correct.</w:t>
      </w:r>
    </w:p>
    <w:p w14:paraId="76D92997" w14:textId="77777777" w:rsidR="00A12300" w:rsidRDefault="00A12300" w:rsidP="00A12300">
      <w:r>
        <w:t>The following variable is defined:</w:t>
      </w:r>
    </w:p>
    <w:p w14:paraId="041D7AD3" w14:textId="77777777" w:rsidR="00A12300" w:rsidRDefault="00A12300" w:rsidP="00A12300">
      <w:pPr>
        <w:pStyle w:val="B1"/>
        <w:rPr>
          <w:lang w:val="de-DE"/>
        </w:rPr>
      </w:pPr>
      <w:r>
        <w:rPr>
          <w:lang w:val="de-DE"/>
        </w:rPr>
        <w:t>s(n</w:t>
      </w:r>
      <w:r>
        <w:rPr>
          <w:vertAlign w:val="subscript"/>
          <w:lang w:val="de-DE"/>
        </w:rPr>
        <w:t>end</w:t>
      </w:r>
      <w:r>
        <w:rPr>
          <w:lang w:val="de-DE"/>
        </w:rPr>
        <w:t>) = - 10 log ( (a</w:t>
      </w:r>
      <w:r>
        <w:rPr>
          <w:vertAlign w:val="subscript"/>
          <w:lang w:val="de-DE"/>
        </w:rPr>
        <w:t>0</w:t>
      </w:r>
      <w:r>
        <w:rPr>
          <w:lang w:val="de-DE"/>
        </w:rPr>
        <w:t>(n</w:t>
      </w:r>
      <w:r>
        <w:rPr>
          <w:vertAlign w:val="subscript"/>
          <w:lang w:val="de-DE"/>
        </w:rPr>
        <w:t>end</w:t>
      </w:r>
      <w:r>
        <w:rPr>
          <w:lang w:val="de-DE"/>
        </w:rPr>
        <w:t>) – a</w:t>
      </w:r>
      <w:r>
        <w:rPr>
          <w:vertAlign w:val="subscript"/>
          <w:lang w:val="de-DE"/>
        </w:rPr>
        <w:t>min</w:t>
      </w:r>
      <w:r>
        <w:rPr>
          <w:lang w:val="de-DE"/>
        </w:rPr>
        <w:t>(n</w:t>
      </w:r>
      <w:r>
        <w:rPr>
          <w:vertAlign w:val="subscript"/>
          <w:lang w:val="de-DE"/>
        </w:rPr>
        <w:t>end</w:t>
      </w:r>
      <w:r>
        <w:rPr>
          <w:lang w:val="de-DE"/>
        </w:rPr>
        <w:t>) ) / (a</w:t>
      </w:r>
      <w:r>
        <w:rPr>
          <w:vertAlign w:val="subscript"/>
          <w:lang w:val="de-DE"/>
        </w:rPr>
        <w:t>max</w:t>
      </w:r>
      <w:r>
        <w:rPr>
          <w:lang w:val="de-DE"/>
        </w:rPr>
        <w:t>(n</w:t>
      </w:r>
      <w:r>
        <w:rPr>
          <w:vertAlign w:val="subscript"/>
          <w:lang w:val="de-DE"/>
        </w:rPr>
        <w:t>end</w:t>
      </w:r>
      <w:r>
        <w:rPr>
          <w:lang w:val="de-DE"/>
        </w:rPr>
        <w:t>)-a</w:t>
      </w:r>
      <w:r>
        <w:rPr>
          <w:vertAlign w:val="subscript"/>
          <w:lang w:val="de-DE"/>
        </w:rPr>
        <w:t>min</w:t>
      </w:r>
      <w:r>
        <w:rPr>
          <w:lang w:val="de-DE"/>
        </w:rPr>
        <w:t>(n</w:t>
      </w:r>
      <w:r>
        <w:rPr>
          <w:vertAlign w:val="subscript"/>
          <w:lang w:val="de-DE"/>
        </w:rPr>
        <w:t>end</w:t>
      </w:r>
      <w:r>
        <w:rPr>
          <w:lang w:val="de-DE"/>
        </w:rPr>
        <w:t>) ) ) [dB]</w:t>
      </w:r>
      <w:r>
        <w:rPr>
          <w:lang w:val="de-DE"/>
        </w:rPr>
        <w:tab/>
        <w:t>(Eq. 1)</w:t>
      </w:r>
    </w:p>
    <w:p w14:paraId="79FD9297" w14:textId="77777777" w:rsidR="00A12300" w:rsidRDefault="00A12300" w:rsidP="00A12300">
      <w:r>
        <w:t>where a</w:t>
      </w:r>
      <w:r>
        <w:rPr>
          <w:vertAlign w:val="subscript"/>
        </w:rPr>
        <w:t>max</w:t>
      </w:r>
      <w:r>
        <w:t>(n</w:t>
      </w:r>
      <w:r>
        <w:rPr>
          <w:vertAlign w:val="subscript"/>
        </w:rPr>
        <w:t>end</w:t>
      </w:r>
      <w:r>
        <w:t>) and a</w:t>
      </w:r>
      <w:r>
        <w:rPr>
          <w:vertAlign w:val="subscript"/>
        </w:rPr>
        <w:t>min</w:t>
      </w:r>
      <w:r>
        <w:t>(n</w:t>
      </w:r>
      <w:r>
        <w:rPr>
          <w:vertAlign w:val="subscript"/>
        </w:rPr>
        <w:t>end</w:t>
      </w:r>
      <w:r>
        <w:t>) are the maximum and minimum path-metric values among all survivors at end bit position n</w:t>
      </w:r>
      <w:r>
        <w:rPr>
          <w:vertAlign w:val="subscript"/>
        </w:rPr>
        <w:t>end</w:t>
      </w:r>
      <w:r>
        <w:t>, and a</w:t>
      </w:r>
      <w:r>
        <w:rPr>
          <w:vertAlign w:val="subscript"/>
        </w:rPr>
        <w:t>0</w:t>
      </w:r>
      <w:r>
        <w:t>(n</w:t>
      </w:r>
      <w:r>
        <w:rPr>
          <w:vertAlign w:val="subscript"/>
        </w:rPr>
        <w:t>end</w:t>
      </w:r>
      <w:r>
        <w:t>) is the path-metric value at zero state.</w:t>
      </w:r>
    </w:p>
    <w:p w14:paraId="0FEDB5ED" w14:textId="77777777" w:rsidR="00A12300" w:rsidRDefault="00A12300" w:rsidP="00A12300">
      <w:pPr>
        <w:keepNext/>
        <w:keepLines/>
      </w:pPr>
      <w:r>
        <w:t>In order to reduce the probability of false detection (this happens if the selected path is wrong but the CRC misses the error detection), a path selection threshold D is introduced. The threshold D determines whether the hypothetical trellis path connected to the zero state should be traced back or not at each end bit position n</w:t>
      </w:r>
      <w:r>
        <w:rPr>
          <w:vertAlign w:val="subscript"/>
        </w:rPr>
        <w:t>end</w:t>
      </w:r>
      <w:r>
        <w:t>. If the hypothetical trellis path connected to the zero state that satisfies:</w:t>
      </w:r>
    </w:p>
    <w:p w14:paraId="2D68FD5F" w14:textId="77777777" w:rsidR="00A12300" w:rsidRDefault="00A12300" w:rsidP="00A12300">
      <w:pPr>
        <w:pStyle w:val="B1"/>
      </w:pPr>
      <w:r>
        <w:t>s(n</w:t>
      </w:r>
      <w:r>
        <w:rPr>
          <w:vertAlign w:val="subscript"/>
        </w:rPr>
        <w:t>end</w:t>
      </w:r>
      <w:r>
        <w:t xml:space="preserve">) </w:t>
      </w:r>
      <w:r>
        <w:sym w:font="Symbol" w:char="F0A3"/>
      </w:r>
      <w:r>
        <w:t xml:space="preserve"> D</w:t>
      </w:r>
      <w:r>
        <w:tab/>
        <w:t>(Eq. 2)</w:t>
      </w:r>
    </w:p>
    <w:p w14:paraId="2FCCE8CC" w14:textId="77777777" w:rsidR="00A12300" w:rsidRDefault="00A12300" w:rsidP="00A12300">
      <w:r>
        <w:lastRenderedPageBreak/>
        <w:t>is found, the path is traced back to recover the frame data, where D is the path selection threshold and a design parameter.</w:t>
      </w:r>
    </w:p>
    <w:p w14:paraId="630BB84B" w14:textId="77777777" w:rsidR="00A12300" w:rsidRDefault="00A12300" w:rsidP="00A12300">
      <w:r>
        <w:t>If more than one end bit positions satisfying Eq. 2 is found, the end bit position which has minimum value of s(n</w:t>
      </w:r>
      <w:r>
        <w:rPr>
          <w:vertAlign w:val="subscript"/>
        </w:rPr>
        <w:t>end</w:t>
      </w:r>
      <w:r>
        <w:t>) is declared to be correct. If no path satisfying Eq. 2 is found even after all possible end bit positions have been exhausted, the received frame data is declared to be in error.</w:t>
      </w:r>
    </w:p>
    <w:p w14:paraId="53A9FB73" w14:textId="77777777" w:rsidR="00A12300" w:rsidRDefault="00A12300" w:rsidP="00A12300">
      <w:r>
        <w:t>Figure A-2 shows the procedure of blind transport format detection using CRC.</w:t>
      </w:r>
    </w:p>
    <w:p w14:paraId="3B203B53" w14:textId="3A5C872E" w:rsidR="00A12300" w:rsidRDefault="00A12300" w:rsidP="00A12300">
      <w:pPr>
        <w:pStyle w:val="TH"/>
      </w:pPr>
      <w:r>
        <w:rPr>
          <w:noProof/>
          <w:lang w:val="en-US"/>
        </w:rPr>
        <w:drawing>
          <wp:inline distT="0" distB="0" distL="0" distR="0" wp14:anchorId="70ECC9BD" wp14:editId="1B76DF2D">
            <wp:extent cx="4745355" cy="930275"/>
            <wp:effectExtent l="0" t="0" r="0" b="3175"/>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639" cstate="print">
                      <a:extLst>
                        <a:ext uri="{28A0092B-C50C-407E-A947-70E740481C1C}">
                          <a14:useLocalDpi xmlns:a14="http://schemas.microsoft.com/office/drawing/2010/main" val="0"/>
                        </a:ext>
                      </a:extLst>
                    </a:blip>
                    <a:srcRect/>
                    <a:stretch>
                      <a:fillRect/>
                    </a:stretch>
                  </pic:blipFill>
                  <pic:spPr bwMode="auto">
                    <a:xfrm>
                      <a:off x="0" y="0"/>
                      <a:ext cx="4745355" cy="930275"/>
                    </a:xfrm>
                    <a:prstGeom prst="rect">
                      <a:avLst/>
                    </a:prstGeom>
                    <a:noFill/>
                    <a:ln>
                      <a:noFill/>
                    </a:ln>
                  </pic:spPr>
                </pic:pic>
              </a:graphicData>
            </a:graphic>
          </wp:inline>
        </w:drawing>
      </w:r>
    </w:p>
    <w:p w14:paraId="5E90C31B" w14:textId="77777777" w:rsidR="00A12300" w:rsidRDefault="00A12300" w:rsidP="00A12300">
      <w:pPr>
        <w:pStyle w:val="TF"/>
      </w:pPr>
      <w:r>
        <w:t>Figure A.1: An example of data with variable number of bits.</w:t>
      </w:r>
      <w:r>
        <w:br/>
        <w:t>Four possible transport formats, and transmitted end bit position nend = 3</w:t>
      </w:r>
    </w:p>
    <w:p w14:paraId="7299C87C" w14:textId="6B98B958" w:rsidR="00A12300" w:rsidRDefault="00A12300" w:rsidP="00A12300">
      <w:pPr>
        <w:pStyle w:val="TH"/>
      </w:pPr>
      <w:r>
        <w:rPr>
          <w:noProof/>
          <w:lang w:val="en-US"/>
        </w:rPr>
        <w:lastRenderedPageBreak/>
        <w:drawing>
          <wp:inline distT="0" distB="0" distL="0" distR="0" wp14:anchorId="47045278" wp14:editId="23D98A3B">
            <wp:extent cx="5155565" cy="6527165"/>
            <wp:effectExtent l="0" t="0" r="6985" b="0"/>
            <wp:docPr id="2368" name="Picture 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640" cstate="print">
                      <a:extLst>
                        <a:ext uri="{28A0092B-C50C-407E-A947-70E740481C1C}">
                          <a14:useLocalDpi xmlns:a14="http://schemas.microsoft.com/office/drawing/2010/main" val="0"/>
                        </a:ext>
                      </a:extLst>
                    </a:blip>
                    <a:srcRect t="7620" b="7773"/>
                    <a:stretch>
                      <a:fillRect/>
                    </a:stretch>
                  </pic:blipFill>
                  <pic:spPr bwMode="auto">
                    <a:xfrm>
                      <a:off x="0" y="0"/>
                      <a:ext cx="5155565" cy="6527165"/>
                    </a:xfrm>
                    <a:prstGeom prst="rect">
                      <a:avLst/>
                    </a:prstGeom>
                    <a:noFill/>
                    <a:ln>
                      <a:noFill/>
                    </a:ln>
                  </pic:spPr>
                </pic:pic>
              </a:graphicData>
            </a:graphic>
          </wp:inline>
        </w:drawing>
      </w:r>
    </w:p>
    <w:p w14:paraId="10AD298C" w14:textId="77777777" w:rsidR="00A12300" w:rsidRDefault="00A12300" w:rsidP="00A12300">
      <w:pPr>
        <w:pStyle w:val="TF"/>
      </w:pPr>
      <w:r>
        <w:t>Figure A.2: Basic processing flow of blind transport format detection</w:t>
      </w:r>
    </w:p>
    <w:p w14:paraId="5E1F93EF" w14:textId="77777777" w:rsidR="00A12300" w:rsidRDefault="00A12300" w:rsidP="00A12300">
      <w:pPr>
        <w:pStyle w:val="Heading8"/>
      </w:pPr>
      <w:r>
        <w:rPr>
          <w:rFonts w:eastAsia="BatangChe"/>
          <w:lang w:eastAsia="ko-KR"/>
        </w:rPr>
        <w:br w:type="page"/>
      </w:r>
      <w:bookmarkStart w:id="2173" w:name="_Toc382425394"/>
      <w:r>
        <w:lastRenderedPageBreak/>
        <w:t>Annex B (informative):</w:t>
      </w:r>
      <w:r>
        <w:br/>
        <w:t>Compressed mode idle lengths</w:t>
      </w:r>
      <w:bookmarkEnd w:id="2173"/>
    </w:p>
    <w:p w14:paraId="7C7B1AE0" w14:textId="77777777" w:rsidR="00A12300" w:rsidRDefault="00A12300" w:rsidP="00A12300">
      <w:r>
        <w:t>The tables B.1-B.3 show the resulting idle lengths for different transmission gap lengths, UL/DL modes and DL frame types when DPCCH/DPDCH are used in the uplink and DPCH in the downlink. The idle lengths given are calculated purely from the slot and frame structures and the UL/DL offset. They do not contain margins for e.g. synthesizer switching.</w:t>
      </w:r>
    </w:p>
    <w:p w14:paraId="19C30886" w14:textId="77777777" w:rsidR="00A12300" w:rsidRDefault="00A12300" w:rsidP="00A12300">
      <w:pPr>
        <w:pStyle w:val="Heading1"/>
      </w:pPr>
      <w:bookmarkStart w:id="2174" w:name="_Toc382425395"/>
      <w:r>
        <w:t>B.1</w:t>
      </w:r>
      <w:r>
        <w:tab/>
        <w:t>Idle lengths for DL, UL and DL+UL compressed mode for DPCH</w:t>
      </w:r>
      <w:bookmarkEnd w:id="2174"/>
    </w:p>
    <w:p w14:paraId="6A2ACDFA" w14:textId="77777777" w:rsidR="00A12300" w:rsidRDefault="00A12300" w:rsidP="00A12300">
      <w:pPr>
        <w:pStyle w:val="TH"/>
      </w:pPr>
      <w:r>
        <w:t>Table B.1: Parameters for 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4A0" w:firstRow="1" w:lastRow="0" w:firstColumn="1" w:lastColumn="0" w:noHBand="0" w:noVBand="1"/>
      </w:tblPr>
      <w:tblGrid>
        <w:gridCol w:w="851"/>
        <w:gridCol w:w="850"/>
        <w:gridCol w:w="1276"/>
        <w:gridCol w:w="1276"/>
        <w:gridCol w:w="1843"/>
        <w:gridCol w:w="2409"/>
      </w:tblGrid>
      <w:tr w:rsidR="00A12300" w14:paraId="459C907C" w14:textId="77777777" w:rsidTr="00A12300">
        <w:trPr>
          <w:cantSplit/>
          <w:trHeight w:val="499"/>
          <w:jc w:val="center"/>
        </w:trPr>
        <w:tc>
          <w:tcPr>
            <w:tcW w:w="851" w:type="dxa"/>
            <w:tcBorders>
              <w:top w:val="single" w:sz="6" w:space="0" w:color="auto"/>
              <w:left w:val="single" w:sz="6" w:space="0" w:color="auto"/>
              <w:bottom w:val="single" w:sz="6" w:space="0" w:color="auto"/>
              <w:right w:val="single" w:sz="6" w:space="0" w:color="auto"/>
            </w:tcBorders>
          </w:tcPr>
          <w:p w14:paraId="072CCCBC" w14:textId="77777777" w:rsidR="00A12300" w:rsidRDefault="00A12300">
            <w:pPr>
              <w:pStyle w:val="TAH"/>
              <w:rPr>
                <w:rFonts w:eastAsia="Times New Roman"/>
                <w:lang w:eastAsia="ja-JP"/>
              </w:rPr>
            </w:pPr>
            <w:r>
              <w:t>TGL</w:t>
            </w:r>
          </w:p>
          <w:p w14:paraId="5CB704C3" w14:textId="77777777" w:rsidR="00A12300" w:rsidRDefault="00A12300">
            <w:pPr>
              <w:pStyle w:val="TAH"/>
              <w:rPr>
                <w:rFonts w:eastAsia="Times New Roman"/>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743E9D14" w14:textId="77777777" w:rsidR="00A12300" w:rsidRDefault="00A12300">
            <w:pPr>
              <w:pStyle w:val="TAH"/>
              <w:rPr>
                <w:rFonts w:eastAsia="Times New Roman"/>
                <w:lang w:eastAsia="ja-JP"/>
              </w:rPr>
            </w:pPr>
            <w:r>
              <w:t>DL Frame</w:t>
            </w:r>
            <w:r>
              <w:br/>
              <w:t>Type</w:t>
            </w:r>
          </w:p>
        </w:tc>
        <w:tc>
          <w:tcPr>
            <w:tcW w:w="1276" w:type="dxa"/>
            <w:tcBorders>
              <w:top w:val="single" w:sz="6" w:space="0" w:color="auto"/>
              <w:left w:val="single" w:sz="6" w:space="0" w:color="auto"/>
              <w:bottom w:val="single" w:sz="6" w:space="0" w:color="auto"/>
              <w:right w:val="single" w:sz="6" w:space="0" w:color="auto"/>
            </w:tcBorders>
            <w:hideMark/>
          </w:tcPr>
          <w:p w14:paraId="211D0C37" w14:textId="77777777" w:rsidR="00A12300" w:rsidRDefault="00A12300">
            <w:pPr>
              <w:pStyle w:val="TAH"/>
              <w:rPr>
                <w:rFonts w:eastAsia="Times New Roman"/>
                <w:lang w:eastAsia="ja-JP"/>
              </w:rPr>
            </w:pPr>
            <w:r>
              <w:t>S</w:t>
            </w:r>
            <w:r>
              <w:rPr>
                <w:rFonts w:eastAsia="?? ??"/>
              </w:rPr>
              <w:t xml:space="preserve">preading </w:t>
            </w:r>
            <w:r>
              <w:t>F</w:t>
            </w:r>
            <w:r>
              <w:rPr>
                <w:rFonts w:eastAsia="?? ??"/>
              </w:rPr>
              <w:t>actor</w:t>
            </w:r>
          </w:p>
        </w:tc>
        <w:tc>
          <w:tcPr>
            <w:tcW w:w="1276" w:type="dxa"/>
            <w:tcBorders>
              <w:top w:val="single" w:sz="6" w:space="0" w:color="auto"/>
              <w:left w:val="single" w:sz="6" w:space="0" w:color="auto"/>
              <w:bottom w:val="single" w:sz="6" w:space="0" w:color="auto"/>
              <w:right w:val="single" w:sz="6" w:space="0" w:color="auto"/>
            </w:tcBorders>
            <w:hideMark/>
          </w:tcPr>
          <w:p w14:paraId="726A6EDF" w14:textId="77777777" w:rsidR="00A12300" w:rsidRDefault="00A12300">
            <w:pPr>
              <w:pStyle w:val="TAH"/>
              <w:rPr>
                <w:rFonts w:eastAsia="Times New Roman"/>
                <w:lang w:eastAsia="ja-JP"/>
              </w:rPr>
            </w:pPr>
            <w:r>
              <w:rPr>
                <w:rFonts w:eastAsia="?? ??"/>
              </w:rPr>
              <w:t>Idle length [ms]</w:t>
            </w:r>
          </w:p>
        </w:tc>
        <w:tc>
          <w:tcPr>
            <w:tcW w:w="1843" w:type="dxa"/>
            <w:tcBorders>
              <w:top w:val="single" w:sz="6" w:space="0" w:color="auto"/>
              <w:left w:val="single" w:sz="6" w:space="0" w:color="auto"/>
              <w:bottom w:val="single" w:sz="6" w:space="0" w:color="auto"/>
              <w:right w:val="single" w:sz="6" w:space="0" w:color="auto"/>
            </w:tcBorders>
            <w:hideMark/>
          </w:tcPr>
          <w:p w14:paraId="782C597E" w14:textId="77777777" w:rsidR="00A12300" w:rsidRDefault="00A12300">
            <w:pPr>
              <w:pStyle w:val="TAH"/>
              <w:rPr>
                <w:rFonts w:eastAsia="Times New Roman"/>
                <w:lang w:eastAsia="ja-JP"/>
              </w:rPr>
            </w:pPr>
            <w:r>
              <w:rPr>
                <w:rFonts w:eastAsia="?? ??"/>
              </w:rPr>
              <w:t>Transmission time</w:t>
            </w:r>
          </w:p>
          <w:p w14:paraId="587239F9" w14:textId="77777777" w:rsidR="00A12300" w:rsidRDefault="00A12300">
            <w:pPr>
              <w:pStyle w:val="TAH"/>
              <w:rPr>
                <w:rFonts w:eastAsia="Times New Roman"/>
                <w:lang w:eastAsia="ja-JP"/>
              </w:rPr>
            </w:pPr>
            <w:r>
              <w:rPr>
                <w:rFonts w:eastAsia="?? ??"/>
              </w:rPr>
              <w:t>Reduction method</w:t>
            </w:r>
          </w:p>
        </w:tc>
        <w:tc>
          <w:tcPr>
            <w:tcW w:w="2409" w:type="dxa"/>
            <w:tcBorders>
              <w:top w:val="single" w:sz="6" w:space="0" w:color="auto"/>
              <w:left w:val="single" w:sz="6" w:space="0" w:color="auto"/>
              <w:bottom w:val="single" w:sz="6" w:space="0" w:color="auto"/>
              <w:right w:val="single" w:sz="6" w:space="0" w:color="auto"/>
            </w:tcBorders>
            <w:hideMark/>
          </w:tcPr>
          <w:p w14:paraId="3126E165" w14:textId="77777777" w:rsidR="00A12300" w:rsidRDefault="00A12300">
            <w:pPr>
              <w:pStyle w:val="TAH"/>
              <w:rPr>
                <w:rFonts w:eastAsia="Times New Roman"/>
                <w:lang w:eastAsia="ja-JP"/>
              </w:rPr>
            </w:pPr>
            <w:r>
              <w:t xml:space="preserve">Idle </w:t>
            </w:r>
            <w:r>
              <w:rPr>
                <w:rFonts w:eastAsia="?? ??"/>
              </w:rPr>
              <w:t>f</w:t>
            </w:r>
            <w:r>
              <w:t>rame</w:t>
            </w:r>
          </w:p>
          <w:p w14:paraId="3BA1B4A9" w14:textId="77777777" w:rsidR="00A12300" w:rsidRDefault="00A12300">
            <w:pPr>
              <w:pStyle w:val="TAH"/>
              <w:rPr>
                <w:rFonts w:eastAsia="Times New Roman"/>
                <w:lang w:eastAsia="ja-JP"/>
              </w:rPr>
            </w:pPr>
            <w:r>
              <w:rPr>
                <w:rFonts w:eastAsia="?? ??"/>
              </w:rPr>
              <w:t>Combining</w:t>
            </w:r>
          </w:p>
        </w:tc>
      </w:tr>
      <w:tr w:rsidR="00A12300" w14:paraId="27DFD7DA"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225FBDC4" w14:textId="77777777" w:rsidR="00A12300" w:rsidRDefault="00A12300">
            <w:pPr>
              <w:pStyle w:val="TAC"/>
              <w:rPr>
                <w:rFonts w:eastAsia="Times New Roman"/>
                <w:lang w:eastAsia="ja-JP"/>
              </w:rPr>
            </w:pPr>
            <w:r>
              <w:t>3</w:t>
            </w:r>
          </w:p>
        </w:tc>
        <w:tc>
          <w:tcPr>
            <w:tcW w:w="850" w:type="dxa"/>
            <w:tcBorders>
              <w:top w:val="single" w:sz="6" w:space="0" w:color="auto"/>
              <w:left w:val="single" w:sz="6" w:space="0" w:color="auto"/>
              <w:bottom w:val="single" w:sz="6" w:space="0" w:color="auto"/>
              <w:right w:val="single" w:sz="6" w:space="0" w:color="auto"/>
            </w:tcBorders>
            <w:hideMark/>
          </w:tcPr>
          <w:p w14:paraId="4DFFBE13" w14:textId="77777777" w:rsidR="00A12300" w:rsidRDefault="00A12300">
            <w:pPr>
              <w:pStyle w:val="TAC"/>
              <w:rPr>
                <w:rFonts w:eastAsia="Times New Roman"/>
                <w:lang w:eastAsia="ja-JP"/>
              </w:rPr>
            </w:pPr>
            <w:r>
              <w:t>A</w:t>
            </w:r>
          </w:p>
        </w:tc>
        <w:tc>
          <w:tcPr>
            <w:tcW w:w="1276" w:type="dxa"/>
            <w:vMerge w:val="restart"/>
            <w:tcBorders>
              <w:top w:val="single" w:sz="6" w:space="0" w:color="auto"/>
              <w:left w:val="single" w:sz="6" w:space="0" w:color="auto"/>
              <w:bottom w:val="single" w:sz="6" w:space="0" w:color="auto"/>
              <w:right w:val="single" w:sz="6" w:space="0" w:color="auto"/>
            </w:tcBorders>
          </w:tcPr>
          <w:p w14:paraId="672BCFBE" w14:textId="77777777" w:rsidR="00A12300" w:rsidRDefault="00A12300">
            <w:pPr>
              <w:pStyle w:val="TAC"/>
              <w:rPr>
                <w:rFonts w:eastAsia="Times New Roman"/>
                <w:lang w:eastAsia="ja-JP"/>
              </w:rPr>
            </w:pPr>
          </w:p>
          <w:p w14:paraId="16CD9AFF" w14:textId="77777777" w:rsidR="00A12300" w:rsidRDefault="00A12300">
            <w:pPr>
              <w:pStyle w:val="TAC"/>
              <w:rPr>
                <w:rFonts w:eastAsia="Times New Roman"/>
                <w:lang w:eastAsia="ja-JP"/>
              </w:rPr>
            </w:pPr>
            <w:r>
              <w:t>512 – 4</w:t>
            </w:r>
          </w:p>
        </w:tc>
        <w:tc>
          <w:tcPr>
            <w:tcW w:w="1276" w:type="dxa"/>
            <w:tcBorders>
              <w:top w:val="single" w:sz="6" w:space="0" w:color="auto"/>
              <w:left w:val="single" w:sz="6" w:space="0" w:color="auto"/>
              <w:bottom w:val="single" w:sz="6" w:space="0" w:color="auto"/>
              <w:right w:val="single" w:sz="6" w:space="0" w:color="auto"/>
            </w:tcBorders>
            <w:hideMark/>
          </w:tcPr>
          <w:p w14:paraId="68BFDC7C" w14:textId="77777777" w:rsidR="00A12300" w:rsidRDefault="00A12300">
            <w:pPr>
              <w:pStyle w:val="TAC"/>
              <w:rPr>
                <w:rFonts w:eastAsia="Times New Roman"/>
                <w:lang w:eastAsia="ja-JP"/>
              </w:rPr>
            </w:pPr>
            <w:r>
              <w:t>1.73 – 1.99</w:t>
            </w:r>
          </w:p>
        </w:tc>
        <w:tc>
          <w:tcPr>
            <w:tcW w:w="1843" w:type="dxa"/>
            <w:vMerge w:val="restart"/>
            <w:tcBorders>
              <w:top w:val="single" w:sz="6" w:space="0" w:color="auto"/>
              <w:left w:val="single" w:sz="6" w:space="0" w:color="auto"/>
              <w:bottom w:val="single" w:sz="6" w:space="0" w:color="auto"/>
              <w:right w:val="single" w:sz="6" w:space="0" w:color="auto"/>
            </w:tcBorders>
          </w:tcPr>
          <w:p w14:paraId="237A7590" w14:textId="77777777" w:rsidR="00A12300" w:rsidRDefault="00A12300">
            <w:pPr>
              <w:pStyle w:val="TAC"/>
              <w:rPr>
                <w:rFonts w:eastAsia="Times New Roman"/>
                <w:lang w:eastAsia="ja-JP"/>
              </w:rPr>
            </w:pPr>
          </w:p>
          <w:p w14:paraId="2BFCDA19" w14:textId="77777777" w:rsidR="00A12300" w:rsidRDefault="00A12300">
            <w:pPr>
              <w:pStyle w:val="TAC"/>
              <w:rPr>
                <w:rFonts w:eastAsia="?? ??"/>
              </w:rPr>
            </w:pPr>
            <w:r>
              <w:rPr>
                <w:rFonts w:eastAsia="?? ??"/>
              </w:rPr>
              <w:t>Spreading factor division by 2 or</w:t>
            </w:r>
          </w:p>
          <w:p w14:paraId="1E47C12F" w14:textId="77777777" w:rsidR="00A12300" w:rsidRDefault="00A12300">
            <w:pPr>
              <w:pStyle w:val="TAC"/>
              <w:rPr>
                <w:rFonts w:eastAsia="Times New Roman"/>
                <w:lang w:eastAsia="ja-JP"/>
              </w:rPr>
            </w:pPr>
            <w:r>
              <w:rPr>
                <w:rFonts w:eastAsia="?? ??"/>
              </w:rPr>
              <w:t>Higher layer scheduling</w:t>
            </w:r>
          </w:p>
        </w:tc>
        <w:tc>
          <w:tcPr>
            <w:tcW w:w="2409" w:type="dxa"/>
            <w:vMerge w:val="restart"/>
            <w:tcBorders>
              <w:top w:val="single" w:sz="6" w:space="0" w:color="auto"/>
              <w:left w:val="single" w:sz="6" w:space="0" w:color="auto"/>
              <w:bottom w:val="single" w:sz="6" w:space="0" w:color="auto"/>
              <w:right w:val="single" w:sz="6" w:space="0" w:color="auto"/>
            </w:tcBorders>
            <w:hideMark/>
          </w:tcPr>
          <w:p w14:paraId="41CAE238" w14:textId="77777777" w:rsidR="00A12300" w:rsidRDefault="00A12300">
            <w:pPr>
              <w:pStyle w:val="TAC"/>
              <w:rPr>
                <w:rFonts w:eastAsia="Times New Roman"/>
                <w:lang w:eastAsia="ja-JP"/>
              </w:rPr>
            </w:pPr>
            <w:r>
              <w:t>(S)</w:t>
            </w:r>
          </w:p>
          <w:p w14:paraId="1F555663" w14:textId="77777777" w:rsidR="00A12300" w:rsidRDefault="00A12300">
            <w:pPr>
              <w:pStyle w:val="TAC"/>
              <w:rPr>
                <w:rFonts w:eastAsia="Times New Roman"/>
                <w:lang w:eastAsia="ja-JP"/>
              </w:rPr>
            </w:pPr>
            <w:r>
              <w:t>(D) =(1,2) or (2,1)</w:t>
            </w:r>
          </w:p>
        </w:tc>
      </w:tr>
      <w:tr w:rsidR="00A12300" w14:paraId="35C056D6" w14:textId="77777777" w:rsidTr="00A12300">
        <w:trPr>
          <w:cantSplit/>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51688F66"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335227A7"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1C80536"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217CD6C4" w14:textId="77777777" w:rsidR="00A12300" w:rsidRDefault="00A12300">
            <w:pPr>
              <w:pStyle w:val="TAC"/>
              <w:rPr>
                <w:rFonts w:eastAsia="Times New Roman"/>
                <w:lang w:eastAsia="ja-JP"/>
              </w:rPr>
            </w:pPr>
            <w:r>
              <w:t>1.60 – 1.86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4D47D121"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572EB41B" w14:textId="77777777" w:rsidR="00A12300" w:rsidRDefault="00A12300">
            <w:pPr>
              <w:spacing w:after="0"/>
              <w:rPr>
                <w:rFonts w:ascii="Arial" w:eastAsia="Times New Roman" w:hAnsi="Arial"/>
                <w:sz w:val="18"/>
                <w:lang w:eastAsia="ja-JP"/>
              </w:rPr>
            </w:pPr>
          </w:p>
        </w:tc>
      </w:tr>
      <w:tr w:rsidR="00A12300" w14:paraId="674D1143"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2ED02037" w14:textId="77777777" w:rsidR="00A12300" w:rsidRDefault="00A12300">
            <w:pPr>
              <w:pStyle w:val="TAC"/>
              <w:rPr>
                <w:rFonts w:eastAsia="Times New Roman"/>
                <w:lang w:eastAsia="ja-JP"/>
              </w:rPr>
            </w:pPr>
            <w:r>
              <w:t>4</w:t>
            </w:r>
          </w:p>
        </w:tc>
        <w:tc>
          <w:tcPr>
            <w:tcW w:w="850" w:type="dxa"/>
            <w:tcBorders>
              <w:top w:val="single" w:sz="6" w:space="0" w:color="auto"/>
              <w:left w:val="single" w:sz="6" w:space="0" w:color="auto"/>
              <w:bottom w:val="single" w:sz="6" w:space="0" w:color="auto"/>
              <w:right w:val="single" w:sz="6" w:space="0" w:color="auto"/>
            </w:tcBorders>
            <w:hideMark/>
          </w:tcPr>
          <w:p w14:paraId="0170BAF8" w14:textId="77777777" w:rsidR="00A12300" w:rsidRDefault="00A12300">
            <w:pPr>
              <w:pStyle w:val="TAC"/>
              <w:rPr>
                <w:rFonts w:eastAsia="Times New Roman"/>
                <w:lang w:eastAsia="ja-JP"/>
              </w:rPr>
            </w:pPr>
            <w:r>
              <w:t>A</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5CC17F87"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06464A2B" w14:textId="77777777" w:rsidR="00A12300" w:rsidRDefault="00A12300">
            <w:pPr>
              <w:pStyle w:val="TAC"/>
              <w:rPr>
                <w:rFonts w:eastAsia="Times New Roman"/>
                <w:lang w:eastAsia="ja-JP"/>
              </w:rPr>
            </w:pPr>
            <w:r>
              <w:t>2.40 – 2.66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519816AE" w14:textId="77777777" w:rsidR="00A12300" w:rsidRDefault="00A12300">
            <w:pPr>
              <w:spacing w:after="0"/>
              <w:rPr>
                <w:rFonts w:ascii="Arial" w:eastAsia="Times New Roman" w:hAnsi="Arial"/>
                <w:sz w:val="18"/>
                <w:lang w:eastAsia="ja-JP"/>
              </w:rPr>
            </w:pPr>
          </w:p>
        </w:tc>
        <w:tc>
          <w:tcPr>
            <w:tcW w:w="2409" w:type="dxa"/>
            <w:vMerge w:val="restart"/>
            <w:tcBorders>
              <w:top w:val="single" w:sz="6" w:space="0" w:color="auto"/>
              <w:left w:val="single" w:sz="6" w:space="0" w:color="auto"/>
              <w:bottom w:val="single" w:sz="6" w:space="0" w:color="auto"/>
              <w:right w:val="single" w:sz="6" w:space="0" w:color="auto"/>
            </w:tcBorders>
            <w:hideMark/>
          </w:tcPr>
          <w:p w14:paraId="52AB00DA" w14:textId="77777777" w:rsidR="00A12300" w:rsidRDefault="00A12300">
            <w:pPr>
              <w:pStyle w:val="TAC"/>
              <w:rPr>
                <w:rFonts w:eastAsia="?? ??"/>
                <w:lang w:eastAsia="ja-JP"/>
              </w:rPr>
            </w:pPr>
            <w:r>
              <w:rPr>
                <w:rFonts w:eastAsia="?? ??"/>
              </w:rPr>
              <w:t>(S)</w:t>
            </w:r>
          </w:p>
          <w:p w14:paraId="054C9DC4" w14:textId="77777777" w:rsidR="00A12300" w:rsidRDefault="00A12300">
            <w:pPr>
              <w:pStyle w:val="TAC"/>
              <w:rPr>
                <w:rFonts w:eastAsia="Times New Roman"/>
                <w:lang w:eastAsia="ja-JP"/>
              </w:rPr>
            </w:pPr>
            <w:r>
              <w:t>(D) =(1,3), (2,2) or (3,1)</w:t>
            </w:r>
          </w:p>
        </w:tc>
      </w:tr>
      <w:tr w:rsidR="00A12300" w14:paraId="124E203E" w14:textId="77777777" w:rsidTr="00A12300">
        <w:trPr>
          <w:cantSplit/>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129C25DD"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0B653FB1"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464929D0"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7FD5F975" w14:textId="77777777" w:rsidR="00A12300" w:rsidRDefault="00A12300">
            <w:pPr>
              <w:pStyle w:val="TAC"/>
              <w:rPr>
                <w:rFonts w:eastAsia="Times New Roman"/>
                <w:lang w:eastAsia="ja-JP"/>
              </w:rPr>
            </w:pPr>
            <w:r>
              <w:t>2.27 – 2.53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4ED00918"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1DF9C6D8" w14:textId="77777777" w:rsidR="00A12300" w:rsidRDefault="00A12300">
            <w:pPr>
              <w:spacing w:after="0"/>
              <w:rPr>
                <w:rFonts w:ascii="Arial" w:eastAsia="Times New Roman" w:hAnsi="Arial"/>
                <w:sz w:val="18"/>
                <w:lang w:eastAsia="ja-JP"/>
              </w:rPr>
            </w:pPr>
          </w:p>
        </w:tc>
      </w:tr>
      <w:tr w:rsidR="00A12300" w14:paraId="0E95CE7D"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5A37A0D8" w14:textId="77777777" w:rsidR="00A12300" w:rsidRDefault="00A12300">
            <w:pPr>
              <w:pStyle w:val="TAC"/>
              <w:rPr>
                <w:rFonts w:eastAsia="Times New Roman"/>
                <w:lang w:eastAsia="ja-JP"/>
              </w:rPr>
            </w:pPr>
            <w:r>
              <w:t>5</w:t>
            </w:r>
          </w:p>
        </w:tc>
        <w:tc>
          <w:tcPr>
            <w:tcW w:w="850" w:type="dxa"/>
            <w:tcBorders>
              <w:top w:val="single" w:sz="6" w:space="0" w:color="auto"/>
              <w:left w:val="single" w:sz="6" w:space="0" w:color="auto"/>
              <w:bottom w:val="single" w:sz="6" w:space="0" w:color="auto"/>
              <w:right w:val="single" w:sz="6" w:space="0" w:color="auto"/>
            </w:tcBorders>
            <w:hideMark/>
          </w:tcPr>
          <w:p w14:paraId="232272C2" w14:textId="77777777" w:rsidR="00A12300" w:rsidRDefault="00A12300">
            <w:pPr>
              <w:pStyle w:val="TAC"/>
              <w:rPr>
                <w:rFonts w:eastAsia="Times New Roman"/>
                <w:lang w:eastAsia="ja-JP"/>
              </w:rPr>
            </w:pPr>
            <w:r>
              <w:t>A</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B9952B7"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4407394E" w14:textId="77777777" w:rsidR="00A12300" w:rsidRDefault="00A12300">
            <w:pPr>
              <w:pStyle w:val="TAC"/>
              <w:rPr>
                <w:rFonts w:eastAsia="Times New Roman"/>
                <w:lang w:eastAsia="ja-JP"/>
              </w:rPr>
            </w:pPr>
            <w:r>
              <w:t>3.07 – 3.33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642E44B8" w14:textId="77777777" w:rsidR="00A12300" w:rsidRDefault="00A12300">
            <w:pPr>
              <w:spacing w:after="0"/>
              <w:rPr>
                <w:rFonts w:ascii="Arial" w:eastAsia="Times New Roman" w:hAnsi="Arial"/>
                <w:sz w:val="18"/>
                <w:lang w:eastAsia="ja-JP"/>
              </w:rPr>
            </w:pPr>
          </w:p>
        </w:tc>
        <w:tc>
          <w:tcPr>
            <w:tcW w:w="2409" w:type="dxa"/>
            <w:vMerge w:val="restart"/>
            <w:tcBorders>
              <w:top w:val="single" w:sz="6" w:space="0" w:color="auto"/>
              <w:left w:val="single" w:sz="6" w:space="0" w:color="auto"/>
              <w:bottom w:val="single" w:sz="6" w:space="0" w:color="auto"/>
              <w:right w:val="single" w:sz="6" w:space="0" w:color="auto"/>
            </w:tcBorders>
            <w:hideMark/>
          </w:tcPr>
          <w:p w14:paraId="5E0F2973" w14:textId="77777777" w:rsidR="00A12300" w:rsidRDefault="00A12300">
            <w:pPr>
              <w:pStyle w:val="TAC"/>
              <w:rPr>
                <w:rFonts w:eastAsia="Times New Roman"/>
                <w:lang w:eastAsia="ja-JP"/>
              </w:rPr>
            </w:pPr>
            <w:r>
              <w:t>(S)</w:t>
            </w:r>
          </w:p>
          <w:p w14:paraId="06B5FC1E" w14:textId="77777777" w:rsidR="00A12300" w:rsidRDefault="00A12300">
            <w:pPr>
              <w:pStyle w:val="TAC"/>
              <w:rPr>
                <w:rFonts w:eastAsia="Times New Roman"/>
                <w:lang w:eastAsia="ja-JP"/>
              </w:rPr>
            </w:pPr>
            <w:r>
              <w:t>(D) = (1,4), (2,3), (3, 2) or (4,1)</w:t>
            </w:r>
          </w:p>
        </w:tc>
      </w:tr>
      <w:tr w:rsidR="00A12300" w14:paraId="5C22A5BF" w14:textId="77777777" w:rsidTr="00A12300">
        <w:trPr>
          <w:cantSplit/>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241F3EBE"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5DB6D4BD"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4A0C4F12"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5423B68" w14:textId="77777777" w:rsidR="00A12300" w:rsidRDefault="00A12300">
            <w:pPr>
              <w:pStyle w:val="TAC"/>
              <w:rPr>
                <w:rFonts w:eastAsia="Times New Roman"/>
                <w:lang w:eastAsia="ja-JP"/>
              </w:rPr>
            </w:pPr>
            <w:r>
              <w:t>2.93 – 3.19</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68EDE4C3"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096E00D5" w14:textId="77777777" w:rsidR="00A12300" w:rsidRDefault="00A12300">
            <w:pPr>
              <w:spacing w:after="0"/>
              <w:rPr>
                <w:rFonts w:ascii="Arial" w:eastAsia="Times New Roman" w:hAnsi="Arial"/>
                <w:sz w:val="18"/>
                <w:lang w:eastAsia="ja-JP"/>
              </w:rPr>
            </w:pPr>
          </w:p>
        </w:tc>
      </w:tr>
      <w:tr w:rsidR="00A12300" w14:paraId="165F098F"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383D7D55" w14:textId="77777777" w:rsidR="00A12300" w:rsidRDefault="00A12300">
            <w:pPr>
              <w:pStyle w:val="TAC"/>
              <w:rPr>
                <w:rFonts w:eastAsia="Times New Roman"/>
                <w:lang w:eastAsia="ja-JP"/>
              </w:rPr>
            </w:pPr>
            <w:r>
              <w:t>7</w:t>
            </w:r>
          </w:p>
        </w:tc>
        <w:tc>
          <w:tcPr>
            <w:tcW w:w="850" w:type="dxa"/>
            <w:tcBorders>
              <w:top w:val="single" w:sz="6" w:space="0" w:color="auto"/>
              <w:left w:val="single" w:sz="6" w:space="0" w:color="auto"/>
              <w:bottom w:val="single" w:sz="6" w:space="0" w:color="auto"/>
              <w:right w:val="single" w:sz="6" w:space="0" w:color="auto"/>
            </w:tcBorders>
            <w:hideMark/>
          </w:tcPr>
          <w:p w14:paraId="29FE03C4" w14:textId="77777777" w:rsidR="00A12300" w:rsidRDefault="00A12300">
            <w:pPr>
              <w:pStyle w:val="TAC"/>
              <w:rPr>
                <w:rFonts w:eastAsia="Times New Roman"/>
                <w:lang w:eastAsia="ja-JP"/>
              </w:rPr>
            </w:pPr>
            <w:r>
              <w:t>A</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10E34089"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792F826F" w14:textId="77777777" w:rsidR="00A12300" w:rsidRDefault="00A12300">
            <w:pPr>
              <w:pStyle w:val="TAC"/>
              <w:rPr>
                <w:rFonts w:eastAsia="Times New Roman"/>
                <w:lang w:eastAsia="ja-JP"/>
              </w:rPr>
            </w:pPr>
            <w:r>
              <w:t>4.40 – 4.66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2EABE525" w14:textId="77777777" w:rsidR="00A12300" w:rsidRDefault="00A12300">
            <w:pPr>
              <w:spacing w:after="0"/>
              <w:rPr>
                <w:rFonts w:ascii="Arial" w:eastAsia="Times New Roman" w:hAnsi="Arial"/>
                <w:sz w:val="18"/>
                <w:lang w:eastAsia="ja-JP"/>
              </w:rPr>
            </w:pPr>
          </w:p>
        </w:tc>
        <w:tc>
          <w:tcPr>
            <w:tcW w:w="2409" w:type="dxa"/>
            <w:vMerge w:val="restart"/>
            <w:tcBorders>
              <w:top w:val="single" w:sz="6" w:space="0" w:color="auto"/>
              <w:left w:val="single" w:sz="6" w:space="0" w:color="auto"/>
              <w:bottom w:val="single" w:sz="6" w:space="0" w:color="auto"/>
              <w:right w:val="single" w:sz="6" w:space="0" w:color="auto"/>
            </w:tcBorders>
            <w:hideMark/>
          </w:tcPr>
          <w:p w14:paraId="138289D8" w14:textId="77777777" w:rsidR="00A12300" w:rsidRDefault="00A12300">
            <w:pPr>
              <w:pStyle w:val="TAC"/>
              <w:rPr>
                <w:rFonts w:eastAsia="Times New Roman"/>
                <w:lang w:eastAsia="ja-JP"/>
              </w:rPr>
            </w:pPr>
            <w:r>
              <w:t>(S)</w:t>
            </w:r>
          </w:p>
          <w:p w14:paraId="11EEEF4D" w14:textId="77777777" w:rsidR="00A12300" w:rsidRDefault="00A12300">
            <w:pPr>
              <w:pStyle w:val="TAC"/>
              <w:rPr>
                <w:rFonts w:eastAsia="Times New Roman"/>
                <w:lang w:eastAsia="ja-JP"/>
              </w:rPr>
            </w:pPr>
            <w:r>
              <w:t>(D)=(1,6), (2,5), (3,4), (4,3), (5,2) or (6,1)</w:t>
            </w:r>
          </w:p>
        </w:tc>
      </w:tr>
      <w:tr w:rsidR="00A12300" w14:paraId="30ADDEEA" w14:textId="77777777" w:rsidTr="00A12300">
        <w:trPr>
          <w:cantSplit/>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56FE6959"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791C5039"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4E3E9331"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1A19BA3" w14:textId="77777777" w:rsidR="00A12300" w:rsidRDefault="00A12300">
            <w:pPr>
              <w:pStyle w:val="TAC"/>
              <w:rPr>
                <w:rFonts w:eastAsia="Times New Roman"/>
                <w:lang w:eastAsia="ja-JP"/>
              </w:rPr>
            </w:pPr>
            <w:r>
              <w:t>4.27 – 4.53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3FDC9814"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0CC30545" w14:textId="77777777" w:rsidR="00A12300" w:rsidRDefault="00A12300">
            <w:pPr>
              <w:spacing w:after="0"/>
              <w:rPr>
                <w:rFonts w:ascii="Arial" w:eastAsia="Times New Roman" w:hAnsi="Arial"/>
                <w:sz w:val="18"/>
                <w:lang w:eastAsia="ja-JP"/>
              </w:rPr>
            </w:pPr>
          </w:p>
        </w:tc>
      </w:tr>
      <w:tr w:rsidR="00A12300" w14:paraId="39347A59"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194D8F5A" w14:textId="77777777" w:rsidR="00A12300" w:rsidRDefault="00A12300">
            <w:pPr>
              <w:pStyle w:val="TAC"/>
              <w:rPr>
                <w:rFonts w:eastAsia="Times New Roman"/>
                <w:lang w:eastAsia="ja-JP"/>
              </w:rPr>
            </w:pPr>
            <w:r>
              <w:t>10</w:t>
            </w:r>
          </w:p>
        </w:tc>
        <w:tc>
          <w:tcPr>
            <w:tcW w:w="850" w:type="dxa"/>
            <w:tcBorders>
              <w:top w:val="single" w:sz="6" w:space="0" w:color="auto"/>
              <w:left w:val="single" w:sz="6" w:space="0" w:color="auto"/>
              <w:bottom w:val="single" w:sz="6" w:space="0" w:color="auto"/>
              <w:right w:val="single" w:sz="6" w:space="0" w:color="auto"/>
            </w:tcBorders>
            <w:hideMark/>
          </w:tcPr>
          <w:p w14:paraId="4F812917" w14:textId="77777777" w:rsidR="00A12300" w:rsidRDefault="00A12300">
            <w:pPr>
              <w:pStyle w:val="TAC"/>
              <w:rPr>
                <w:rFonts w:eastAsia="Times New Roman"/>
                <w:lang w:eastAsia="ja-JP"/>
              </w:rPr>
            </w:pPr>
            <w:r>
              <w:t>A</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29123671"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3ABF53C9" w14:textId="77777777" w:rsidR="00A12300" w:rsidRDefault="00A12300">
            <w:pPr>
              <w:pStyle w:val="TAC"/>
              <w:rPr>
                <w:rFonts w:eastAsia="Times New Roman"/>
                <w:lang w:eastAsia="ja-JP"/>
              </w:rPr>
            </w:pPr>
            <w:r>
              <w:t>6.40 – 6.66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58FE0B7A" w14:textId="77777777" w:rsidR="00A12300" w:rsidRDefault="00A12300">
            <w:pPr>
              <w:spacing w:after="0"/>
              <w:rPr>
                <w:rFonts w:ascii="Arial" w:eastAsia="Times New Roman" w:hAnsi="Arial"/>
                <w:sz w:val="18"/>
                <w:lang w:eastAsia="ja-JP"/>
              </w:rPr>
            </w:pPr>
          </w:p>
        </w:tc>
        <w:tc>
          <w:tcPr>
            <w:tcW w:w="2409" w:type="dxa"/>
            <w:vMerge w:val="restart"/>
            <w:tcBorders>
              <w:top w:val="single" w:sz="6" w:space="0" w:color="auto"/>
              <w:left w:val="single" w:sz="6" w:space="0" w:color="auto"/>
              <w:bottom w:val="single" w:sz="6" w:space="0" w:color="auto"/>
              <w:right w:val="single" w:sz="6" w:space="0" w:color="auto"/>
            </w:tcBorders>
            <w:hideMark/>
          </w:tcPr>
          <w:p w14:paraId="250B2FC6" w14:textId="77777777" w:rsidR="00A12300" w:rsidRDefault="00A12300">
            <w:pPr>
              <w:pStyle w:val="TAC"/>
              <w:rPr>
                <w:rFonts w:eastAsia="Times New Roman"/>
                <w:lang w:eastAsia="ja-JP"/>
              </w:rPr>
            </w:pPr>
            <w:r>
              <w:rPr>
                <w:rFonts w:eastAsia="?? ??"/>
              </w:rPr>
              <w:t>(D)=(3,7), (4,6), (5,5), (6,4) or (7,3)</w:t>
            </w:r>
          </w:p>
        </w:tc>
      </w:tr>
      <w:tr w:rsidR="00A12300" w14:paraId="19528BA0" w14:textId="77777777" w:rsidTr="00A12300">
        <w:trPr>
          <w:cantSplit/>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2D4683BF"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053900F2"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76E5ED1F"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6DC6BAB7" w14:textId="77777777" w:rsidR="00A12300" w:rsidRDefault="00A12300">
            <w:pPr>
              <w:pStyle w:val="TAC"/>
              <w:rPr>
                <w:rFonts w:eastAsia="Times New Roman"/>
                <w:lang w:eastAsia="ja-JP"/>
              </w:rPr>
            </w:pPr>
            <w:r>
              <w:t>6.27 – 6.53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7BF5F371"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258924B9" w14:textId="77777777" w:rsidR="00A12300" w:rsidRDefault="00A12300">
            <w:pPr>
              <w:spacing w:after="0"/>
              <w:rPr>
                <w:rFonts w:ascii="Arial" w:eastAsia="Times New Roman" w:hAnsi="Arial"/>
                <w:sz w:val="18"/>
                <w:lang w:eastAsia="ja-JP"/>
              </w:rPr>
            </w:pPr>
          </w:p>
        </w:tc>
      </w:tr>
      <w:tr w:rsidR="00A12300" w14:paraId="7F21C56C" w14:textId="77777777" w:rsidTr="00A12300">
        <w:trPr>
          <w:cantSplit/>
          <w:jc w:val="center"/>
        </w:trPr>
        <w:tc>
          <w:tcPr>
            <w:tcW w:w="851" w:type="dxa"/>
            <w:vMerge w:val="restart"/>
            <w:tcBorders>
              <w:top w:val="single" w:sz="6" w:space="0" w:color="auto"/>
              <w:left w:val="single" w:sz="6" w:space="0" w:color="auto"/>
              <w:bottom w:val="single" w:sz="6" w:space="0" w:color="auto"/>
              <w:right w:val="single" w:sz="6" w:space="0" w:color="auto"/>
            </w:tcBorders>
            <w:hideMark/>
          </w:tcPr>
          <w:p w14:paraId="0EC3385E" w14:textId="77777777" w:rsidR="00A12300" w:rsidRDefault="00A12300">
            <w:pPr>
              <w:pStyle w:val="TAC"/>
              <w:rPr>
                <w:rFonts w:eastAsia="Times New Roman"/>
                <w:lang w:eastAsia="ja-JP"/>
              </w:rPr>
            </w:pPr>
            <w:r>
              <w:t>14</w:t>
            </w:r>
          </w:p>
        </w:tc>
        <w:tc>
          <w:tcPr>
            <w:tcW w:w="850" w:type="dxa"/>
            <w:tcBorders>
              <w:top w:val="single" w:sz="6" w:space="0" w:color="auto"/>
              <w:left w:val="single" w:sz="6" w:space="0" w:color="auto"/>
              <w:bottom w:val="single" w:sz="6" w:space="0" w:color="auto"/>
              <w:right w:val="single" w:sz="6" w:space="0" w:color="auto"/>
            </w:tcBorders>
            <w:hideMark/>
          </w:tcPr>
          <w:p w14:paraId="72562D4F" w14:textId="77777777" w:rsidR="00A12300" w:rsidRDefault="00A12300">
            <w:pPr>
              <w:pStyle w:val="TAC"/>
              <w:rPr>
                <w:rFonts w:eastAsia="Times New Roman"/>
                <w:lang w:eastAsia="ja-JP"/>
              </w:rPr>
            </w:pPr>
            <w:r>
              <w:t>A</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6F15349F"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1B909A72" w14:textId="77777777" w:rsidR="00A12300" w:rsidRDefault="00A12300">
            <w:pPr>
              <w:pStyle w:val="TAC"/>
              <w:rPr>
                <w:rFonts w:eastAsia="Times New Roman"/>
                <w:lang w:eastAsia="ja-JP"/>
              </w:rPr>
            </w:pPr>
            <w:r>
              <w:t>9.07 – 9.33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1581C36F" w14:textId="77777777" w:rsidR="00A12300" w:rsidRDefault="00A12300">
            <w:pPr>
              <w:spacing w:after="0"/>
              <w:rPr>
                <w:rFonts w:ascii="Arial" w:eastAsia="Times New Roman" w:hAnsi="Arial"/>
                <w:sz w:val="18"/>
                <w:lang w:eastAsia="ja-JP"/>
              </w:rPr>
            </w:pPr>
          </w:p>
        </w:tc>
        <w:tc>
          <w:tcPr>
            <w:tcW w:w="2409" w:type="dxa"/>
            <w:vMerge w:val="restart"/>
            <w:tcBorders>
              <w:top w:val="single" w:sz="6" w:space="0" w:color="auto"/>
              <w:left w:val="single" w:sz="6" w:space="0" w:color="auto"/>
              <w:bottom w:val="single" w:sz="6" w:space="0" w:color="auto"/>
              <w:right w:val="single" w:sz="6" w:space="0" w:color="auto"/>
            </w:tcBorders>
            <w:hideMark/>
          </w:tcPr>
          <w:p w14:paraId="2E333FC2" w14:textId="77777777" w:rsidR="00A12300" w:rsidRDefault="00A12300">
            <w:pPr>
              <w:pStyle w:val="TAC"/>
              <w:rPr>
                <w:rFonts w:eastAsia="Times New Roman"/>
                <w:lang w:eastAsia="ja-JP"/>
              </w:rPr>
            </w:pPr>
            <w:r>
              <w:t>(D) =(7,7)</w:t>
            </w:r>
          </w:p>
        </w:tc>
      </w:tr>
      <w:tr w:rsidR="00A12300" w14:paraId="241B0434" w14:textId="77777777" w:rsidTr="00A12300">
        <w:trPr>
          <w:cantSplit/>
          <w:trHeight w:val="250"/>
          <w:jc w:val="center"/>
        </w:trPr>
        <w:tc>
          <w:tcPr>
            <w:tcW w:w="851" w:type="dxa"/>
            <w:vMerge/>
            <w:tcBorders>
              <w:top w:val="single" w:sz="6" w:space="0" w:color="auto"/>
              <w:left w:val="single" w:sz="6" w:space="0" w:color="auto"/>
              <w:bottom w:val="single" w:sz="6" w:space="0" w:color="auto"/>
              <w:right w:val="single" w:sz="6" w:space="0" w:color="auto"/>
            </w:tcBorders>
            <w:vAlign w:val="center"/>
            <w:hideMark/>
          </w:tcPr>
          <w:p w14:paraId="4D9FB92B" w14:textId="77777777" w:rsidR="00A12300" w:rsidRDefault="00A12300">
            <w:pPr>
              <w:spacing w:after="0"/>
              <w:rPr>
                <w:rFonts w:ascii="Arial" w:eastAsia="Times New Roman" w:hAnsi="Arial"/>
                <w:sz w:val="18"/>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038F86E8" w14:textId="77777777" w:rsidR="00A12300" w:rsidRDefault="00A12300">
            <w:pPr>
              <w:pStyle w:val="TAC"/>
              <w:rPr>
                <w:rFonts w:eastAsia="Times New Roman"/>
                <w:lang w:eastAsia="ja-JP"/>
              </w:rPr>
            </w:pPr>
            <w:r>
              <w:t>B</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3437356B"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45091A1F" w14:textId="77777777" w:rsidR="00A12300" w:rsidRDefault="00A12300">
            <w:pPr>
              <w:pStyle w:val="TAC"/>
              <w:rPr>
                <w:rFonts w:eastAsia="Times New Roman"/>
                <w:lang w:eastAsia="ja-JP"/>
              </w:rPr>
            </w:pPr>
            <w:r>
              <w:t>8.93 – 9.19</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093BDF59" w14:textId="77777777" w:rsidR="00A12300" w:rsidRDefault="00A12300">
            <w:pPr>
              <w:spacing w:after="0"/>
              <w:rPr>
                <w:rFonts w:ascii="Arial" w:eastAsia="Times New Roman" w:hAnsi="Arial"/>
                <w:sz w:val="18"/>
                <w:lang w:eastAsia="ja-JP"/>
              </w:rPr>
            </w:pPr>
          </w:p>
        </w:tc>
        <w:tc>
          <w:tcPr>
            <w:tcW w:w="2409" w:type="dxa"/>
            <w:vMerge/>
            <w:tcBorders>
              <w:top w:val="single" w:sz="6" w:space="0" w:color="auto"/>
              <w:left w:val="single" w:sz="6" w:space="0" w:color="auto"/>
              <w:bottom w:val="single" w:sz="6" w:space="0" w:color="auto"/>
              <w:right w:val="single" w:sz="6" w:space="0" w:color="auto"/>
            </w:tcBorders>
            <w:vAlign w:val="center"/>
            <w:hideMark/>
          </w:tcPr>
          <w:p w14:paraId="58F402C4" w14:textId="77777777" w:rsidR="00A12300" w:rsidRDefault="00A12300">
            <w:pPr>
              <w:spacing w:after="0"/>
              <w:rPr>
                <w:rFonts w:ascii="Arial" w:eastAsia="Times New Roman" w:hAnsi="Arial"/>
                <w:sz w:val="18"/>
                <w:lang w:eastAsia="ja-JP"/>
              </w:rPr>
            </w:pPr>
          </w:p>
        </w:tc>
      </w:tr>
    </w:tbl>
    <w:p w14:paraId="3B7D010E" w14:textId="77777777" w:rsidR="00A12300" w:rsidRDefault="00A12300" w:rsidP="00A12300">
      <w:pPr>
        <w:rPr>
          <w:rFonts w:eastAsia="Times New Roman"/>
          <w:lang w:eastAsia="ja-JP"/>
        </w:rPr>
      </w:pPr>
    </w:p>
    <w:p w14:paraId="459E3879" w14:textId="77777777" w:rsidR="00A12300" w:rsidRDefault="00A12300" w:rsidP="00A12300">
      <w:pPr>
        <w:pStyle w:val="TH"/>
      </w:pPr>
      <w:r>
        <w:t>Table B.2: Parameters for UL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4A0" w:firstRow="1" w:lastRow="0" w:firstColumn="1" w:lastColumn="0" w:noHBand="0" w:noVBand="1"/>
      </w:tblPr>
      <w:tblGrid>
        <w:gridCol w:w="851"/>
        <w:gridCol w:w="1276"/>
        <w:gridCol w:w="1276"/>
        <w:gridCol w:w="1843"/>
        <w:gridCol w:w="2409"/>
      </w:tblGrid>
      <w:tr w:rsidR="00A12300" w14:paraId="7A14F276" w14:textId="77777777" w:rsidTr="00A12300">
        <w:trPr>
          <w:cantSplit/>
          <w:trHeight w:val="499"/>
          <w:jc w:val="center"/>
        </w:trPr>
        <w:tc>
          <w:tcPr>
            <w:tcW w:w="851" w:type="dxa"/>
            <w:tcBorders>
              <w:top w:val="single" w:sz="6" w:space="0" w:color="auto"/>
              <w:left w:val="single" w:sz="6" w:space="0" w:color="auto"/>
              <w:bottom w:val="single" w:sz="6" w:space="0" w:color="auto"/>
              <w:right w:val="single" w:sz="6" w:space="0" w:color="auto"/>
            </w:tcBorders>
          </w:tcPr>
          <w:p w14:paraId="61E9513F" w14:textId="77777777" w:rsidR="00A12300" w:rsidRDefault="00A12300">
            <w:pPr>
              <w:pStyle w:val="TAH"/>
              <w:rPr>
                <w:rFonts w:eastAsia="Times New Roman"/>
                <w:lang w:eastAsia="ja-JP"/>
              </w:rPr>
            </w:pPr>
            <w:r>
              <w:t>TGL</w:t>
            </w:r>
          </w:p>
          <w:p w14:paraId="4EDECF2D" w14:textId="77777777" w:rsidR="00A12300" w:rsidRDefault="00A12300">
            <w:pPr>
              <w:pStyle w:val="TAH"/>
              <w:rPr>
                <w:rFonts w:eastAsia="Times New Roman"/>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4BEE3C3" w14:textId="77777777" w:rsidR="00A12300" w:rsidRDefault="00A12300">
            <w:pPr>
              <w:pStyle w:val="TAH"/>
              <w:rPr>
                <w:rFonts w:eastAsia="Times New Roman"/>
                <w:lang w:eastAsia="ja-JP"/>
              </w:rPr>
            </w:pPr>
            <w:r>
              <w:t>S</w:t>
            </w:r>
            <w:r>
              <w:rPr>
                <w:rFonts w:eastAsia="?? ??"/>
              </w:rPr>
              <w:t xml:space="preserve">preading </w:t>
            </w:r>
            <w:r>
              <w:t>F</w:t>
            </w:r>
            <w:r>
              <w:rPr>
                <w:rFonts w:eastAsia="?? ??"/>
              </w:rPr>
              <w:t>actor</w:t>
            </w:r>
          </w:p>
        </w:tc>
        <w:tc>
          <w:tcPr>
            <w:tcW w:w="1276" w:type="dxa"/>
            <w:tcBorders>
              <w:top w:val="single" w:sz="6" w:space="0" w:color="auto"/>
              <w:left w:val="single" w:sz="6" w:space="0" w:color="auto"/>
              <w:bottom w:val="single" w:sz="6" w:space="0" w:color="auto"/>
              <w:right w:val="single" w:sz="6" w:space="0" w:color="auto"/>
            </w:tcBorders>
            <w:hideMark/>
          </w:tcPr>
          <w:p w14:paraId="3A3497B1" w14:textId="77777777" w:rsidR="00A12300" w:rsidRDefault="00A12300">
            <w:pPr>
              <w:pStyle w:val="TAH"/>
              <w:rPr>
                <w:rFonts w:eastAsia="Times New Roman"/>
                <w:lang w:eastAsia="ja-JP"/>
              </w:rPr>
            </w:pPr>
            <w:r>
              <w:rPr>
                <w:rFonts w:eastAsia="?? ??"/>
              </w:rPr>
              <w:t>Idle length [ms]</w:t>
            </w:r>
          </w:p>
        </w:tc>
        <w:tc>
          <w:tcPr>
            <w:tcW w:w="1843" w:type="dxa"/>
            <w:tcBorders>
              <w:top w:val="single" w:sz="6" w:space="0" w:color="auto"/>
              <w:left w:val="single" w:sz="6" w:space="0" w:color="auto"/>
              <w:bottom w:val="single" w:sz="6" w:space="0" w:color="auto"/>
              <w:right w:val="single" w:sz="6" w:space="0" w:color="auto"/>
            </w:tcBorders>
            <w:hideMark/>
          </w:tcPr>
          <w:p w14:paraId="0EAC31B4" w14:textId="77777777" w:rsidR="00A12300" w:rsidRDefault="00A12300">
            <w:pPr>
              <w:pStyle w:val="TAH"/>
              <w:rPr>
                <w:rFonts w:eastAsia="Times New Roman"/>
                <w:lang w:eastAsia="ja-JP"/>
              </w:rPr>
            </w:pPr>
            <w:r>
              <w:rPr>
                <w:rFonts w:eastAsia="?? ??"/>
              </w:rPr>
              <w:t>Transmission time</w:t>
            </w:r>
          </w:p>
          <w:p w14:paraId="7EFB760B" w14:textId="77777777" w:rsidR="00A12300" w:rsidRDefault="00A12300">
            <w:pPr>
              <w:pStyle w:val="TAH"/>
              <w:rPr>
                <w:rFonts w:eastAsia="Times New Roman"/>
                <w:lang w:eastAsia="ja-JP"/>
              </w:rPr>
            </w:pPr>
            <w:r>
              <w:rPr>
                <w:rFonts w:eastAsia="?? ??"/>
              </w:rPr>
              <w:t>Reduction method</w:t>
            </w:r>
          </w:p>
        </w:tc>
        <w:tc>
          <w:tcPr>
            <w:tcW w:w="2409" w:type="dxa"/>
            <w:tcBorders>
              <w:top w:val="single" w:sz="6" w:space="0" w:color="auto"/>
              <w:left w:val="single" w:sz="6" w:space="0" w:color="auto"/>
              <w:bottom w:val="single" w:sz="6" w:space="0" w:color="auto"/>
              <w:right w:val="single" w:sz="6" w:space="0" w:color="auto"/>
            </w:tcBorders>
            <w:hideMark/>
          </w:tcPr>
          <w:p w14:paraId="0FEC71EB" w14:textId="77777777" w:rsidR="00A12300" w:rsidRDefault="00A12300">
            <w:pPr>
              <w:pStyle w:val="TAH"/>
              <w:rPr>
                <w:rFonts w:eastAsia="Times New Roman"/>
                <w:lang w:eastAsia="ja-JP"/>
              </w:rPr>
            </w:pPr>
            <w:r>
              <w:t xml:space="preserve">Idle </w:t>
            </w:r>
            <w:r>
              <w:rPr>
                <w:rFonts w:eastAsia="?? ??"/>
              </w:rPr>
              <w:t>f</w:t>
            </w:r>
            <w:r>
              <w:t>rame</w:t>
            </w:r>
          </w:p>
          <w:p w14:paraId="7CDB09D4" w14:textId="77777777" w:rsidR="00A12300" w:rsidRDefault="00A12300">
            <w:pPr>
              <w:pStyle w:val="TAH"/>
              <w:rPr>
                <w:rFonts w:eastAsia="Times New Roman"/>
                <w:lang w:eastAsia="ja-JP"/>
              </w:rPr>
            </w:pPr>
            <w:r>
              <w:rPr>
                <w:rFonts w:eastAsia="?? ??"/>
              </w:rPr>
              <w:t>Combining</w:t>
            </w:r>
          </w:p>
        </w:tc>
      </w:tr>
      <w:tr w:rsidR="00A12300" w14:paraId="0EFF52A9"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10A6A104" w14:textId="77777777" w:rsidR="00A12300" w:rsidRDefault="00A12300">
            <w:pPr>
              <w:pStyle w:val="TAC"/>
              <w:rPr>
                <w:rFonts w:eastAsia="Times New Roman"/>
                <w:lang w:eastAsia="ja-JP"/>
              </w:rPr>
            </w:pPr>
            <w:r>
              <w:t>3</w:t>
            </w:r>
          </w:p>
        </w:tc>
        <w:tc>
          <w:tcPr>
            <w:tcW w:w="1276" w:type="dxa"/>
            <w:vMerge w:val="restart"/>
            <w:tcBorders>
              <w:top w:val="single" w:sz="6" w:space="0" w:color="auto"/>
              <w:left w:val="single" w:sz="6" w:space="0" w:color="auto"/>
              <w:bottom w:val="single" w:sz="6" w:space="0" w:color="auto"/>
              <w:right w:val="single" w:sz="6" w:space="0" w:color="auto"/>
            </w:tcBorders>
          </w:tcPr>
          <w:p w14:paraId="637BCB93" w14:textId="77777777" w:rsidR="00A12300" w:rsidRDefault="00A12300">
            <w:pPr>
              <w:pStyle w:val="TAC"/>
              <w:rPr>
                <w:rFonts w:eastAsia="Times New Roman"/>
                <w:lang w:eastAsia="ja-JP"/>
              </w:rPr>
            </w:pPr>
          </w:p>
          <w:p w14:paraId="1F3DBE4A" w14:textId="77777777" w:rsidR="00A12300" w:rsidRDefault="00A12300">
            <w:pPr>
              <w:pStyle w:val="TAC"/>
              <w:rPr>
                <w:rFonts w:eastAsia="Times New Roman"/>
                <w:lang w:eastAsia="ja-JP"/>
              </w:rPr>
            </w:pPr>
            <w:r>
              <w:t>256 – 4</w:t>
            </w:r>
          </w:p>
        </w:tc>
        <w:tc>
          <w:tcPr>
            <w:tcW w:w="1276" w:type="dxa"/>
            <w:tcBorders>
              <w:top w:val="single" w:sz="6" w:space="0" w:color="auto"/>
              <w:left w:val="single" w:sz="6" w:space="0" w:color="auto"/>
              <w:bottom w:val="single" w:sz="6" w:space="0" w:color="auto"/>
              <w:right w:val="single" w:sz="6" w:space="0" w:color="auto"/>
            </w:tcBorders>
            <w:hideMark/>
          </w:tcPr>
          <w:p w14:paraId="1EB9E857" w14:textId="77777777" w:rsidR="00A12300" w:rsidRDefault="00A12300">
            <w:pPr>
              <w:pStyle w:val="TAC"/>
              <w:rPr>
                <w:rFonts w:eastAsia="Times New Roman"/>
                <w:lang w:eastAsia="ja-JP"/>
              </w:rPr>
            </w:pPr>
            <w:r>
              <w:t>2.00</w:t>
            </w:r>
          </w:p>
        </w:tc>
        <w:tc>
          <w:tcPr>
            <w:tcW w:w="1843" w:type="dxa"/>
            <w:vMerge w:val="restart"/>
            <w:tcBorders>
              <w:top w:val="single" w:sz="6" w:space="0" w:color="auto"/>
              <w:left w:val="single" w:sz="6" w:space="0" w:color="auto"/>
              <w:bottom w:val="single" w:sz="6" w:space="0" w:color="auto"/>
              <w:right w:val="single" w:sz="6" w:space="0" w:color="auto"/>
            </w:tcBorders>
          </w:tcPr>
          <w:p w14:paraId="5D1301B5" w14:textId="77777777" w:rsidR="00A12300" w:rsidRDefault="00A12300">
            <w:pPr>
              <w:pStyle w:val="TAC"/>
              <w:rPr>
                <w:rFonts w:eastAsia="?? ??"/>
                <w:lang w:eastAsia="ja-JP"/>
              </w:rPr>
            </w:pPr>
          </w:p>
          <w:p w14:paraId="3D356E1F" w14:textId="77777777" w:rsidR="00A12300" w:rsidRDefault="00A12300">
            <w:pPr>
              <w:pStyle w:val="TAC"/>
              <w:rPr>
                <w:rFonts w:eastAsia="?? ??"/>
              </w:rPr>
            </w:pPr>
            <w:r>
              <w:rPr>
                <w:rFonts w:eastAsia="?? ??"/>
              </w:rPr>
              <w:t>Spreading factor division by 2 or</w:t>
            </w:r>
          </w:p>
          <w:p w14:paraId="45CE6E48" w14:textId="77777777" w:rsidR="00A12300" w:rsidRDefault="00A12300">
            <w:pPr>
              <w:pStyle w:val="TAC"/>
              <w:rPr>
                <w:rFonts w:eastAsia="Times New Roman"/>
                <w:lang w:eastAsia="ja-JP"/>
              </w:rPr>
            </w:pPr>
            <w:r>
              <w:rPr>
                <w:rFonts w:eastAsia="?? ??"/>
              </w:rPr>
              <w:t>Higher layer scheduling</w:t>
            </w:r>
          </w:p>
        </w:tc>
        <w:tc>
          <w:tcPr>
            <w:tcW w:w="2409" w:type="dxa"/>
            <w:tcBorders>
              <w:top w:val="single" w:sz="6" w:space="0" w:color="auto"/>
              <w:left w:val="single" w:sz="6" w:space="0" w:color="auto"/>
              <w:bottom w:val="single" w:sz="6" w:space="0" w:color="auto"/>
              <w:right w:val="single" w:sz="6" w:space="0" w:color="auto"/>
            </w:tcBorders>
            <w:hideMark/>
          </w:tcPr>
          <w:p w14:paraId="1B69A3E3" w14:textId="77777777" w:rsidR="00A12300" w:rsidRDefault="00A12300">
            <w:pPr>
              <w:pStyle w:val="TAC"/>
              <w:rPr>
                <w:rFonts w:eastAsia="Times New Roman"/>
                <w:lang w:eastAsia="ja-JP"/>
              </w:rPr>
            </w:pPr>
            <w:r>
              <w:t>(S)</w:t>
            </w:r>
          </w:p>
          <w:p w14:paraId="3EC10C3D" w14:textId="77777777" w:rsidR="00A12300" w:rsidRDefault="00A12300">
            <w:pPr>
              <w:pStyle w:val="TAC"/>
              <w:rPr>
                <w:rFonts w:eastAsia="Times New Roman"/>
                <w:lang w:eastAsia="ja-JP"/>
              </w:rPr>
            </w:pPr>
            <w:r>
              <w:t>(D) =(1,2) or (2,1)</w:t>
            </w:r>
          </w:p>
        </w:tc>
      </w:tr>
      <w:tr w:rsidR="00A12300" w14:paraId="2C493450"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7412D058" w14:textId="77777777" w:rsidR="00A12300" w:rsidRDefault="00A12300">
            <w:pPr>
              <w:pStyle w:val="TAC"/>
              <w:rPr>
                <w:rFonts w:eastAsia="Times New Roman"/>
                <w:lang w:eastAsia="ja-JP"/>
              </w:rPr>
            </w:pPr>
            <w:r>
              <w:t>4</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10CFAD98"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0A4349CF" w14:textId="77777777" w:rsidR="00A12300" w:rsidRDefault="00A12300">
            <w:pPr>
              <w:pStyle w:val="TAC"/>
              <w:rPr>
                <w:rFonts w:eastAsia="Times New Roman"/>
                <w:lang w:eastAsia="ja-JP"/>
              </w:rPr>
            </w:pPr>
            <w:r>
              <w:t>2.67</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52733668"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28FB1411" w14:textId="77777777" w:rsidR="00A12300" w:rsidRDefault="00A12300">
            <w:pPr>
              <w:pStyle w:val="TAC"/>
              <w:rPr>
                <w:rFonts w:eastAsia="?? ??"/>
                <w:lang w:eastAsia="ja-JP"/>
              </w:rPr>
            </w:pPr>
            <w:r>
              <w:rPr>
                <w:rFonts w:eastAsia="?? ??"/>
              </w:rPr>
              <w:t>(S)</w:t>
            </w:r>
          </w:p>
          <w:p w14:paraId="433D9350" w14:textId="77777777" w:rsidR="00A12300" w:rsidRDefault="00A12300">
            <w:pPr>
              <w:pStyle w:val="TAC"/>
              <w:rPr>
                <w:rFonts w:eastAsia="Times New Roman"/>
                <w:lang w:eastAsia="ja-JP"/>
              </w:rPr>
            </w:pPr>
            <w:r>
              <w:t>(D) =(1,3), (2,2) or (3,1)</w:t>
            </w:r>
          </w:p>
        </w:tc>
      </w:tr>
      <w:tr w:rsidR="00A12300" w14:paraId="00B61434"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0F68A926" w14:textId="77777777" w:rsidR="00A12300" w:rsidRDefault="00A12300">
            <w:pPr>
              <w:pStyle w:val="TAC"/>
              <w:rPr>
                <w:rFonts w:eastAsia="Times New Roman"/>
                <w:lang w:eastAsia="ja-JP"/>
              </w:rPr>
            </w:pPr>
            <w:r>
              <w:t>5</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3D2DC03E"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1F34CF29" w14:textId="77777777" w:rsidR="00A12300" w:rsidRDefault="00A12300">
            <w:pPr>
              <w:pStyle w:val="TAC"/>
              <w:rPr>
                <w:rFonts w:eastAsia="Times New Roman"/>
                <w:lang w:eastAsia="ja-JP"/>
              </w:rPr>
            </w:pPr>
            <w:r>
              <w:t>3.33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47FC1A0E"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2D8073D6" w14:textId="77777777" w:rsidR="00A12300" w:rsidRDefault="00A12300">
            <w:pPr>
              <w:pStyle w:val="TAC"/>
              <w:rPr>
                <w:rFonts w:eastAsia="Times New Roman"/>
                <w:lang w:eastAsia="ja-JP"/>
              </w:rPr>
            </w:pPr>
            <w:r>
              <w:t>(S)</w:t>
            </w:r>
          </w:p>
          <w:p w14:paraId="33E8B009" w14:textId="77777777" w:rsidR="00A12300" w:rsidRDefault="00A12300">
            <w:pPr>
              <w:pStyle w:val="TAC"/>
              <w:rPr>
                <w:rFonts w:eastAsia="Times New Roman"/>
                <w:lang w:eastAsia="ja-JP"/>
              </w:rPr>
            </w:pPr>
            <w:r>
              <w:t>(D) = (1,4), (2,3), (3, 2) or (4,1)</w:t>
            </w:r>
          </w:p>
        </w:tc>
      </w:tr>
      <w:tr w:rsidR="00A12300" w14:paraId="44A7FE76"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6431B494" w14:textId="77777777" w:rsidR="00A12300" w:rsidRDefault="00A12300">
            <w:pPr>
              <w:pStyle w:val="TAC"/>
              <w:rPr>
                <w:rFonts w:eastAsia="Times New Roman"/>
                <w:lang w:eastAsia="ja-JP"/>
              </w:rPr>
            </w:pPr>
            <w:r>
              <w:t>7</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61E9799E"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4EB7E42" w14:textId="77777777" w:rsidR="00A12300" w:rsidRDefault="00A12300">
            <w:pPr>
              <w:pStyle w:val="TAC"/>
              <w:rPr>
                <w:rFonts w:eastAsia="Times New Roman"/>
                <w:lang w:eastAsia="ja-JP"/>
              </w:rPr>
            </w:pPr>
            <w:r>
              <w:t>4.67</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69579E57"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61624CD1" w14:textId="77777777" w:rsidR="00A12300" w:rsidRDefault="00A12300">
            <w:pPr>
              <w:pStyle w:val="TAC"/>
              <w:rPr>
                <w:rFonts w:eastAsia="Times New Roman"/>
                <w:lang w:eastAsia="ja-JP"/>
              </w:rPr>
            </w:pPr>
            <w:r>
              <w:t>(S)</w:t>
            </w:r>
          </w:p>
          <w:p w14:paraId="1329C645" w14:textId="77777777" w:rsidR="00A12300" w:rsidRDefault="00A12300">
            <w:pPr>
              <w:pStyle w:val="TAC"/>
              <w:rPr>
                <w:rFonts w:eastAsia="Times New Roman"/>
                <w:lang w:eastAsia="ja-JP"/>
              </w:rPr>
            </w:pPr>
            <w:r>
              <w:t>(D)=(1,6), (2,5), (3,4), (4,3), (5,2) or (6,1)</w:t>
            </w:r>
          </w:p>
        </w:tc>
      </w:tr>
      <w:tr w:rsidR="00A12300" w14:paraId="280FF3EA"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7BD9D3F3" w14:textId="77777777" w:rsidR="00A12300" w:rsidRDefault="00A12300">
            <w:pPr>
              <w:pStyle w:val="TAC"/>
              <w:rPr>
                <w:rFonts w:eastAsia="Times New Roman"/>
                <w:lang w:eastAsia="ja-JP"/>
              </w:rPr>
            </w:pPr>
            <w:r>
              <w:t>10</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6EA4FE5F"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4ABF6E55" w14:textId="77777777" w:rsidR="00A12300" w:rsidRDefault="00A12300">
            <w:pPr>
              <w:pStyle w:val="TAC"/>
              <w:rPr>
                <w:rFonts w:eastAsia="Times New Roman"/>
                <w:lang w:eastAsia="ja-JP"/>
              </w:rPr>
            </w:pPr>
            <w:r>
              <w:t>6.67</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2CF89B68"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586EA72B" w14:textId="77777777" w:rsidR="00A12300" w:rsidRDefault="00A12300">
            <w:pPr>
              <w:pStyle w:val="TAC"/>
              <w:rPr>
                <w:rFonts w:eastAsia="Times New Roman"/>
                <w:lang w:eastAsia="ja-JP"/>
              </w:rPr>
            </w:pPr>
            <w:r>
              <w:rPr>
                <w:rFonts w:eastAsia="?? ??"/>
              </w:rPr>
              <w:t>(D)=(3,7), (4,6), (5,5), (6,4) or (7,3)</w:t>
            </w:r>
          </w:p>
        </w:tc>
      </w:tr>
      <w:tr w:rsidR="00A12300" w14:paraId="482E7484"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070D22F1" w14:textId="77777777" w:rsidR="00A12300" w:rsidRDefault="00A12300">
            <w:pPr>
              <w:pStyle w:val="TAC"/>
              <w:rPr>
                <w:rFonts w:eastAsia="Times New Roman"/>
                <w:lang w:eastAsia="ja-JP"/>
              </w:rPr>
            </w:pPr>
            <w:r>
              <w:t>14</w:t>
            </w: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1E021D3E" w14:textId="77777777" w:rsidR="00A12300" w:rsidRDefault="00A12300">
            <w:pPr>
              <w:spacing w:after="0"/>
              <w:rPr>
                <w:rFonts w:ascii="Arial" w:eastAsia="Times New Roman" w:hAnsi="Arial"/>
                <w:sz w:val="18"/>
                <w:lang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2289503" w14:textId="77777777" w:rsidR="00A12300" w:rsidRDefault="00A12300">
            <w:pPr>
              <w:pStyle w:val="TAC"/>
              <w:rPr>
                <w:rFonts w:eastAsia="Times New Roman"/>
                <w:lang w:eastAsia="ja-JP"/>
              </w:rPr>
            </w:pPr>
            <w:r>
              <w:t>9.33</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79E9647C"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09C0E56E" w14:textId="77777777" w:rsidR="00A12300" w:rsidRDefault="00A12300">
            <w:pPr>
              <w:pStyle w:val="TAC"/>
              <w:rPr>
                <w:rFonts w:eastAsia="Times New Roman"/>
                <w:lang w:eastAsia="ja-JP"/>
              </w:rPr>
            </w:pPr>
            <w:r>
              <w:t>(D) =(7,7)</w:t>
            </w:r>
          </w:p>
        </w:tc>
      </w:tr>
    </w:tbl>
    <w:p w14:paraId="3938D7B3" w14:textId="77777777" w:rsidR="00A12300" w:rsidRDefault="00A12300" w:rsidP="00A12300">
      <w:pPr>
        <w:rPr>
          <w:rFonts w:eastAsia="Times New Roman"/>
          <w:lang w:eastAsia="ja-JP"/>
        </w:rPr>
      </w:pPr>
    </w:p>
    <w:p w14:paraId="54B7CF82" w14:textId="77777777" w:rsidR="00A12300" w:rsidRDefault="00A12300" w:rsidP="00A12300">
      <w:pPr>
        <w:pStyle w:val="TH"/>
      </w:pPr>
      <w:r>
        <w:lastRenderedPageBreak/>
        <w:t>Table B.3: Parameters for combined UL/DL compressed mode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4A0" w:firstRow="1" w:lastRow="0" w:firstColumn="1" w:lastColumn="0" w:noHBand="0" w:noVBand="1"/>
      </w:tblPr>
      <w:tblGrid>
        <w:gridCol w:w="851"/>
        <w:gridCol w:w="850"/>
        <w:gridCol w:w="1276"/>
        <w:gridCol w:w="1276"/>
        <w:gridCol w:w="1843"/>
        <w:gridCol w:w="2409"/>
      </w:tblGrid>
      <w:tr w:rsidR="00A12300" w14:paraId="0B017585" w14:textId="77777777" w:rsidTr="00A12300">
        <w:trPr>
          <w:cantSplit/>
          <w:trHeight w:val="499"/>
          <w:jc w:val="center"/>
        </w:trPr>
        <w:tc>
          <w:tcPr>
            <w:tcW w:w="851" w:type="dxa"/>
            <w:tcBorders>
              <w:top w:val="single" w:sz="6" w:space="0" w:color="auto"/>
              <w:left w:val="single" w:sz="6" w:space="0" w:color="auto"/>
              <w:bottom w:val="single" w:sz="6" w:space="0" w:color="auto"/>
              <w:right w:val="single" w:sz="6" w:space="0" w:color="auto"/>
            </w:tcBorders>
          </w:tcPr>
          <w:p w14:paraId="2AA09421" w14:textId="77777777" w:rsidR="00A12300" w:rsidRDefault="00A12300">
            <w:pPr>
              <w:pStyle w:val="TAH"/>
              <w:rPr>
                <w:rFonts w:eastAsia="Times New Roman"/>
                <w:lang w:eastAsia="ja-JP"/>
              </w:rPr>
            </w:pPr>
            <w:r>
              <w:t>TGL</w:t>
            </w:r>
          </w:p>
          <w:p w14:paraId="6D5F9106" w14:textId="77777777" w:rsidR="00A12300" w:rsidRDefault="00A12300">
            <w:pPr>
              <w:pStyle w:val="TAH"/>
              <w:rPr>
                <w:rFonts w:eastAsia="Times New Roman"/>
                <w:lang w:eastAsia="ja-JP"/>
              </w:rPr>
            </w:pPr>
          </w:p>
        </w:tc>
        <w:tc>
          <w:tcPr>
            <w:tcW w:w="850" w:type="dxa"/>
            <w:tcBorders>
              <w:top w:val="single" w:sz="6" w:space="0" w:color="auto"/>
              <w:left w:val="single" w:sz="6" w:space="0" w:color="auto"/>
              <w:bottom w:val="single" w:sz="6" w:space="0" w:color="auto"/>
              <w:right w:val="single" w:sz="6" w:space="0" w:color="auto"/>
            </w:tcBorders>
            <w:hideMark/>
          </w:tcPr>
          <w:p w14:paraId="064B879F" w14:textId="77777777" w:rsidR="00A12300" w:rsidRDefault="00A12300">
            <w:pPr>
              <w:pStyle w:val="TAH"/>
              <w:rPr>
                <w:rFonts w:eastAsia="Times New Roman"/>
                <w:lang w:eastAsia="ja-JP"/>
              </w:rPr>
            </w:pPr>
            <w:r>
              <w:t>DL Frame</w:t>
            </w:r>
            <w:r>
              <w:br/>
              <w:t>Type</w:t>
            </w:r>
          </w:p>
        </w:tc>
        <w:tc>
          <w:tcPr>
            <w:tcW w:w="1276" w:type="dxa"/>
            <w:tcBorders>
              <w:top w:val="single" w:sz="6" w:space="0" w:color="auto"/>
              <w:left w:val="single" w:sz="6" w:space="0" w:color="auto"/>
              <w:bottom w:val="single" w:sz="6" w:space="0" w:color="auto"/>
              <w:right w:val="single" w:sz="6" w:space="0" w:color="auto"/>
            </w:tcBorders>
            <w:hideMark/>
          </w:tcPr>
          <w:p w14:paraId="1A9E9C95" w14:textId="77777777" w:rsidR="00A12300" w:rsidRDefault="00A12300">
            <w:pPr>
              <w:pStyle w:val="TAH"/>
              <w:rPr>
                <w:rFonts w:eastAsia="Times New Roman"/>
                <w:lang w:eastAsia="ja-JP"/>
              </w:rPr>
            </w:pPr>
            <w:r>
              <w:t>S</w:t>
            </w:r>
            <w:r>
              <w:rPr>
                <w:rFonts w:eastAsia="?? ??"/>
              </w:rPr>
              <w:t xml:space="preserve">preading </w:t>
            </w:r>
            <w:r>
              <w:t>F</w:t>
            </w:r>
            <w:r>
              <w:rPr>
                <w:rFonts w:eastAsia="?? ??"/>
              </w:rPr>
              <w:t>actor</w:t>
            </w:r>
          </w:p>
        </w:tc>
        <w:tc>
          <w:tcPr>
            <w:tcW w:w="1276" w:type="dxa"/>
            <w:tcBorders>
              <w:top w:val="single" w:sz="6" w:space="0" w:color="auto"/>
              <w:left w:val="single" w:sz="6" w:space="0" w:color="auto"/>
              <w:bottom w:val="single" w:sz="6" w:space="0" w:color="auto"/>
              <w:right w:val="single" w:sz="6" w:space="0" w:color="auto"/>
            </w:tcBorders>
            <w:hideMark/>
          </w:tcPr>
          <w:p w14:paraId="51E9ADFC" w14:textId="77777777" w:rsidR="00A12300" w:rsidRDefault="00A12300">
            <w:pPr>
              <w:pStyle w:val="TAH"/>
              <w:rPr>
                <w:rFonts w:eastAsia="Times New Roman"/>
                <w:lang w:eastAsia="ja-JP"/>
              </w:rPr>
            </w:pPr>
            <w:r>
              <w:rPr>
                <w:rFonts w:eastAsia="?? ??"/>
              </w:rPr>
              <w:t>Idle length [ms]</w:t>
            </w:r>
          </w:p>
        </w:tc>
        <w:tc>
          <w:tcPr>
            <w:tcW w:w="1843" w:type="dxa"/>
            <w:tcBorders>
              <w:top w:val="single" w:sz="6" w:space="0" w:color="auto"/>
              <w:left w:val="single" w:sz="6" w:space="0" w:color="auto"/>
              <w:bottom w:val="single" w:sz="6" w:space="0" w:color="auto"/>
              <w:right w:val="single" w:sz="6" w:space="0" w:color="auto"/>
            </w:tcBorders>
            <w:hideMark/>
          </w:tcPr>
          <w:p w14:paraId="0CC47CAF" w14:textId="77777777" w:rsidR="00A12300" w:rsidRDefault="00A12300">
            <w:pPr>
              <w:pStyle w:val="TAH"/>
              <w:rPr>
                <w:rFonts w:eastAsia="Times New Roman"/>
                <w:lang w:eastAsia="ja-JP"/>
              </w:rPr>
            </w:pPr>
            <w:r>
              <w:rPr>
                <w:rFonts w:eastAsia="?? ??"/>
              </w:rPr>
              <w:t>Transmission time</w:t>
            </w:r>
          </w:p>
          <w:p w14:paraId="68EFFAC5" w14:textId="77777777" w:rsidR="00A12300" w:rsidRDefault="00A12300">
            <w:pPr>
              <w:pStyle w:val="TAH"/>
              <w:rPr>
                <w:rFonts w:eastAsia="Times New Roman"/>
                <w:lang w:eastAsia="ja-JP"/>
              </w:rPr>
            </w:pPr>
            <w:r>
              <w:rPr>
                <w:rFonts w:eastAsia="?? ??"/>
              </w:rPr>
              <w:t>Reduction method</w:t>
            </w:r>
          </w:p>
        </w:tc>
        <w:tc>
          <w:tcPr>
            <w:tcW w:w="2409" w:type="dxa"/>
            <w:tcBorders>
              <w:top w:val="single" w:sz="6" w:space="0" w:color="auto"/>
              <w:left w:val="single" w:sz="6" w:space="0" w:color="auto"/>
              <w:bottom w:val="single" w:sz="6" w:space="0" w:color="auto"/>
              <w:right w:val="single" w:sz="6" w:space="0" w:color="auto"/>
            </w:tcBorders>
            <w:hideMark/>
          </w:tcPr>
          <w:p w14:paraId="5974566B" w14:textId="77777777" w:rsidR="00A12300" w:rsidRDefault="00A12300">
            <w:pPr>
              <w:pStyle w:val="TAH"/>
              <w:rPr>
                <w:rFonts w:eastAsia="Times New Roman"/>
                <w:lang w:eastAsia="ja-JP"/>
              </w:rPr>
            </w:pPr>
            <w:r>
              <w:t xml:space="preserve">Idle </w:t>
            </w:r>
            <w:r>
              <w:rPr>
                <w:rFonts w:eastAsia="?? ??"/>
              </w:rPr>
              <w:t>f</w:t>
            </w:r>
            <w:r>
              <w:t>rame</w:t>
            </w:r>
          </w:p>
          <w:p w14:paraId="5F243491" w14:textId="77777777" w:rsidR="00A12300" w:rsidRDefault="00A12300">
            <w:pPr>
              <w:pStyle w:val="TAH"/>
              <w:rPr>
                <w:rFonts w:eastAsia="Times New Roman"/>
                <w:lang w:eastAsia="ja-JP"/>
              </w:rPr>
            </w:pPr>
            <w:r>
              <w:rPr>
                <w:rFonts w:eastAsia="?? ??"/>
              </w:rPr>
              <w:t>Combining</w:t>
            </w:r>
          </w:p>
        </w:tc>
      </w:tr>
      <w:tr w:rsidR="00A12300" w14:paraId="27195701"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520636CC" w14:textId="77777777" w:rsidR="00A12300" w:rsidRDefault="00A12300">
            <w:pPr>
              <w:pStyle w:val="TAC"/>
              <w:rPr>
                <w:rFonts w:eastAsia="Times New Roman"/>
                <w:lang w:eastAsia="ja-JP"/>
              </w:rPr>
            </w:pPr>
            <w:r>
              <w:t>3</w:t>
            </w:r>
          </w:p>
        </w:tc>
        <w:tc>
          <w:tcPr>
            <w:tcW w:w="850" w:type="dxa"/>
            <w:vMerge w:val="restart"/>
            <w:tcBorders>
              <w:top w:val="single" w:sz="6" w:space="0" w:color="auto"/>
              <w:left w:val="single" w:sz="6" w:space="0" w:color="auto"/>
              <w:bottom w:val="single" w:sz="6" w:space="0" w:color="auto"/>
              <w:right w:val="single" w:sz="6" w:space="0" w:color="auto"/>
            </w:tcBorders>
          </w:tcPr>
          <w:p w14:paraId="537114E3" w14:textId="77777777" w:rsidR="00A12300" w:rsidRDefault="00A12300">
            <w:pPr>
              <w:pStyle w:val="TAC"/>
              <w:rPr>
                <w:rFonts w:eastAsia="Times New Roman"/>
                <w:lang w:eastAsia="ja-JP"/>
              </w:rPr>
            </w:pPr>
          </w:p>
          <w:p w14:paraId="343B2E12" w14:textId="77777777" w:rsidR="00A12300" w:rsidRDefault="00A12300">
            <w:pPr>
              <w:pStyle w:val="TAC"/>
              <w:rPr>
                <w:rFonts w:eastAsia="Times New Roman"/>
                <w:lang w:eastAsia="ja-JP"/>
              </w:rPr>
            </w:pPr>
            <w:r>
              <w:t>A or B</w:t>
            </w:r>
          </w:p>
        </w:tc>
        <w:tc>
          <w:tcPr>
            <w:tcW w:w="1276" w:type="dxa"/>
            <w:vMerge w:val="restart"/>
            <w:tcBorders>
              <w:top w:val="single" w:sz="6" w:space="0" w:color="auto"/>
              <w:left w:val="single" w:sz="6" w:space="0" w:color="auto"/>
              <w:bottom w:val="single" w:sz="6" w:space="0" w:color="auto"/>
              <w:right w:val="single" w:sz="6" w:space="0" w:color="auto"/>
            </w:tcBorders>
          </w:tcPr>
          <w:p w14:paraId="5D6327B4" w14:textId="77777777" w:rsidR="00A12300" w:rsidRDefault="00A12300">
            <w:pPr>
              <w:pStyle w:val="TAC"/>
              <w:rPr>
                <w:rFonts w:eastAsia="Times New Roman"/>
                <w:lang w:eastAsia="ja-JP"/>
              </w:rPr>
            </w:pPr>
          </w:p>
          <w:p w14:paraId="3FF702F3" w14:textId="77777777" w:rsidR="00A12300" w:rsidRDefault="00A12300">
            <w:pPr>
              <w:pStyle w:val="TAC"/>
              <w:rPr>
                <w:lang w:val="en-US"/>
              </w:rPr>
            </w:pPr>
            <w:r>
              <w:rPr>
                <w:lang w:val="en-US"/>
              </w:rPr>
              <w:t>DL:</w:t>
            </w:r>
            <w:r>
              <w:rPr>
                <w:lang w:val="en-US"/>
              </w:rPr>
              <w:br/>
              <w:t>512 – 4</w:t>
            </w:r>
          </w:p>
          <w:p w14:paraId="023906F6" w14:textId="77777777" w:rsidR="00A12300" w:rsidRDefault="00A12300">
            <w:pPr>
              <w:pStyle w:val="TAC"/>
              <w:rPr>
                <w:lang w:val="en-US"/>
              </w:rPr>
            </w:pPr>
          </w:p>
          <w:p w14:paraId="60CCC74F" w14:textId="77777777" w:rsidR="00A12300" w:rsidRDefault="00A12300">
            <w:pPr>
              <w:pStyle w:val="TAC"/>
              <w:rPr>
                <w:lang w:val="en-US"/>
              </w:rPr>
            </w:pPr>
            <w:r>
              <w:rPr>
                <w:lang w:val="en-US"/>
              </w:rPr>
              <w:t>UL:</w:t>
            </w:r>
          </w:p>
          <w:p w14:paraId="2B070788" w14:textId="77777777" w:rsidR="00A12300" w:rsidRDefault="00A12300">
            <w:pPr>
              <w:pStyle w:val="TAC"/>
              <w:rPr>
                <w:rFonts w:eastAsia="Times New Roman"/>
                <w:lang w:val="en-US" w:eastAsia="ja-JP"/>
              </w:rPr>
            </w:pPr>
            <w:r>
              <w:rPr>
                <w:lang w:val="en-US"/>
              </w:rPr>
              <w:t>256 – 4</w:t>
            </w:r>
          </w:p>
        </w:tc>
        <w:tc>
          <w:tcPr>
            <w:tcW w:w="1276" w:type="dxa"/>
            <w:tcBorders>
              <w:top w:val="single" w:sz="6" w:space="0" w:color="auto"/>
              <w:left w:val="single" w:sz="6" w:space="0" w:color="auto"/>
              <w:bottom w:val="single" w:sz="6" w:space="0" w:color="auto"/>
              <w:right w:val="single" w:sz="6" w:space="0" w:color="auto"/>
            </w:tcBorders>
            <w:hideMark/>
          </w:tcPr>
          <w:p w14:paraId="47B8B11E" w14:textId="77777777" w:rsidR="00A12300" w:rsidRDefault="00A12300">
            <w:pPr>
              <w:pStyle w:val="TAC"/>
              <w:rPr>
                <w:rFonts w:eastAsia="Times New Roman"/>
                <w:lang w:val="en-US" w:eastAsia="ja-JP"/>
              </w:rPr>
            </w:pPr>
            <w:r>
              <w:rPr>
                <w:lang w:val="en-US"/>
              </w:rPr>
              <w:t>1.47 – 1.73</w:t>
            </w:r>
          </w:p>
        </w:tc>
        <w:tc>
          <w:tcPr>
            <w:tcW w:w="1843" w:type="dxa"/>
            <w:vMerge w:val="restart"/>
            <w:tcBorders>
              <w:top w:val="single" w:sz="6" w:space="0" w:color="auto"/>
              <w:left w:val="single" w:sz="6" w:space="0" w:color="auto"/>
              <w:bottom w:val="single" w:sz="6" w:space="0" w:color="auto"/>
              <w:right w:val="single" w:sz="6" w:space="0" w:color="auto"/>
            </w:tcBorders>
          </w:tcPr>
          <w:p w14:paraId="136F9508" w14:textId="77777777" w:rsidR="00A12300" w:rsidRDefault="00A12300">
            <w:pPr>
              <w:pStyle w:val="TAC"/>
              <w:rPr>
                <w:rFonts w:eastAsia="Times New Roman"/>
                <w:lang w:eastAsia="ja-JP"/>
              </w:rPr>
            </w:pPr>
          </w:p>
          <w:p w14:paraId="3AB5122C" w14:textId="77777777" w:rsidR="00A12300" w:rsidRDefault="00A12300">
            <w:pPr>
              <w:pStyle w:val="TAC"/>
              <w:rPr>
                <w:rFonts w:eastAsia="?? ??"/>
              </w:rPr>
            </w:pPr>
            <w:r>
              <w:rPr>
                <w:rFonts w:eastAsia="?? ??"/>
              </w:rPr>
              <w:t>Spreading factor division by 2 or</w:t>
            </w:r>
          </w:p>
          <w:p w14:paraId="4F86F9A6" w14:textId="77777777" w:rsidR="00A12300" w:rsidRDefault="00A12300">
            <w:pPr>
              <w:pStyle w:val="TAC"/>
              <w:rPr>
                <w:rFonts w:eastAsia="?? ??"/>
              </w:rPr>
            </w:pPr>
            <w:r>
              <w:rPr>
                <w:rFonts w:eastAsia="?? ??"/>
              </w:rPr>
              <w:t>Higher layer scheduling</w:t>
            </w:r>
          </w:p>
          <w:p w14:paraId="08244314" w14:textId="77777777" w:rsidR="00A12300" w:rsidRDefault="00A12300">
            <w:pPr>
              <w:pStyle w:val="TAC"/>
              <w:rPr>
                <w:rFonts w:eastAsia="?? ??"/>
              </w:rPr>
            </w:pPr>
          </w:p>
          <w:p w14:paraId="722E0DB6" w14:textId="77777777" w:rsidR="00A12300" w:rsidRDefault="00A12300">
            <w:pPr>
              <w:pStyle w:val="TAC"/>
              <w:rPr>
                <w:rFonts w:eastAsia="Times New Roman"/>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6BD0E8D7" w14:textId="77777777" w:rsidR="00A12300" w:rsidRDefault="00A12300">
            <w:pPr>
              <w:pStyle w:val="TAC"/>
              <w:rPr>
                <w:rFonts w:eastAsia="Times New Roman"/>
                <w:lang w:eastAsia="ja-JP"/>
              </w:rPr>
            </w:pPr>
            <w:r>
              <w:t>(S)</w:t>
            </w:r>
          </w:p>
          <w:p w14:paraId="48816555" w14:textId="77777777" w:rsidR="00A12300" w:rsidRDefault="00A12300">
            <w:pPr>
              <w:pStyle w:val="TAC"/>
              <w:rPr>
                <w:rFonts w:eastAsia="Times New Roman"/>
                <w:lang w:eastAsia="ja-JP"/>
              </w:rPr>
            </w:pPr>
            <w:r>
              <w:t>(D) =(1,2) or (2,1)</w:t>
            </w:r>
          </w:p>
        </w:tc>
      </w:tr>
      <w:tr w:rsidR="00A12300" w14:paraId="7A733DE6"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122B9523" w14:textId="77777777" w:rsidR="00A12300" w:rsidRDefault="00A12300">
            <w:pPr>
              <w:pStyle w:val="TAC"/>
              <w:rPr>
                <w:rFonts w:eastAsia="Times New Roman"/>
                <w:lang w:eastAsia="ja-JP"/>
              </w:rPr>
            </w:pPr>
            <w:r>
              <w:t>4</w:t>
            </w: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2D05160A" w14:textId="77777777" w:rsidR="00A12300" w:rsidRDefault="00A12300">
            <w:pPr>
              <w:spacing w:after="0"/>
              <w:rPr>
                <w:rFonts w:ascii="Arial" w:eastAsia="Times New Roman" w:hAnsi="Arial"/>
                <w:sz w:val="18"/>
                <w:lang w:eastAsia="ja-JP"/>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372B4B8F" w14:textId="77777777" w:rsidR="00A12300" w:rsidRDefault="00A12300">
            <w:pPr>
              <w:spacing w:after="0"/>
              <w:rPr>
                <w:rFonts w:ascii="Arial" w:eastAsia="Times New Roman" w:hAnsi="Arial"/>
                <w:sz w:val="18"/>
                <w:lang w:val="en-US" w:eastAsia="ja-JP"/>
              </w:rPr>
            </w:pPr>
          </w:p>
        </w:tc>
        <w:tc>
          <w:tcPr>
            <w:tcW w:w="1276" w:type="dxa"/>
            <w:tcBorders>
              <w:top w:val="single" w:sz="6" w:space="0" w:color="auto"/>
              <w:left w:val="single" w:sz="6" w:space="0" w:color="auto"/>
              <w:bottom w:val="single" w:sz="6" w:space="0" w:color="auto"/>
              <w:right w:val="single" w:sz="6" w:space="0" w:color="auto"/>
            </w:tcBorders>
            <w:hideMark/>
          </w:tcPr>
          <w:p w14:paraId="12FE8332" w14:textId="77777777" w:rsidR="00A12300" w:rsidRDefault="00A12300">
            <w:pPr>
              <w:pStyle w:val="TAC"/>
              <w:rPr>
                <w:rFonts w:eastAsia="Times New Roman"/>
                <w:lang w:eastAsia="ja-JP"/>
              </w:rPr>
            </w:pPr>
            <w:r>
              <w:t>2.13 – 2.39</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48FBCB43"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7EB1A8B8" w14:textId="77777777" w:rsidR="00A12300" w:rsidRDefault="00A12300">
            <w:pPr>
              <w:pStyle w:val="TAC"/>
              <w:rPr>
                <w:rFonts w:eastAsia="?? ??"/>
                <w:lang w:eastAsia="ja-JP"/>
              </w:rPr>
            </w:pPr>
            <w:r>
              <w:rPr>
                <w:rFonts w:eastAsia="?? ??"/>
              </w:rPr>
              <w:t>(S)</w:t>
            </w:r>
          </w:p>
          <w:p w14:paraId="00A2A3D1" w14:textId="77777777" w:rsidR="00A12300" w:rsidRDefault="00A12300">
            <w:pPr>
              <w:pStyle w:val="TAC"/>
              <w:rPr>
                <w:rFonts w:eastAsia="Times New Roman"/>
                <w:lang w:eastAsia="ja-JP"/>
              </w:rPr>
            </w:pPr>
            <w:r>
              <w:t>(D) =(1,3), (2,2) or (3,1)</w:t>
            </w:r>
          </w:p>
        </w:tc>
      </w:tr>
      <w:tr w:rsidR="00A12300" w14:paraId="160734F3"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321A8A81" w14:textId="77777777" w:rsidR="00A12300" w:rsidRDefault="00A12300">
            <w:pPr>
              <w:pStyle w:val="TAC"/>
              <w:rPr>
                <w:rFonts w:eastAsia="Times New Roman"/>
                <w:lang w:eastAsia="ja-JP"/>
              </w:rPr>
            </w:pPr>
            <w:r>
              <w:t>5</w:t>
            </w: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3F405619" w14:textId="77777777" w:rsidR="00A12300" w:rsidRDefault="00A12300">
            <w:pPr>
              <w:spacing w:after="0"/>
              <w:rPr>
                <w:rFonts w:ascii="Arial" w:eastAsia="Times New Roman" w:hAnsi="Arial"/>
                <w:sz w:val="18"/>
                <w:lang w:eastAsia="ja-JP"/>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2233D1C1" w14:textId="77777777" w:rsidR="00A12300" w:rsidRDefault="00A12300">
            <w:pPr>
              <w:spacing w:after="0"/>
              <w:rPr>
                <w:rFonts w:ascii="Arial" w:eastAsia="Times New Roman" w:hAnsi="Arial"/>
                <w:sz w:val="18"/>
                <w:lang w:val="en-US" w:eastAsia="ja-JP"/>
              </w:rPr>
            </w:pPr>
          </w:p>
        </w:tc>
        <w:tc>
          <w:tcPr>
            <w:tcW w:w="1276" w:type="dxa"/>
            <w:tcBorders>
              <w:top w:val="single" w:sz="6" w:space="0" w:color="auto"/>
              <w:left w:val="single" w:sz="6" w:space="0" w:color="auto"/>
              <w:bottom w:val="single" w:sz="6" w:space="0" w:color="auto"/>
              <w:right w:val="single" w:sz="6" w:space="0" w:color="auto"/>
            </w:tcBorders>
            <w:hideMark/>
          </w:tcPr>
          <w:p w14:paraId="39029655" w14:textId="77777777" w:rsidR="00A12300" w:rsidRDefault="00A12300">
            <w:pPr>
              <w:pStyle w:val="TAC"/>
              <w:rPr>
                <w:rFonts w:eastAsia="Times New Roman"/>
                <w:lang w:eastAsia="ja-JP"/>
              </w:rPr>
            </w:pPr>
            <w:r>
              <w:t>2.80 – 3.06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334DFDB7"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520B3038" w14:textId="77777777" w:rsidR="00A12300" w:rsidRDefault="00A12300">
            <w:pPr>
              <w:pStyle w:val="TAC"/>
              <w:rPr>
                <w:rFonts w:eastAsia="Times New Roman"/>
                <w:lang w:eastAsia="ja-JP"/>
              </w:rPr>
            </w:pPr>
            <w:r>
              <w:t>(S)</w:t>
            </w:r>
          </w:p>
          <w:p w14:paraId="1245ACE9" w14:textId="77777777" w:rsidR="00A12300" w:rsidRDefault="00A12300">
            <w:pPr>
              <w:pStyle w:val="TAC"/>
              <w:rPr>
                <w:rFonts w:eastAsia="Times New Roman"/>
                <w:lang w:eastAsia="ja-JP"/>
              </w:rPr>
            </w:pPr>
            <w:r>
              <w:t>(D) = (1,4), (2,3), (3, 2) or (4,1)</w:t>
            </w:r>
          </w:p>
        </w:tc>
      </w:tr>
      <w:tr w:rsidR="00A12300" w14:paraId="2E3CB58B"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2D86FAA3" w14:textId="77777777" w:rsidR="00A12300" w:rsidRDefault="00A12300">
            <w:pPr>
              <w:pStyle w:val="TAC"/>
              <w:rPr>
                <w:rFonts w:eastAsia="Times New Roman"/>
                <w:lang w:eastAsia="ja-JP"/>
              </w:rPr>
            </w:pPr>
            <w:r>
              <w:t>7</w:t>
            </w: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2E4A0713" w14:textId="77777777" w:rsidR="00A12300" w:rsidRDefault="00A12300">
            <w:pPr>
              <w:spacing w:after="0"/>
              <w:rPr>
                <w:rFonts w:ascii="Arial" w:eastAsia="Times New Roman" w:hAnsi="Arial"/>
                <w:sz w:val="18"/>
                <w:lang w:eastAsia="ja-JP"/>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68FE1ECB" w14:textId="77777777" w:rsidR="00A12300" w:rsidRDefault="00A12300">
            <w:pPr>
              <w:spacing w:after="0"/>
              <w:rPr>
                <w:rFonts w:ascii="Arial" w:eastAsia="Times New Roman" w:hAnsi="Arial"/>
                <w:sz w:val="18"/>
                <w:lang w:val="en-US" w:eastAsia="ja-JP"/>
              </w:rPr>
            </w:pPr>
          </w:p>
        </w:tc>
        <w:tc>
          <w:tcPr>
            <w:tcW w:w="1276" w:type="dxa"/>
            <w:tcBorders>
              <w:top w:val="single" w:sz="6" w:space="0" w:color="auto"/>
              <w:left w:val="single" w:sz="6" w:space="0" w:color="auto"/>
              <w:bottom w:val="single" w:sz="6" w:space="0" w:color="auto"/>
              <w:right w:val="single" w:sz="6" w:space="0" w:color="auto"/>
            </w:tcBorders>
            <w:hideMark/>
          </w:tcPr>
          <w:p w14:paraId="77F0491B" w14:textId="77777777" w:rsidR="00A12300" w:rsidRDefault="00A12300">
            <w:pPr>
              <w:pStyle w:val="TAC"/>
              <w:rPr>
                <w:rFonts w:eastAsia="Times New Roman"/>
                <w:lang w:eastAsia="ja-JP"/>
              </w:rPr>
            </w:pPr>
            <w:r>
              <w:t>4.13 – 4.39</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58317835"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7CDD7C91" w14:textId="77777777" w:rsidR="00A12300" w:rsidRDefault="00A12300">
            <w:pPr>
              <w:pStyle w:val="TAC"/>
              <w:rPr>
                <w:rFonts w:eastAsia="Times New Roman"/>
                <w:lang w:eastAsia="ja-JP"/>
              </w:rPr>
            </w:pPr>
            <w:r>
              <w:t>(S)</w:t>
            </w:r>
          </w:p>
          <w:p w14:paraId="5800B56B" w14:textId="77777777" w:rsidR="00A12300" w:rsidRDefault="00A12300">
            <w:pPr>
              <w:pStyle w:val="TAC"/>
              <w:rPr>
                <w:rFonts w:eastAsia="Times New Roman"/>
                <w:lang w:eastAsia="ja-JP"/>
              </w:rPr>
            </w:pPr>
            <w:r>
              <w:t>(D)=(1,6), (2,5), (3,4), (4,3), (5,2) or (6,1)</w:t>
            </w:r>
          </w:p>
        </w:tc>
      </w:tr>
      <w:tr w:rsidR="00A12300" w14:paraId="2501891C"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6A0D7002" w14:textId="77777777" w:rsidR="00A12300" w:rsidRDefault="00A12300">
            <w:pPr>
              <w:pStyle w:val="TAC"/>
              <w:rPr>
                <w:rFonts w:eastAsia="Times New Roman"/>
                <w:lang w:eastAsia="ja-JP"/>
              </w:rPr>
            </w:pPr>
            <w:r>
              <w:t>10</w:t>
            </w: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208EE6C1" w14:textId="77777777" w:rsidR="00A12300" w:rsidRDefault="00A12300">
            <w:pPr>
              <w:spacing w:after="0"/>
              <w:rPr>
                <w:rFonts w:ascii="Arial" w:eastAsia="Times New Roman" w:hAnsi="Arial"/>
                <w:sz w:val="18"/>
                <w:lang w:eastAsia="ja-JP"/>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25372E6A" w14:textId="77777777" w:rsidR="00A12300" w:rsidRDefault="00A12300">
            <w:pPr>
              <w:spacing w:after="0"/>
              <w:rPr>
                <w:rFonts w:ascii="Arial" w:eastAsia="Times New Roman" w:hAnsi="Arial"/>
                <w:sz w:val="18"/>
                <w:lang w:val="en-US" w:eastAsia="ja-JP"/>
              </w:rPr>
            </w:pPr>
          </w:p>
        </w:tc>
        <w:tc>
          <w:tcPr>
            <w:tcW w:w="1276" w:type="dxa"/>
            <w:tcBorders>
              <w:top w:val="single" w:sz="6" w:space="0" w:color="auto"/>
              <w:left w:val="single" w:sz="6" w:space="0" w:color="auto"/>
              <w:bottom w:val="single" w:sz="6" w:space="0" w:color="auto"/>
              <w:right w:val="single" w:sz="6" w:space="0" w:color="auto"/>
            </w:tcBorders>
            <w:hideMark/>
          </w:tcPr>
          <w:p w14:paraId="50FC6A1B" w14:textId="77777777" w:rsidR="00A12300" w:rsidRDefault="00A12300">
            <w:pPr>
              <w:pStyle w:val="TAC"/>
              <w:rPr>
                <w:rFonts w:eastAsia="Times New Roman"/>
                <w:lang w:eastAsia="ja-JP"/>
              </w:rPr>
            </w:pPr>
            <w:r>
              <w:t>6.13 – 6.39</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7E7F603A"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779B89C7" w14:textId="77777777" w:rsidR="00A12300" w:rsidRDefault="00A12300">
            <w:pPr>
              <w:pStyle w:val="TAC"/>
              <w:rPr>
                <w:rFonts w:eastAsia="Times New Roman"/>
                <w:lang w:eastAsia="ja-JP"/>
              </w:rPr>
            </w:pPr>
            <w:r>
              <w:rPr>
                <w:rFonts w:eastAsia="?? ??"/>
              </w:rPr>
              <w:t>(D)=(3,7), (4,6), (5,5), (6,4) or (7,3)</w:t>
            </w:r>
          </w:p>
        </w:tc>
      </w:tr>
      <w:tr w:rsidR="00A12300" w14:paraId="26A4DABF" w14:textId="77777777" w:rsidTr="00A12300">
        <w:trPr>
          <w:cantSplit/>
          <w:jc w:val="center"/>
        </w:trPr>
        <w:tc>
          <w:tcPr>
            <w:tcW w:w="851" w:type="dxa"/>
            <w:tcBorders>
              <w:top w:val="single" w:sz="6" w:space="0" w:color="auto"/>
              <w:left w:val="single" w:sz="6" w:space="0" w:color="auto"/>
              <w:bottom w:val="single" w:sz="6" w:space="0" w:color="auto"/>
              <w:right w:val="single" w:sz="6" w:space="0" w:color="auto"/>
            </w:tcBorders>
            <w:hideMark/>
          </w:tcPr>
          <w:p w14:paraId="46F5CDB7" w14:textId="77777777" w:rsidR="00A12300" w:rsidRDefault="00A12300">
            <w:pPr>
              <w:pStyle w:val="TAC"/>
              <w:rPr>
                <w:rFonts w:eastAsia="Times New Roman"/>
                <w:lang w:eastAsia="ja-JP"/>
              </w:rPr>
            </w:pPr>
            <w:r>
              <w:t>14</w:t>
            </w:r>
          </w:p>
        </w:tc>
        <w:tc>
          <w:tcPr>
            <w:tcW w:w="850" w:type="dxa"/>
            <w:vMerge/>
            <w:tcBorders>
              <w:top w:val="single" w:sz="6" w:space="0" w:color="auto"/>
              <w:left w:val="single" w:sz="6" w:space="0" w:color="auto"/>
              <w:bottom w:val="single" w:sz="6" w:space="0" w:color="auto"/>
              <w:right w:val="single" w:sz="6" w:space="0" w:color="auto"/>
            </w:tcBorders>
            <w:vAlign w:val="center"/>
            <w:hideMark/>
          </w:tcPr>
          <w:p w14:paraId="5EE1B773" w14:textId="77777777" w:rsidR="00A12300" w:rsidRDefault="00A12300">
            <w:pPr>
              <w:spacing w:after="0"/>
              <w:rPr>
                <w:rFonts w:ascii="Arial" w:eastAsia="Times New Roman" w:hAnsi="Arial"/>
                <w:sz w:val="18"/>
                <w:lang w:eastAsia="ja-JP"/>
              </w:rPr>
            </w:pPr>
          </w:p>
        </w:tc>
        <w:tc>
          <w:tcPr>
            <w:tcW w:w="1276" w:type="dxa"/>
            <w:vMerge/>
            <w:tcBorders>
              <w:top w:val="single" w:sz="6" w:space="0" w:color="auto"/>
              <w:left w:val="single" w:sz="6" w:space="0" w:color="auto"/>
              <w:bottom w:val="single" w:sz="6" w:space="0" w:color="auto"/>
              <w:right w:val="single" w:sz="6" w:space="0" w:color="auto"/>
            </w:tcBorders>
            <w:vAlign w:val="center"/>
            <w:hideMark/>
          </w:tcPr>
          <w:p w14:paraId="1447AC0B" w14:textId="77777777" w:rsidR="00A12300" w:rsidRDefault="00A12300">
            <w:pPr>
              <w:spacing w:after="0"/>
              <w:rPr>
                <w:rFonts w:ascii="Arial" w:eastAsia="Times New Roman" w:hAnsi="Arial"/>
                <w:sz w:val="18"/>
                <w:lang w:val="en-US" w:eastAsia="ja-JP"/>
              </w:rPr>
            </w:pPr>
          </w:p>
        </w:tc>
        <w:tc>
          <w:tcPr>
            <w:tcW w:w="1276" w:type="dxa"/>
            <w:tcBorders>
              <w:top w:val="single" w:sz="6" w:space="0" w:color="auto"/>
              <w:left w:val="single" w:sz="6" w:space="0" w:color="auto"/>
              <w:bottom w:val="single" w:sz="6" w:space="0" w:color="auto"/>
              <w:right w:val="single" w:sz="6" w:space="0" w:color="auto"/>
            </w:tcBorders>
            <w:hideMark/>
          </w:tcPr>
          <w:p w14:paraId="1C9FDFBD" w14:textId="77777777" w:rsidR="00A12300" w:rsidRDefault="00A12300">
            <w:pPr>
              <w:pStyle w:val="TAC"/>
              <w:rPr>
                <w:rFonts w:eastAsia="Times New Roman"/>
                <w:lang w:eastAsia="ja-JP"/>
              </w:rPr>
            </w:pPr>
            <w:r>
              <w:t>8.80 – 9.06</w:t>
            </w:r>
          </w:p>
        </w:tc>
        <w:tc>
          <w:tcPr>
            <w:tcW w:w="1843" w:type="dxa"/>
            <w:vMerge/>
            <w:tcBorders>
              <w:top w:val="single" w:sz="6" w:space="0" w:color="auto"/>
              <w:left w:val="single" w:sz="6" w:space="0" w:color="auto"/>
              <w:bottom w:val="single" w:sz="6" w:space="0" w:color="auto"/>
              <w:right w:val="single" w:sz="6" w:space="0" w:color="auto"/>
            </w:tcBorders>
            <w:vAlign w:val="center"/>
            <w:hideMark/>
          </w:tcPr>
          <w:p w14:paraId="3C5722E9" w14:textId="77777777" w:rsidR="00A12300" w:rsidRDefault="00A12300">
            <w:pPr>
              <w:spacing w:after="0"/>
              <w:rPr>
                <w:rFonts w:ascii="Arial" w:eastAsia="Times New Roman" w:hAnsi="Arial"/>
                <w:sz w:val="18"/>
                <w:lang w:eastAsia="ja-JP"/>
              </w:rPr>
            </w:pPr>
          </w:p>
        </w:tc>
        <w:tc>
          <w:tcPr>
            <w:tcW w:w="2409" w:type="dxa"/>
            <w:tcBorders>
              <w:top w:val="single" w:sz="6" w:space="0" w:color="auto"/>
              <w:left w:val="single" w:sz="6" w:space="0" w:color="auto"/>
              <w:bottom w:val="single" w:sz="6" w:space="0" w:color="auto"/>
              <w:right w:val="single" w:sz="6" w:space="0" w:color="auto"/>
            </w:tcBorders>
            <w:hideMark/>
          </w:tcPr>
          <w:p w14:paraId="75E328E5" w14:textId="77777777" w:rsidR="00A12300" w:rsidRDefault="00A12300">
            <w:pPr>
              <w:pStyle w:val="TAC"/>
              <w:rPr>
                <w:rFonts w:eastAsia="Times New Roman"/>
                <w:lang w:eastAsia="ja-JP"/>
              </w:rPr>
            </w:pPr>
            <w:r>
              <w:t>(D) =(7,7)</w:t>
            </w:r>
          </w:p>
        </w:tc>
      </w:tr>
    </w:tbl>
    <w:p w14:paraId="1D68871D" w14:textId="77777777" w:rsidR="00A12300" w:rsidRDefault="00A12300" w:rsidP="00A12300">
      <w:pPr>
        <w:rPr>
          <w:rFonts w:eastAsia="Times New Roman"/>
          <w:lang w:eastAsia="ja-JP"/>
        </w:rPr>
      </w:pPr>
    </w:p>
    <w:p w14:paraId="4E142014" w14:textId="77777777" w:rsidR="00A12300" w:rsidRDefault="00A12300" w:rsidP="00A12300">
      <w:pPr>
        <w:pStyle w:val="B1"/>
      </w:pPr>
      <w:r>
        <w:t>(S):</w:t>
      </w:r>
      <w:r>
        <w:tab/>
        <w:t>Single-frame method as shown in figure 14 (1).</w:t>
      </w:r>
    </w:p>
    <w:p w14:paraId="751F701C" w14:textId="77777777" w:rsidR="00A12300" w:rsidRDefault="00A12300" w:rsidP="00A12300">
      <w:pPr>
        <w:pStyle w:val="B1"/>
      </w:pPr>
      <w:r>
        <w:t>(D):</w:t>
      </w:r>
      <w:r>
        <w:tab/>
        <w:t xml:space="preserve">Double-frame method as shown in figure 14 (2). (x,y) indicates x: the number of idle slots in the first frame, </w:t>
      </w:r>
      <w:r>
        <w:tab/>
        <w:t>y: the number of idle slots in the second frame.</w:t>
      </w:r>
    </w:p>
    <w:p w14:paraId="521CE200" w14:textId="77777777" w:rsidR="00A12300" w:rsidRDefault="00A12300" w:rsidP="00A12300">
      <w:pPr>
        <w:pStyle w:val="NO"/>
      </w:pPr>
      <w:r>
        <w:t>NOTE:</w:t>
      </w:r>
      <w:r>
        <w:tab/>
        <w:t>Compressed mode by spreading factor reduction is not supported when SF=4 is used in normal mode</w:t>
      </w:r>
    </w:p>
    <w:p w14:paraId="77BD3FE1" w14:textId="77777777" w:rsidR="006363DD" w:rsidRDefault="006363DD" w:rsidP="006363DD">
      <w:pPr>
        <w:pStyle w:val="CRCoverPage"/>
        <w:spacing w:after="0"/>
        <w:jc w:val="both"/>
        <w:rPr>
          <w:rFonts w:cs="Arial"/>
          <w:lang w:eastAsia="zh-CN"/>
        </w:rPr>
      </w:pPr>
    </w:p>
    <w:p w14:paraId="5DA464AF" w14:textId="77777777" w:rsidR="003962ED" w:rsidRDefault="003962ED" w:rsidP="00683D85">
      <w:pPr>
        <w:pStyle w:val="CRCoverPage"/>
        <w:spacing w:after="0"/>
        <w:jc w:val="both"/>
        <w:rPr>
          <w:rFonts w:cs="Arial"/>
          <w:highlight w:val="yellow"/>
        </w:rPr>
      </w:pPr>
    </w:p>
    <w:p w14:paraId="06B77115" w14:textId="77777777" w:rsidR="003962ED" w:rsidRDefault="003962ED" w:rsidP="00683D85">
      <w:pPr>
        <w:pStyle w:val="CRCoverPage"/>
        <w:spacing w:after="0"/>
        <w:jc w:val="both"/>
        <w:rPr>
          <w:rFonts w:cs="Arial"/>
          <w:highlight w:val="yellow"/>
        </w:rPr>
      </w:pPr>
    </w:p>
    <w:p w14:paraId="049966E1" w14:textId="54A47EFD" w:rsidR="00683D85" w:rsidRDefault="00683D85" w:rsidP="00683D85">
      <w:pPr>
        <w:pStyle w:val="CRCoverPage"/>
        <w:spacing w:after="0"/>
        <w:jc w:val="both"/>
        <w:rPr>
          <w:rFonts w:cs="Arial"/>
          <w:highlight w:val="yellow"/>
        </w:rPr>
      </w:pPr>
      <w:r>
        <w:rPr>
          <w:rFonts w:cs="Arial"/>
          <w:highlight w:val="yellow"/>
        </w:rPr>
        <w:t>[---------------------------</w:t>
      </w:r>
      <w:r w:rsidR="006F023F">
        <w:rPr>
          <w:rFonts w:cs="Arial"/>
          <w:highlight w:val="yellow"/>
        </w:rPr>
        <w:t xml:space="preserve">------------------------------- </w:t>
      </w:r>
      <w:r w:rsidRPr="006363DD">
        <w:rPr>
          <w:rFonts w:cs="Arial"/>
          <w:b/>
          <w:highlight w:val="yellow"/>
        </w:rPr>
        <w:t xml:space="preserve">Text </w:t>
      </w:r>
      <w:r>
        <w:rPr>
          <w:rFonts w:cs="Arial"/>
          <w:b/>
          <w:highlight w:val="yellow"/>
        </w:rPr>
        <w:t>End</w:t>
      </w:r>
      <w:r w:rsidR="006F023F">
        <w:rPr>
          <w:rFonts w:cs="Arial"/>
          <w:b/>
          <w:highlight w:val="yellow"/>
        </w:rPr>
        <w:t xml:space="preserve"> </w:t>
      </w:r>
      <w:r>
        <w:rPr>
          <w:rFonts w:cs="Arial"/>
          <w:highlight w:val="yellow"/>
        </w:rPr>
        <w:t>---------------------------------------------------------------------]</w:t>
      </w:r>
    </w:p>
    <w:p w14:paraId="190837E3" w14:textId="77777777" w:rsidR="00E82AE7" w:rsidRPr="0016458B" w:rsidRDefault="00E82AE7" w:rsidP="001A639B"/>
    <w:sectPr w:rsidR="00E82AE7" w:rsidRPr="0016458B">
      <w:footerReference w:type="default" r:id="rId641"/>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F6E5A2D" w14:textId="77777777" w:rsidR="00B308CE" w:rsidRDefault="00B308CE">
      <w:r>
        <w:separator/>
      </w:r>
    </w:p>
  </w:endnote>
  <w:endnote w:type="continuationSeparator" w:id="0">
    <w:p w14:paraId="0FD9EA2C" w14:textId="77777777" w:rsidR="00B308CE" w:rsidRDefault="00B308C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MS Sans Serif">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Times">
    <w:panose1 w:val="02020603050405020304"/>
    <w:charset w:val="00"/>
    <w:family w:val="roman"/>
    <w:pitch w:val="variable"/>
    <w:sig w:usb0="E0002AFF" w:usb1="C0007841" w:usb2="00000009" w:usb3="00000000" w:csb0="000001FF" w:csb1="00000000"/>
  </w:font>
  <w:font w:name="?? ??">
    <w:altName w:val="MS Mincho"/>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modern"/>
    <w:notTrueType/>
    <w:pitch w:val="variable"/>
    <w:sig w:usb0="00000003" w:usb1="08070000" w:usb2="00000010" w:usb3="00000000" w:csb0="00020001" w:csb1="00000000"/>
  </w:font>
  <w:font w:name="MS PMincho">
    <w:panose1 w:val="02020600040205080304"/>
    <w:charset w:val="80"/>
    <w:family w:val="roman"/>
    <w:pitch w:val="variable"/>
    <w:sig w:usb0="E00002FF" w:usb1="6AC7FDFB"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BatangChe">
    <w:panose1 w:val="02030609000101010101"/>
    <w:charset w:val="81"/>
    <w:family w:val="modern"/>
    <w:pitch w:val="fixed"/>
    <w:sig w:usb0="B00002AF" w:usb1="69D77CFB" w:usb2="00000030" w:usb3="00000000" w:csb0="0008009F" w:csb1="00000000"/>
  </w:font>
  <w:font w:name="Dotum">
    <w:altName w:val="돋움"/>
    <w:panose1 w:val="020B0600000101010101"/>
    <w:charset w:val="81"/>
    <w:family w:val="swiss"/>
    <w:pitch w:val="variable"/>
    <w:sig w:usb0="B00002AF" w:usb1="69D77CFB" w:usb2="00000030" w:usb3="00000000" w:csb0="0008009F" w:csb1="00000000"/>
  </w:font>
  <w:font w:name="方正楷体">
    <w:altName w:val="Arial Unicode MS"/>
    <w:charset w:val="86"/>
    <w:family w:val="swiss"/>
    <w:pitch w:val="variable"/>
    <w:sig w:usb0="00000287" w:usb1="080E0000" w:usb2="00000010" w:usb3="00000000" w:csb0="0004009F" w:csb1="00000000"/>
  </w:font>
  <w:font w:name="Malgun Gothic">
    <w:panose1 w:val="020B0503020000020004"/>
    <w:charset w:val="81"/>
    <w:family w:val="swiss"/>
    <w:pitch w:val="variable"/>
    <w:sig w:usb0="900002AF" w:usb1="09D77CFB" w:usb2="00000012" w:usb3="00000000" w:csb0="00080001" w:csb1="00000000"/>
  </w:font>
  <w:font w:name="FrutigerNext LT Regular">
    <w:altName w:val="Verdana"/>
    <w:charset w:val="00"/>
    <w:family w:val="swiss"/>
    <w:pitch w:val="variable"/>
    <w:sig w:usb0="A00000AF" w:usb1="4000204A" w:usb2="00000000" w:usb3="00000000" w:csb0="00000111"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10002FF" w:usb1="4000A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9083E9D" w14:textId="77777777" w:rsidR="000258EF" w:rsidRDefault="000258EF">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74D8B1C" w14:textId="77777777" w:rsidR="00B308CE" w:rsidRDefault="00B308CE">
      <w:r>
        <w:separator/>
      </w:r>
    </w:p>
  </w:footnote>
  <w:footnote w:type="continuationSeparator" w:id="0">
    <w:p w14:paraId="1C64975A" w14:textId="77777777" w:rsidR="00B308CE" w:rsidRDefault="00B308CE">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2BE5483"/>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
    <w:nsid w:val="0BC07338"/>
    <w:multiLevelType w:val="hybridMultilevel"/>
    <w:tmpl w:val="E572EB6A"/>
    <w:lvl w:ilvl="0" w:tplc="04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3">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Times New Roman"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Times New Roman"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Times New Roman"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4">
    <w:nsid w:val="15BC07F7"/>
    <w:multiLevelType w:val="hybridMultilevel"/>
    <w:tmpl w:val="84AE7AD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5">
    <w:nsid w:val="177928E6"/>
    <w:multiLevelType w:val="hybridMultilevel"/>
    <w:tmpl w:val="E2C07088"/>
    <w:lvl w:ilvl="0" w:tplc="BF6C4784">
      <w:start w:val="7"/>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6">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start w:val="1"/>
      <w:numFmt w:val="bullet"/>
      <w:lvlText w:val="o"/>
      <w:lvlJc w:val="left"/>
      <w:pPr>
        <w:tabs>
          <w:tab w:val="num" w:pos="1364"/>
        </w:tabs>
        <w:ind w:left="1364" w:hanging="360"/>
      </w:pPr>
      <w:rPr>
        <w:rFonts w:ascii="Courier New" w:hAnsi="Courier New" w:cs="Times New Roman" w:hint="default"/>
      </w:rPr>
    </w:lvl>
    <w:lvl w:ilvl="2" w:tplc="04070005">
      <w:start w:val="1"/>
      <w:numFmt w:val="bullet"/>
      <w:lvlText w:val=""/>
      <w:lvlJc w:val="left"/>
      <w:pPr>
        <w:tabs>
          <w:tab w:val="num" w:pos="2084"/>
        </w:tabs>
        <w:ind w:left="2084" w:hanging="360"/>
      </w:pPr>
      <w:rPr>
        <w:rFonts w:ascii="Wingdings" w:hAnsi="Wingdings" w:hint="default"/>
      </w:rPr>
    </w:lvl>
    <w:lvl w:ilvl="3" w:tplc="04070001">
      <w:start w:val="1"/>
      <w:numFmt w:val="bullet"/>
      <w:lvlText w:val=""/>
      <w:lvlJc w:val="left"/>
      <w:pPr>
        <w:tabs>
          <w:tab w:val="num" w:pos="2804"/>
        </w:tabs>
        <w:ind w:left="2804" w:hanging="360"/>
      </w:pPr>
      <w:rPr>
        <w:rFonts w:ascii="Symbol" w:hAnsi="Symbol" w:hint="default"/>
      </w:rPr>
    </w:lvl>
    <w:lvl w:ilvl="4" w:tplc="04070003">
      <w:start w:val="1"/>
      <w:numFmt w:val="bullet"/>
      <w:lvlText w:val="o"/>
      <w:lvlJc w:val="left"/>
      <w:pPr>
        <w:tabs>
          <w:tab w:val="num" w:pos="3524"/>
        </w:tabs>
        <w:ind w:left="3524" w:hanging="360"/>
      </w:pPr>
      <w:rPr>
        <w:rFonts w:ascii="Courier New" w:hAnsi="Courier New" w:cs="Times New Roman" w:hint="default"/>
      </w:rPr>
    </w:lvl>
    <w:lvl w:ilvl="5" w:tplc="04070005">
      <w:start w:val="1"/>
      <w:numFmt w:val="bullet"/>
      <w:lvlText w:val=""/>
      <w:lvlJc w:val="left"/>
      <w:pPr>
        <w:tabs>
          <w:tab w:val="num" w:pos="4244"/>
        </w:tabs>
        <w:ind w:left="4244" w:hanging="360"/>
      </w:pPr>
      <w:rPr>
        <w:rFonts w:ascii="Wingdings" w:hAnsi="Wingdings" w:hint="default"/>
      </w:rPr>
    </w:lvl>
    <w:lvl w:ilvl="6" w:tplc="04070001">
      <w:start w:val="1"/>
      <w:numFmt w:val="bullet"/>
      <w:lvlText w:val=""/>
      <w:lvlJc w:val="left"/>
      <w:pPr>
        <w:tabs>
          <w:tab w:val="num" w:pos="4964"/>
        </w:tabs>
        <w:ind w:left="4964" w:hanging="360"/>
      </w:pPr>
      <w:rPr>
        <w:rFonts w:ascii="Symbol" w:hAnsi="Symbol" w:hint="default"/>
      </w:rPr>
    </w:lvl>
    <w:lvl w:ilvl="7" w:tplc="04070003">
      <w:start w:val="1"/>
      <w:numFmt w:val="bullet"/>
      <w:lvlText w:val="o"/>
      <w:lvlJc w:val="left"/>
      <w:pPr>
        <w:tabs>
          <w:tab w:val="num" w:pos="5684"/>
        </w:tabs>
        <w:ind w:left="5684" w:hanging="360"/>
      </w:pPr>
      <w:rPr>
        <w:rFonts w:ascii="Courier New" w:hAnsi="Courier New" w:cs="Times New Roman" w:hint="default"/>
      </w:rPr>
    </w:lvl>
    <w:lvl w:ilvl="8" w:tplc="04070005">
      <w:start w:val="1"/>
      <w:numFmt w:val="bullet"/>
      <w:lvlText w:val=""/>
      <w:lvlJc w:val="left"/>
      <w:pPr>
        <w:tabs>
          <w:tab w:val="num" w:pos="6404"/>
        </w:tabs>
        <w:ind w:left="6404" w:hanging="360"/>
      </w:pPr>
      <w:rPr>
        <w:rFonts w:ascii="Wingdings" w:hAnsi="Wingdings" w:hint="default"/>
      </w:rPr>
    </w:lvl>
  </w:abstractNum>
  <w:abstractNum w:abstractNumId="7">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start w:val="1"/>
      <w:numFmt w:val="bullet"/>
      <w:lvlText w:val="o"/>
      <w:lvlJc w:val="left"/>
      <w:pPr>
        <w:tabs>
          <w:tab w:val="num" w:pos="3340"/>
        </w:tabs>
        <w:ind w:left="3340" w:hanging="360"/>
      </w:pPr>
      <w:rPr>
        <w:rFonts w:ascii="Courier New" w:hAnsi="Courier New" w:cs="Courier New" w:hint="default"/>
      </w:rPr>
    </w:lvl>
    <w:lvl w:ilvl="5" w:tplc="04090005">
      <w:start w:val="1"/>
      <w:numFmt w:val="bullet"/>
      <w:lvlText w:val=""/>
      <w:lvlJc w:val="left"/>
      <w:pPr>
        <w:tabs>
          <w:tab w:val="num" w:pos="4060"/>
        </w:tabs>
        <w:ind w:left="4060" w:hanging="360"/>
      </w:pPr>
      <w:rPr>
        <w:rFonts w:ascii="Wingdings" w:hAnsi="Wingdings" w:hint="default"/>
      </w:rPr>
    </w:lvl>
    <w:lvl w:ilvl="6" w:tplc="04090001">
      <w:start w:val="1"/>
      <w:numFmt w:val="bullet"/>
      <w:lvlText w:val=""/>
      <w:lvlJc w:val="left"/>
      <w:pPr>
        <w:tabs>
          <w:tab w:val="num" w:pos="4780"/>
        </w:tabs>
        <w:ind w:left="4780" w:hanging="360"/>
      </w:pPr>
      <w:rPr>
        <w:rFonts w:ascii="Symbol" w:hAnsi="Symbol" w:hint="default"/>
      </w:rPr>
    </w:lvl>
    <w:lvl w:ilvl="7" w:tplc="04090003">
      <w:start w:val="1"/>
      <w:numFmt w:val="bullet"/>
      <w:lvlText w:val="o"/>
      <w:lvlJc w:val="left"/>
      <w:pPr>
        <w:tabs>
          <w:tab w:val="num" w:pos="5500"/>
        </w:tabs>
        <w:ind w:left="5500" w:hanging="360"/>
      </w:pPr>
      <w:rPr>
        <w:rFonts w:ascii="Courier New" w:hAnsi="Courier New" w:cs="Courier New" w:hint="default"/>
      </w:rPr>
    </w:lvl>
    <w:lvl w:ilvl="8" w:tplc="04090005">
      <w:start w:val="1"/>
      <w:numFmt w:val="bullet"/>
      <w:lvlText w:val=""/>
      <w:lvlJc w:val="left"/>
      <w:pPr>
        <w:tabs>
          <w:tab w:val="num" w:pos="6220"/>
        </w:tabs>
        <w:ind w:left="6220" w:hanging="360"/>
      </w:pPr>
      <w:rPr>
        <w:rFonts w:ascii="Wingdings" w:hAnsi="Wingdings" w:hint="default"/>
      </w:rPr>
    </w:lvl>
  </w:abstractNum>
  <w:abstractNum w:abstractNumId="8">
    <w:nsid w:val="229A2590"/>
    <w:multiLevelType w:val="hybridMultilevel"/>
    <w:tmpl w:val="902A174E"/>
    <w:lvl w:ilvl="0" w:tplc="74460656">
      <w:start w:val="5"/>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nsid w:val="295B36E2"/>
    <w:multiLevelType w:val="hybridMultilevel"/>
    <w:tmpl w:val="568EFD16"/>
    <w:lvl w:ilvl="0" w:tplc="763A2EFE">
      <w:numFmt w:val="bullet"/>
      <w:lvlText w:val="-"/>
      <w:lvlJc w:val="left"/>
      <w:pPr>
        <w:tabs>
          <w:tab w:val="num" w:pos="720"/>
        </w:tabs>
        <w:ind w:left="720" w:hanging="360"/>
      </w:pPr>
      <w:rPr>
        <w:rFonts w:ascii="Times New Roman" w:eastAsia="SimSu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0">
    <w:nsid w:val="2B662B7D"/>
    <w:multiLevelType w:val="hybridMultilevel"/>
    <w:tmpl w:val="3424C762"/>
    <w:lvl w:ilvl="0" w:tplc="BF6C4784">
      <w:numFmt w:val="bullet"/>
      <w:lvlText w:val="-"/>
      <w:lvlJc w:val="left"/>
      <w:pPr>
        <w:tabs>
          <w:tab w:val="num" w:pos="360"/>
        </w:tabs>
        <w:ind w:left="360" w:hanging="360"/>
      </w:pPr>
      <w:rPr>
        <w:rFonts w:ascii="Times New Roman" w:eastAsia="MS Mincho" w:hAnsi="Times New Roman" w:cs="Times New Roman"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1">
    <w:nsid w:val="37B26DBF"/>
    <w:multiLevelType w:val="hybridMultilevel"/>
    <w:tmpl w:val="F3685BE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3A285331"/>
    <w:multiLevelType w:val="hybridMultilevel"/>
    <w:tmpl w:val="AE8A5DE6"/>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Times New Roman"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Times New Roman"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Times New Roman"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14">
    <w:nsid w:val="520F45E7"/>
    <w:multiLevelType w:val="multilevel"/>
    <w:tmpl w:val="01FA1F22"/>
    <w:lvl w:ilvl="0">
      <w:start w:val="4"/>
      <w:numFmt w:val="decimal"/>
      <w:lvlText w:val="%1"/>
      <w:lvlJc w:val="left"/>
      <w:pPr>
        <w:tabs>
          <w:tab w:val="num" w:pos="1425"/>
        </w:tabs>
        <w:ind w:left="1425" w:hanging="1425"/>
      </w:pPr>
      <w:rPr>
        <w:rFonts w:hint="default"/>
      </w:rPr>
    </w:lvl>
    <w:lvl w:ilvl="1">
      <w:start w:val="1"/>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nsid w:val="52E96DFE"/>
    <w:multiLevelType w:val="multilevel"/>
    <w:tmpl w:val="D8084B0E"/>
    <w:lvl w:ilvl="0">
      <w:start w:val="5"/>
      <w:numFmt w:val="decimal"/>
      <w:lvlText w:val="%1"/>
      <w:lvlJc w:val="left"/>
      <w:pPr>
        <w:tabs>
          <w:tab w:val="num" w:pos="870"/>
        </w:tabs>
        <w:ind w:left="870" w:hanging="870"/>
      </w:pPr>
      <w:rPr>
        <w:rFonts w:hint="default"/>
      </w:rPr>
    </w:lvl>
    <w:lvl w:ilvl="1">
      <w:start w:val="3"/>
      <w:numFmt w:val="decimal"/>
      <w:lvlText w:val="%1.%2"/>
      <w:lvlJc w:val="left"/>
      <w:pPr>
        <w:tabs>
          <w:tab w:val="num" w:pos="870"/>
        </w:tabs>
        <w:ind w:left="870" w:hanging="870"/>
      </w:pPr>
      <w:rPr>
        <w:rFonts w:hint="default"/>
      </w:rPr>
    </w:lvl>
    <w:lvl w:ilvl="2">
      <w:start w:val="3"/>
      <w:numFmt w:val="decimal"/>
      <w:lvlText w:val="%1.%2.%3"/>
      <w:lvlJc w:val="left"/>
      <w:pPr>
        <w:tabs>
          <w:tab w:val="num" w:pos="870"/>
        </w:tabs>
        <w:ind w:left="870" w:hanging="870"/>
      </w:pPr>
      <w:rPr>
        <w:rFonts w:hint="default"/>
      </w:rPr>
    </w:lvl>
    <w:lvl w:ilvl="3">
      <w:start w:val="15"/>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6">
    <w:nsid w:val="56472658"/>
    <w:multiLevelType w:val="multilevel"/>
    <w:tmpl w:val="7F6E2D1A"/>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nsid w:val="576C0C73"/>
    <w:multiLevelType w:val="hybridMultilevel"/>
    <w:tmpl w:val="5ACA5AB4"/>
    <w:lvl w:ilvl="0" w:tplc="E3FE2A90">
      <w:start w:val="2013"/>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60393AC1"/>
    <w:multiLevelType w:val="hybridMultilevel"/>
    <w:tmpl w:val="9342F28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nsid w:val="63225A2F"/>
    <w:multiLevelType w:val="multilevel"/>
    <w:tmpl w:val="EAE25CB6"/>
    <w:lvl w:ilvl="0">
      <w:start w:val="5"/>
      <w:numFmt w:val="decimal"/>
      <w:lvlText w:val="%1"/>
      <w:lvlJc w:val="left"/>
      <w:pPr>
        <w:tabs>
          <w:tab w:val="num" w:pos="855"/>
        </w:tabs>
        <w:ind w:left="855" w:hanging="855"/>
      </w:pPr>
      <w:rPr>
        <w:rFonts w:hint="default"/>
      </w:rPr>
    </w:lvl>
    <w:lvl w:ilvl="1">
      <w:start w:val="3"/>
      <w:numFmt w:val="decimal"/>
      <w:lvlText w:val="%1.%2"/>
      <w:lvlJc w:val="left"/>
      <w:pPr>
        <w:tabs>
          <w:tab w:val="num" w:pos="855"/>
        </w:tabs>
        <w:ind w:left="855" w:hanging="855"/>
      </w:pPr>
      <w:rPr>
        <w:rFonts w:hint="default"/>
      </w:rPr>
    </w:lvl>
    <w:lvl w:ilvl="2">
      <w:start w:val="3"/>
      <w:numFmt w:val="decimal"/>
      <w:lvlText w:val="%1.%2.%3"/>
      <w:lvlJc w:val="left"/>
      <w:pPr>
        <w:tabs>
          <w:tab w:val="num" w:pos="855"/>
        </w:tabs>
        <w:ind w:left="855" w:hanging="855"/>
      </w:pPr>
      <w:rPr>
        <w:rFonts w:hint="default"/>
      </w:rPr>
    </w:lvl>
    <w:lvl w:ilvl="3">
      <w:start w:val="14"/>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20">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cs="Times New Roman" w:hint="default"/>
      </w:rPr>
    </w:lvl>
    <w:lvl w:ilvl="2" w:tplc="04070005">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start w:val="1"/>
      <w:numFmt w:val="bullet"/>
      <w:lvlText w:val="o"/>
      <w:lvlJc w:val="left"/>
      <w:pPr>
        <w:tabs>
          <w:tab w:val="num" w:pos="3600"/>
        </w:tabs>
        <w:ind w:left="3600" w:hanging="360"/>
      </w:pPr>
      <w:rPr>
        <w:rFonts w:ascii="Courier New" w:hAnsi="Courier New" w:cs="Times New Roman" w:hint="default"/>
      </w:rPr>
    </w:lvl>
    <w:lvl w:ilvl="5" w:tplc="04070005">
      <w:start w:val="1"/>
      <w:numFmt w:val="bullet"/>
      <w:lvlText w:val=""/>
      <w:lvlJc w:val="left"/>
      <w:pPr>
        <w:tabs>
          <w:tab w:val="num" w:pos="4320"/>
        </w:tabs>
        <w:ind w:left="4320" w:hanging="360"/>
      </w:pPr>
      <w:rPr>
        <w:rFonts w:ascii="Wingdings" w:hAnsi="Wingdings" w:hint="default"/>
      </w:rPr>
    </w:lvl>
    <w:lvl w:ilvl="6" w:tplc="04070001">
      <w:start w:val="1"/>
      <w:numFmt w:val="bullet"/>
      <w:lvlText w:val=""/>
      <w:lvlJc w:val="left"/>
      <w:pPr>
        <w:tabs>
          <w:tab w:val="num" w:pos="5040"/>
        </w:tabs>
        <w:ind w:left="5040" w:hanging="360"/>
      </w:pPr>
      <w:rPr>
        <w:rFonts w:ascii="Symbol" w:hAnsi="Symbol" w:hint="default"/>
      </w:rPr>
    </w:lvl>
    <w:lvl w:ilvl="7" w:tplc="04070003">
      <w:start w:val="1"/>
      <w:numFmt w:val="bullet"/>
      <w:lvlText w:val="o"/>
      <w:lvlJc w:val="left"/>
      <w:pPr>
        <w:tabs>
          <w:tab w:val="num" w:pos="5760"/>
        </w:tabs>
        <w:ind w:left="5760" w:hanging="360"/>
      </w:pPr>
      <w:rPr>
        <w:rFonts w:ascii="Courier New" w:hAnsi="Courier New" w:cs="Times New Roman" w:hint="default"/>
      </w:rPr>
    </w:lvl>
    <w:lvl w:ilvl="8" w:tplc="04070005">
      <w:start w:val="1"/>
      <w:numFmt w:val="bullet"/>
      <w:lvlText w:val=""/>
      <w:lvlJc w:val="left"/>
      <w:pPr>
        <w:tabs>
          <w:tab w:val="num" w:pos="6480"/>
        </w:tabs>
        <w:ind w:left="6480" w:hanging="360"/>
      </w:pPr>
      <w:rPr>
        <w:rFonts w:ascii="Wingdings" w:hAnsi="Wingdings" w:hint="default"/>
      </w:rPr>
    </w:lvl>
  </w:abstractNum>
  <w:abstractNum w:abstractNumId="21">
    <w:nsid w:val="652C0F68"/>
    <w:multiLevelType w:val="multilevel"/>
    <w:tmpl w:val="9508DD24"/>
    <w:lvl w:ilvl="0">
      <w:start w:val="5"/>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3"/>
      <w:numFmt w:val="decimal"/>
      <w:lvlText w:val="%1.%2.%3"/>
      <w:lvlJc w:val="left"/>
      <w:pPr>
        <w:tabs>
          <w:tab w:val="num" w:pos="1425"/>
        </w:tabs>
        <w:ind w:left="1425" w:hanging="1425"/>
      </w:pPr>
      <w:rPr>
        <w:rFonts w:hint="default"/>
      </w:rPr>
    </w:lvl>
    <w:lvl w:ilvl="3">
      <w:start w:val="14"/>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2">
    <w:nsid w:val="66995934"/>
    <w:multiLevelType w:val="hybridMultilevel"/>
    <w:tmpl w:val="B8DA1E7E"/>
    <w:lvl w:ilvl="0" w:tplc="3F6ECA70">
      <w:start w:val="1"/>
      <w:numFmt w:val="decimal"/>
      <w:pStyle w:val="references"/>
      <w:lvlText w:val="[%1]"/>
      <w:lvlJc w:val="left"/>
      <w:pPr>
        <w:tabs>
          <w:tab w:val="num" w:pos="360"/>
        </w:tabs>
        <w:ind w:left="340" w:hanging="340"/>
      </w:pPr>
      <w:rPr>
        <w:rFonts w:ascii="Times New Roman" w:hAnsi="Times New Roman" w:cs="Times New Roman" w:hint="default"/>
        <w:b w:val="0"/>
        <w:i w:val="0"/>
        <w:sz w:val="20"/>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nsid w:val="76E17316"/>
    <w:multiLevelType w:val="hybridMultilevel"/>
    <w:tmpl w:val="34946D7E"/>
    <w:lvl w:ilvl="0" w:tplc="85101558">
      <w:start w:val="4"/>
      <w:numFmt w:val="bullet"/>
      <w:lvlText w:val="-"/>
      <w:lvlJc w:val="left"/>
      <w:pPr>
        <w:ind w:left="1004" w:hanging="360"/>
      </w:pPr>
      <w:rPr>
        <w:rFonts w:ascii="Times New Roman" w:eastAsia="Times New Roman" w:hAnsi="Times New Roman" w:cs="Times New Roman" w:hint="default"/>
      </w:rPr>
    </w:lvl>
    <w:lvl w:ilvl="1" w:tplc="63D2F55A">
      <w:numFmt w:val="bullet"/>
      <w:lvlText w:val="-"/>
      <w:lvlJc w:val="left"/>
      <w:pPr>
        <w:ind w:left="1724" w:hanging="360"/>
      </w:pPr>
      <w:rPr>
        <w:rFonts w:ascii="Times New Roman" w:eastAsia="Batang" w:hAnsi="Times New Roman" w:cs="Times New Roman"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24">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start w:val="1"/>
      <w:numFmt w:val="bullet"/>
      <w:lvlText w:val=""/>
      <w:lvlJc w:val="left"/>
      <w:pPr>
        <w:tabs>
          <w:tab w:val="num" w:pos="2000"/>
        </w:tabs>
        <w:ind w:left="2000" w:hanging="400"/>
      </w:pPr>
      <w:rPr>
        <w:rFonts w:ascii="Wingdings" w:hAnsi="Wingdings" w:hint="default"/>
      </w:rPr>
    </w:lvl>
    <w:lvl w:ilvl="4" w:tplc="04090003">
      <w:start w:val="1"/>
      <w:numFmt w:val="bullet"/>
      <w:lvlText w:val=""/>
      <w:lvlJc w:val="left"/>
      <w:pPr>
        <w:tabs>
          <w:tab w:val="num" w:pos="2400"/>
        </w:tabs>
        <w:ind w:left="2400" w:hanging="400"/>
      </w:pPr>
      <w:rPr>
        <w:rFonts w:ascii="Wingdings" w:hAnsi="Wingdings" w:hint="default"/>
      </w:rPr>
    </w:lvl>
    <w:lvl w:ilvl="5" w:tplc="04090005">
      <w:start w:val="1"/>
      <w:numFmt w:val="bullet"/>
      <w:lvlText w:val=""/>
      <w:lvlJc w:val="left"/>
      <w:pPr>
        <w:tabs>
          <w:tab w:val="num" w:pos="2800"/>
        </w:tabs>
        <w:ind w:left="2800" w:hanging="400"/>
      </w:pPr>
      <w:rPr>
        <w:rFonts w:ascii="Wingdings" w:hAnsi="Wingdings" w:hint="default"/>
      </w:rPr>
    </w:lvl>
    <w:lvl w:ilvl="6" w:tplc="04090001">
      <w:start w:val="1"/>
      <w:numFmt w:val="bullet"/>
      <w:lvlText w:val=""/>
      <w:lvlJc w:val="left"/>
      <w:pPr>
        <w:tabs>
          <w:tab w:val="num" w:pos="3200"/>
        </w:tabs>
        <w:ind w:left="3200" w:hanging="400"/>
      </w:pPr>
      <w:rPr>
        <w:rFonts w:ascii="Wingdings" w:hAnsi="Wingdings" w:hint="default"/>
      </w:rPr>
    </w:lvl>
    <w:lvl w:ilvl="7" w:tplc="04090003">
      <w:start w:val="1"/>
      <w:numFmt w:val="bullet"/>
      <w:lvlText w:val=""/>
      <w:lvlJc w:val="left"/>
      <w:pPr>
        <w:tabs>
          <w:tab w:val="num" w:pos="3600"/>
        </w:tabs>
        <w:ind w:left="3600" w:hanging="400"/>
      </w:pPr>
      <w:rPr>
        <w:rFonts w:ascii="Wingdings" w:hAnsi="Wingdings" w:hint="default"/>
      </w:rPr>
    </w:lvl>
    <w:lvl w:ilvl="8" w:tplc="04090005">
      <w:start w:val="1"/>
      <w:numFmt w:val="bullet"/>
      <w:lvlText w:val=""/>
      <w:lvlJc w:val="left"/>
      <w:pPr>
        <w:tabs>
          <w:tab w:val="num" w:pos="4000"/>
        </w:tabs>
        <w:ind w:left="4000" w:hanging="400"/>
      </w:pPr>
      <w:rPr>
        <w:rFonts w:ascii="Wingdings" w:hAnsi="Wingdings" w:hint="default"/>
      </w:rPr>
    </w:lvl>
  </w:abstractNum>
  <w:abstractNum w:abstractNumId="25">
    <w:nsid w:val="7BC330F5"/>
    <w:multiLevelType w:val="hybridMultilevel"/>
    <w:tmpl w:val="C2769C2A"/>
    <w:lvl w:ilvl="0" w:tplc="E41213F0">
      <w:start w:val="1"/>
      <w:numFmt w:val="bullet"/>
      <w:pStyle w:val="Body"/>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5"/>
  </w:num>
  <w:num w:numId="3">
    <w:abstractNumId w:val="10"/>
  </w:num>
  <w:num w:numId="4">
    <w:abstractNumId w:val="14"/>
  </w:num>
  <w:num w:numId="5">
    <w:abstractNumId w:val="21"/>
  </w:num>
  <w:num w:numId="6">
    <w:abstractNumId w:val="16"/>
  </w:num>
  <w:num w:numId="7">
    <w:abstractNumId w:val="22"/>
  </w:num>
  <w:num w:numId="8">
    <w:abstractNumId w:val="15"/>
  </w:num>
  <w:num w:numId="9">
    <w:abstractNumId w:val="1"/>
  </w:num>
  <w:num w:numId="10">
    <w:abstractNumId w:val="19"/>
  </w:num>
  <w:num w:numId="11">
    <w:abstractNumId w:val="18"/>
  </w:num>
  <w:num w:numId="12">
    <w:abstractNumId w:val="12"/>
  </w:num>
  <w:num w:numId="13">
    <w:abstractNumId w:val="0"/>
    <w:lvlOverride w:ilvl="0">
      <w:lvl w:ilvl="0">
        <w:start w:val="1"/>
        <w:numFmt w:val="bullet"/>
        <w:lvlText w:val=""/>
        <w:legacy w:legacy="1" w:legacySpace="0" w:legacyIndent="283"/>
        <w:lvlJc w:val="left"/>
        <w:pPr>
          <w:ind w:left="850" w:hanging="283"/>
        </w:pPr>
        <w:rPr>
          <w:rFonts w:ascii="MS Sans Serif" w:hAnsi="MS Sans Serif" w:hint="default"/>
        </w:rPr>
      </w:lvl>
    </w:lvlOverride>
  </w:num>
  <w:num w:numId="14">
    <w:abstractNumId w:val="4"/>
  </w:num>
  <w:num w:numId="15">
    <w:abstractNumId w:val="2"/>
  </w:num>
  <w:num w:numId="16">
    <w:abstractNumId w:val="11"/>
  </w:num>
  <w:num w:numId="17">
    <w:abstractNumId w:val="25"/>
  </w:num>
  <w:num w:numId="18">
    <w:abstractNumId w:val="8"/>
  </w:num>
  <w:num w:numId="19">
    <w:abstractNumId w:val="17"/>
  </w:num>
  <w:num w:numId="20">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5"/>
  </w:num>
  <w:num w:numId="22">
    <w:abstractNumId w:val="4"/>
  </w:num>
  <w:num w:numId="23">
    <w:abstractNumId w:val="2"/>
  </w:num>
  <w:num w:numId="24">
    <w:abstractNumId w:val="12"/>
  </w:num>
  <w:num w:numId="25">
    <w:abstractNumId w:val="10"/>
  </w:num>
  <w:num w:numId="26">
    <w:abstractNumId w:val="5"/>
  </w:num>
  <w:num w:numId="27">
    <w:abstractNumId w:val="17"/>
  </w:num>
  <w:num w:numId="28">
    <w:abstractNumId w:val="18"/>
  </w:num>
  <w:num w:numId="29">
    <w:abstractNumId w:val="6"/>
  </w:num>
  <w:num w:numId="30">
    <w:abstractNumId w:val="7"/>
  </w:num>
  <w:num w:numId="31">
    <w:abstractNumId w:val="9"/>
  </w:num>
  <w:num w:numId="32">
    <w:abstractNumId w:val="13"/>
  </w:num>
  <w:num w:numId="33">
    <w:abstractNumId w:val="23"/>
  </w:num>
  <w:num w:numId="34">
    <w:abstractNumId w:val="24"/>
  </w:num>
  <w:num w:numId="35">
    <w:abstractNumId w:val="3"/>
  </w:num>
  <w:num w:numId="36">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intFractionalCharacterWidth/>
  <w:activeWritingStyle w:appName="MSWord" w:lang="en-GB" w:vendorID="8" w:dllVersion="513" w:checkStyle="1"/>
  <w:activeWritingStyle w:appName="MSWord" w:lang="en-AU"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18"/>
    <w:rsid w:val="00001A4D"/>
    <w:rsid w:val="00017914"/>
    <w:rsid w:val="000258EF"/>
    <w:rsid w:val="000506DC"/>
    <w:rsid w:val="0005538E"/>
    <w:rsid w:val="0005606C"/>
    <w:rsid w:val="0005782E"/>
    <w:rsid w:val="00066366"/>
    <w:rsid w:val="000941AC"/>
    <w:rsid w:val="000C3C23"/>
    <w:rsid w:val="000D0EDC"/>
    <w:rsid w:val="000D178D"/>
    <w:rsid w:val="000D2B2A"/>
    <w:rsid w:val="000D319A"/>
    <w:rsid w:val="000D49B1"/>
    <w:rsid w:val="0016458B"/>
    <w:rsid w:val="001A2D58"/>
    <w:rsid w:val="001A639B"/>
    <w:rsid w:val="001A7BBB"/>
    <w:rsid w:val="001B7A95"/>
    <w:rsid w:val="001D6E43"/>
    <w:rsid w:val="00202279"/>
    <w:rsid w:val="00211912"/>
    <w:rsid w:val="00231211"/>
    <w:rsid w:val="00233540"/>
    <w:rsid w:val="0023761F"/>
    <w:rsid w:val="00247D23"/>
    <w:rsid w:val="002771ED"/>
    <w:rsid w:val="00277DBA"/>
    <w:rsid w:val="00286CA3"/>
    <w:rsid w:val="00290015"/>
    <w:rsid w:val="002F2068"/>
    <w:rsid w:val="003136B9"/>
    <w:rsid w:val="00327A2C"/>
    <w:rsid w:val="00352EED"/>
    <w:rsid w:val="00362255"/>
    <w:rsid w:val="00365810"/>
    <w:rsid w:val="00367626"/>
    <w:rsid w:val="00372728"/>
    <w:rsid w:val="00393973"/>
    <w:rsid w:val="003962ED"/>
    <w:rsid w:val="003C2B94"/>
    <w:rsid w:val="003D7B96"/>
    <w:rsid w:val="00405482"/>
    <w:rsid w:val="00406822"/>
    <w:rsid w:val="00424118"/>
    <w:rsid w:val="00426F4A"/>
    <w:rsid w:val="00441D7C"/>
    <w:rsid w:val="004433BD"/>
    <w:rsid w:val="00443B32"/>
    <w:rsid w:val="004472A8"/>
    <w:rsid w:val="00456A19"/>
    <w:rsid w:val="00470603"/>
    <w:rsid w:val="005076DF"/>
    <w:rsid w:val="005749F5"/>
    <w:rsid w:val="005948E8"/>
    <w:rsid w:val="0060780F"/>
    <w:rsid w:val="00611ADE"/>
    <w:rsid w:val="006218DD"/>
    <w:rsid w:val="006363DD"/>
    <w:rsid w:val="00683D85"/>
    <w:rsid w:val="006C23F1"/>
    <w:rsid w:val="006D0D83"/>
    <w:rsid w:val="006D14F6"/>
    <w:rsid w:val="006E7567"/>
    <w:rsid w:val="006F023F"/>
    <w:rsid w:val="00793F8C"/>
    <w:rsid w:val="007D7009"/>
    <w:rsid w:val="008002BA"/>
    <w:rsid w:val="00834631"/>
    <w:rsid w:val="00851346"/>
    <w:rsid w:val="008543C3"/>
    <w:rsid w:val="00855660"/>
    <w:rsid w:val="0087384E"/>
    <w:rsid w:val="00873D6C"/>
    <w:rsid w:val="00880CC5"/>
    <w:rsid w:val="00921F2E"/>
    <w:rsid w:val="0094172A"/>
    <w:rsid w:val="00945ED5"/>
    <w:rsid w:val="0095010E"/>
    <w:rsid w:val="00971F53"/>
    <w:rsid w:val="009A1C52"/>
    <w:rsid w:val="009D0EF1"/>
    <w:rsid w:val="009D1724"/>
    <w:rsid w:val="009D208D"/>
    <w:rsid w:val="009E1323"/>
    <w:rsid w:val="00A06ED4"/>
    <w:rsid w:val="00A12300"/>
    <w:rsid w:val="00A300B5"/>
    <w:rsid w:val="00A308E5"/>
    <w:rsid w:val="00A33C39"/>
    <w:rsid w:val="00A66624"/>
    <w:rsid w:val="00A7231B"/>
    <w:rsid w:val="00AA19AC"/>
    <w:rsid w:val="00AA45C4"/>
    <w:rsid w:val="00AB154E"/>
    <w:rsid w:val="00AB270F"/>
    <w:rsid w:val="00AC5CBF"/>
    <w:rsid w:val="00AE66FA"/>
    <w:rsid w:val="00AF2398"/>
    <w:rsid w:val="00AF47AA"/>
    <w:rsid w:val="00B23B66"/>
    <w:rsid w:val="00B308CE"/>
    <w:rsid w:val="00B3250E"/>
    <w:rsid w:val="00B370CB"/>
    <w:rsid w:val="00B41F83"/>
    <w:rsid w:val="00B525B6"/>
    <w:rsid w:val="00B70C54"/>
    <w:rsid w:val="00B7644F"/>
    <w:rsid w:val="00B77E18"/>
    <w:rsid w:val="00BF07C9"/>
    <w:rsid w:val="00BF5757"/>
    <w:rsid w:val="00BF61EF"/>
    <w:rsid w:val="00C00C7D"/>
    <w:rsid w:val="00C55E33"/>
    <w:rsid w:val="00C607AF"/>
    <w:rsid w:val="00C60C08"/>
    <w:rsid w:val="00C87A7A"/>
    <w:rsid w:val="00C91BF0"/>
    <w:rsid w:val="00C9288F"/>
    <w:rsid w:val="00CB7464"/>
    <w:rsid w:val="00CD1271"/>
    <w:rsid w:val="00CD5D57"/>
    <w:rsid w:val="00D247C2"/>
    <w:rsid w:val="00D418F7"/>
    <w:rsid w:val="00D71E49"/>
    <w:rsid w:val="00D73E38"/>
    <w:rsid w:val="00D75868"/>
    <w:rsid w:val="00D85987"/>
    <w:rsid w:val="00DB1A9A"/>
    <w:rsid w:val="00DB3A85"/>
    <w:rsid w:val="00DC0DC1"/>
    <w:rsid w:val="00DF1599"/>
    <w:rsid w:val="00DF7C03"/>
    <w:rsid w:val="00E15EA4"/>
    <w:rsid w:val="00E52A0B"/>
    <w:rsid w:val="00E62B13"/>
    <w:rsid w:val="00E82AE7"/>
    <w:rsid w:val="00EC0786"/>
    <w:rsid w:val="00ED035D"/>
    <w:rsid w:val="00EF1DBE"/>
    <w:rsid w:val="00EF6859"/>
    <w:rsid w:val="00EF70F1"/>
    <w:rsid w:val="00F16C6F"/>
    <w:rsid w:val="00F31AB2"/>
    <w:rsid w:val="00F36BA5"/>
    <w:rsid w:val="00F60C0D"/>
    <w:rsid w:val="00F64160"/>
    <w:rsid w:val="00FD6C3F"/>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v:textbox inset="5.85pt,.7pt,5.85pt,.7pt"/>
    </o:shapedefaults>
    <o:shapelayout v:ext="edit">
      <o:idmap v:ext="edit" data="1"/>
    </o:shapelayout>
  </w:shapeDefaults>
  <w:decimalSymbol w:val=","/>
  <w:listSeparator w:val=";"/>
  <w14:docId w14:val="190819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level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level 2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uiPriority w:val="39"/>
    <w:semiHidden/>
    <w:pPr>
      <w:ind w:left="1418" w:hanging="1418"/>
    </w:pPr>
  </w:style>
  <w:style w:type="paragraph" w:styleId="TOC8">
    <w:name w:val="toc 8"/>
    <w:basedOn w:val="TOC1"/>
    <w:uiPriority w:val="39"/>
    <w:semiHidden/>
    <w:pPr>
      <w:spacing w:before="180"/>
      <w:ind w:left="2693" w:hanging="2693"/>
    </w:pPr>
    <w:rPr>
      <w:b/>
    </w:rPr>
  </w:style>
  <w:style w:type="paragraph" w:styleId="TOC1">
    <w:name w:val="toc 1"/>
    <w:uiPriority w:val="39"/>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semiHidden/>
    <w:pPr>
      <w:ind w:left="1701" w:hanging="1701"/>
    </w:pPr>
  </w:style>
  <w:style w:type="paragraph" w:styleId="TOC4">
    <w:name w:val="toc 4"/>
    <w:basedOn w:val="TOC3"/>
    <w:uiPriority w:val="39"/>
    <w:semiHidden/>
    <w:pPr>
      <w:ind w:left="1418" w:hanging="1418"/>
    </w:pPr>
  </w:style>
  <w:style w:type="paragraph" w:styleId="TOC3">
    <w:name w:val="toc 3"/>
    <w:basedOn w:val="TOC2"/>
    <w:uiPriority w:val="39"/>
    <w:semiHidden/>
    <w:pPr>
      <w:ind w:left="1134" w:hanging="1134"/>
    </w:pPr>
  </w:style>
  <w:style w:type="paragraph" w:styleId="TOC2">
    <w:name w:val="toc 2"/>
    <w:basedOn w:val="TOC1"/>
    <w:uiPriority w:val="39"/>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semiHidden/>
    <w:pPr>
      <w:ind w:left="1985" w:hanging="1985"/>
    </w:pPr>
  </w:style>
  <w:style w:type="paragraph" w:styleId="TOC7">
    <w:name w:val="toc 7"/>
    <w:basedOn w:val="TOC6"/>
    <w:next w:val="Normal"/>
    <w:uiPriority w:val="39"/>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 w:type="paragraph" w:styleId="BodyTextIndent3">
    <w:name w:val="Body Text Indent 3"/>
    <w:basedOn w:val="Normal"/>
    <w:link w:val="BodyTextIndent3Char"/>
    <w:unhideWhenUsed/>
    <w:rsid w:val="00A12300"/>
    <w:pPr>
      <w:overflowPunct w:val="0"/>
      <w:autoSpaceDE w:val="0"/>
      <w:autoSpaceDN w:val="0"/>
      <w:adjustRightInd w:val="0"/>
      <w:ind w:left="567" w:hanging="279"/>
    </w:pPr>
    <w:rPr>
      <w:rFonts w:eastAsia="Times New Roman"/>
      <w:lang w:eastAsia="ja-JP"/>
    </w:rPr>
  </w:style>
  <w:style w:type="character" w:customStyle="1" w:styleId="BodyTextIndent3Char">
    <w:name w:val="Body Text Indent 3 Char"/>
    <w:basedOn w:val="DefaultParagraphFont"/>
    <w:link w:val="BodyTextIndent3"/>
    <w:rsid w:val="00A12300"/>
    <w:rPr>
      <w:rFonts w:eastAsia="Times New Roman"/>
      <w:lang w:val="en-GB" w:eastAsia="ja-JP"/>
    </w:rPr>
  </w:style>
  <w:style w:type="character" w:customStyle="1" w:styleId="NOChar">
    <w:name w:val="NO Char"/>
    <w:link w:val="NO"/>
    <w:locked/>
    <w:rsid w:val="00A12300"/>
    <w:rPr>
      <w:lang w:val="en-GB"/>
    </w:rPr>
  </w:style>
  <w:style w:type="paragraph" w:customStyle="1" w:styleId="TabList">
    <w:name w:val="TabList"/>
    <w:basedOn w:val="Normal"/>
    <w:rsid w:val="00A12300"/>
    <w:pPr>
      <w:tabs>
        <w:tab w:val="left" w:pos="1134"/>
      </w:tabs>
      <w:overflowPunct w:val="0"/>
      <w:autoSpaceDE w:val="0"/>
      <w:autoSpaceDN w:val="0"/>
      <w:adjustRightInd w:val="0"/>
      <w:spacing w:after="0"/>
    </w:pPr>
    <w:rPr>
      <w:lang w:eastAsia="ja-JP"/>
    </w:rPr>
  </w:style>
  <w:style w:type="paragraph" w:customStyle="1" w:styleId="CRfront">
    <w:name w:val="CR_front"/>
    <w:next w:val="Normal"/>
    <w:rsid w:val="00A12300"/>
    <w:rPr>
      <w:rFonts w:ascii="Arial" w:hAnsi="Arial"/>
      <w:lang w:val="en-GB"/>
    </w:rPr>
  </w:style>
  <w:style w:type="paragraph" w:customStyle="1" w:styleId="a">
    <w:name w:val="コメント内容"/>
    <w:basedOn w:val="CommentText"/>
    <w:next w:val="CommentText"/>
    <w:semiHidden/>
    <w:rsid w:val="00A12300"/>
    <w:pPr>
      <w:overflowPunct w:val="0"/>
      <w:autoSpaceDE w:val="0"/>
      <w:autoSpaceDN w:val="0"/>
      <w:adjustRightInd w:val="0"/>
    </w:pPr>
    <w:rPr>
      <w:b/>
      <w:bCs/>
      <w:lang w:eastAsia="ja-JP"/>
    </w:rPr>
  </w:style>
  <w:style w:type="paragraph" w:customStyle="1" w:styleId="a0">
    <w:name w:val="吹き出し"/>
    <w:basedOn w:val="Normal"/>
    <w:semiHidden/>
    <w:rsid w:val="00A12300"/>
    <w:pPr>
      <w:overflowPunct w:val="0"/>
      <w:autoSpaceDE w:val="0"/>
      <w:autoSpaceDN w:val="0"/>
      <w:adjustRightInd w:val="0"/>
    </w:pPr>
    <w:rPr>
      <w:rFonts w:ascii="Arial" w:eastAsia="MS Gothic" w:hAnsi="Arial"/>
      <w:sz w:val="18"/>
      <w:szCs w:val="18"/>
      <w:lang w:eastAsia="ja-JP"/>
    </w:rPr>
  </w:style>
  <w:style w:type="paragraph" w:customStyle="1" w:styleId="BalloonText1">
    <w:name w:val="Balloon Text1"/>
    <w:basedOn w:val="Normal"/>
    <w:semiHidden/>
    <w:rsid w:val="00A12300"/>
    <w:pPr>
      <w:overflowPunct w:val="0"/>
      <w:autoSpaceDE w:val="0"/>
      <w:autoSpaceDN w:val="0"/>
      <w:adjustRightInd w:val="0"/>
    </w:pPr>
    <w:rPr>
      <w:rFonts w:ascii="Tahoma" w:eastAsia="Times New Roman" w:hAnsi="Tahoma" w:cs="Tahoma"/>
      <w:sz w:val="16"/>
      <w:szCs w:val="16"/>
      <w:lang w:eastAsia="ja-JP"/>
    </w:rPr>
  </w:style>
  <w:style w:type="paragraph" w:customStyle="1" w:styleId="CharCharCharCharCarCar">
    <w:name w:val="Char Char Char Char Car Car"/>
    <w:basedOn w:val="Normal"/>
    <w:semiHidden/>
    <w:rsid w:val="00A12300"/>
    <w:pPr>
      <w:spacing w:after="160" w:line="240" w:lineRule="exact"/>
    </w:pPr>
    <w:rPr>
      <w:rFonts w:ascii="Arial" w:eastAsia="SimSun" w:hAnsi="Arial" w:cs="Arial"/>
      <w:color w:val="0000FF"/>
      <w:kern w:val="2"/>
      <w:lang w:val="en-US" w:eastAsia="zh-CN"/>
    </w:rPr>
  </w:style>
  <w:style w:type="paragraph" w:customStyle="1" w:styleId="PageXofY">
    <w:name w:val="Page X of Y"/>
    <w:rsid w:val="00A12300"/>
    <w:rPr>
      <w:rFonts w:eastAsia="Times New Roman"/>
      <w:sz w:val="24"/>
      <w:szCs w:val="24"/>
    </w:rPr>
  </w:style>
  <w:style w:type="character" w:customStyle="1" w:styleId="SymbolChar">
    <w:name w:val="Symbol Char"/>
    <w:link w:val="Symbol"/>
    <w:locked/>
    <w:rsid w:val="00A12300"/>
    <w:rPr>
      <w:rFonts w:ascii="SimSun" w:eastAsia="SimSun" w:hAnsi="SimSun"/>
      <w:sz w:val="24"/>
      <w:szCs w:val="24"/>
      <w:lang w:val="en-GB" w:eastAsia="zh-CN"/>
    </w:rPr>
  </w:style>
  <w:style w:type="paragraph" w:customStyle="1" w:styleId="Symbol">
    <w:name w:val="Symbol"/>
    <w:basedOn w:val="Normal"/>
    <w:link w:val="SymbolChar"/>
    <w:rsid w:val="00A12300"/>
    <w:pPr>
      <w:spacing w:after="0"/>
      <w:jc w:val="both"/>
    </w:pPr>
    <w:rPr>
      <w:rFonts w:ascii="SimSun" w:eastAsia="SimSun" w:hAnsi="SimSun"/>
      <w:sz w:val="24"/>
      <w:szCs w:val="24"/>
      <w:lang w:eastAsia="zh-CN"/>
    </w:rPr>
  </w:style>
  <w:style w:type="table" w:styleId="TableGrid">
    <w:name w:val="Table Grid"/>
    <w:basedOn w:val="TableNormal"/>
    <w:rsid w:val="00A12300"/>
    <w:pPr>
      <w:overflowPunct w:val="0"/>
      <w:autoSpaceDE w:val="0"/>
      <w:autoSpaceDN w:val="0"/>
      <w:adjustRightInd w:val="0"/>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lang w:val="en-GB"/>
    </w:rPr>
  </w:style>
  <w:style w:type="paragraph" w:styleId="Heading1">
    <w:name w:val="heading 1"/>
    <w:aliases w:val="H1,h1,app heading 1,l1,Memo Heading 1,h11,h12,h13,h14,h15,h16,Heading 1_a,heading 1,h17,h111,h121,h131,h141,h151,h161,h18,h112,h122,h132,h142,h152,h162,h19,h113,h123,h133,h143,h153,h163,NMP 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aliases w:val="Head2A,2,H2,UNDERRUBRIK 1-2,DO NOT USE_h2,h2,h21,Heading 2 Char,H2 Char,h2 Char,level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h3,Memo 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1 Char1,app heading 1 Char1,l1 Char1,Memo Heading 1 Char1,h11 Char1,h12 Char1,h13 Char1,h14 Char1,h15 Char1,h16 Char1,Heading 1_a Char1,heading 1 Char1,h17 Char1,h111 Char1,h121 Char1,h131 Char1,h141 Char1,h151 Char1,h161 Char1"/>
    <w:basedOn w:val="DefaultParagraphFont"/>
    <w:link w:val="Heading1"/>
    <w:rsid w:val="006F023F"/>
    <w:rPr>
      <w:rFonts w:ascii="Arial" w:hAnsi="Arial"/>
      <w:sz w:val="36"/>
      <w:lang w:val="en-GB"/>
    </w:rPr>
  </w:style>
  <w:style w:type="character" w:customStyle="1" w:styleId="Heading2Char1">
    <w:name w:val="Heading 2 Char1"/>
    <w:aliases w:val="Head2A Char,2 Char,H2 Char1,UNDERRUBRIK 1-2 Char,DO NOT USE_h2 Char,h2 Char1,h21 Char,Heading 2 Char Char,H2 Char Char,h2 Char Char,level 2 Char"/>
    <w:basedOn w:val="DefaultParagraphFont"/>
    <w:link w:val="Heading2"/>
    <w:rsid w:val="006F023F"/>
    <w:rPr>
      <w:rFonts w:ascii="Arial" w:hAnsi="Arial"/>
      <w:sz w:val="32"/>
      <w:lang w:val="en-GB"/>
    </w:rPr>
  </w:style>
  <w:style w:type="character" w:customStyle="1" w:styleId="Heading3Char">
    <w:name w:val="Heading 3 Char"/>
    <w:aliases w:val="Underrubrik2 Char,H3 Char,no break Char,h3 Char,Memo Heading 3 Char"/>
    <w:basedOn w:val="DefaultParagraphFont"/>
    <w:link w:val="Heading3"/>
    <w:rsid w:val="006F023F"/>
    <w:rPr>
      <w:rFonts w:ascii="Arial" w:hAnsi="Arial"/>
      <w:sz w:val="28"/>
      <w:lang w:val="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6F023F"/>
    <w:rPr>
      <w:rFonts w:ascii="Arial" w:hAnsi="Arial"/>
      <w:sz w:val="24"/>
      <w:lang w:val="en-GB"/>
    </w:rPr>
  </w:style>
  <w:style w:type="character" w:customStyle="1" w:styleId="Heading5Char">
    <w:name w:val="Heading 5 Char"/>
    <w:link w:val="Heading5"/>
    <w:rsid w:val="00E62B13"/>
    <w:rPr>
      <w:rFonts w:ascii="Arial" w:eastAsia="MS Mincho" w:hAnsi="Arial"/>
      <w:sz w:val="22"/>
      <w:lang w:val="en-GB" w:eastAsia="en-US" w:bidi="ar-SA"/>
    </w:rPr>
  </w:style>
  <w:style w:type="paragraph" w:customStyle="1" w:styleId="H6">
    <w:name w:val="H6"/>
    <w:basedOn w:val="Heading5"/>
    <w:next w:val="Normal"/>
    <w:pPr>
      <w:ind w:left="1985" w:hanging="1985"/>
      <w:outlineLvl w:val="9"/>
    </w:pPr>
    <w:rPr>
      <w:sz w:val="20"/>
    </w:rPr>
  </w:style>
  <w:style w:type="character" w:customStyle="1" w:styleId="Heading6Char">
    <w:name w:val="Heading 6 Char"/>
    <w:basedOn w:val="DefaultParagraphFont"/>
    <w:link w:val="Heading6"/>
    <w:rsid w:val="006F023F"/>
    <w:rPr>
      <w:rFonts w:ascii="Arial" w:hAnsi="Arial"/>
      <w:lang w:val="en-GB"/>
    </w:rPr>
  </w:style>
  <w:style w:type="character" w:customStyle="1" w:styleId="Heading7Char">
    <w:name w:val="Heading 7 Char"/>
    <w:basedOn w:val="DefaultParagraphFont"/>
    <w:link w:val="Heading7"/>
    <w:rsid w:val="006F023F"/>
    <w:rPr>
      <w:rFonts w:ascii="Arial" w:hAnsi="Arial"/>
      <w:lang w:val="en-GB"/>
    </w:rPr>
  </w:style>
  <w:style w:type="character" w:customStyle="1" w:styleId="Heading8Char">
    <w:name w:val="Heading 8 Char"/>
    <w:basedOn w:val="DefaultParagraphFont"/>
    <w:link w:val="Heading8"/>
    <w:rsid w:val="006F023F"/>
    <w:rPr>
      <w:rFonts w:ascii="Arial" w:hAnsi="Arial"/>
      <w:sz w:val="36"/>
      <w:lang w:val="en-GB"/>
    </w:rPr>
  </w:style>
  <w:style w:type="character" w:customStyle="1" w:styleId="Heading9Char">
    <w:name w:val="Heading 9 Char"/>
    <w:basedOn w:val="DefaultParagraphFont"/>
    <w:link w:val="Heading9"/>
    <w:rsid w:val="006F023F"/>
    <w:rPr>
      <w:rFonts w:ascii="Arial" w:hAnsi="Arial"/>
      <w:sz w:val="36"/>
      <w:lang w:val="en-GB"/>
    </w:rPr>
  </w:style>
  <w:style w:type="paragraph" w:styleId="TOC9">
    <w:name w:val="toc 9"/>
    <w:basedOn w:val="TOC8"/>
    <w:uiPriority w:val="39"/>
    <w:semiHidden/>
    <w:pPr>
      <w:ind w:left="1418" w:hanging="1418"/>
    </w:pPr>
  </w:style>
  <w:style w:type="paragraph" w:styleId="TOC8">
    <w:name w:val="toc 8"/>
    <w:basedOn w:val="TOC1"/>
    <w:uiPriority w:val="39"/>
    <w:semiHidden/>
    <w:pPr>
      <w:spacing w:before="180"/>
      <w:ind w:left="2693" w:hanging="2693"/>
    </w:pPr>
    <w:rPr>
      <w:b/>
    </w:rPr>
  </w:style>
  <w:style w:type="paragraph" w:styleId="TOC1">
    <w:name w:val="toc 1"/>
    <w:uiPriority w:val="39"/>
    <w:semiHidden/>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link w:val="HeaderChar"/>
    <w:pPr>
      <w:widowControl w:val="0"/>
    </w:pPr>
    <w:rPr>
      <w:rFonts w:ascii="Arial" w:hAnsi="Arial"/>
      <w:b/>
      <w:noProof/>
      <w:sz w:val="18"/>
      <w:lang w:val="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link w:val="Header"/>
    <w:locked/>
    <w:rsid w:val="006F023F"/>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semiHidden/>
    <w:pPr>
      <w:ind w:left="1701" w:hanging="1701"/>
    </w:pPr>
  </w:style>
  <w:style w:type="paragraph" w:styleId="TOC4">
    <w:name w:val="toc 4"/>
    <w:basedOn w:val="TOC3"/>
    <w:uiPriority w:val="39"/>
    <w:semiHidden/>
    <w:pPr>
      <w:ind w:left="1418" w:hanging="1418"/>
    </w:pPr>
  </w:style>
  <w:style w:type="paragraph" w:styleId="TOC3">
    <w:name w:val="toc 3"/>
    <w:basedOn w:val="TOC2"/>
    <w:uiPriority w:val="39"/>
    <w:semiHidden/>
    <w:pPr>
      <w:ind w:left="1134" w:hanging="1134"/>
    </w:pPr>
  </w:style>
  <w:style w:type="paragraph" w:styleId="TOC2">
    <w:name w:val="toc 2"/>
    <w:basedOn w:val="TOC1"/>
    <w:uiPriority w:val="39"/>
    <w:semiHidden/>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basedOn w:val="DefaultParagraphFont"/>
    <w:link w:val="Footer"/>
    <w:rsid w:val="006F023F"/>
    <w:rPr>
      <w:rFonts w:ascii="Arial" w:hAnsi="Arial"/>
      <w:b/>
      <w:i/>
      <w:noProof/>
      <w:sz w:val="18"/>
      <w:lang w:val="en-GB"/>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rPr>
  </w:style>
  <w:style w:type="character" w:customStyle="1" w:styleId="FootnoteTextChar">
    <w:name w:val="Footnote Text Char"/>
    <w:basedOn w:val="DefaultParagraphFont"/>
    <w:link w:val="FootnoteText"/>
    <w:semiHidden/>
    <w:rsid w:val="006F023F"/>
    <w:rPr>
      <w:sz w:val="16"/>
      <w:lang w:val="en-GB"/>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style>
  <w:style w:type="paragraph" w:styleId="TOC6">
    <w:name w:val="toc 6"/>
    <w:basedOn w:val="TOC5"/>
    <w:next w:val="Normal"/>
    <w:uiPriority w:val="39"/>
    <w:semiHidden/>
    <w:pPr>
      <w:ind w:left="1985" w:hanging="1985"/>
    </w:pPr>
  </w:style>
  <w:style w:type="paragraph" w:styleId="TOC7">
    <w:name w:val="toc 7"/>
    <w:basedOn w:val="TOC6"/>
    <w:next w:val="Normal"/>
    <w:uiPriority w:val="39"/>
    <w:semiHidden/>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basedOn w:val="DefaultParagraphFont"/>
    <w:link w:val="DocumentMap"/>
    <w:semiHidden/>
    <w:rsid w:val="006F023F"/>
    <w:rPr>
      <w:rFonts w:ascii="Tahoma" w:hAnsi="Tahoma"/>
      <w:shd w:val="clear" w:color="auto" w:fill="000080"/>
      <w:lang w:val="en-GB"/>
    </w:rPr>
  </w:style>
  <w:style w:type="paragraph" w:styleId="PlainText">
    <w:name w:val="Plain Text"/>
    <w:basedOn w:val="Normal"/>
    <w:link w:val="PlainTextChar"/>
    <w:rPr>
      <w:rFonts w:ascii="Courier New" w:hAnsi="Courier New"/>
      <w:lang w:val="nb-NO"/>
    </w:rPr>
  </w:style>
  <w:style w:type="character" w:customStyle="1" w:styleId="PlainTextChar">
    <w:name w:val="Plain Text Char"/>
    <w:basedOn w:val="DefaultParagraphFont"/>
    <w:link w:val="PlainText"/>
    <w:rsid w:val="006F023F"/>
    <w:rPr>
      <w:rFonts w:ascii="Courier New" w:hAnsi="Courier New"/>
      <w:lang w:val="nb-NO"/>
    </w:rPr>
  </w:style>
  <w:style w:type="paragraph" w:customStyle="1" w:styleId="TAJ">
    <w:name w:val="TAJ"/>
    <w:basedOn w:val="TH"/>
  </w:style>
  <w:style w:type="paragraph" w:styleId="BodyText">
    <w:name w:val="Body Text"/>
    <w:aliases w:val="bt"/>
    <w:basedOn w:val="Normal"/>
    <w:link w:val="BodyTextChar"/>
  </w:style>
  <w:style w:type="character" w:customStyle="1" w:styleId="BodyTextChar">
    <w:name w:val="Body Text Char"/>
    <w:aliases w:val="bt Char1"/>
    <w:basedOn w:val="DefaultParagraphFont"/>
    <w:link w:val="BodyText"/>
    <w:locked/>
    <w:rsid w:val="006F023F"/>
    <w:rPr>
      <w:lang w:val="en-GB"/>
    </w:rPr>
  </w:style>
  <w:style w:type="paragraph" w:customStyle="1" w:styleId="table">
    <w:name w:val="table"/>
    <w:basedOn w:val="Normal"/>
    <w:next w:val="Normal"/>
    <w:pPr>
      <w:spacing w:after="0"/>
      <w:jc w:val="center"/>
    </w:pPr>
    <w:rPr>
      <w:lang w:val="en-US"/>
    </w:rPr>
  </w:style>
  <w:style w:type="paragraph" w:customStyle="1" w:styleId="Guidance">
    <w:name w:val="Guidance"/>
    <w:basedOn w:val="Normal"/>
    <w:rPr>
      <w:i/>
      <w:color w:val="0000FF"/>
    </w:rPr>
  </w:style>
  <w:style w:type="paragraph" w:styleId="BodyText2">
    <w:name w:val="Body Text 2"/>
    <w:basedOn w:val="Normal"/>
    <w:link w:val="BodyText2Char"/>
    <w:pPr>
      <w:jc w:val="both"/>
    </w:pPr>
  </w:style>
  <w:style w:type="character" w:customStyle="1" w:styleId="BodyText2Char">
    <w:name w:val="Body Text 2 Char"/>
    <w:basedOn w:val="DefaultParagraphFont"/>
    <w:link w:val="BodyText2"/>
    <w:rsid w:val="006F023F"/>
    <w:rPr>
      <w:lang w:val="en-GB"/>
    </w:rPr>
  </w:style>
  <w:style w:type="paragraph" w:customStyle="1" w:styleId="CRCoverPage">
    <w:name w:val="CR Cover Page"/>
    <w:pPr>
      <w:spacing w:after="120"/>
    </w:pPr>
    <w:rPr>
      <w:rFonts w:ascii="Arial" w:hAnsi="Arial"/>
      <w:lang w:val="en-GB"/>
    </w:rPr>
  </w:style>
  <w:style w:type="paragraph" w:styleId="BalloonText">
    <w:name w:val="Balloon Text"/>
    <w:basedOn w:val="Normal"/>
    <w:link w:val="BalloonTextChar"/>
    <w:semiHidden/>
    <w:rPr>
      <w:rFonts w:ascii="Tahoma" w:hAnsi="Tahoma" w:cs="Tahoma"/>
      <w:sz w:val="16"/>
      <w:szCs w:val="16"/>
    </w:rPr>
  </w:style>
  <w:style w:type="character" w:customStyle="1" w:styleId="BalloonTextChar">
    <w:name w:val="Balloon Text Char"/>
    <w:basedOn w:val="DefaultParagraphFont"/>
    <w:link w:val="BalloonText"/>
    <w:semiHidden/>
    <w:rsid w:val="006F023F"/>
    <w:rPr>
      <w:rFonts w:ascii="Tahoma" w:hAnsi="Tahoma" w:cs="Tahoma"/>
      <w:sz w:val="16"/>
      <w:szCs w:val="16"/>
      <w:lang w:val="en-GB"/>
    </w:rPr>
  </w:style>
  <w:style w:type="paragraph" w:customStyle="1" w:styleId="tdoc-header">
    <w:name w:val="tdoc-header"/>
    <w:rPr>
      <w:rFonts w:ascii="Arial" w:eastAsia="Times New Roman" w:hAnsi="Arial"/>
      <w:noProof/>
      <w:sz w:val="24"/>
      <w:lang w:val="en-GB"/>
    </w:rPr>
  </w:style>
  <w:style w:type="paragraph" w:customStyle="1" w:styleId="references">
    <w:name w:val="references"/>
    <w:basedOn w:val="Normal"/>
    <w:pPr>
      <w:numPr>
        <w:numId w:val="7"/>
      </w:numPr>
      <w:spacing w:after="0"/>
    </w:pPr>
    <w:rPr>
      <w:rFonts w:eastAsia="Times New Roman"/>
      <w:sz w:val="24"/>
      <w:szCs w:val="24"/>
      <w:lang w:val="en-US"/>
    </w:rPr>
  </w:style>
  <w:style w:type="character" w:styleId="CommentReference">
    <w:name w:val="annotation reference"/>
    <w:semiHidden/>
    <w:rPr>
      <w:sz w:val="16"/>
    </w:rPr>
  </w:style>
  <w:style w:type="paragraph" w:styleId="CommentText">
    <w:name w:val="annotation text"/>
    <w:basedOn w:val="Normal"/>
    <w:link w:val="CommentTextChar"/>
    <w:semiHidden/>
    <w:rPr>
      <w:rFonts w:eastAsia="Times New Roman"/>
    </w:rPr>
  </w:style>
  <w:style w:type="character" w:customStyle="1" w:styleId="CommentTextChar">
    <w:name w:val="Comment Text Char"/>
    <w:link w:val="CommentText"/>
    <w:semiHidden/>
    <w:rsid w:val="005076DF"/>
    <w:rPr>
      <w:rFonts w:eastAsia="Times New Roman"/>
      <w:lang w:val="en-GB"/>
    </w:rPr>
  </w:style>
  <w:style w:type="paragraph" w:customStyle="1" w:styleId="Body">
    <w:name w:val="Body"/>
    <w:autoRedefine/>
    <w:semiHidden/>
    <w:pPr>
      <w:keepNext/>
      <w:numPr>
        <w:numId w:val="17"/>
      </w:numPr>
      <w:autoSpaceDE w:val="0"/>
      <w:autoSpaceDN w:val="0"/>
      <w:adjustRightInd w:val="0"/>
      <w:spacing w:before="60" w:after="60"/>
      <w:jc w:val="both"/>
    </w:pPr>
    <w:rPr>
      <w:rFonts w:ascii="Arial" w:eastAsia="SimSun" w:hAnsi="Arial" w:cs="Arial"/>
      <w:color w:val="0000FF"/>
      <w:kern w:val="2"/>
      <w:lang w:eastAsia="zh-CN"/>
    </w:rPr>
  </w:style>
  <w:style w:type="paragraph" w:styleId="CommentSubject">
    <w:name w:val="annotation subject"/>
    <w:basedOn w:val="CommentText"/>
    <w:next w:val="CommentText"/>
    <w:link w:val="CommentSubjectChar"/>
    <w:rsid w:val="005076DF"/>
    <w:rPr>
      <w:rFonts w:eastAsia="MS Mincho"/>
      <w:b/>
      <w:bCs/>
    </w:rPr>
  </w:style>
  <w:style w:type="character" w:customStyle="1" w:styleId="CommentSubjectChar">
    <w:name w:val="Comment Subject Char"/>
    <w:link w:val="CommentSubject"/>
    <w:rsid w:val="005076DF"/>
    <w:rPr>
      <w:rFonts w:eastAsia="Times New Roman"/>
      <w:b/>
      <w:bCs/>
      <w:lang w:val="en-GB"/>
    </w:rPr>
  </w:style>
  <w:style w:type="paragraph" w:styleId="Revision">
    <w:name w:val="Revision"/>
    <w:hidden/>
    <w:uiPriority w:val="99"/>
    <w:semiHidden/>
    <w:rsid w:val="0005782E"/>
    <w:rPr>
      <w:lang w:val="en-GB"/>
    </w:rPr>
  </w:style>
  <w:style w:type="paragraph" w:styleId="ListParagraph">
    <w:name w:val="List Paragraph"/>
    <w:basedOn w:val="Normal"/>
    <w:uiPriority w:val="34"/>
    <w:qFormat/>
    <w:rsid w:val="00426F4A"/>
    <w:pPr>
      <w:ind w:left="720"/>
      <w:contextualSpacing/>
    </w:pPr>
  </w:style>
  <w:style w:type="character" w:customStyle="1" w:styleId="Heading1Char1">
    <w:name w:val="Heading 1 Char1"/>
    <w:aliases w:val="H1 Char,h1 Char,app heading 1 Char,l1 Char,Memo Heading 1 Char,h11 Char,h12 Char,h13 Char,h14 Char,h15 Char,h16 Char,Heading 1_a Char,heading 1 Char,h17 Char,h111 Char,h121 Char,h131 Char,h141 Char,h151 Char,h161 Char,h18 Char,h112 Char"/>
    <w:basedOn w:val="DefaultParagraphFont"/>
    <w:rsid w:val="006F023F"/>
    <w:rPr>
      <w:rFonts w:asciiTheme="majorHAnsi" w:eastAsiaTheme="majorEastAsia" w:hAnsiTheme="majorHAnsi" w:cstheme="majorBidi"/>
      <w:b/>
      <w:bCs/>
      <w:color w:val="365F91" w:themeColor="accent1" w:themeShade="BF"/>
      <w:sz w:val="28"/>
      <w:szCs w:val="28"/>
      <w:lang w:val="en-GB"/>
    </w:rPr>
  </w:style>
  <w:style w:type="character" w:customStyle="1" w:styleId="BodyTextChar1">
    <w:name w:val="Body Text Char1"/>
    <w:aliases w:val="bt Char"/>
    <w:basedOn w:val="DefaultParagraphFont"/>
    <w:semiHidden/>
    <w:rsid w:val="006F023F"/>
    <w:rPr>
      <w:lang w:val="en-GB"/>
    </w:rPr>
  </w:style>
  <w:style w:type="paragraph" w:styleId="NormalWeb">
    <w:name w:val="Normal (Web)"/>
    <w:basedOn w:val="Normal"/>
    <w:uiPriority w:val="99"/>
    <w:unhideWhenUsed/>
    <w:rsid w:val="00D71E49"/>
    <w:pPr>
      <w:spacing w:before="100" w:beforeAutospacing="1" w:after="100" w:afterAutospacing="1"/>
    </w:pPr>
    <w:rPr>
      <w:rFonts w:eastAsiaTheme="minorEastAsia"/>
      <w:sz w:val="24"/>
      <w:szCs w:val="24"/>
      <w:lang w:val="en-US"/>
    </w:rPr>
  </w:style>
  <w:style w:type="paragraph" w:styleId="BodyTextIndent3">
    <w:name w:val="Body Text Indent 3"/>
    <w:basedOn w:val="Normal"/>
    <w:link w:val="BodyTextIndent3Char"/>
    <w:unhideWhenUsed/>
    <w:rsid w:val="00A12300"/>
    <w:pPr>
      <w:overflowPunct w:val="0"/>
      <w:autoSpaceDE w:val="0"/>
      <w:autoSpaceDN w:val="0"/>
      <w:adjustRightInd w:val="0"/>
      <w:ind w:left="567" w:hanging="279"/>
    </w:pPr>
    <w:rPr>
      <w:rFonts w:eastAsia="Times New Roman"/>
      <w:lang w:eastAsia="ja-JP"/>
    </w:rPr>
  </w:style>
  <w:style w:type="character" w:customStyle="1" w:styleId="BodyTextIndent3Char">
    <w:name w:val="Body Text Indent 3 Char"/>
    <w:basedOn w:val="DefaultParagraphFont"/>
    <w:link w:val="BodyTextIndent3"/>
    <w:rsid w:val="00A12300"/>
    <w:rPr>
      <w:rFonts w:eastAsia="Times New Roman"/>
      <w:lang w:val="en-GB" w:eastAsia="ja-JP"/>
    </w:rPr>
  </w:style>
  <w:style w:type="character" w:customStyle="1" w:styleId="NOChar">
    <w:name w:val="NO Char"/>
    <w:link w:val="NO"/>
    <w:locked/>
    <w:rsid w:val="00A12300"/>
    <w:rPr>
      <w:lang w:val="en-GB"/>
    </w:rPr>
  </w:style>
  <w:style w:type="paragraph" w:customStyle="1" w:styleId="TabList">
    <w:name w:val="TabList"/>
    <w:basedOn w:val="Normal"/>
    <w:rsid w:val="00A12300"/>
    <w:pPr>
      <w:tabs>
        <w:tab w:val="left" w:pos="1134"/>
      </w:tabs>
      <w:overflowPunct w:val="0"/>
      <w:autoSpaceDE w:val="0"/>
      <w:autoSpaceDN w:val="0"/>
      <w:adjustRightInd w:val="0"/>
      <w:spacing w:after="0"/>
    </w:pPr>
    <w:rPr>
      <w:lang w:eastAsia="ja-JP"/>
    </w:rPr>
  </w:style>
  <w:style w:type="paragraph" w:customStyle="1" w:styleId="CRfront">
    <w:name w:val="CR_front"/>
    <w:next w:val="Normal"/>
    <w:rsid w:val="00A12300"/>
    <w:rPr>
      <w:rFonts w:ascii="Arial" w:hAnsi="Arial"/>
      <w:lang w:val="en-GB"/>
    </w:rPr>
  </w:style>
  <w:style w:type="paragraph" w:customStyle="1" w:styleId="a">
    <w:name w:val="コメント内容"/>
    <w:basedOn w:val="CommentText"/>
    <w:next w:val="CommentText"/>
    <w:semiHidden/>
    <w:rsid w:val="00A12300"/>
    <w:pPr>
      <w:overflowPunct w:val="0"/>
      <w:autoSpaceDE w:val="0"/>
      <w:autoSpaceDN w:val="0"/>
      <w:adjustRightInd w:val="0"/>
    </w:pPr>
    <w:rPr>
      <w:b/>
      <w:bCs/>
      <w:lang w:eastAsia="ja-JP"/>
    </w:rPr>
  </w:style>
  <w:style w:type="paragraph" w:customStyle="1" w:styleId="a0">
    <w:name w:val="吹き出し"/>
    <w:basedOn w:val="Normal"/>
    <w:semiHidden/>
    <w:rsid w:val="00A12300"/>
    <w:pPr>
      <w:overflowPunct w:val="0"/>
      <w:autoSpaceDE w:val="0"/>
      <w:autoSpaceDN w:val="0"/>
      <w:adjustRightInd w:val="0"/>
    </w:pPr>
    <w:rPr>
      <w:rFonts w:ascii="Arial" w:eastAsia="MS Gothic" w:hAnsi="Arial"/>
      <w:sz w:val="18"/>
      <w:szCs w:val="18"/>
      <w:lang w:eastAsia="ja-JP"/>
    </w:rPr>
  </w:style>
  <w:style w:type="paragraph" w:customStyle="1" w:styleId="BalloonText1">
    <w:name w:val="Balloon Text1"/>
    <w:basedOn w:val="Normal"/>
    <w:semiHidden/>
    <w:rsid w:val="00A12300"/>
    <w:pPr>
      <w:overflowPunct w:val="0"/>
      <w:autoSpaceDE w:val="0"/>
      <w:autoSpaceDN w:val="0"/>
      <w:adjustRightInd w:val="0"/>
    </w:pPr>
    <w:rPr>
      <w:rFonts w:ascii="Tahoma" w:eastAsia="Times New Roman" w:hAnsi="Tahoma" w:cs="Tahoma"/>
      <w:sz w:val="16"/>
      <w:szCs w:val="16"/>
      <w:lang w:eastAsia="ja-JP"/>
    </w:rPr>
  </w:style>
  <w:style w:type="paragraph" w:customStyle="1" w:styleId="CharCharCharCharCarCar">
    <w:name w:val="Char Char Char Char Car Car"/>
    <w:basedOn w:val="Normal"/>
    <w:semiHidden/>
    <w:rsid w:val="00A12300"/>
    <w:pPr>
      <w:spacing w:after="160" w:line="240" w:lineRule="exact"/>
    </w:pPr>
    <w:rPr>
      <w:rFonts w:ascii="Arial" w:eastAsia="SimSun" w:hAnsi="Arial" w:cs="Arial"/>
      <w:color w:val="0000FF"/>
      <w:kern w:val="2"/>
      <w:lang w:val="en-US" w:eastAsia="zh-CN"/>
    </w:rPr>
  </w:style>
  <w:style w:type="paragraph" w:customStyle="1" w:styleId="PageXofY">
    <w:name w:val="Page X of Y"/>
    <w:rsid w:val="00A12300"/>
    <w:rPr>
      <w:rFonts w:eastAsia="Times New Roman"/>
      <w:sz w:val="24"/>
      <w:szCs w:val="24"/>
    </w:rPr>
  </w:style>
  <w:style w:type="character" w:customStyle="1" w:styleId="SymbolChar">
    <w:name w:val="Symbol Char"/>
    <w:link w:val="Symbol"/>
    <w:locked/>
    <w:rsid w:val="00A12300"/>
    <w:rPr>
      <w:rFonts w:ascii="SimSun" w:eastAsia="SimSun" w:hAnsi="SimSun"/>
      <w:sz w:val="24"/>
      <w:szCs w:val="24"/>
      <w:lang w:val="en-GB" w:eastAsia="zh-CN"/>
    </w:rPr>
  </w:style>
  <w:style w:type="paragraph" w:customStyle="1" w:styleId="Symbol">
    <w:name w:val="Symbol"/>
    <w:basedOn w:val="Normal"/>
    <w:link w:val="SymbolChar"/>
    <w:rsid w:val="00A12300"/>
    <w:pPr>
      <w:spacing w:after="0"/>
      <w:jc w:val="both"/>
    </w:pPr>
    <w:rPr>
      <w:rFonts w:ascii="SimSun" w:eastAsia="SimSun" w:hAnsi="SimSun"/>
      <w:sz w:val="24"/>
      <w:szCs w:val="24"/>
      <w:lang w:eastAsia="zh-CN"/>
    </w:rPr>
  </w:style>
  <w:style w:type="table" w:styleId="TableGrid">
    <w:name w:val="Table Grid"/>
    <w:basedOn w:val="TableNormal"/>
    <w:rsid w:val="00A12300"/>
    <w:pPr>
      <w:overflowPunct w:val="0"/>
      <w:autoSpaceDE w:val="0"/>
      <w:autoSpaceDN w:val="0"/>
      <w:adjustRightInd w:val="0"/>
      <w:spacing w:after="18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69522467">
      <w:bodyDiv w:val="1"/>
      <w:marLeft w:val="0"/>
      <w:marRight w:val="0"/>
      <w:marTop w:val="0"/>
      <w:marBottom w:val="0"/>
      <w:divBdr>
        <w:top w:val="none" w:sz="0" w:space="0" w:color="auto"/>
        <w:left w:val="none" w:sz="0" w:space="0" w:color="auto"/>
        <w:bottom w:val="none" w:sz="0" w:space="0" w:color="auto"/>
        <w:right w:val="none" w:sz="0" w:space="0" w:color="auto"/>
      </w:divBdr>
    </w:div>
    <w:div w:id="910701905">
      <w:bodyDiv w:val="1"/>
      <w:marLeft w:val="0"/>
      <w:marRight w:val="0"/>
      <w:marTop w:val="0"/>
      <w:marBottom w:val="0"/>
      <w:divBdr>
        <w:top w:val="none" w:sz="0" w:space="0" w:color="auto"/>
        <w:left w:val="none" w:sz="0" w:space="0" w:color="auto"/>
        <w:bottom w:val="none" w:sz="0" w:space="0" w:color="auto"/>
        <w:right w:val="none" w:sz="0" w:space="0" w:color="auto"/>
      </w:divBdr>
    </w:div>
    <w:div w:id="1415084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102.wmf"/><Relationship Id="rId299" Type="http://schemas.openxmlformats.org/officeDocument/2006/relationships/oleObject" Target="embeddings/oleObject24.bin"/><Relationship Id="rId21" Type="http://schemas.openxmlformats.org/officeDocument/2006/relationships/image" Target="media/image7.wmf"/><Relationship Id="rId63" Type="http://schemas.openxmlformats.org/officeDocument/2006/relationships/image" Target="media/image48.wmf"/><Relationship Id="rId159" Type="http://schemas.openxmlformats.org/officeDocument/2006/relationships/image" Target="media/image144.wmf"/><Relationship Id="rId324" Type="http://schemas.openxmlformats.org/officeDocument/2006/relationships/oleObject" Target="embeddings/oleObject38.bin"/><Relationship Id="rId366" Type="http://schemas.openxmlformats.org/officeDocument/2006/relationships/image" Target="media/image294.wmf"/><Relationship Id="rId531" Type="http://schemas.openxmlformats.org/officeDocument/2006/relationships/image" Target="media/image374.wmf"/><Relationship Id="rId573" Type="http://schemas.openxmlformats.org/officeDocument/2006/relationships/image" Target="media/image394.wmf"/><Relationship Id="rId629" Type="http://schemas.openxmlformats.org/officeDocument/2006/relationships/oleObject" Target="embeddings/oleObject193.bin"/><Relationship Id="rId170" Type="http://schemas.openxmlformats.org/officeDocument/2006/relationships/image" Target="media/image155.wmf"/><Relationship Id="rId226" Type="http://schemas.openxmlformats.org/officeDocument/2006/relationships/image" Target="media/image211.wmf"/><Relationship Id="rId433" Type="http://schemas.openxmlformats.org/officeDocument/2006/relationships/image" Target="media/image325.wmf"/><Relationship Id="rId268" Type="http://schemas.openxmlformats.org/officeDocument/2006/relationships/image" Target="media/image246.wmf"/><Relationship Id="rId475" Type="http://schemas.openxmlformats.org/officeDocument/2006/relationships/image" Target="media/image346.wmf"/><Relationship Id="rId640" Type="http://schemas.openxmlformats.org/officeDocument/2006/relationships/image" Target="media/image428.wmf"/><Relationship Id="rId32" Type="http://schemas.openxmlformats.org/officeDocument/2006/relationships/image" Target="media/image18.wmf"/><Relationship Id="rId74" Type="http://schemas.openxmlformats.org/officeDocument/2006/relationships/image" Target="media/image59.wmf"/><Relationship Id="rId128" Type="http://schemas.openxmlformats.org/officeDocument/2006/relationships/image" Target="media/image113.wmf"/><Relationship Id="rId335" Type="http://schemas.openxmlformats.org/officeDocument/2006/relationships/image" Target="media/image278.wmf"/><Relationship Id="rId377" Type="http://schemas.openxmlformats.org/officeDocument/2006/relationships/oleObject" Target="embeddings/oleObject64.bin"/><Relationship Id="rId500" Type="http://schemas.openxmlformats.org/officeDocument/2006/relationships/oleObject" Target="embeddings/oleObject128.bin"/><Relationship Id="rId542" Type="http://schemas.openxmlformats.org/officeDocument/2006/relationships/oleObject" Target="embeddings/oleObject149.bin"/><Relationship Id="rId584" Type="http://schemas.openxmlformats.org/officeDocument/2006/relationships/oleObject" Target="embeddings/oleObject171.bin"/><Relationship Id="rId5" Type="http://schemas.openxmlformats.org/officeDocument/2006/relationships/numbering" Target="numbering.xml"/><Relationship Id="rId181" Type="http://schemas.openxmlformats.org/officeDocument/2006/relationships/image" Target="media/image166.wmf"/><Relationship Id="rId237" Type="http://schemas.openxmlformats.org/officeDocument/2006/relationships/image" Target="media/image222.wmf"/><Relationship Id="rId402" Type="http://schemas.openxmlformats.org/officeDocument/2006/relationships/oleObject" Target="embeddings/oleObject79.bin"/><Relationship Id="rId279" Type="http://schemas.openxmlformats.org/officeDocument/2006/relationships/oleObject" Target="embeddings/oleObject14.bin"/><Relationship Id="rId444" Type="http://schemas.openxmlformats.org/officeDocument/2006/relationships/oleObject" Target="embeddings/oleObject100.bin"/><Relationship Id="rId486" Type="http://schemas.openxmlformats.org/officeDocument/2006/relationships/oleObject" Target="embeddings/oleObject121.bin"/><Relationship Id="rId43" Type="http://schemas.openxmlformats.org/officeDocument/2006/relationships/image" Target="media/image28.wmf"/><Relationship Id="rId139" Type="http://schemas.openxmlformats.org/officeDocument/2006/relationships/image" Target="media/image124.wmf"/><Relationship Id="rId290" Type="http://schemas.openxmlformats.org/officeDocument/2006/relationships/image" Target="media/image257.wmf"/><Relationship Id="rId304" Type="http://schemas.openxmlformats.org/officeDocument/2006/relationships/oleObject" Target="embeddings/oleObject27.bin"/><Relationship Id="rId346" Type="http://schemas.openxmlformats.org/officeDocument/2006/relationships/image" Target="media/image284.wmf"/><Relationship Id="rId388" Type="http://schemas.openxmlformats.org/officeDocument/2006/relationships/oleObject" Target="embeddings/oleObject72.bin"/><Relationship Id="rId511" Type="http://schemas.openxmlformats.org/officeDocument/2006/relationships/image" Target="media/image364.wmf"/><Relationship Id="rId553" Type="http://schemas.openxmlformats.org/officeDocument/2006/relationships/image" Target="media/image385.wmf"/><Relationship Id="rId609" Type="http://schemas.openxmlformats.org/officeDocument/2006/relationships/image" Target="media/image413.emf"/><Relationship Id="rId85" Type="http://schemas.openxmlformats.org/officeDocument/2006/relationships/image" Target="media/image70.wmf"/><Relationship Id="rId150" Type="http://schemas.openxmlformats.org/officeDocument/2006/relationships/image" Target="media/image135.wmf"/><Relationship Id="rId192" Type="http://schemas.openxmlformats.org/officeDocument/2006/relationships/image" Target="media/image177.wmf"/><Relationship Id="rId206" Type="http://schemas.openxmlformats.org/officeDocument/2006/relationships/image" Target="media/image191.wmf"/><Relationship Id="rId413" Type="http://schemas.openxmlformats.org/officeDocument/2006/relationships/image" Target="media/image315.wmf"/><Relationship Id="rId595" Type="http://schemas.openxmlformats.org/officeDocument/2006/relationships/oleObject" Target="embeddings/oleObject177.bin"/><Relationship Id="rId248" Type="http://schemas.openxmlformats.org/officeDocument/2006/relationships/image" Target="media/image232.wmf"/><Relationship Id="rId455" Type="http://schemas.openxmlformats.org/officeDocument/2006/relationships/image" Target="media/image336.wmf"/><Relationship Id="rId497" Type="http://schemas.openxmlformats.org/officeDocument/2006/relationships/image" Target="media/image357.wmf"/><Relationship Id="rId620" Type="http://schemas.openxmlformats.org/officeDocument/2006/relationships/image" Target="media/image419.wmf"/><Relationship Id="rId12" Type="http://schemas.openxmlformats.org/officeDocument/2006/relationships/hyperlink" Target="http://www.3gpp.org/3G_Specs/CRs.htm" TargetMode="External"/><Relationship Id="rId108" Type="http://schemas.openxmlformats.org/officeDocument/2006/relationships/image" Target="media/image93.wmf"/><Relationship Id="rId315" Type="http://schemas.openxmlformats.org/officeDocument/2006/relationships/image" Target="media/image269.wmf"/><Relationship Id="rId357" Type="http://schemas.openxmlformats.org/officeDocument/2006/relationships/oleObject" Target="embeddings/oleObject54.bin"/><Relationship Id="rId522" Type="http://schemas.openxmlformats.org/officeDocument/2006/relationships/oleObject" Target="embeddings/oleObject139.bin"/><Relationship Id="rId54" Type="http://schemas.openxmlformats.org/officeDocument/2006/relationships/image" Target="media/image39.wmf"/><Relationship Id="rId96" Type="http://schemas.openxmlformats.org/officeDocument/2006/relationships/image" Target="media/image81.wmf"/><Relationship Id="rId161" Type="http://schemas.openxmlformats.org/officeDocument/2006/relationships/image" Target="media/image146.wmf"/><Relationship Id="rId217" Type="http://schemas.openxmlformats.org/officeDocument/2006/relationships/image" Target="media/image202.wmf"/><Relationship Id="rId399" Type="http://schemas.openxmlformats.org/officeDocument/2006/relationships/image" Target="media/image308.wmf"/><Relationship Id="rId564" Type="http://schemas.openxmlformats.org/officeDocument/2006/relationships/oleObject" Target="embeddings/oleObject161.bin"/><Relationship Id="rId259" Type="http://schemas.openxmlformats.org/officeDocument/2006/relationships/oleObject" Target="embeddings/oleObject4.bin"/><Relationship Id="rId424" Type="http://schemas.openxmlformats.org/officeDocument/2006/relationships/oleObject" Target="embeddings/oleObject90.bin"/><Relationship Id="rId466" Type="http://schemas.openxmlformats.org/officeDocument/2006/relationships/oleObject" Target="embeddings/oleObject111.bin"/><Relationship Id="rId631" Type="http://schemas.openxmlformats.org/officeDocument/2006/relationships/oleObject" Target="embeddings/oleObject194.bin"/><Relationship Id="rId23" Type="http://schemas.openxmlformats.org/officeDocument/2006/relationships/image" Target="media/image9.wmf"/><Relationship Id="rId119" Type="http://schemas.openxmlformats.org/officeDocument/2006/relationships/image" Target="media/image104.wmf"/><Relationship Id="rId270" Type="http://schemas.openxmlformats.org/officeDocument/2006/relationships/image" Target="media/image247.wmf"/><Relationship Id="rId326" Type="http://schemas.openxmlformats.org/officeDocument/2006/relationships/oleObject" Target="embeddings/oleObject39.bin"/><Relationship Id="rId533" Type="http://schemas.openxmlformats.org/officeDocument/2006/relationships/image" Target="media/image375.wmf"/><Relationship Id="rId65" Type="http://schemas.openxmlformats.org/officeDocument/2006/relationships/image" Target="media/image50.wmf"/><Relationship Id="rId130" Type="http://schemas.openxmlformats.org/officeDocument/2006/relationships/image" Target="media/image115.wmf"/><Relationship Id="rId368" Type="http://schemas.openxmlformats.org/officeDocument/2006/relationships/image" Target="media/image295.wmf"/><Relationship Id="rId575" Type="http://schemas.openxmlformats.org/officeDocument/2006/relationships/image" Target="media/image395.wmf"/><Relationship Id="rId172" Type="http://schemas.openxmlformats.org/officeDocument/2006/relationships/image" Target="media/image157.wmf"/><Relationship Id="rId228" Type="http://schemas.openxmlformats.org/officeDocument/2006/relationships/image" Target="media/image213.wmf"/><Relationship Id="rId435" Type="http://schemas.openxmlformats.org/officeDocument/2006/relationships/image" Target="media/image326.wmf"/><Relationship Id="rId477" Type="http://schemas.openxmlformats.org/officeDocument/2006/relationships/image" Target="media/image347.wmf"/><Relationship Id="rId600" Type="http://schemas.openxmlformats.org/officeDocument/2006/relationships/image" Target="media/image407.emf"/><Relationship Id="rId642" Type="http://schemas.openxmlformats.org/officeDocument/2006/relationships/fontTable" Target="fontTable.xml"/><Relationship Id="rId281" Type="http://schemas.openxmlformats.org/officeDocument/2006/relationships/oleObject" Target="embeddings/oleObject15.bin"/><Relationship Id="rId337" Type="http://schemas.openxmlformats.org/officeDocument/2006/relationships/image" Target="media/image279.wmf"/><Relationship Id="rId502" Type="http://schemas.openxmlformats.org/officeDocument/2006/relationships/oleObject" Target="embeddings/oleObject129.bin"/><Relationship Id="rId34" Type="http://schemas.openxmlformats.org/officeDocument/2006/relationships/image" Target="media/image20.wmf"/><Relationship Id="rId76" Type="http://schemas.openxmlformats.org/officeDocument/2006/relationships/image" Target="media/image61.wmf"/><Relationship Id="rId141" Type="http://schemas.openxmlformats.org/officeDocument/2006/relationships/image" Target="media/image126.wmf"/><Relationship Id="rId379" Type="http://schemas.openxmlformats.org/officeDocument/2006/relationships/oleObject" Target="embeddings/oleObject65.bin"/><Relationship Id="rId544" Type="http://schemas.openxmlformats.org/officeDocument/2006/relationships/oleObject" Target="embeddings/oleObject150.bin"/><Relationship Id="rId586" Type="http://schemas.openxmlformats.org/officeDocument/2006/relationships/oleObject" Target="embeddings/oleObject172.bin"/><Relationship Id="rId7" Type="http://schemas.microsoft.com/office/2007/relationships/stylesWithEffects" Target="stylesWithEffects.xml"/><Relationship Id="rId183" Type="http://schemas.openxmlformats.org/officeDocument/2006/relationships/image" Target="media/image168.wmf"/><Relationship Id="rId239" Type="http://schemas.openxmlformats.org/officeDocument/2006/relationships/image" Target="media/image224.wmf"/><Relationship Id="rId390" Type="http://schemas.openxmlformats.org/officeDocument/2006/relationships/oleObject" Target="embeddings/oleObject73.bin"/><Relationship Id="rId404" Type="http://schemas.openxmlformats.org/officeDocument/2006/relationships/oleObject" Target="embeddings/oleObject80.bin"/><Relationship Id="rId446" Type="http://schemas.openxmlformats.org/officeDocument/2006/relationships/oleObject" Target="embeddings/oleObject101.bin"/><Relationship Id="rId611" Type="http://schemas.openxmlformats.org/officeDocument/2006/relationships/oleObject" Target="embeddings/oleObject183.bin"/><Relationship Id="rId250" Type="http://schemas.openxmlformats.org/officeDocument/2006/relationships/image" Target="media/image234.wmf"/><Relationship Id="rId292" Type="http://schemas.openxmlformats.org/officeDocument/2006/relationships/image" Target="media/image258.wmf"/><Relationship Id="rId306" Type="http://schemas.openxmlformats.org/officeDocument/2006/relationships/oleObject" Target="embeddings/oleObject28.bin"/><Relationship Id="rId488" Type="http://schemas.openxmlformats.org/officeDocument/2006/relationships/oleObject" Target="embeddings/oleObject122.bin"/><Relationship Id="rId45" Type="http://schemas.openxmlformats.org/officeDocument/2006/relationships/image" Target="media/image30.wmf"/><Relationship Id="rId87" Type="http://schemas.openxmlformats.org/officeDocument/2006/relationships/image" Target="media/image72.wmf"/><Relationship Id="rId110" Type="http://schemas.openxmlformats.org/officeDocument/2006/relationships/image" Target="media/image95.wmf"/><Relationship Id="rId348" Type="http://schemas.openxmlformats.org/officeDocument/2006/relationships/image" Target="media/image285.wmf"/><Relationship Id="rId513" Type="http://schemas.openxmlformats.org/officeDocument/2006/relationships/image" Target="media/image365.wmf"/><Relationship Id="rId555" Type="http://schemas.openxmlformats.org/officeDocument/2006/relationships/image" Target="media/image386.wmf"/><Relationship Id="rId597" Type="http://schemas.openxmlformats.org/officeDocument/2006/relationships/oleObject" Target="embeddings/oleObject178.bin"/><Relationship Id="rId152" Type="http://schemas.openxmlformats.org/officeDocument/2006/relationships/image" Target="media/image137.wmf"/><Relationship Id="rId194" Type="http://schemas.openxmlformats.org/officeDocument/2006/relationships/image" Target="media/image179.wmf"/><Relationship Id="rId208" Type="http://schemas.openxmlformats.org/officeDocument/2006/relationships/image" Target="media/image193.wmf"/><Relationship Id="rId415" Type="http://schemas.openxmlformats.org/officeDocument/2006/relationships/image" Target="media/image316.wmf"/><Relationship Id="rId457" Type="http://schemas.openxmlformats.org/officeDocument/2006/relationships/image" Target="media/image337.wmf"/><Relationship Id="rId622" Type="http://schemas.openxmlformats.org/officeDocument/2006/relationships/image" Target="media/image420.wmf"/><Relationship Id="rId261" Type="http://schemas.openxmlformats.org/officeDocument/2006/relationships/oleObject" Target="embeddings/oleObject5.bin"/><Relationship Id="rId499" Type="http://schemas.openxmlformats.org/officeDocument/2006/relationships/image" Target="media/image358.wmf"/><Relationship Id="rId14" Type="http://schemas.openxmlformats.org/officeDocument/2006/relationships/hyperlink" Target="http://www.3gpp.org/ftp/Specs/html-info/21900.htm" TargetMode="External"/><Relationship Id="rId56" Type="http://schemas.openxmlformats.org/officeDocument/2006/relationships/image" Target="media/image41.wmf"/><Relationship Id="rId317" Type="http://schemas.openxmlformats.org/officeDocument/2006/relationships/oleObject" Target="embeddings/oleObject34.bin"/><Relationship Id="rId359" Type="http://schemas.openxmlformats.org/officeDocument/2006/relationships/oleObject" Target="embeddings/oleObject55.bin"/><Relationship Id="rId524" Type="http://schemas.openxmlformats.org/officeDocument/2006/relationships/oleObject" Target="embeddings/oleObject140.bin"/><Relationship Id="rId566" Type="http://schemas.openxmlformats.org/officeDocument/2006/relationships/oleObject" Target="embeddings/oleObject162.bin"/><Relationship Id="rId98" Type="http://schemas.openxmlformats.org/officeDocument/2006/relationships/image" Target="media/image83.wmf"/><Relationship Id="rId121" Type="http://schemas.openxmlformats.org/officeDocument/2006/relationships/image" Target="media/image106.wmf"/><Relationship Id="rId163" Type="http://schemas.openxmlformats.org/officeDocument/2006/relationships/image" Target="media/image148.wmf"/><Relationship Id="rId219" Type="http://schemas.openxmlformats.org/officeDocument/2006/relationships/image" Target="media/image204.wmf"/><Relationship Id="rId370" Type="http://schemas.openxmlformats.org/officeDocument/2006/relationships/image" Target="media/image296.wmf"/><Relationship Id="rId426" Type="http://schemas.openxmlformats.org/officeDocument/2006/relationships/oleObject" Target="embeddings/oleObject91.bin"/><Relationship Id="rId633" Type="http://schemas.openxmlformats.org/officeDocument/2006/relationships/oleObject" Target="embeddings/oleObject195.bin"/><Relationship Id="rId230" Type="http://schemas.openxmlformats.org/officeDocument/2006/relationships/image" Target="media/image215.wmf"/><Relationship Id="rId468" Type="http://schemas.openxmlformats.org/officeDocument/2006/relationships/oleObject" Target="embeddings/oleObject112.bin"/><Relationship Id="rId25" Type="http://schemas.openxmlformats.org/officeDocument/2006/relationships/image" Target="media/image11.wmf"/><Relationship Id="rId67" Type="http://schemas.openxmlformats.org/officeDocument/2006/relationships/image" Target="media/image52.wmf"/><Relationship Id="rId272" Type="http://schemas.openxmlformats.org/officeDocument/2006/relationships/image" Target="media/image248.wmf"/><Relationship Id="rId328" Type="http://schemas.openxmlformats.org/officeDocument/2006/relationships/oleObject" Target="embeddings/oleObject40.bin"/><Relationship Id="rId535" Type="http://schemas.openxmlformats.org/officeDocument/2006/relationships/image" Target="media/image376.wmf"/><Relationship Id="rId577" Type="http://schemas.openxmlformats.org/officeDocument/2006/relationships/image" Target="media/image396.wmf"/><Relationship Id="rId132" Type="http://schemas.openxmlformats.org/officeDocument/2006/relationships/image" Target="media/image117.wmf"/><Relationship Id="rId174" Type="http://schemas.openxmlformats.org/officeDocument/2006/relationships/image" Target="media/image159.wmf"/><Relationship Id="rId381" Type="http://schemas.openxmlformats.org/officeDocument/2006/relationships/oleObject" Target="embeddings/oleObject66.bin"/><Relationship Id="rId602" Type="http://schemas.openxmlformats.org/officeDocument/2006/relationships/oleObject" Target="embeddings/oleObject180.bin"/><Relationship Id="rId241" Type="http://schemas.openxmlformats.org/officeDocument/2006/relationships/image" Target="media/image226.wmf"/><Relationship Id="rId437" Type="http://schemas.openxmlformats.org/officeDocument/2006/relationships/image" Target="media/image327.wmf"/><Relationship Id="rId479" Type="http://schemas.openxmlformats.org/officeDocument/2006/relationships/image" Target="media/image348.wmf"/><Relationship Id="rId36" Type="http://schemas.openxmlformats.org/officeDocument/2006/relationships/image" Target="media/image22.wmf"/><Relationship Id="rId283" Type="http://schemas.openxmlformats.org/officeDocument/2006/relationships/oleObject" Target="embeddings/oleObject16.bin"/><Relationship Id="rId339" Type="http://schemas.openxmlformats.org/officeDocument/2006/relationships/image" Target="media/image280.wmf"/><Relationship Id="rId490" Type="http://schemas.openxmlformats.org/officeDocument/2006/relationships/oleObject" Target="embeddings/oleObject123.bin"/><Relationship Id="rId504" Type="http://schemas.openxmlformats.org/officeDocument/2006/relationships/oleObject" Target="embeddings/oleObject130.bin"/><Relationship Id="rId546" Type="http://schemas.openxmlformats.org/officeDocument/2006/relationships/oleObject" Target="embeddings/oleObject151.bin"/><Relationship Id="rId78" Type="http://schemas.openxmlformats.org/officeDocument/2006/relationships/image" Target="media/image63.wmf"/><Relationship Id="rId101" Type="http://schemas.openxmlformats.org/officeDocument/2006/relationships/image" Target="media/image86.wmf"/><Relationship Id="rId143" Type="http://schemas.openxmlformats.org/officeDocument/2006/relationships/image" Target="media/image128.wmf"/><Relationship Id="rId185" Type="http://schemas.openxmlformats.org/officeDocument/2006/relationships/image" Target="media/image170.wmf"/><Relationship Id="rId350" Type="http://schemas.openxmlformats.org/officeDocument/2006/relationships/image" Target="media/image286.wmf"/><Relationship Id="rId406" Type="http://schemas.openxmlformats.org/officeDocument/2006/relationships/oleObject" Target="embeddings/oleObject81.bin"/><Relationship Id="rId588" Type="http://schemas.openxmlformats.org/officeDocument/2006/relationships/image" Target="media/image401.emf"/><Relationship Id="rId9" Type="http://schemas.openxmlformats.org/officeDocument/2006/relationships/webSettings" Target="webSettings.xml"/><Relationship Id="rId210" Type="http://schemas.openxmlformats.org/officeDocument/2006/relationships/image" Target="media/image195.wmf"/><Relationship Id="rId392" Type="http://schemas.openxmlformats.org/officeDocument/2006/relationships/oleObject" Target="embeddings/oleObject74.bin"/><Relationship Id="rId448" Type="http://schemas.openxmlformats.org/officeDocument/2006/relationships/oleObject" Target="embeddings/oleObject102.bin"/><Relationship Id="rId613" Type="http://schemas.openxmlformats.org/officeDocument/2006/relationships/oleObject" Target="embeddings/oleObject184.bin"/><Relationship Id="rId252" Type="http://schemas.openxmlformats.org/officeDocument/2006/relationships/image" Target="media/image236.wmf"/><Relationship Id="rId294" Type="http://schemas.openxmlformats.org/officeDocument/2006/relationships/image" Target="media/image259.wmf"/><Relationship Id="rId308" Type="http://schemas.openxmlformats.org/officeDocument/2006/relationships/oleObject" Target="embeddings/oleObject29.bin"/><Relationship Id="rId515" Type="http://schemas.openxmlformats.org/officeDocument/2006/relationships/image" Target="media/image366.wmf"/><Relationship Id="rId47" Type="http://schemas.openxmlformats.org/officeDocument/2006/relationships/image" Target="media/image32.wmf"/><Relationship Id="rId89" Type="http://schemas.openxmlformats.org/officeDocument/2006/relationships/image" Target="media/image74.wmf"/><Relationship Id="rId112" Type="http://schemas.openxmlformats.org/officeDocument/2006/relationships/image" Target="media/image97.wmf"/><Relationship Id="rId154" Type="http://schemas.openxmlformats.org/officeDocument/2006/relationships/image" Target="media/image139.wmf"/><Relationship Id="rId361" Type="http://schemas.openxmlformats.org/officeDocument/2006/relationships/oleObject" Target="embeddings/oleObject56.bin"/><Relationship Id="rId557" Type="http://schemas.openxmlformats.org/officeDocument/2006/relationships/image" Target="media/image387.wmf"/><Relationship Id="rId599" Type="http://schemas.openxmlformats.org/officeDocument/2006/relationships/oleObject" Target="embeddings/oleObject179.bin"/><Relationship Id="rId196" Type="http://schemas.openxmlformats.org/officeDocument/2006/relationships/image" Target="media/image181.wmf"/><Relationship Id="rId417" Type="http://schemas.openxmlformats.org/officeDocument/2006/relationships/image" Target="media/image317.wmf"/><Relationship Id="rId459" Type="http://schemas.openxmlformats.org/officeDocument/2006/relationships/image" Target="media/image338.wmf"/><Relationship Id="rId624" Type="http://schemas.openxmlformats.org/officeDocument/2006/relationships/oleObject" Target="embeddings/oleObject190.bin"/><Relationship Id="rId16" Type="http://schemas.openxmlformats.org/officeDocument/2006/relationships/image" Target="media/image2.wmf"/><Relationship Id="rId221" Type="http://schemas.openxmlformats.org/officeDocument/2006/relationships/image" Target="media/image206.wmf"/><Relationship Id="rId263" Type="http://schemas.openxmlformats.org/officeDocument/2006/relationships/oleObject" Target="embeddings/oleObject6.bin"/><Relationship Id="rId319" Type="http://schemas.openxmlformats.org/officeDocument/2006/relationships/oleObject" Target="embeddings/oleObject35.bin"/><Relationship Id="rId470" Type="http://schemas.openxmlformats.org/officeDocument/2006/relationships/oleObject" Target="embeddings/oleObject113.bin"/><Relationship Id="rId526" Type="http://schemas.openxmlformats.org/officeDocument/2006/relationships/oleObject" Target="embeddings/oleObject141.bin"/><Relationship Id="rId58" Type="http://schemas.openxmlformats.org/officeDocument/2006/relationships/image" Target="media/image43.wmf"/><Relationship Id="rId123" Type="http://schemas.openxmlformats.org/officeDocument/2006/relationships/image" Target="media/image108.wmf"/><Relationship Id="rId330" Type="http://schemas.openxmlformats.org/officeDocument/2006/relationships/oleObject" Target="embeddings/oleObject41.bin"/><Relationship Id="rId568" Type="http://schemas.openxmlformats.org/officeDocument/2006/relationships/oleObject" Target="embeddings/oleObject163.bin"/><Relationship Id="rId165" Type="http://schemas.openxmlformats.org/officeDocument/2006/relationships/image" Target="media/image150.wmf"/><Relationship Id="rId372" Type="http://schemas.openxmlformats.org/officeDocument/2006/relationships/image" Target="media/image297.wmf"/><Relationship Id="rId428" Type="http://schemas.openxmlformats.org/officeDocument/2006/relationships/oleObject" Target="embeddings/oleObject92.bin"/><Relationship Id="rId635" Type="http://schemas.openxmlformats.org/officeDocument/2006/relationships/oleObject" Target="embeddings/oleObject196.bin"/><Relationship Id="rId232" Type="http://schemas.openxmlformats.org/officeDocument/2006/relationships/image" Target="media/image217.wmf"/><Relationship Id="rId274" Type="http://schemas.openxmlformats.org/officeDocument/2006/relationships/image" Target="media/image249.wmf"/><Relationship Id="rId481" Type="http://schemas.openxmlformats.org/officeDocument/2006/relationships/image" Target="media/image349.wmf"/><Relationship Id="rId27" Type="http://schemas.openxmlformats.org/officeDocument/2006/relationships/image" Target="media/image13.wmf"/><Relationship Id="rId69" Type="http://schemas.openxmlformats.org/officeDocument/2006/relationships/image" Target="media/image54.wmf"/><Relationship Id="rId134" Type="http://schemas.openxmlformats.org/officeDocument/2006/relationships/image" Target="media/image119.wmf"/><Relationship Id="rId537" Type="http://schemas.openxmlformats.org/officeDocument/2006/relationships/image" Target="media/image377.wmf"/><Relationship Id="rId579" Type="http://schemas.openxmlformats.org/officeDocument/2006/relationships/image" Target="media/image397.wmf"/><Relationship Id="rId80" Type="http://schemas.openxmlformats.org/officeDocument/2006/relationships/image" Target="media/image65.wmf"/><Relationship Id="rId176" Type="http://schemas.openxmlformats.org/officeDocument/2006/relationships/image" Target="media/image161.wmf"/><Relationship Id="rId341" Type="http://schemas.openxmlformats.org/officeDocument/2006/relationships/image" Target="media/image281.wmf"/><Relationship Id="rId383" Type="http://schemas.openxmlformats.org/officeDocument/2006/relationships/oleObject" Target="embeddings/oleObject67.bin"/><Relationship Id="rId439" Type="http://schemas.openxmlformats.org/officeDocument/2006/relationships/image" Target="media/image328.wmf"/><Relationship Id="rId590" Type="http://schemas.openxmlformats.org/officeDocument/2006/relationships/image" Target="media/image402.wmf"/><Relationship Id="rId604" Type="http://schemas.openxmlformats.org/officeDocument/2006/relationships/image" Target="media/image410.wmf"/><Relationship Id="rId201" Type="http://schemas.openxmlformats.org/officeDocument/2006/relationships/image" Target="media/image186.wmf"/><Relationship Id="rId243" Type="http://schemas.openxmlformats.org/officeDocument/2006/relationships/image" Target="media/image228.wmf"/><Relationship Id="rId285" Type="http://schemas.openxmlformats.org/officeDocument/2006/relationships/oleObject" Target="embeddings/oleObject17.bin"/><Relationship Id="rId450" Type="http://schemas.openxmlformats.org/officeDocument/2006/relationships/oleObject" Target="embeddings/oleObject103.bin"/><Relationship Id="rId506" Type="http://schemas.openxmlformats.org/officeDocument/2006/relationships/oleObject" Target="embeddings/oleObject131.bin"/><Relationship Id="rId38" Type="http://schemas.openxmlformats.org/officeDocument/2006/relationships/image" Target="media/image23.wmf"/><Relationship Id="rId103" Type="http://schemas.openxmlformats.org/officeDocument/2006/relationships/image" Target="media/image88.wmf"/><Relationship Id="rId310" Type="http://schemas.openxmlformats.org/officeDocument/2006/relationships/oleObject" Target="embeddings/oleObject30.bin"/><Relationship Id="rId492" Type="http://schemas.openxmlformats.org/officeDocument/2006/relationships/oleObject" Target="embeddings/oleObject124.bin"/><Relationship Id="rId548" Type="http://schemas.openxmlformats.org/officeDocument/2006/relationships/oleObject" Target="embeddings/oleObject152.bin"/><Relationship Id="rId91" Type="http://schemas.openxmlformats.org/officeDocument/2006/relationships/image" Target="media/image76.wmf"/><Relationship Id="rId145" Type="http://schemas.openxmlformats.org/officeDocument/2006/relationships/image" Target="media/image130.wmf"/><Relationship Id="rId187" Type="http://schemas.openxmlformats.org/officeDocument/2006/relationships/image" Target="media/image172.wmf"/><Relationship Id="rId352" Type="http://schemas.openxmlformats.org/officeDocument/2006/relationships/image" Target="media/image287.wmf"/><Relationship Id="rId394" Type="http://schemas.openxmlformats.org/officeDocument/2006/relationships/oleObject" Target="embeddings/oleObject75.bin"/><Relationship Id="rId408" Type="http://schemas.openxmlformats.org/officeDocument/2006/relationships/oleObject" Target="embeddings/oleObject82.bin"/><Relationship Id="rId615" Type="http://schemas.openxmlformats.org/officeDocument/2006/relationships/oleObject" Target="embeddings/oleObject185.bin"/><Relationship Id="rId1" Type="http://schemas.openxmlformats.org/officeDocument/2006/relationships/customXml" Target="../customXml/item1.xml"/><Relationship Id="rId212" Type="http://schemas.openxmlformats.org/officeDocument/2006/relationships/image" Target="media/image197.wmf"/><Relationship Id="rId233" Type="http://schemas.openxmlformats.org/officeDocument/2006/relationships/image" Target="media/image218.wmf"/><Relationship Id="rId254" Type="http://schemas.openxmlformats.org/officeDocument/2006/relationships/image" Target="media/image238.wmf"/><Relationship Id="rId440" Type="http://schemas.openxmlformats.org/officeDocument/2006/relationships/oleObject" Target="embeddings/oleObject98.bin"/><Relationship Id="rId28" Type="http://schemas.openxmlformats.org/officeDocument/2006/relationships/image" Target="media/image14.wmf"/><Relationship Id="rId49" Type="http://schemas.openxmlformats.org/officeDocument/2006/relationships/image" Target="media/image34.wmf"/><Relationship Id="rId114" Type="http://schemas.openxmlformats.org/officeDocument/2006/relationships/image" Target="media/image99.wmf"/><Relationship Id="rId275" Type="http://schemas.openxmlformats.org/officeDocument/2006/relationships/oleObject" Target="embeddings/oleObject12.bin"/><Relationship Id="rId296" Type="http://schemas.openxmlformats.org/officeDocument/2006/relationships/image" Target="media/image260.wmf"/><Relationship Id="rId300" Type="http://schemas.openxmlformats.org/officeDocument/2006/relationships/oleObject" Target="embeddings/oleObject25.bin"/><Relationship Id="rId461" Type="http://schemas.openxmlformats.org/officeDocument/2006/relationships/image" Target="media/image339.wmf"/><Relationship Id="rId482" Type="http://schemas.openxmlformats.org/officeDocument/2006/relationships/oleObject" Target="embeddings/oleObject119.bin"/><Relationship Id="rId517" Type="http://schemas.openxmlformats.org/officeDocument/2006/relationships/image" Target="media/image367.wmf"/><Relationship Id="rId538" Type="http://schemas.openxmlformats.org/officeDocument/2006/relationships/oleObject" Target="embeddings/oleObject147.bin"/><Relationship Id="rId559" Type="http://schemas.openxmlformats.org/officeDocument/2006/relationships/image" Target="media/image388.wmf"/><Relationship Id="rId60" Type="http://schemas.openxmlformats.org/officeDocument/2006/relationships/image" Target="media/image45.wmf"/><Relationship Id="rId81" Type="http://schemas.openxmlformats.org/officeDocument/2006/relationships/image" Target="media/image66.wmf"/><Relationship Id="rId135" Type="http://schemas.openxmlformats.org/officeDocument/2006/relationships/image" Target="media/image120.wmf"/><Relationship Id="rId156" Type="http://schemas.openxmlformats.org/officeDocument/2006/relationships/image" Target="media/image141.wmf"/><Relationship Id="rId177" Type="http://schemas.openxmlformats.org/officeDocument/2006/relationships/image" Target="media/image162.wmf"/><Relationship Id="rId198" Type="http://schemas.openxmlformats.org/officeDocument/2006/relationships/image" Target="media/image183.wmf"/><Relationship Id="rId321" Type="http://schemas.openxmlformats.org/officeDocument/2006/relationships/image" Target="media/image271.wmf"/><Relationship Id="rId342" Type="http://schemas.openxmlformats.org/officeDocument/2006/relationships/image" Target="media/image282.wmf"/><Relationship Id="rId363" Type="http://schemas.openxmlformats.org/officeDocument/2006/relationships/oleObject" Target="embeddings/oleObject57.bin"/><Relationship Id="rId384" Type="http://schemas.openxmlformats.org/officeDocument/2006/relationships/oleObject" Target="embeddings/oleObject68.bin"/><Relationship Id="rId419" Type="http://schemas.openxmlformats.org/officeDocument/2006/relationships/image" Target="media/image318.wmf"/><Relationship Id="rId570" Type="http://schemas.openxmlformats.org/officeDocument/2006/relationships/oleObject" Target="embeddings/oleObject164.bin"/><Relationship Id="rId591" Type="http://schemas.openxmlformats.org/officeDocument/2006/relationships/oleObject" Target="embeddings/oleObject175.bin"/><Relationship Id="rId605" Type="http://schemas.openxmlformats.org/officeDocument/2006/relationships/oleObject" Target="embeddings/oleObject181.bin"/><Relationship Id="rId626" Type="http://schemas.openxmlformats.org/officeDocument/2006/relationships/image" Target="media/image421.wmf"/><Relationship Id="rId202" Type="http://schemas.openxmlformats.org/officeDocument/2006/relationships/image" Target="media/image187.wmf"/><Relationship Id="rId223" Type="http://schemas.openxmlformats.org/officeDocument/2006/relationships/image" Target="media/image208.wmf"/><Relationship Id="rId244" Type="http://schemas.openxmlformats.org/officeDocument/2006/relationships/image" Target="media/image229.wmf"/><Relationship Id="rId430" Type="http://schemas.openxmlformats.org/officeDocument/2006/relationships/oleObject" Target="embeddings/oleObject93.bin"/><Relationship Id="rId18" Type="http://schemas.openxmlformats.org/officeDocument/2006/relationships/image" Target="media/image4.wmf"/><Relationship Id="rId39" Type="http://schemas.openxmlformats.org/officeDocument/2006/relationships/image" Target="media/image24.wmf"/><Relationship Id="rId265" Type="http://schemas.openxmlformats.org/officeDocument/2006/relationships/oleObject" Target="embeddings/oleObject7.bin"/><Relationship Id="rId286" Type="http://schemas.openxmlformats.org/officeDocument/2006/relationships/image" Target="media/image255.wmf"/><Relationship Id="rId451" Type="http://schemas.openxmlformats.org/officeDocument/2006/relationships/image" Target="media/image334.wmf"/><Relationship Id="rId472" Type="http://schemas.openxmlformats.org/officeDocument/2006/relationships/oleObject" Target="embeddings/oleObject114.bin"/><Relationship Id="rId493" Type="http://schemas.openxmlformats.org/officeDocument/2006/relationships/image" Target="media/image355.wmf"/><Relationship Id="rId507" Type="http://schemas.openxmlformats.org/officeDocument/2006/relationships/image" Target="media/image362.wmf"/><Relationship Id="rId528" Type="http://schemas.openxmlformats.org/officeDocument/2006/relationships/oleObject" Target="embeddings/oleObject142.bin"/><Relationship Id="rId549" Type="http://schemas.openxmlformats.org/officeDocument/2006/relationships/image" Target="media/image383.wmf"/><Relationship Id="rId50" Type="http://schemas.openxmlformats.org/officeDocument/2006/relationships/image" Target="media/image35.wmf"/><Relationship Id="rId104" Type="http://schemas.openxmlformats.org/officeDocument/2006/relationships/image" Target="media/image89.wmf"/><Relationship Id="rId125" Type="http://schemas.openxmlformats.org/officeDocument/2006/relationships/image" Target="media/image110.wmf"/><Relationship Id="rId146" Type="http://schemas.openxmlformats.org/officeDocument/2006/relationships/image" Target="media/image131.wmf"/><Relationship Id="rId167" Type="http://schemas.openxmlformats.org/officeDocument/2006/relationships/image" Target="media/image152.wmf"/><Relationship Id="rId188" Type="http://schemas.openxmlformats.org/officeDocument/2006/relationships/image" Target="media/image173.wmf"/><Relationship Id="rId311" Type="http://schemas.openxmlformats.org/officeDocument/2006/relationships/image" Target="media/image267.wmf"/><Relationship Id="rId332" Type="http://schemas.openxmlformats.org/officeDocument/2006/relationships/oleObject" Target="embeddings/oleObject42.bin"/><Relationship Id="rId353" Type="http://schemas.openxmlformats.org/officeDocument/2006/relationships/oleObject" Target="embeddings/oleObject52.bin"/><Relationship Id="rId374" Type="http://schemas.openxmlformats.org/officeDocument/2006/relationships/image" Target="media/image298.wmf"/><Relationship Id="rId395" Type="http://schemas.openxmlformats.org/officeDocument/2006/relationships/image" Target="media/image306.wmf"/><Relationship Id="rId409" Type="http://schemas.openxmlformats.org/officeDocument/2006/relationships/image" Target="media/image313.wmf"/><Relationship Id="rId560" Type="http://schemas.openxmlformats.org/officeDocument/2006/relationships/oleObject" Target="embeddings/oleObject158.bin"/><Relationship Id="rId581" Type="http://schemas.openxmlformats.org/officeDocument/2006/relationships/image" Target="media/image398.wmf"/><Relationship Id="rId71" Type="http://schemas.openxmlformats.org/officeDocument/2006/relationships/image" Target="media/image56.wmf"/><Relationship Id="rId92" Type="http://schemas.openxmlformats.org/officeDocument/2006/relationships/image" Target="media/image77.wmf"/><Relationship Id="rId213" Type="http://schemas.openxmlformats.org/officeDocument/2006/relationships/image" Target="media/image198.wmf"/><Relationship Id="rId234" Type="http://schemas.openxmlformats.org/officeDocument/2006/relationships/image" Target="media/image219.wmf"/><Relationship Id="rId420" Type="http://schemas.openxmlformats.org/officeDocument/2006/relationships/oleObject" Target="embeddings/oleObject88.bin"/><Relationship Id="rId616" Type="http://schemas.openxmlformats.org/officeDocument/2006/relationships/image" Target="media/image417.wmf"/><Relationship Id="rId637" Type="http://schemas.openxmlformats.org/officeDocument/2006/relationships/oleObject" Target="embeddings/oleObject197.bin"/><Relationship Id="rId2" Type="http://schemas.openxmlformats.org/officeDocument/2006/relationships/customXml" Target="../customXml/item2.xml"/><Relationship Id="rId29" Type="http://schemas.openxmlformats.org/officeDocument/2006/relationships/image" Target="media/image15.wmf"/><Relationship Id="rId255" Type="http://schemas.openxmlformats.org/officeDocument/2006/relationships/image" Target="media/image239.wmf"/><Relationship Id="rId276" Type="http://schemas.openxmlformats.org/officeDocument/2006/relationships/image" Target="media/image250.wmf"/><Relationship Id="rId297" Type="http://schemas.openxmlformats.org/officeDocument/2006/relationships/oleObject" Target="embeddings/oleObject23.bin"/><Relationship Id="rId441" Type="http://schemas.openxmlformats.org/officeDocument/2006/relationships/image" Target="media/image329.wmf"/><Relationship Id="rId462" Type="http://schemas.openxmlformats.org/officeDocument/2006/relationships/oleObject" Target="embeddings/oleObject109.bin"/><Relationship Id="rId483" Type="http://schemas.openxmlformats.org/officeDocument/2006/relationships/image" Target="media/image350.wmf"/><Relationship Id="rId518" Type="http://schemas.openxmlformats.org/officeDocument/2006/relationships/oleObject" Target="embeddings/oleObject137.bin"/><Relationship Id="rId539" Type="http://schemas.openxmlformats.org/officeDocument/2006/relationships/image" Target="media/image378.wmf"/><Relationship Id="rId40" Type="http://schemas.openxmlformats.org/officeDocument/2006/relationships/image" Target="media/image25.wmf"/><Relationship Id="rId115" Type="http://schemas.openxmlformats.org/officeDocument/2006/relationships/image" Target="media/image100.wmf"/><Relationship Id="rId136" Type="http://schemas.openxmlformats.org/officeDocument/2006/relationships/image" Target="media/image121.wmf"/><Relationship Id="rId157" Type="http://schemas.openxmlformats.org/officeDocument/2006/relationships/image" Target="media/image142.wmf"/><Relationship Id="rId178" Type="http://schemas.openxmlformats.org/officeDocument/2006/relationships/image" Target="media/image163.wmf"/><Relationship Id="rId301" Type="http://schemas.openxmlformats.org/officeDocument/2006/relationships/image" Target="media/image262.wmf"/><Relationship Id="rId322" Type="http://schemas.openxmlformats.org/officeDocument/2006/relationships/oleObject" Target="embeddings/oleObject37.bin"/><Relationship Id="rId343" Type="http://schemas.openxmlformats.org/officeDocument/2006/relationships/oleObject" Target="embeddings/oleObject47.bin"/><Relationship Id="rId364" Type="http://schemas.openxmlformats.org/officeDocument/2006/relationships/image" Target="media/image293.wmf"/><Relationship Id="rId550" Type="http://schemas.openxmlformats.org/officeDocument/2006/relationships/oleObject" Target="embeddings/oleObject153.bin"/><Relationship Id="rId61" Type="http://schemas.openxmlformats.org/officeDocument/2006/relationships/image" Target="media/image46.wmf"/><Relationship Id="rId82" Type="http://schemas.openxmlformats.org/officeDocument/2006/relationships/image" Target="media/image67.wmf"/><Relationship Id="rId199" Type="http://schemas.openxmlformats.org/officeDocument/2006/relationships/image" Target="media/image184.wmf"/><Relationship Id="rId203" Type="http://schemas.openxmlformats.org/officeDocument/2006/relationships/image" Target="media/image188.wmf"/><Relationship Id="rId385" Type="http://schemas.openxmlformats.org/officeDocument/2006/relationships/oleObject" Target="embeddings/oleObject69.bin"/><Relationship Id="rId571" Type="http://schemas.openxmlformats.org/officeDocument/2006/relationships/image" Target="media/image393.wmf"/><Relationship Id="rId592" Type="http://schemas.openxmlformats.org/officeDocument/2006/relationships/image" Target="media/image403.wmf"/><Relationship Id="rId606" Type="http://schemas.openxmlformats.org/officeDocument/2006/relationships/image" Target="media/image411.emf"/><Relationship Id="rId627" Type="http://schemas.openxmlformats.org/officeDocument/2006/relationships/oleObject" Target="embeddings/oleObject192.bin"/><Relationship Id="rId19" Type="http://schemas.openxmlformats.org/officeDocument/2006/relationships/image" Target="media/image5.wmf"/><Relationship Id="rId224" Type="http://schemas.openxmlformats.org/officeDocument/2006/relationships/image" Target="media/image209.wmf"/><Relationship Id="rId245" Type="http://schemas.openxmlformats.org/officeDocument/2006/relationships/image" Target="media/image230.wmf"/><Relationship Id="rId266" Type="http://schemas.openxmlformats.org/officeDocument/2006/relationships/image" Target="media/image245.wmf"/><Relationship Id="rId287" Type="http://schemas.openxmlformats.org/officeDocument/2006/relationships/oleObject" Target="embeddings/oleObject18.bin"/><Relationship Id="rId410" Type="http://schemas.openxmlformats.org/officeDocument/2006/relationships/oleObject" Target="embeddings/oleObject83.bin"/><Relationship Id="rId431" Type="http://schemas.openxmlformats.org/officeDocument/2006/relationships/image" Target="media/image324.wmf"/><Relationship Id="rId452" Type="http://schemas.openxmlformats.org/officeDocument/2006/relationships/oleObject" Target="embeddings/oleObject104.bin"/><Relationship Id="rId473" Type="http://schemas.openxmlformats.org/officeDocument/2006/relationships/image" Target="media/image345.wmf"/><Relationship Id="rId494" Type="http://schemas.openxmlformats.org/officeDocument/2006/relationships/oleObject" Target="embeddings/oleObject125.bin"/><Relationship Id="rId508" Type="http://schemas.openxmlformats.org/officeDocument/2006/relationships/oleObject" Target="embeddings/oleObject132.bin"/><Relationship Id="rId529" Type="http://schemas.openxmlformats.org/officeDocument/2006/relationships/image" Target="media/image373.wmf"/><Relationship Id="rId30" Type="http://schemas.openxmlformats.org/officeDocument/2006/relationships/image" Target="media/image16.wmf"/><Relationship Id="rId105" Type="http://schemas.openxmlformats.org/officeDocument/2006/relationships/image" Target="media/image90.wmf"/><Relationship Id="rId126" Type="http://schemas.openxmlformats.org/officeDocument/2006/relationships/image" Target="media/image111.wmf"/><Relationship Id="rId147" Type="http://schemas.openxmlformats.org/officeDocument/2006/relationships/image" Target="media/image132.wmf"/><Relationship Id="rId168" Type="http://schemas.openxmlformats.org/officeDocument/2006/relationships/image" Target="media/image153.wmf"/><Relationship Id="rId312" Type="http://schemas.openxmlformats.org/officeDocument/2006/relationships/oleObject" Target="embeddings/oleObject31.bin"/><Relationship Id="rId333" Type="http://schemas.openxmlformats.org/officeDocument/2006/relationships/image" Target="media/image277.wmf"/><Relationship Id="rId354" Type="http://schemas.openxmlformats.org/officeDocument/2006/relationships/image" Target="media/image288.wmf"/><Relationship Id="rId540" Type="http://schemas.openxmlformats.org/officeDocument/2006/relationships/oleObject" Target="embeddings/oleObject148.bin"/><Relationship Id="rId51" Type="http://schemas.openxmlformats.org/officeDocument/2006/relationships/image" Target="media/image36.wmf"/><Relationship Id="rId72" Type="http://schemas.openxmlformats.org/officeDocument/2006/relationships/image" Target="media/image57.wmf"/><Relationship Id="rId93" Type="http://schemas.openxmlformats.org/officeDocument/2006/relationships/image" Target="media/image78.wmf"/><Relationship Id="rId189" Type="http://schemas.openxmlformats.org/officeDocument/2006/relationships/image" Target="media/image174.wmf"/><Relationship Id="rId375" Type="http://schemas.openxmlformats.org/officeDocument/2006/relationships/oleObject" Target="embeddings/oleObject63.bin"/><Relationship Id="rId396" Type="http://schemas.openxmlformats.org/officeDocument/2006/relationships/oleObject" Target="embeddings/oleObject76.bin"/><Relationship Id="rId561" Type="http://schemas.openxmlformats.org/officeDocument/2006/relationships/oleObject" Target="embeddings/oleObject159.bin"/><Relationship Id="rId582" Type="http://schemas.openxmlformats.org/officeDocument/2006/relationships/oleObject" Target="embeddings/oleObject170.bin"/><Relationship Id="rId617" Type="http://schemas.openxmlformats.org/officeDocument/2006/relationships/oleObject" Target="embeddings/oleObject186.bin"/><Relationship Id="rId638" Type="http://schemas.openxmlformats.org/officeDocument/2006/relationships/oleObject" Target="embeddings/oleObject198.bin"/><Relationship Id="rId3" Type="http://schemas.openxmlformats.org/officeDocument/2006/relationships/customXml" Target="../customXml/item3.xml"/><Relationship Id="rId214" Type="http://schemas.openxmlformats.org/officeDocument/2006/relationships/image" Target="media/image199.wmf"/><Relationship Id="rId235" Type="http://schemas.openxmlformats.org/officeDocument/2006/relationships/image" Target="media/image220.wmf"/><Relationship Id="rId256" Type="http://schemas.openxmlformats.org/officeDocument/2006/relationships/image" Target="media/image240.wmf"/><Relationship Id="rId277" Type="http://schemas.openxmlformats.org/officeDocument/2006/relationships/oleObject" Target="embeddings/oleObject13.bin"/><Relationship Id="rId298" Type="http://schemas.openxmlformats.org/officeDocument/2006/relationships/image" Target="media/image261.wmf"/><Relationship Id="rId400" Type="http://schemas.openxmlformats.org/officeDocument/2006/relationships/oleObject" Target="embeddings/oleObject78.bin"/><Relationship Id="rId421" Type="http://schemas.openxmlformats.org/officeDocument/2006/relationships/image" Target="media/image319.wmf"/><Relationship Id="rId442" Type="http://schemas.openxmlformats.org/officeDocument/2006/relationships/oleObject" Target="embeddings/oleObject99.bin"/><Relationship Id="rId463" Type="http://schemas.openxmlformats.org/officeDocument/2006/relationships/image" Target="media/image340.wmf"/><Relationship Id="rId484" Type="http://schemas.openxmlformats.org/officeDocument/2006/relationships/oleObject" Target="embeddings/oleObject120.bin"/><Relationship Id="rId519" Type="http://schemas.openxmlformats.org/officeDocument/2006/relationships/image" Target="media/image368.wmf"/><Relationship Id="rId116" Type="http://schemas.openxmlformats.org/officeDocument/2006/relationships/image" Target="media/image101.wmf"/><Relationship Id="rId137" Type="http://schemas.openxmlformats.org/officeDocument/2006/relationships/image" Target="media/image122.wmf"/><Relationship Id="rId158" Type="http://schemas.openxmlformats.org/officeDocument/2006/relationships/image" Target="media/image143.wmf"/><Relationship Id="rId302" Type="http://schemas.openxmlformats.org/officeDocument/2006/relationships/oleObject" Target="embeddings/oleObject26.bin"/><Relationship Id="rId323" Type="http://schemas.openxmlformats.org/officeDocument/2006/relationships/image" Target="media/image272.wmf"/><Relationship Id="rId344" Type="http://schemas.openxmlformats.org/officeDocument/2006/relationships/image" Target="media/image283.wmf"/><Relationship Id="rId530" Type="http://schemas.openxmlformats.org/officeDocument/2006/relationships/oleObject" Target="embeddings/oleObject143.bin"/><Relationship Id="rId20" Type="http://schemas.openxmlformats.org/officeDocument/2006/relationships/image" Target="media/image6.wmf"/><Relationship Id="rId41" Type="http://schemas.openxmlformats.org/officeDocument/2006/relationships/image" Target="media/image26.wmf"/><Relationship Id="rId62" Type="http://schemas.openxmlformats.org/officeDocument/2006/relationships/image" Target="media/image47.wmf"/><Relationship Id="rId83" Type="http://schemas.openxmlformats.org/officeDocument/2006/relationships/image" Target="media/image68.wmf"/><Relationship Id="rId179" Type="http://schemas.openxmlformats.org/officeDocument/2006/relationships/image" Target="media/image164.wmf"/><Relationship Id="rId365" Type="http://schemas.openxmlformats.org/officeDocument/2006/relationships/oleObject" Target="embeddings/oleObject58.bin"/><Relationship Id="rId386" Type="http://schemas.openxmlformats.org/officeDocument/2006/relationships/oleObject" Target="embeddings/oleObject70.bin"/><Relationship Id="rId551" Type="http://schemas.openxmlformats.org/officeDocument/2006/relationships/image" Target="media/image384.wmf"/><Relationship Id="rId572" Type="http://schemas.openxmlformats.org/officeDocument/2006/relationships/oleObject" Target="embeddings/oleObject165.bin"/><Relationship Id="rId593" Type="http://schemas.openxmlformats.org/officeDocument/2006/relationships/oleObject" Target="embeddings/oleObject176.bin"/><Relationship Id="rId607" Type="http://schemas.openxmlformats.org/officeDocument/2006/relationships/image" Target="media/image412.wmf"/><Relationship Id="rId628" Type="http://schemas.openxmlformats.org/officeDocument/2006/relationships/image" Target="media/image422.wmf"/><Relationship Id="rId190" Type="http://schemas.openxmlformats.org/officeDocument/2006/relationships/image" Target="media/image175.wmf"/><Relationship Id="rId204" Type="http://schemas.openxmlformats.org/officeDocument/2006/relationships/image" Target="media/image189.wmf"/><Relationship Id="rId225" Type="http://schemas.openxmlformats.org/officeDocument/2006/relationships/image" Target="media/image210.wmf"/><Relationship Id="rId246" Type="http://schemas.openxmlformats.org/officeDocument/2006/relationships/image" Target="media/image231.wmf"/><Relationship Id="rId267" Type="http://schemas.openxmlformats.org/officeDocument/2006/relationships/oleObject" Target="embeddings/oleObject8.bin"/><Relationship Id="rId288" Type="http://schemas.openxmlformats.org/officeDocument/2006/relationships/image" Target="media/image256.wmf"/><Relationship Id="rId411" Type="http://schemas.openxmlformats.org/officeDocument/2006/relationships/image" Target="media/image314.wmf"/><Relationship Id="rId432" Type="http://schemas.openxmlformats.org/officeDocument/2006/relationships/oleObject" Target="embeddings/oleObject94.bin"/><Relationship Id="rId453" Type="http://schemas.openxmlformats.org/officeDocument/2006/relationships/image" Target="media/image335.wmf"/><Relationship Id="rId474" Type="http://schemas.openxmlformats.org/officeDocument/2006/relationships/oleObject" Target="embeddings/oleObject115.bin"/><Relationship Id="rId509" Type="http://schemas.openxmlformats.org/officeDocument/2006/relationships/image" Target="media/image363.wmf"/><Relationship Id="rId106" Type="http://schemas.openxmlformats.org/officeDocument/2006/relationships/image" Target="media/image91.wmf"/><Relationship Id="rId127" Type="http://schemas.openxmlformats.org/officeDocument/2006/relationships/image" Target="media/image112.wmf"/><Relationship Id="rId313" Type="http://schemas.openxmlformats.org/officeDocument/2006/relationships/image" Target="media/image268.wmf"/><Relationship Id="rId495" Type="http://schemas.openxmlformats.org/officeDocument/2006/relationships/image" Target="media/image356.wmf"/><Relationship Id="rId10" Type="http://schemas.openxmlformats.org/officeDocument/2006/relationships/footnotes" Target="footnotes.xml"/><Relationship Id="rId31" Type="http://schemas.openxmlformats.org/officeDocument/2006/relationships/image" Target="media/image17.wmf"/><Relationship Id="rId52" Type="http://schemas.openxmlformats.org/officeDocument/2006/relationships/image" Target="media/image37.wmf"/><Relationship Id="rId73" Type="http://schemas.openxmlformats.org/officeDocument/2006/relationships/image" Target="media/image58.wmf"/><Relationship Id="rId94" Type="http://schemas.openxmlformats.org/officeDocument/2006/relationships/image" Target="media/image79.wmf"/><Relationship Id="rId148" Type="http://schemas.openxmlformats.org/officeDocument/2006/relationships/image" Target="media/image133.wmf"/><Relationship Id="rId169" Type="http://schemas.openxmlformats.org/officeDocument/2006/relationships/image" Target="media/image154.wmf"/><Relationship Id="rId334" Type="http://schemas.openxmlformats.org/officeDocument/2006/relationships/oleObject" Target="embeddings/oleObject43.bin"/><Relationship Id="rId355" Type="http://schemas.openxmlformats.org/officeDocument/2006/relationships/oleObject" Target="embeddings/oleObject53.bin"/><Relationship Id="rId376" Type="http://schemas.openxmlformats.org/officeDocument/2006/relationships/image" Target="media/image299.wmf"/><Relationship Id="rId397" Type="http://schemas.openxmlformats.org/officeDocument/2006/relationships/image" Target="media/image307.wmf"/><Relationship Id="rId520" Type="http://schemas.openxmlformats.org/officeDocument/2006/relationships/oleObject" Target="embeddings/oleObject138.bin"/><Relationship Id="rId541" Type="http://schemas.openxmlformats.org/officeDocument/2006/relationships/image" Target="media/image379.wmf"/><Relationship Id="rId562" Type="http://schemas.openxmlformats.org/officeDocument/2006/relationships/oleObject" Target="embeddings/oleObject160.bin"/><Relationship Id="rId583" Type="http://schemas.openxmlformats.org/officeDocument/2006/relationships/image" Target="media/image399.wmf"/><Relationship Id="rId618" Type="http://schemas.openxmlformats.org/officeDocument/2006/relationships/image" Target="media/image418.wmf"/><Relationship Id="rId639" Type="http://schemas.openxmlformats.org/officeDocument/2006/relationships/image" Target="media/image427.wmf"/><Relationship Id="rId4" Type="http://schemas.openxmlformats.org/officeDocument/2006/relationships/customXml" Target="../customXml/item4.xml"/><Relationship Id="rId180" Type="http://schemas.openxmlformats.org/officeDocument/2006/relationships/image" Target="media/image165.wmf"/><Relationship Id="rId215" Type="http://schemas.openxmlformats.org/officeDocument/2006/relationships/image" Target="media/image200.wmf"/><Relationship Id="rId236" Type="http://schemas.openxmlformats.org/officeDocument/2006/relationships/image" Target="media/image221.wmf"/><Relationship Id="rId257" Type="http://schemas.openxmlformats.org/officeDocument/2006/relationships/oleObject" Target="embeddings/oleObject3.bin"/><Relationship Id="rId278" Type="http://schemas.openxmlformats.org/officeDocument/2006/relationships/image" Target="media/image251.wmf"/><Relationship Id="rId401" Type="http://schemas.openxmlformats.org/officeDocument/2006/relationships/image" Target="media/image309.wmf"/><Relationship Id="rId422" Type="http://schemas.openxmlformats.org/officeDocument/2006/relationships/oleObject" Target="embeddings/oleObject89.bin"/><Relationship Id="rId443" Type="http://schemas.openxmlformats.org/officeDocument/2006/relationships/image" Target="media/image330.wmf"/><Relationship Id="rId464" Type="http://schemas.openxmlformats.org/officeDocument/2006/relationships/oleObject" Target="embeddings/oleObject110.bin"/><Relationship Id="rId303" Type="http://schemas.openxmlformats.org/officeDocument/2006/relationships/image" Target="media/image263.wmf"/><Relationship Id="rId485" Type="http://schemas.openxmlformats.org/officeDocument/2006/relationships/image" Target="media/image351.wmf"/><Relationship Id="rId42" Type="http://schemas.openxmlformats.org/officeDocument/2006/relationships/image" Target="media/image27.wmf"/><Relationship Id="rId84" Type="http://schemas.openxmlformats.org/officeDocument/2006/relationships/image" Target="media/image69.wmf"/><Relationship Id="rId138" Type="http://schemas.openxmlformats.org/officeDocument/2006/relationships/image" Target="media/image123.wmf"/><Relationship Id="rId345" Type="http://schemas.openxmlformats.org/officeDocument/2006/relationships/oleObject" Target="embeddings/oleObject48.bin"/><Relationship Id="rId387" Type="http://schemas.openxmlformats.org/officeDocument/2006/relationships/oleObject" Target="embeddings/oleObject71.bin"/><Relationship Id="rId510" Type="http://schemas.openxmlformats.org/officeDocument/2006/relationships/oleObject" Target="embeddings/oleObject133.bin"/><Relationship Id="rId552" Type="http://schemas.openxmlformats.org/officeDocument/2006/relationships/oleObject" Target="embeddings/oleObject154.bin"/><Relationship Id="rId594" Type="http://schemas.openxmlformats.org/officeDocument/2006/relationships/image" Target="media/image404.wmf"/><Relationship Id="rId608" Type="http://schemas.openxmlformats.org/officeDocument/2006/relationships/oleObject" Target="embeddings/oleObject182.bin"/><Relationship Id="rId191" Type="http://schemas.openxmlformats.org/officeDocument/2006/relationships/image" Target="media/image176.wmf"/><Relationship Id="rId205" Type="http://schemas.openxmlformats.org/officeDocument/2006/relationships/image" Target="media/image190.wmf"/><Relationship Id="rId247" Type="http://schemas.openxmlformats.org/officeDocument/2006/relationships/oleObject" Target="embeddings/oleObject2.bin"/><Relationship Id="rId412" Type="http://schemas.openxmlformats.org/officeDocument/2006/relationships/oleObject" Target="embeddings/oleObject84.bin"/><Relationship Id="rId107" Type="http://schemas.openxmlformats.org/officeDocument/2006/relationships/image" Target="media/image92.wmf"/><Relationship Id="rId289" Type="http://schemas.openxmlformats.org/officeDocument/2006/relationships/oleObject" Target="embeddings/oleObject19.bin"/><Relationship Id="rId454" Type="http://schemas.openxmlformats.org/officeDocument/2006/relationships/oleObject" Target="embeddings/oleObject105.bin"/><Relationship Id="rId496" Type="http://schemas.openxmlformats.org/officeDocument/2006/relationships/oleObject" Target="embeddings/oleObject126.bin"/><Relationship Id="rId11" Type="http://schemas.openxmlformats.org/officeDocument/2006/relationships/endnotes" Target="endnotes.xml"/><Relationship Id="rId53" Type="http://schemas.openxmlformats.org/officeDocument/2006/relationships/image" Target="media/image38.wmf"/><Relationship Id="rId149" Type="http://schemas.openxmlformats.org/officeDocument/2006/relationships/image" Target="media/image134.wmf"/><Relationship Id="rId314" Type="http://schemas.openxmlformats.org/officeDocument/2006/relationships/oleObject" Target="embeddings/oleObject32.bin"/><Relationship Id="rId356" Type="http://schemas.openxmlformats.org/officeDocument/2006/relationships/image" Target="media/image289.wmf"/><Relationship Id="rId398" Type="http://schemas.openxmlformats.org/officeDocument/2006/relationships/oleObject" Target="embeddings/oleObject77.bin"/><Relationship Id="rId521" Type="http://schemas.openxmlformats.org/officeDocument/2006/relationships/image" Target="media/image369.wmf"/><Relationship Id="rId563" Type="http://schemas.openxmlformats.org/officeDocument/2006/relationships/image" Target="media/image389.wmf"/><Relationship Id="rId619" Type="http://schemas.openxmlformats.org/officeDocument/2006/relationships/oleObject" Target="embeddings/oleObject187.bin"/><Relationship Id="rId95" Type="http://schemas.openxmlformats.org/officeDocument/2006/relationships/image" Target="media/image80.wmf"/><Relationship Id="rId160" Type="http://schemas.openxmlformats.org/officeDocument/2006/relationships/image" Target="media/image145.wmf"/><Relationship Id="rId216" Type="http://schemas.openxmlformats.org/officeDocument/2006/relationships/image" Target="media/image201.wmf"/><Relationship Id="rId423" Type="http://schemas.openxmlformats.org/officeDocument/2006/relationships/image" Target="media/image320.wmf"/><Relationship Id="rId258" Type="http://schemas.openxmlformats.org/officeDocument/2006/relationships/image" Target="media/image241.wmf"/><Relationship Id="rId465" Type="http://schemas.openxmlformats.org/officeDocument/2006/relationships/image" Target="media/image341.wmf"/><Relationship Id="rId630" Type="http://schemas.openxmlformats.org/officeDocument/2006/relationships/image" Target="media/image423.wmf"/><Relationship Id="rId22" Type="http://schemas.openxmlformats.org/officeDocument/2006/relationships/image" Target="media/image8.wmf"/><Relationship Id="rId64" Type="http://schemas.openxmlformats.org/officeDocument/2006/relationships/image" Target="media/image49.wmf"/><Relationship Id="rId118" Type="http://schemas.openxmlformats.org/officeDocument/2006/relationships/image" Target="media/image103.wmf"/><Relationship Id="rId325" Type="http://schemas.openxmlformats.org/officeDocument/2006/relationships/image" Target="media/image273.wmf"/><Relationship Id="rId367" Type="http://schemas.openxmlformats.org/officeDocument/2006/relationships/oleObject" Target="embeddings/oleObject59.bin"/><Relationship Id="rId532" Type="http://schemas.openxmlformats.org/officeDocument/2006/relationships/oleObject" Target="embeddings/oleObject144.bin"/><Relationship Id="rId574" Type="http://schemas.openxmlformats.org/officeDocument/2006/relationships/oleObject" Target="embeddings/oleObject166.bin"/><Relationship Id="rId171" Type="http://schemas.openxmlformats.org/officeDocument/2006/relationships/image" Target="media/image156.wmf"/><Relationship Id="rId227" Type="http://schemas.openxmlformats.org/officeDocument/2006/relationships/image" Target="media/image212.wmf"/><Relationship Id="rId269" Type="http://schemas.openxmlformats.org/officeDocument/2006/relationships/oleObject" Target="embeddings/oleObject9.bin"/><Relationship Id="rId434" Type="http://schemas.openxmlformats.org/officeDocument/2006/relationships/oleObject" Target="embeddings/oleObject95.bin"/><Relationship Id="rId476" Type="http://schemas.openxmlformats.org/officeDocument/2006/relationships/oleObject" Target="embeddings/oleObject116.bin"/><Relationship Id="rId641" Type="http://schemas.openxmlformats.org/officeDocument/2006/relationships/footer" Target="footer1.xml"/><Relationship Id="rId33" Type="http://schemas.openxmlformats.org/officeDocument/2006/relationships/image" Target="media/image19.wmf"/><Relationship Id="rId129" Type="http://schemas.openxmlformats.org/officeDocument/2006/relationships/image" Target="media/image114.wmf"/><Relationship Id="rId280" Type="http://schemas.openxmlformats.org/officeDocument/2006/relationships/image" Target="media/image252.wmf"/><Relationship Id="rId336" Type="http://schemas.openxmlformats.org/officeDocument/2006/relationships/oleObject" Target="embeddings/oleObject44.bin"/><Relationship Id="rId501" Type="http://schemas.openxmlformats.org/officeDocument/2006/relationships/image" Target="media/image359.wmf"/><Relationship Id="rId543" Type="http://schemas.openxmlformats.org/officeDocument/2006/relationships/image" Target="media/image380.wmf"/><Relationship Id="rId75" Type="http://schemas.openxmlformats.org/officeDocument/2006/relationships/image" Target="media/image60.wmf"/><Relationship Id="rId140" Type="http://schemas.openxmlformats.org/officeDocument/2006/relationships/image" Target="media/image125.wmf"/><Relationship Id="rId182" Type="http://schemas.openxmlformats.org/officeDocument/2006/relationships/image" Target="media/image167.wmf"/><Relationship Id="rId378" Type="http://schemas.openxmlformats.org/officeDocument/2006/relationships/image" Target="media/image300.wmf"/><Relationship Id="rId403" Type="http://schemas.openxmlformats.org/officeDocument/2006/relationships/image" Target="media/image310.wmf"/><Relationship Id="rId585" Type="http://schemas.openxmlformats.org/officeDocument/2006/relationships/image" Target="media/image400.wmf"/><Relationship Id="rId6" Type="http://schemas.openxmlformats.org/officeDocument/2006/relationships/styles" Target="styles.xml"/><Relationship Id="rId238" Type="http://schemas.openxmlformats.org/officeDocument/2006/relationships/image" Target="media/image223.wmf"/><Relationship Id="rId445" Type="http://schemas.openxmlformats.org/officeDocument/2006/relationships/image" Target="media/image331.wmf"/><Relationship Id="rId487" Type="http://schemas.openxmlformats.org/officeDocument/2006/relationships/image" Target="media/image352.wmf"/><Relationship Id="rId610" Type="http://schemas.openxmlformats.org/officeDocument/2006/relationships/image" Target="media/image414.wmf"/><Relationship Id="rId291" Type="http://schemas.openxmlformats.org/officeDocument/2006/relationships/oleObject" Target="embeddings/oleObject20.bin"/><Relationship Id="rId305" Type="http://schemas.openxmlformats.org/officeDocument/2006/relationships/image" Target="media/image264.wmf"/><Relationship Id="rId347" Type="http://schemas.openxmlformats.org/officeDocument/2006/relationships/oleObject" Target="embeddings/oleObject49.bin"/><Relationship Id="rId512" Type="http://schemas.openxmlformats.org/officeDocument/2006/relationships/oleObject" Target="embeddings/oleObject134.bin"/><Relationship Id="rId44" Type="http://schemas.openxmlformats.org/officeDocument/2006/relationships/image" Target="media/image29.wmf"/><Relationship Id="rId86" Type="http://schemas.openxmlformats.org/officeDocument/2006/relationships/image" Target="media/image71.wmf"/><Relationship Id="rId151" Type="http://schemas.openxmlformats.org/officeDocument/2006/relationships/image" Target="media/image136.wmf"/><Relationship Id="rId389" Type="http://schemas.openxmlformats.org/officeDocument/2006/relationships/image" Target="media/image303.wmf"/><Relationship Id="rId554" Type="http://schemas.openxmlformats.org/officeDocument/2006/relationships/oleObject" Target="embeddings/oleObject155.bin"/><Relationship Id="rId596" Type="http://schemas.openxmlformats.org/officeDocument/2006/relationships/image" Target="media/image405.emf"/><Relationship Id="rId193" Type="http://schemas.openxmlformats.org/officeDocument/2006/relationships/image" Target="media/image178.wmf"/><Relationship Id="rId207" Type="http://schemas.openxmlformats.org/officeDocument/2006/relationships/image" Target="media/image192.wmf"/><Relationship Id="rId249" Type="http://schemas.openxmlformats.org/officeDocument/2006/relationships/image" Target="media/image233.wmf"/><Relationship Id="rId414" Type="http://schemas.openxmlformats.org/officeDocument/2006/relationships/oleObject" Target="embeddings/oleObject85.bin"/><Relationship Id="rId456" Type="http://schemas.openxmlformats.org/officeDocument/2006/relationships/oleObject" Target="embeddings/oleObject106.bin"/><Relationship Id="rId498" Type="http://schemas.openxmlformats.org/officeDocument/2006/relationships/oleObject" Target="embeddings/oleObject127.bin"/><Relationship Id="rId621" Type="http://schemas.openxmlformats.org/officeDocument/2006/relationships/oleObject" Target="embeddings/oleObject188.bin"/><Relationship Id="rId13" Type="http://schemas.openxmlformats.org/officeDocument/2006/relationships/hyperlink" Target="http://www.3gpp.org/Change-Requests" TargetMode="External"/><Relationship Id="rId109" Type="http://schemas.openxmlformats.org/officeDocument/2006/relationships/image" Target="media/image94.wmf"/><Relationship Id="rId260" Type="http://schemas.openxmlformats.org/officeDocument/2006/relationships/image" Target="media/image242.wmf"/><Relationship Id="rId316" Type="http://schemas.openxmlformats.org/officeDocument/2006/relationships/oleObject" Target="embeddings/oleObject33.bin"/><Relationship Id="rId523" Type="http://schemas.openxmlformats.org/officeDocument/2006/relationships/image" Target="media/image370.wmf"/><Relationship Id="rId55" Type="http://schemas.openxmlformats.org/officeDocument/2006/relationships/image" Target="media/image40.wmf"/><Relationship Id="rId97" Type="http://schemas.openxmlformats.org/officeDocument/2006/relationships/image" Target="media/image82.wmf"/><Relationship Id="rId120" Type="http://schemas.openxmlformats.org/officeDocument/2006/relationships/image" Target="media/image105.wmf"/><Relationship Id="rId358" Type="http://schemas.openxmlformats.org/officeDocument/2006/relationships/image" Target="media/image290.wmf"/><Relationship Id="rId565" Type="http://schemas.openxmlformats.org/officeDocument/2006/relationships/image" Target="media/image390.wmf"/><Relationship Id="rId162" Type="http://schemas.openxmlformats.org/officeDocument/2006/relationships/image" Target="media/image147.wmf"/><Relationship Id="rId218" Type="http://schemas.openxmlformats.org/officeDocument/2006/relationships/image" Target="media/image203.wmf"/><Relationship Id="rId425" Type="http://schemas.openxmlformats.org/officeDocument/2006/relationships/image" Target="media/image321.wmf"/><Relationship Id="rId467" Type="http://schemas.openxmlformats.org/officeDocument/2006/relationships/image" Target="media/image342.wmf"/><Relationship Id="rId632" Type="http://schemas.openxmlformats.org/officeDocument/2006/relationships/image" Target="media/image424.wmf"/><Relationship Id="rId271" Type="http://schemas.openxmlformats.org/officeDocument/2006/relationships/oleObject" Target="embeddings/oleObject10.bin"/><Relationship Id="rId24" Type="http://schemas.openxmlformats.org/officeDocument/2006/relationships/image" Target="media/image10.wmf"/><Relationship Id="rId66" Type="http://schemas.openxmlformats.org/officeDocument/2006/relationships/image" Target="media/image51.wmf"/><Relationship Id="rId131" Type="http://schemas.openxmlformats.org/officeDocument/2006/relationships/image" Target="media/image116.wmf"/><Relationship Id="rId327" Type="http://schemas.openxmlformats.org/officeDocument/2006/relationships/image" Target="media/image274.wmf"/><Relationship Id="rId369" Type="http://schemas.openxmlformats.org/officeDocument/2006/relationships/oleObject" Target="embeddings/oleObject60.bin"/><Relationship Id="rId534" Type="http://schemas.openxmlformats.org/officeDocument/2006/relationships/oleObject" Target="embeddings/oleObject145.bin"/><Relationship Id="rId576" Type="http://schemas.openxmlformats.org/officeDocument/2006/relationships/oleObject" Target="embeddings/oleObject167.bin"/><Relationship Id="rId173" Type="http://schemas.openxmlformats.org/officeDocument/2006/relationships/image" Target="media/image158.wmf"/><Relationship Id="rId229" Type="http://schemas.openxmlformats.org/officeDocument/2006/relationships/image" Target="media/image214.wmf"/><Relationship Id="rId380" Type="http://schemas.openxmlformats.org/officeDocument/2006/relationships/image" Target="media/image301.wmf"/><Relationship Id="rId436" Type="http://schemas.openxmlformats.org/officeDocument/2006/relationships/oleObject" Target="embeddings/oleObject96.bin"/><Relationship Id="rId601" Type="http://schemas.openxmlformats.org/officeDocument/2006/relationships/image" Target="media/image408.wmf"/><Relationship Id="rId643" Type="http://schemas.openxmlformats.org/officeDocument/2006/relationships/theme" Target="theme/theme1.xml"/><Relationship Id="rId240" Type="http://schemas.openxmlformats.org/officeDocument/2006/relationships/image" Target="media/image225.wmf"/><Relationship Id="rId478" Type="http://schemas.openxmlformats.org/officeDocument/2006/relationships/oleObject" Target="embeddings/oleObject117.bin"/><Relationship Id="rId35" Type="http://schemas.openxmlformats.org/officeDocument/2006/relationships/image" Target="media/image21.wmf"/><Relationship Id="rId77" Type="http://schemas.openxmlformats.org/officeDocument/2006/relationships/image" Target="media/image62.wmf"/><Relationship Id="rId100" Type="http://schemas.openxmlformats.org/officeDocument/2006/relationships/image" Target="media/image85.wmf"/><Relationship Id="rId282" Type="http://schemas.openxmlformats.org/officeDocument/2006/relationships/image" Target="media/image253.wmf"/><Relationship Id="rId338" Type="http://schemas.openxmlformats.org/officeDocument/2006/relationships/oleObject" Target="embeddings/oleObject45.bin"/><Relationship Id="rId503" Type="http://schemas.openxmlformats.org/officeDocument/2006/relationships/image" Target="media/image360.wmf"/><Relationship Id="rId545" Type="http://schemas.openxmlformats.org/officeDocument/2006/relationships/image" Target="media/image381.wmf"/><Relationship Id="rId587" Type="http://schemas.openxmlformats.org/officeDocument/2006/relationships/oleObject" Target="embeddings/oleObject173.bin"/><Relationship Id="rId8" Type="http://schemas.openxmlformats.org/officeDocument/2006/relationships/settings" Target="settings.xml"/><Relationship Id="rId142" Type="http://schemas.openxmlformats.org/officeDocument/2006/relationships/image" Target="media/image127.wmf"/><Relationship Id="rId184" Type="http://schemas.openxmlformats.org/officeDocument/2006/relationships/image" Target="media/image169.wmf"/><Relationship Id="rId391" Type="http://schemas.openxmlformats.org/officeDocument/2006/relationships/image" Target="media/image304.wmf"/><Relationship Id="rId405" Type="http://schemas.openxmlformats.org/officeDocument/2006/relationships/image" Target="media/image311.wmf"/><Relationship Id="rId447" Type="http://schemas.openxmlformats.org/officeDocument/2006/relationships/image" Target="media/image332.wmf"/><Relationship Id="rId612" Type="http://schemas.openxmlformats.org/officeDocument/2006/relationships/image" Target="media/image415.wmf"/><Relationship Id="rId251" Type="http://schemas.openxmlformats.org/officeDocument/2006/relationships/image" Target="media/image235.wmf"/><Relationship Id="rId489" Type="http://schemas.openxmlformats.org/officeDocument/2006/relationships/image" Target="media/image353.wmf"/><Relationship Id="rId46" Type="http://schemas.openxmlformats.org/officeDocument/2006/relationships/image" Target="media/image31.wmf"/><Relationship Id="rId293" Type="http://schemas.openxmlformats.org/officeDocument/2006/relationships/oleObject" Target="embeddings/oleObject21.bin"/><Relationship Id="rId307" Type="http://schemas.openxmlformats.org/officeDocument/2006/relationships/image" Target="media/image265.wmf"/><Relationship Id="rId349" Type="http://schemas.openxmlformats.org/officeDocument/2006/relationships/oleObject" Target="embeddings/oleObject50.bin"/><Relationship Id="rId514" Type="http://schemas.openxmlformats.org/officeDocument/2006/relationships/oleObject" Target="embeddings/oleObject135.bin"/><Relationship Id="rId556" Type="http://schemas.openxmlformats.org/officeDocument/2006/relationships/oleObject" Target="embeddings/oleObject156.bin"/><Relationship Id="rId88" Type="http://schemas.openxmlformats.org/officeDocument/2006/relationships/image" Target="media/image73.wmf"/><Relationship Id="rId111" Type="http://schemas.openxmlformats.org/officeDocument/2006/relationships/image" Target="media/image96.wmf"/><Relationship Id="rId153" Type="http://schemas.openxmlformats.org/officeDocument/2006/relationships/image" Target="media/image138.wmf"/><Relationship Id="rId195" Type="http://schemas.openxmlformats.org/officeDocument/2006/relationships/image" Target="media/image180.wmf"/><Relationship Id="rId209" Type="http://schemas.openxmlformats.org/officeDocument/2006/relationships/image" Target="media/image194.wmf"/><Relationship Id="rId360" Type="http://schemas.openxmlformats.org/officeDocument/2006/relationships/image" Target="media/image291.wmf"/><Relationship Id="rId416" Type="http://schemas.openxmlformats.org/officeDocument/2006/relationships/oleObject" Target="embeddings/oleObject86.bin"/><Relationship Id="rId598" Type="http://schemas.openxmlformats.org/officeDocument/2006/relationships/image" Target="media/image406.wmf"/><Relationship Id="rId220" Type="http://schemas.openxmlformats.org/officeDocument/2006/relationships/image" Target="media/image205.wmf"/><Relationship Id="rId458" Type="http://schemas.openxmlformats.org/officeDocument/2006/relationships/oleObject" Target="embeddings/oleObject107.bin"/><Relationship Id="rId623" Type="http://schemas.openxmlformats.org/officeDocument/2006/relationships/oleObject" Target="embeddings/oleObject189.bin"/><Relationship Id="rId15" Type="http://schemas.openxmlformats.org/officeDocument/2006/relationships/image" Target="media/image1.wmf"/><Relationship Id="rId57" Type="http://schemas.openxmlformats.org/officeDocument/2006/relationships/image" Target="media/image42.wmf"/><Relationship Id="rId262" Type="http://schemas.openxmlformats.org/officeDocument/2006/relationships/image" Target="media/image243.wmf"/><Relationship Id="rId318" Type="http://schemas.openxmlformats.org/officeDocument/2006/relationships/image" Target="media/image270.wmf"/><Relationship Id="rId525" Type="http://schemas.openxmlformats.org/officeDocument/2006/relationships/image" Target="media/image371.wmf"/><Relationship Id="rId567" Type="http://schemas.openxmlformats.org/officeDocument/2006/relationships/image" Target="media/image391.wmf"/><Relationship Id="rId99" Type="http://schemas.openxmlformats.org/officeDocument/2006/relationships/image" Target="media/image84.wmf"/><Relationship Id="rId122" Type="http://schemas.openxmlformats.org/officeDocument/2006/relationships/image" Target="media/image107.wmf"/><Relationship Id="rId164" Type="http://schemas.openxmlformats.org/officeDocument/2006/relationships/image" Target="media/image149.wmf"/><Relationship Id="rId371" Type="http://schemas.openxmlformats.org/officeDocument/2006/relationships/oleObject" Target="embeddings/oleObject61.bin"/><Relationship Id="rId427" Type="http://schemas.openxmlformats.org/officeDocument/2006/relationships/image" Target="media/image322.wmf"/><Relationship Id="rId469" Type="http://schemas.openxmlformats.org/officeDocument/2006/relationships/image" Target="media/image343.wmf"/><Relationship Id="rId634" Type="http://schemas.openxmlformats.org/officeDocument/2006/relationships/image" Target="media/image425.wmf"/><Relationship Id="rId26" Type="http://schemas.openxmlformats.org/officeDocument/2006/relationships/image" Target="media/image12.wmf"/><Relationship Id="rId231" Type="http://schemas.openxmlformats.org/officeDocument/2006/relationships/image" Target="media/image216.wmf"/><Relationship Id="rId273" Type="http://schemas.openxmlformats.org/officeDocument/2006/relationships/oleObject" Target="embeddings/oleObject11.bin"/><Relationship Id="rId329" Type="http://schemas.openxmlformats.org/officeDocument/2006/relationships/image" Target="media/image275.wmf"/><Relationship Id="rId480" Type="http://schemas.openxmlformats.org/officeDocument/2006/relationships/oleObject" Target="embeddings/oleObject118.bin"/><Relationship Id="rId536" Type="http://schemas.openxmlformats.org/officeDocument/2006/relationships/oleObject" Target="embeddings/oleObject146.bin"/><Relationship Id="rId68" Type="http://schemas.openxmlformats.org/officeDocument/2006/relationships/image" Target="media/image53.wmf"/><Relationship Id="rId133" Type="http://schemas.openxmlformats.org/officeDocument/2006/relationships/image" Target="media/image118.wmf"/><Relationship Id="rId175" Type="http://schemas.openxmlformats.org/officeDocument/2006/relationships/image" Target="media/image160.wmf"/><Relationship Id="rId340" Type="http://schemas.openxmlformats.org/officeDocument/2006/relationships/oleObject" Target="embeddings/oleObject46.bin"/><Relationship Id="rId578" Type="http://schemas.openxmlformats.org/officeDocument/2006/relationships/oleObject" Target="embeddings/oleObject168.bin"/><Relationship Id="rId200" Type="http://schemas.openxmlformats.org/officeDocument/2006/relationships/image" Target="media/image185.wmf"/><Relationship Id="rId382" Type="http://schemas.openxmlformats.org/officeDocument/2006/relationships/image" Target="media/image302.wmf"/><Relationship Id="rId438" Type="http://schemas.openxmlformats.org/officeDocument/2006/relationships/oleObject" Target="embeddings/oleObject97.bin"/><Relationship Id="rId603" Type="http://schemas.openxmlformats.org/officeDocument/2006/relationships/image" Target="media/image409.emf"/><Relationship Id="rId242" Type="http://schemas.openxmlformats.org/officeDocument/2006/relationships/image" Target="media/image227.wmf"/><Relationship Id="rId284" Type="http://schemas.openxmlformats.org/officeDocument/2006/relationships/image" Target="media/image254.wmf"/><Relationship Id="rId491" Type="http://schemas.openxmlformats.org/officeDocument/2006/relationships/image" Target="media/image354.wmf"/><Relationship Id="rId505" Type="http://schemas.openxmlformats.org/officeDocument/2006/relationships/image" Target="media/image361.wmf"/><Relationship Id="rId37" Type="http://schemas.openxmlformats.org/officeDocument/2006/relationships/oleObject" Target="embeddings/oleObject1.bin"/><Relationship Id="rId79" Type="http://schemas.openxmlformats.org/officeDocument/2006/relationships/image" Target="media/image64.wmf"/><Relationship Id="rId102" Type="http://schemas.openxmlformats.org/officeDocument/2006/relationships/image" Target="media/image87.wmf"/><Relationship Id="rId144" Type="http://schemas.openxmlformats.org/officeDocument/2006/relationships/image" Target="media/image129.wmf"/><Relationship Id="rId547" Type="http://schemas.openxmlformats.org/officeDocument/2006/relationships/image" Target="media/image382.wmf"/><Relationship Id="rId589" Type="http://schemas.openxmlformats.org/officeDocument/2006/relationships/oleObject" Target="embeddings/oleObject174.bin"/><Relationship Id="rId90" Type="http://schemas.openxmlformats.org/officeDocument/2006/relationships/image" Target="media/image75.wmf"/><Relationship Id="rId186" Type="http://schemas.openxmlformats.org/officeDocument/2006/relationships/image" Target="media/image171.wmf"/><Relationship Id="rId351" Type="http://schemas.openxmlformats.org/officeDocument/2006/relationships/oleObject" Target="embeddings/oleObject51.bin"/><Relationship Id="rId393" Type="http://schemas.openxmlformats.org/officeDocument/2006/relationships/image" Target="media/image305.wmf"/><Relationship Id="rId407" Type="http://schemas.openxmlformats.org/officeDocument/2006/relationships/image" Target="media/image312.wmf"/><Relationship Id="rId449" Type="http://schemas.openxmlformats.org/officeDocument/2006/relationships/image" Target="media/image333.wmf"/><Relationship Id="rId614" Type="http://schemas.openxmlformats.org/officeDocument/2006/relationships/image" Target="media/image416.wmf"/><Relationship Id="rId211" Type="http://schemas.openxmlformats.org/officeDocument/2006/relationships/image" Target="media/image196.wmf"/><Relationship Id="rId253" Type="http://schemas.openxmlformats.org/officeDocument/2006/relationships/image" Target="media/image237.wmf"/><Relationship Id="rId295" Type="http://schemas.openxmlformats.org/officeDocument/2006/relationships/oleObject" Target="embeddings/oleObject22.bin"/><Relationship Id="rId309" Type="http://schemas.openxmlformats.org/officeDocument/2006/relationships/image" Target="media/image266.wmf"/><Relationship Id="rId460" Type="http://schemas.openxmlformats.org/officeDocument/2006/relationships/oleObject" Target="embeddings/oleObject108.bin"/><Relationship Id="rId516" Type="http://schemas.openxmlformats.org/officeDocument/2006/relationships/oleObject" Target="embeddings/oleObject136.bin"/><Relationship Id="rId48" Type="http://schemas.openxmlformats.org/officeDocument/2006/relationships/image" Target="media/image33.wmf"/><Relationship Id="rId113" Type="http://schemas.openxmlformats.org/officeDocument/2006/relationships/image" Target="media/image98.wmf"/><Relationship Id="rId320" Type="http://schemas.openxmlformats.org/officeDocument/2006/relationships/oleObject" Target="embeddings/oleObject36.bin"/><Relationship Id="rId558" Type="http://schemas.openxmlformats.org/officeDocument/2006/relationships/oleObject" Target="embeddings/oleObject157.bin"/><Relationship Id="rId155" Type="http://schemas.openxmlformats.org/officeDocument/2006/relationships/image" Target="media/image140.wmf"/><Relationship Id="rId197" Type="http://schemas.openxmlformats.org/officeDocument/2006/relationships/image" Target="media/image182.wmf"/><Relationship Id="rId362" Type="http://schemas.openxmlformats.org/officeDocument/2006/relationships/image" Target="media/image292.wmf"/><Relationship Id="rId418" Type="http://schemas.openxmlformats.org/officeDocument/2006/relationships/oleObject" Target="embeddings/oleObject87.bin"/><Relationship Id="rId625" Type="http://schemas.openxmlformats.org/officeDocument/2006/relationships/oleObject" Target="embeddings/oleObject191.bin"/><Relationship Id="rId222" Type="http://schemas.openxmlformats.org/officeDocument/2006/relationships/image" Target="media/image207.wmf"/><Relationship Id="rId264" Type="http://schemas.openxmlformats.org/officeDocument/2006/relationships/image" Target="media/image244.wmf"/><Relationship Id="rId471" Type="http://schemas.openxmlformats.org/officeDocument/2006/relationships/image" Target="media/image344.wmf"/><Relationship Id="rId17" Type="http://schemas.openxmlformats.org/officeDocument/2006/relationships/image" Target="media/image3.wmf"/><Relationship Id="rId59" Type="http://schemas.openxmlformats.org/officeDocument/2006/relationships/image" Target="media/image44.wmf"/><Relationship Id="rId124" Type="http://schemas.openxmlformats.org/officeDocument/2006/relationships/image" Target="media/image109.wmf"/><Relationship Id="rId527" Type="http://schemas.openxmlformats.org/officeDocument/2006/relationships/image" Target="media/image372.wmf"/><Relationship Id="rId569" Type="http://schemas.openxmlformats.org/officeDocument/2006/relationships/image" Target="media/image392.wmf"/><Relationship Id="rId70" Type="http://schemas.openxmlformats.org/officeDocument/2006/relationships/image" Target="media/image55.wmf"/><Relationship Id="rId166" Type="http://schemas.openxmlformats.org/officeDocument/2006/relationships/image" Target="media/image151.wmf"/><Relationship Id="rId331" Type="http://schemas.openxmlformats.org/officeDocument/2006/relationships/image" Target="media/image276.wmf"/><Relationship Id="rId373" Type="http://schemas.openxmlformats.org/officeDocument/2006/relationships/oleObject" Target="embeddings/oleObject62.bin"/><Relationship Id="rId429" Type="http://schemas.openxmlformats.org/officeDocument/2006/relationships/image" Target="media/image323.wmf"/><Relationship Id="rId580" Type="http://schemas.openxmlformats.org/officeDocument/2006/relationships/oleObject" Target="embeddings/oleObject169.bin"/><Relationship Id="rId636" Type="http://schemas.openxmlformats.org/officeDocument/2006/relationships/image" Target="media/image426.w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673E2FB80D1DA44AA6455B39A8E5CD67" ma:contentTypeVersion="0" ma:contentTypeDescription="Create a new document." ma:contentTypeScope="" ma:versionID="265bf31bb471dfd3df73965d29990ef7">
  <xsd:schema xmlns:xsd="http://www.w3.org/2001/XMLSchema" xmlns:xs="http://www.w3.org/2001/XMLSchema" xmlns:p="http://schemas.microsoft.com/office/2006/metadata/properties" targetNamespace="http://schemas.microsoft.com/office/2006/metadata/properties" ma:root="true" ma:fieldsID="1b05d82d297216baf5b26c55225140d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8586679-0000-40DF-A40D-8782340EEBFE}">
  <ds:schemaRefs>
    <ds:schemaRef ds:uri="http://schemas.microsoft.com/sharepoint/v3/contenttype/forms"/>
  </ds:schemaRefs>
</ds:datastoreItem>
</file>

<file path=customXml/itemProps2.xml><?xml version="1.0" encoding="utf-8"?>
<ds:datastoreItem xmlns:ds="http://schemas.openxmlformats.org/officeDocument/2006/customXml" ds:itemID="{649271C3-B951-4730-88D3-B2734582808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C0AE3FC9-2A7E-4405-915E-13412521F052}">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5F95F3B0-4EA5-413F-920F-93FB870EDAA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147</Pages>
  <Words>43689</Words>
  <Characters>249033</Characters>
  <Application>Microsoft Office Word</Application>
  <DocSecurity>0</DocSecurity>
  <Lines>2075</Lines>
  <Paragraphs>584</Paragraphs>
  <ScaleCrop>false</ScaleCrop>
  <HeadingPairs>
    <vt:vector size="2" baseType="variant">
      <vt:variant>
        <vt:lpstr>Title</vt:lpstr>
      </vt:variant>
      <vt:variant>
        <vt:i4>1</vt:i4>
      </vt:variant>
    </vt:vector>
  </HeadingPairs>
  <TitlesOfParts>
    <vt:vector size="1" baseType="lpstr">
      <vt:lpstr>3GPP TS 25.211</vt:lpstr>
    </vt:vector>
  </TitlesOfParts>
  <Company>Qualcomm Incorporated</Company>
  <LinksUpToDate>false</LinksUpToDate>
  <CharactersWithSpaces>292138</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25.211</dc:title>
  <dc:subject>Physical channels and mapping of transport channels onto physical channels (FDD) (Release 11)</dc:subject>
  <dc:creator>peter.von.wrycza@ericsson.com</dc:creator>
  <cp:keywords>UMTS, radio, layer 1</cp:keywords>
  <cp:lastModifiedBy>Peter von Wrycza</cp:lastModifiedBy>
  <cp:revision>6</cp:revision>
  <cp:lastPrinted>2003-06-27T23:15:00Z</cp:lastPrinted>
  <dcterms:created xsi:type="dcterms:W3CDTF">2014-05-09T11:00:00Z</dcterms:created>
  <dcterms:modified xsi:type="dcterms:W3CDTF">2014-05-09T12:52:00Z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0x010100673E2FB80D1DA44AA6455B39A8E5CD67</vt:lpwstr>
  </property>
</Properties>
</file>